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CE0EE5" w:rsidRDefault="00CE0EE5" w:rsidP="00CE0EE5">
      <w:pPr>
        <w:spacing w:line="640" w:lineRule="exact"/>
        <w:jc w:val="center"/>
        <w:rPr>
          <w:rFonts w:ascii="楷体" w:eastAsia="楷体" w:hAnsi="楷体"/>
          <w:b/>
          <w:sz w:val="36"/>
          <w:szCs w:val="44"/>
        </w:rPr>
      </w:pPr>
      <w:r w:rsidRPr="00CE0EE5">
        <w:rPr>
          <w:rFonts w:ascii="楷体" w:eastAsia="楷体" w:hAnsi="楷体" w:hint="eastAsia"/>
          <w:b/>
          <w:sz w:val="36"/>
          <w:szCs w:val="44"/>
        </w:rPr>
        <w:t>《中观庄严论》</w:t>
      </w:r>
      <w:r w:rsidR="00992E07" w:rsidRPr="00CE0EE5">
        <w:rPr>
          <w:rFonts w:ascii="楷体" w:eastAsia="楷体" w:hAnsi="楷体" w:hint="eastAsia"/>
          <w:b/>
          <w:sz w:val="36"/>
          <w:szCs w:val="44"/>
        </w:rPr>
        <w:t>第</w:t>
      </w:r>
      <w:r w:rsidR="0015126E" w:rsidRPr="00CE0EE5">
        <w:rPr>
          <w:rFonts w:ascii="楷体" w:eastAsia="楷体" w:hAnsi="楷体" w:hint="eastAsia"/>
          <w:b/>
          <w:sz w:val="36"/>
          <w:szCs w:val="44"/>
        </w:rPr>
        <w:t>2</w:t>
      </w:r>
      <w:r w:rsidR="00497CEA" w:rsidRPr="00CE0EE5">
        <w:rPr>
          <w:rFonts w:ascii="楷体" w:eastAsia="楷体" w:hAnsi="楷体" w:hint="eastAsia"/>
          <w:b/>
          <w:sz w:val="36"/>
          <w:szCs w:val="44"/>
        </w:rPr>
        <w:t>2</w:t>
      </w:r>
      <w:r w:rsidR="00992E07" w:rsidRPr="00CE0EE5">
        <w:rPr>
          <w:rFonts w:ascii="楷体" w:eastAsia="楷体" w:hAnsi="楷体" w:hint="eastAsia"/>
          <w:b/>
          <w:sz w:val="36"/>
          <w:szCs w:val="44"/>
        </w:rPr>
        <w:t>课</w:t>
      </w:r>
      <w:r w:rsidRPr="00CE0EE5">
        <w:rPr>
          <w:rFonts w:ascii="楷体" w:eastAsia="楷体" w:hAnsi="楷体" w:hint="eastAsia"/>
          <w:b/>
          <w:sz w:val="36"/>
          <w:szCs w:val="44"/>
        </w:rPr>
        <w:t xml:space="preserve"> 讲义 校对稿</w:t>
      </w:r>
    </w:p>
    <w:p w:rsidR="00992E07" w:rsidRPr="00CE0EE5" w:rsidRDefault="00992E07" w:rsidP="00CE0EE5">
      <w:pPr>
        <w:spacing w:line="640" w:lineRule="exact"/>
        <w:jc w:val="center"/>
        <w:rPr>
          <w:rFonts w:ascii="黑体" w:eastAsia="黑体" w:hAnsi="黑体"/>
          <w:b/>
          <w:sz w:val="28"/>
          <w:szCs w:val="28"/>
        </w:rPr>
      </w:pPr>
      <w:r w:rsidRPr="00CE0EE5">
        <w:rPr>
          <w:rFonts w:ascii="黑体" w:eastAsia="黑体" w:hAnsi="黑体" w:hint="eastAsia"/>
          <w:b/>
          <w:sz w:val="28"/>
          <w:szCs w:val="28"/>
        </w:rPr>
        <w:t>诸法等性本基法界中，自现圆满三身游舞力，</w:t>
      </w:r>
    </w:p>
    <w:p w:rsidR="00992E07" w:rsidRPr="00CE0EE5" w:rsidRDefault="00992E07" w:rsidP="00CE0EE5">
      <w:pPr>
        <w:spacing w:line="640" w:lineRule="exact"/>
        <w:jc w:val="center"/>
        <w:rPr>
          <w:rFonts w:ascii="黑体" w:eastAsia="黑体" w:hAnsi="黑体"/>
          <w:b/>
          <w:sz w:val="28"/>
          <w:szCs w:val="28"/>
        </w:rPr>
      </w:pPr>
      <w:r w:rsidRPr="00CE0EE5">
        <w:rPr>
          <w:rFonts w:ascii="黑体" w:eastAsia="黑体" w:hAnsi="黑体" w:hint="eastAsia"/>
          <w:b/>
          <w:sz w:val="28"/>
          <w:szCs w:val="28"/>
        </w:rPr>
        <w:t>离障本来怙主龙钦巴，祈请无垢光尊常护我。</w:t>
      </w:r>
    </w:p>
    <w:p w:rsidR="00992E07" w:rsidRPr="00CE0EE5" w:rsidRDefault="00992E07" w:rsidP="00CE0EE5">
      <w:pPr>
        <w:spacing w:line="640" w:lineRule="exact"/>
        <w:ind w:firstLine="570"/>
        <w:rPr>
          <w:rFonts w:ascii="黑体" w:eastAsia="黑体" w:hAnsi="黑体"/>
          <w:b/>
          <w:sz w:val="28"/>
          <w:szCs w:val="28"/>
        </w:rPr>
      </w:pPr>
      <w:r w:rsidRPr="00CE0EE5">
        <w:rPr>
          <w:rFonts w:ascii="黑体" w:eastAsia="黑体" w:hAnsi="黑体" w:hint="eastAsia"/>
          <w:b/>
          <w:sz w:val="28"/>
          <w:szCs w:val="28"/>
        </w:rPr>
        <w:t>为度化一切众生，请大家发无上的菩提心！</w:t>
      </w:r>
    </w:p>
    <w:p w:rsidR="000B7250" w:rsidRDefault="0042354E" w:rsidP="00CE0EE5">
      <w:pPr>
        <w:spacing w:line="640" w:lineRule="exact"/>
        <w:ind w:firstLine="570"/>
        <w:rPr>
          <w:ins w:id="0" w:author="apple" w:date="2015-08-16T19:18:00Z"/>
          <w:rFonts w:ascii="楷体" w:eastAsia="楷体" w:hAnsi="楷体"/>
          <w:sz w:val="28"/>
          <w:szCs w:val="28"/>
        </w:rPr>
      </w:pPr>
      <w:r w:rsidRPr="00CE0EE5">
        <w:rPr>
          <w:rFonts w:ascii="楷体" w:eastAsia="楷体" w:hAnsi="楷体" w:hint="eastAsia"/>
          <w:sz w:val="28"/>
          <w:szCs w:val="28"/>
        </w:rPr>
        <w:t>发了菩提心之后</w:t>
      </w:r>
      <w:r w:rsidR="00CE0EE5">
        <w:rPr>
          <w:rFonts w:ascii="楷体" w:eastAsia="楷体" w:hAnsi="楷体" w:hint="eastAsia"/>
          <w:sz w:val="28"/>
          <w:szCs w:val="28"/>
        </w:rPr>
        <w:t>，</w:t>
      </w:r>
      <w:ins w:id="1" w:author="apple" w:date="2015-08-16T19:18:00Z">
        <w:r w:rsidR="000B7250">
          <w:rPr>
            <w:rFonts w:ascii="楷体" w:eastAsia="楷体" w:hAnsi="楷体" w:hint="eastAsia"/>
            <w:sz w:val="28"/>
            <w:szCs w:val="28"/>
          </w:rPr>
          <w:t>今天</w:t>
        </w:r>
      </w:ins>
      <w:del w:id="2" w:author="apple" w:date="2015-08-16T19:17:00Z">
        <w:r w:rsidRPr="00CE0EE5" w:rsidDel="000B7250">
          <w:rPr>
            <w:rFonts w:ascii="楷体" w:eastAsia="楷体" w:hAnsi="楷体" w:hint="eastAsia"/>
            <w:sz w:val="28"/>
            <w:szCs w:val="28"/>
          </w:rPr>
          <w:delText>我们</w:delText>
        </w:r>
      </w:del>
      <w:r w:rsidRPr="00CE0EE5">
        <w:rPr>
          <w:rFonts w:ascii="楷体" w:eastAsia="楷体" w:hAnsi="楷体" w:hint="eastAsia"/>
          <w:sz w:val="28"/>
          <w:szCs w:val="28"/>
        </w:rPr>
        <w:t>继续宣讲全知麦彭仁波切所造的《中观庄严论注释》</w:t>
      </w:r>
      <w:r w:rsidR="00CE0EE5">
        <w:rPr>
          <w:rFonts w:ascii="楷体" w:eastAsia="楷体" w:hAnsi="楷体" w:hint="eastAsia"/>
          <w:sz w:val="28"/>
          <w:szCs w:val="28"/>
        </w:rPr>
        <w:t>，</w:t>
      </w:r>
      <w:r w:rsidR="00CE0EE5" w:rsidRPr="00CC27EF">
        <w:rPr>
          <w:rFonts w:ascii="楷体" w:eastAsia="楷体" w:hAnsi="楷体" w:hint="eastAsia"/>
          <w:sz w:val="30"/>
          <w:szCs w:val="30"/>
        </w:rPr>
        <w:t>也是《文殊上师欢喜教言论》</w:t>
      </w:r>
      <w:del w:id="3" w:author="apple" w:date="2015-08-16T19:18:00Z">
        <w:r w:rsidR="00CE0EE5" w:rsidRPr="00CC27EF" w:rsidDel="000B7250">
          <w:rPr>
            <w:rFonts w:ascii="楷体" w:eastAsia="楷体" w:hAnsi="楷体" w:hint="eastAsia"/>
            <w:sz w:val="30"/>
            <w:szCs w:val="30"/>
          </w:rPr>
          <w:delText>。</w:delText>
        </w:r>
        <w:r w:rsidRPr="00CE0EE5" w:rsidDel="000B7250">
          <w:rPr>
            <w:rFonts w:ascii="楷体" w:eastAsia="楷体" w:hAnsi="楷体" w:hint="eastAsia"/>
            <w:sz w:val="28"/>
            <w:szCs w:val="28"/>
          </w:rPr>
          <w:delText>XX (00:00:11)上师欢喜教言论。</w:delText>
        </w:r>
      </w:del>
      <w:ins w:id="4" w:author="apple" w:date="2015-08-16T19:18:00Z">
        <w:r w:rsidR="000B7250">
          <w:rPr>
            <w:rFonts w:ascii="楷体" w:eastAsia="楷体" w:hAnsi="楷体" w:hint="eastAsia"/>
            <w:sz w:val="30"/>
            <w:szCs w:val="30"/>
          </w:rPr>
          <w:t>。</w:t>
        </w:r>
      </w:ins>
      <w:r w:rsidRPr="00CE0EE5">
        <w:rPr>
          <w:rFonts w:ascii="楷体" w:eastAsia="楷体" w:hAnsi="楷体" w:hint="eastAsia"/>
          <w:sz w:val="28"/>
          <w:szCs w:val="28"/>
        </w:rPr>
        <w:t>那么这个论典呢，分了造论分支和所说的论义,现在在讲第一个科判。第一个科判当中呢分了这个造论五支，由谁所著、为谁而造、然后是属何范畴，全论内容和有何必要。</w:t>
      </w:r>
    </w:p>
    <w:p w:rsidR="003D0D96" w:rsidRDefault="0042354E" w:rsidP="00CE0EE5">
      <w:pPr>
        <w:spacing w:line="640" w:lineRule="exact"/>
        <w:ind w:firstLine="570"/>
        <w:rPr>
          <w:ins w:id="5" w:author="apple" w:date="2015-08-16T19:18:00Z"/>
          <w:rFonts w:ascii="楷体" w:eastAsia="楷体" w:hAnsi="楷体"/>
          <w:sz w:val="28"/>
          <w:szCs w:val="28"/>
        </w:rPr>
      </w:pPr>
      <w:r w:rsidRPr="00CE0EE5">
        <w:rPr>
          <w:rFonts w:ascii="楷体" w:eastAsia="楷体" w:hAnsi="楷体" w:hint="eastAsia"/>
          <w:sz w:val="28"/>
          <w:szCs w:val="28"/>
        </w:rPr>
        <w:t>那么现在讲的是第五个问题，有何必要。实际上这样造这个论典的必要性呢</w:t>
      </w:r>
      <w:ins w:id="6" w:author="apple" w:date="2015-08-16T19:18:00Z">
        <w:r w:rsidR="000B7250">
          <w:rPr>
            <w:rFonts w:ascii="楷体" w:eastAsia="楷体" w:hAnsi="楷体" w:hint="eastAsia"/>
            <w:sz w:val="28"/>
            <w:szCs w:val="28"/>
          </w:rPr>
          <w:t>，</w:t>
        </w:r>
      </w:ins>
      <w:r w:rsidRPr="00CE0EE5">
        <w:rPr>
          <w:rFonts w:ascii="楷体" w:eastAsia="楷体" w:hAnsi="楷体" w:hint="eastAsia"/>
          <w:sz w:val="28"/>
          <w:szCs w:val="28"/>
        </w:rPr>
        <w:t>是为了让后学的这些弟子对于整个大乘的这个要义呢产生，轻而易举的产生定解。然后呢通过这个定解呢</w:t>
      </w:r>
      <w:ins w:id="7" w:author="apple" w:date="2015-08-16T19:18:00Z">
        <w:r w:rsidR="000B7250">
          <w:rPr>
            <w:rFonts w:ascii="楷体" w:eastAsia="楷体" w:hAnsi="楷体" w:hint="eastAsia"/>
            <w:sz w:val="28"/>
            <w:szCs w:val="28"/>
          </w:rPr>
          <w:t>，</w:t>
        </w:r>
      </w:ins>
      <w:r w:rsidRPr="00CE0EE5">
        <w:rPr>
          <w:rFonts w:ascii="楷体" w:eastAsia="楷体" w:hAnsi="楷体" w:hint="eastAsia"/>
          <w:sz w:val="28"/>
          <w:szCs w:val="28"/>
        </w:rPr>
        <w:t>获得殊胜的菩提果位。那么现在呢还在宣讲第一个问题，怎么样对整个大乘产生这个定解的问题。</w:t>
      </w:r>
    </w:p>
    <w:p w:rsidR="003D0D96" w:rsidRDefault="0042354E" w:rsidP="00CE0EE5">
      <w:pPr>
        <w:spacing w:line="640" w:lineRule="exact"/>
        <w:ind w:firstLine="570"/>
        <w:rPr>
          <w:ins w:id="8" w:author="apple" w:date="2015-08-16T19:20:00Z"/>
          <w:rFonts w:ascii="楷体" w:eastAsia="楷体" w:hAnsi="楷体"/>
          <w:sz w:val="28"/>
          <w:szCs w:val="28"/>
        </w:rPr>
      </w:pPr>
      <w:r w:rsidRPr="00CE0EE5">
        <w:rPr>
          <w:rFonts w:ascii="楷体" w:eastAsia="楷体" w:hAnsi="楷体" w:hint="eastAsia"/>
          <w:sz w:val="28"/>
          <w:szCs w:val="28"/>
        </w:rPr>
        <w:t>那么这个呢对整个大乘产生定解的方式和对本论产生定解的方式。那么现在讲的是呢，是这个对本论产生定解呢</w:t>
      </w:r>
      <w:ins w:id="9" w:author="apple" w:date="2015-08-16T19:19:00Z">
        <w:r w:rsidR="003D0D96">
          <w:rPr>
            <w:rFonts w:ascii="楷体" w:eastAsia="楷体" w:hAnsi="楷体" w:hint="eastAsia"/>
            <w:sz w:val="28"/>
            <w:szCs w:val="28"/>
          </w:rPr>
          <w:t>。</w:t>
        </w:r>
      </w:ins>
      <w:del w:id="10" w:author="apple" w:date="2015-08-16T19:19:00Z">
        <w:r w:rsidRPr="00CE0EE5" w:rsidDel="003D0D96">
          <w:rPr>
            <w:rFonts w:ascii="楷体" w:eastAsia="楷体" w:hAnsi="楷体" w:hint="eastAsia"/>
            <w:sz w:val="28"/>
            <w:szCs w:val="28"/>
          </w:rPr>
          <w:delText>，</w:delText>
        </w:r>
      </w:del>
      <w:r w:rsidRPr="00CE0EE5">
        <w:rPr>
          <w:rFonts w:ascii="楷体" w:eastAsia="楷体" w:hAnsi="楷体" w:hint="eastAsia"/>
          <w:sz w:val="28"/>
          <w:szCs w:val="28"/>
        </w:rPr>
        <w:t>从五个方面 ，从五个方面观察。前面呢已经讲过，本论把这样一种真正能够起作用的安立成这个世俗谛。这个方面呢是在</w:t>
      </w:r>
      <w:del w:id="11" w:author="apple" w:date="2015-08-16T19:20:00Z">
        <w:r w:rsidRPr="00CE0EE5" w:rsidDel="003D0D96">
          <w:rPr>
            <w:rFonts w:ascii="楷体" w:eastAsia="楷体" w:hAnsi="楷体" w:hint="eastAsia"/>
            <w:sz w:val="28"/>
            <w:szCs w:val="28"/>
          </w:rPr>
          <w:delText>XX （00：01:15）</w:delText>
        </w:r>
      </w:del>
      <w:r w:rsidRPr="00CE0EE5">
        <w:rPr>
          <w:rFonts w:ascii="楷体" w:eastAsia="楷体" w:hAnsi="楷体" w:hint="eastAsia"/>
          <w:sz w:val="28"/>
          <w:szCs w:val="28"/>
        </w:rPr>
        <w:t>名言谛当中承许，自证。第三个问题呢，一切显现是由心而进行这个安立的。第四个问题呢，把胜义谛分为真实和相似两种。第五个问题呢是二谛各自承认互不错乱之必要性。</w:t>
      </w:r>
    </w:p>
    <w:p w:rsidR="003D0D96" w:rsidRDefault="0042354E" w:rsidP="00CE0EE5">
      <w:pPr>
        <w:spacing w:line="640" w:lineRule="exact"/>
        <w:ind w:firstLine="570"/>
        <w:rPr>
          <w:ins w:id="12" w:author="apple" w:date="2015-08-16T19:20:00Z"/>
          <w:rFonts w:ascii="楷体" w:eastAsia="楷体" w:hAnsi="楷体"/>
          <w:sz w:val="28"/>
          <w:szCs w:val="28"/>
        </w:rPr>
      </w:pPr>
      <w:r w:rsidRPr="00CE0EE5">
        <w:rPr>
          <w:rFonts w:ascii="楷体" w:eastAsia="楷体" w:hAnsi="楷体" w:hint="eastAsia"/>
          <w:sz w:val="28"/>
          <w:szCs w:val="28"/>
        </w:rPr>
        <w:t>那么就这样五个问题。五个问题当中呢，其中前面的四个问题已经讲完，今天要讲的是第五。</w:t>
      </w:r>
    </w:p>
    <w:p w:rsidR="003D0D96" w:rsidRDefault="003D0D96" w:rsidP="00CE0EE5">
      <w:pPr>
        <w:spacing w:line="640" w:lineRule="exact"/>
        <w:ind w:firstLine="570"/>
        <w:rPr>
          <w:ins w:id="13" w:author="apple" w:date="2015-08-16T19:20:00Z"/>
          <w:rFonts w:ascii="楷体" w:eastAsia="楷体" w:hAnsi="楷体"/>
          <w:sz w:val="28"/>
          <w:szCs w:val="28"/>
        </w:rPr>
      </w:pPr>
      <w:ins w:id="14" w:author="apple" w:date="2015-08-16T19:20:00Z">
        <w:r>
          <w:rPr>
            <w:rFonts w:ascii="楷体" w:eastAsia="楷体" w:hAnsi="楷体" w:hint="eastAsia"/>
            <w:sz w:val="28"/>
            <w:szCs w:val="28"/>
          </w:rPr>
          <w:t>【</w:t>
        </w:r>
      </w:ins>
      <w:ins w:id="15" w:author="apple" w:date="2015-08-16T19:21:00Z">
        <w:r>
          <w:rPr>
            <w:rFonts w:ascii="华文楷体" w:eastAsia="华文楷体" w:hAnsi="华文楷体" w:hint="eastAsia"/>
            <w:color w:val="000000"/>
            <w:sz w:val="28"/>
            <w:szCs w:val="28"/>
          </w:rPr>
          <w:t>其五、 二谛各自承认互不错乱之必要</w:t>
        </w:r>
        <w:r>
          <w:rPr>
            <w:rFonts w:hint="eastAsia"/>
            <w:color w:val="000000"/>
            <w:sz w:val="28"/>
            <w:szCs w:val="28"/>
          </w:rPr>
          <w:t>:</w:t>
        </w:r>
      </w:ins>
      <w:ins w:id="16" w:author="apple" w:date="2015-08-16T19:20:00Z">
        <w:r>
          <w:rPr>
            <w:rFonts w:ascii="楷体" w:eastAsia="楷体" w:hAnsi="楷体" w:hint="eastAsia"/>
            <w:sz w:val="28"/>
            <w:szCs w:val="28"/>
          </w:rPr>
          <w:t>】</w:t>
        </w:r>
      </w:ins>
    </w:p>
    <w:p w:rsidR="003D0D96" w:rsidRDefault="0042354E" w:rsidP="00CE0EE5">
      <w:pPr>
        <w:spacing w:line="640" w:lineRule="exact"/>
        <w:ind w:firstLine="570"/>
        <w:rPr>
          <w:ins w:id="17" w:author="apple" w:date="2015-08-16T19:21:00Z"/>
          <w:rFonts w:ascii="楷体" w:eastAsia="楷体" w:hAnsi="楷体"/>
          <w:sz w:val="28"/>
          <w:szCs w:val="28"/>
        </w:rPr>
      </w:pPr>
      <w:del w:id="18" w:author="apple" w:date="2015-08-16T19:21:00Z">
        <w:r w:rsidRPr="00CE0EE5" w:rsidDel="003D0D96">
          <w:rPr>
            <w:rFonts w:ascii="楷体" w:eastAsia="楷体" w:hAnsi="楷体" w:hint="eastAsia"/>
            <w:sz w:val="28"/>
            <w:szCs w:val="28"/>
          </w:rPr>
          <w:lastRenderedPageBreak/>
          <w:delText>【其五、二谛各自承认互不错乱之必要】</w:delText>
        </w:r>
      </w:del>
      <w:r w:rsidRPr="00CE0EE5">
        <w:rPr>
          <w:rFonts w:ascii="楷体" w:eastAsia="楷体" w:hAnsi="楷体" w:hint="eastAsia"/>
          <w:sz w:val="28"/>
          <w:szCs w:val="28"/>
        </w:rPr>
        <w:t>那么就是说对于世俗谛和对于胜义谛就是说各自承认互相不错乱的</w:t>
      </w:r>
      <w:ins w:id="19" w:author="apple" w:date="2015-08-16T19:21:00Z">
        <w:r w:rsidR="003D0D96">
          <w:rPr>
            <w:rFonts w:ascii="楷体" w:eastAsia="楷体" w:hAnsi="楷体" w:hint="eastAsia"/>
            <w:sz w:val="28"/>
            <w:szCs w:val="28"/>
          </w:rPr>
          <w:t>有</w:t>
        </w:r>
      </w:ins>
      <w:r w:rsidRPr="00CE0EE5">
        <w:rPr>
          <w:rFonts w:ascii="楷体" w:eastAsia="楷体" w:hAnsi="楷体" w:hint="eastAsia"/>
          <w:sz w:val="28"/>
          <w:szCs w:val="28"/>
        </w:rPr>
        <w:t>这个必要性。那么实际上这个问题呢是从，就是说后得位时候。那么如果说后得位的时候呢，可以分开二谛。分开二谛的时候呢，世俗谛有世俗谛的所取，胜义谛有胜义谛的所取。那么就是说是这个承认世俗谛不矛盾和这个胜义谛的承许不矛盾，承许胜义谛也同样和世俗谛的承许是不矛盾的。所以说二者之间呢必须要互不错乱</w:t>
      </w:r>
      <w:ins w:id="20" w:author="apple" w:date="2015-08-16T19:21:00Z">
        <w:r w:rsidR="003D0D96">
          <w:rPr>
            <w:rFonts w:ascii="楷体" w:eastAsia="楷体" w:hAnsi="楷体" w:hint="eastAsia"/>
            <w:sz w:val="28"/>
            <w:szCs w:val="28"/>
          </w:rPr>
          <w:t>而</w:t>
        </w:r>
      </w:ins>
      <w:del w:id="21" w:author="apple" w:date="2015-08-16T19:21:00Z">
        <w:r w:rsidRPr="00CE0EE5" w:rsidDel="003D0D96">
          <w:rPr>
            <w:rFonts w:ascii="楷体" w:eastAsia="楷体" w:hAnsi="楷体" w:hint="eastAsia"/>
            <w:sz w:val="28"/>
            <w:szCs w:val="28"/>
          </w:rPr>
          <w:delText>的</w:delText>
        </w:r>
      </w:del>
      <w:r w:rsidRPr="00CE0EE5">
        <w:rPr>
          <w:rFonts w:ascii="楷体" w:eastAsia="楷体" w:hAnsi="楷体" w:hint="eastAsia"/>
          <w:sz w:val="28"/>
          <w:szCs w:val="28"/>
        </w:rPr>
        <w:t>安立，有这样一种互不错乱安立这个必要性。那么下面就是分别宣讲。</w:t>
      </w:r>
    </w:p>
    <w:p w:rsidR="003D0D96" w:rsidRDefault="0042354E" w:rsidP="00CE0EE5">
      <w:pPr>
        <w:spacing w:line="640" w:lineRule="exact"/>
        <w:ind w:firstLine="570"/>
        <w:rPr>
          <w:ins w:id="22" w:author="apple" w:date="2015-08-16T19:22:00Z"/>
          <w:rFonts w:ascii="楷体" w:eastAsia="楷体" w:hAnsi="楷体"/>
          <w:sz w:val="28"/>
          <w:szCs w:val="28"/>
        </w:rPr>
      </w:pPr>
      <w:del w:id="23" w:author="apple" w:date="2015-08-16T19:22:00Z">
        <w:r w:rsidRPr="00CE0EE5" w:rsidDel="003D0D96">
          <w:rPr>
            <w:rFonts w:ascii="楷体" w:eastAsia="楷体" w:hAnsi="楷体" w:hint="eastAsia"/>
            <w:sz w:val="28"/>
            <w:szCs w:val="28"/>
          </w:rPr>
          <w:delText>【正由于入定智慧超离言思,因而完全超越了语言、分别之境】</w:delText>
        </w:r>
      </w:del>
      <w:ins w:id="24" w:author="apple" w:date="2015-08-16T19:22:00Z">
        <w:r w:rsidR="003D0D96">
          <w:rPr>
            <w:rFonts w:ascii="楷体" w:eastAsia="楷体" w:hAnsi="楷体" w:hint="eastAsia"/>
            <w:sz w:val="28"/>
            <w:szCs w:val="28"/>
          </w:rPr>
          <w:t>【</w:t>
        </w:r>
        <w:r w:rsidR="003D0D96">
          <w:rPr>
            <w:rFonts w:ascii="华文楷体" w:eastAsia="华文楷体" w:hAnsi="华文楷体" w:hint="eastAsia"/>
            <w:color w:val="000000"/>
            <w:sz w:val="28"/>
            <w:szCs w:val="28"/>
          </w:rPr>
          <w:t>正由于入定智慧超离言思</w:t>
        </w:r>
        <w:r w:rsidR="003D0D96">
          <w:rPr>
            <w:rFonts w:hint="eastAsia"/>
            <w:color w:val="000000"/>
            <w:sz w:val="28"/>
            <w:szCs w:val="28"/>
          </w:rPr>
          <w:t>,</w:t>
        </w:r>
        <w:r w:rsidR="003D0D96">
          <w:rPr>
            <w:rFonts w:ascii="华文楷体" w:eastAsia="华文楷体" w:hAnsi="华文楷体" w:hint="eastAsia"/>
            <w:color w:val="000000"/>
            <w:sz w:val="28"/>
            <w:szCs w:val="28"/>
          </w:rPr>
          <w:t>因而完全超越了语言、 分别之境。</w:t>
        </w:r>
        <w:r w:rsidR="003D0D96">
          <w:rPr>
            <w:rFonts w:ascii="楷体" w:eastAsia="楷体" w:hAnsi="楷体" w:hint="eastAsia"/>
            <w:sz w:val="28"/>
            <w:szCs w:val="28"/>
          </w:rPr>
          <w:t>】</w:t>
        </w:r>
      </w:ins>
    </w:p>
    <w:p w:rsidR="006D6F8A" w:rsidRDefault="003D0D96" w:rsidP="00CE0EE5">
      <w:pPr>
        <w:spacing w:line="640" w:lineRule="exact"/>
        <w:ind w:firstLine="570"/>
        <w:rPr>
          <w:ins w:id="25" w:author="apple" w:date="2015-08-16T19:22:00Z"/>
          <w:rFonts w:ascii="楷体" w:eastAsia="楷体" w:hAnsi="楷体"/>
          <w:sz w:val="28"/>
          <w:szCs w:val="28"/>
        </w:rPr>
      </w:pPr>
      <w:ins w:id="26" w:author="apple" w:date="2015-08-16T19:22:00Z">
        <w:r>
          <w:rPr>
            <w:rFonts w:ascii="楷体" w:eastAsia="楷体" w:hAnsi="楷体" w:hint="eastAsia"/>
            <w:sz w:val="28"/>
            <w:szCs w:val="28"/>
          </w:rPr>
          <w:t>那么</w:t>
        </w:r>
      </w:ins>
      <w:r w:rsidR="0042354E" w:rsidRPr="00CE0EE5">
        <w:rPr>
          <w:rFonts w:ascii="楷体" w:eastAsia="楷体" w:hAnsi="楷体" w:hint="eastAsia"/>
          <w:sz w:val="28"/>
          <w:szCs w:val="28"/>
        </w:rPr>
        <w:t>首先呢</w:t>
      </w:r>
      <w:ins w:id="27" w:author="apple" w:date="2015-08-16T19:22:00Z">
        <w:r>
          <w:rPr>
            <w:rFonts w:ascii="楷体" w:eastAsia="楷体" w:hAnsi="楷体" w:hint="eastAsia"/>
            <w:sz w:val="28"/>
            <w:szCs w:val="28"/>
          </w:rPr>
          <w:t>，</w:t>
        </w:r>
      </w:ins>
      <w:r w:rsidR="0042354E" w:rsidRPr="00CE0EE5">
        <w:rPr>
          <w:rFonts w:ascii="楷体" w:eastAsia="楷体" w:hAnsi="楷体" w:hint="eastAsia"/>
          <w:sz w:val="28"/>
          <w:szCs w:val="28"/>
        </w:rPr>
        <w:t>是宣说这个入定的智慧。那么入定的智慧呢是一种超离，超越一般，一般凡夫人的这个，语言和思维的这样一种</w:t>
      </w:r>
      <w:del w:id="28" w:author="apple" w:date="2015-08-17T22:10:00Z">
        <w:r w:rsidR="0042354E" w:rsidRPr="00CE0EE5" w:rsidDel="00E76B13">
          <w:rPr>
            <w:rFonts w:ascii="楷体" w:eastAsia="楷体" w:hAnsi="楷体" w:hint="eastAsia"/>
            <w:sz w:val="28"/>
            <w:szCs w:val="28"/>
          </w:rPr>
          <w:delText>对镜</w:delText>
        </w:r>
      </w:del>
      <w:ins w:id="29" w:author="apple" w:date="2015-08-17T22:10:00Z">
        <w:r w:rsidR="00E76B13">
          <w:rPr>
            <w:rFonts w:ascii="楷体" w:eastAsia="楷体" w:hAnsi="楷体" w:hint="eastAsia"/>
            <w:sz w:val="28"/>
            <w:szCs w:val="28"/>
          </w:rPr>
          <w:t>对境</w:t>
        </w:r>
      </w:ins>
      <w:r w:rsidR="0042354E" w:rsidRPr="00CE0EE5">
        <w:rPr>
          <w:rFonts w:ascii="楷体" w:eastAsia="楷体" w:hAnsi="楷体" w:hint="eastAsia"/>
          <w:sz w:val="28"/>
          <w:szCs w:val="28"/>
        </w:rPr>
        <w:t>。所以说不管用语言也好，通过分别来观察、衡量也好，都是无法真正去了知入根本慧定的境界的。</w:t>
      </w:r>
    </w:p>
    <w:p w:rsidR="006D6F8A" w:rsidRDefault="006D6F8A" w:rsidP="00CE0EE5">
      <w:pPr>
        <w:spacing w:line="640" w:lineRule="exact"/>
        <w:ind w:firstLine="570"/>
        <w:rPr>
          <w:ins w:id="30" w:author="apple" w:date="2015-08-16T19:22:00Z"/>
          <w:rFonts w:ascii="楷体" w:eastAsia="楷体" w:hAnsi="楷体"/>
          <w:sz w:val="28"/>
          <w:szCs w:val="28"/>
        </w:rPr>
      </w:pPr>
      <w:ins w:id="31" w:author="apple" w:date="2015-08-16T19:23:00Z">
        <w:r>
          <w:rPr>
            <w:rFonts w:ascii="楷体" w:eastAsia="楷体" w:hAnsi="楷体" w:hint="eastAsia"/>
            <w:sz w:val="28"/>
            <w:szCs w:val="28"/>
          </w:rPr>
          <w:t>【</w:t>
        </w:r>
        <w:r>
          <w:rPr>
            <w:rFonts w:ascii="华文楷体" w:eastAsia="华文楷体" w:hAnsi="华文楷体" w:hint="eastAsia"/>
            <w:color w:val="000000"/>
            <w:sz w:val="28"/>
            <w:szCs w:val="28"/>
          </w:rPr>
          <w:t>在尚未如理生起二谛量无垢妙慧之前</w:t>
        </w:r>
        <w:r>
          <w:rPr>
            <w:rFonts w:hint="eastAsia"/>
            <w:color w:val="000000"/>
            <w:sz w:val="28"/>
            <w:szCs w:val="28"/>
          </w:rPr>
          <w:t>,</w:t>
        </w:r>
        <w:r>
          <w:rPr>
            <w:rFonts w:ascii="华文楷体" w:eastAsia="华文楷体" w:hAnsi="华文楷体" w:hint="eastAsia"/>
            <w:color w:val="000000"/>
            <w:sz w:val="28"/>
            <w:szCs w:val="28"/>
          </w:rPr>
          <w:t>也就不可能悟入这样的智慧境界。</w:t>
        </w:r>
        <w:r>
          <w:rPr>
            <w:rFonts w:ascii="楷体" w:eastAsia="楷体" w:hAnsi="楷体" w:hint="eastAsia"/>
            <w:sz w:val="28"/>
            <w:szCs w:val="28"/>
          </w:rPr>
          <w:t>】</w:t>
        </w:r>
      </w:ins>
    </w:p>
    <w:p w:rsidR="005F1D83" w:rsidRDefault="0042354E" w:rsidP="00CE0EE5">
      <w:pPr>
        <w:spacing w:line="640" w:lineRule="exact"/>
        <w:ind w:firstLine="570"/>
        <w:rPr>
          <w:ins w:id="32" w:author="apple" w:date="2015-08-16T19:30:00Z"/>
          <w:rFonts w:ascii="楷体" w:eastAsia="楷体" w:hAnsi="楷体"/>
          <w:sz w:val="28"/>
          <w:szCs w:val="28"/>
        </w:rPr>
      </w:pPr>
      <w:del w:id="33" w:author="apple" w:date="2015-08-16T19:23:00Z">
        <w:r w:rsidRPr="00CE0EE5" w:rsidDel="006D6F8A">
          <w:rPr>
            <w:rFonts w:ascii="楷体" w:eastAsia="楷体" w:hAnsi="楷体" w:hint="eastAsia"/>
            <w:sz w:val="28"/>
            <w:szCs w:val="28"/>
          </w:rPr>
          <w:delText>【在尚未如理生起二谛量无垢妙慧之前,也就不可能悟入这样的智慧境界。】</w:delText>
        </w:r>
      </w:del>
      <w:r w:rsidRPr="00CE0EE5">
        <w:rPr>
          <w:rFonts w:ascii="楷体" w:eastAsia="楷体" w:hAnsi="楷体" w:hint="eastAsia"/>
          <w:sz w:val="28"/>
          <w:szCs w:val="28"/>
        </w:rPr>
        <w:t>那么实际上这样一种这个智慧境界</w:t>
      </w:r>
      <w:ins w:id="34" w:author="apple" w:date="2015-08-16T19:23:00Z">
        <w:r w:rsidR="006D6F8A">
          <w:rPr>
            <w:rFonts w:ascii="楷体" w:eastAsia="楷体" w:hAnsi="楷体" w:hint="eastAsia"/>
            <w:sz w:val="28"/>
            <w:szCs w:val="28"/>
          </w:rPr>
          <w:t>，</w:t>
        </w:r>
      </w:ins>
      <w:r w:rsidRPr="00CE0EE5">
        <w:rPr>
          <w:rFonts w:ascii="楷体" w:eastAsia="楷体" w:hAnsi="楷体" w:hint="eastAsia"/>
          <w:sz w:val="28"/>
          <w:szCs w:val="28"/>
        </w:rPr>
        <w:t>必须要如理的生起二谛量无垢妙慧。那么通过生起二谛量的无垢妙慧，那么在这样一种基础上</w:t>
      </w:r>
      <w:ins w:id="35" w:author="apple" w:date="2015-08-16T19:23:00Z">
        <w:r w:rsidR="006D6F8A">
          <w:rPr>
            <w:rFonts w:ascii="楷体" w:eastAsia="楷体" w:hAnsi="楷体" w:hint="eastAsia"/>
            <w:sz w:val="28"/>
            <w:szCs w:val="28"/>
          </w:rPr>
          <w:t>，</w:t>
        </w:r>
      </w:ins>
      <w:r w:rsidRPr="00CE0EE5">
        <w:rPr>
          <w:rFonts w:ascii="楷体" w:eastAsia="楷体" w:hAnsi="楷体" w:hint="eastAsia"/>
          <w:sz w:val="28"/>
          <w:szCs w:val="28"/>
        </w:rPr>
        <w:t>进一步的进行修持的话</w:t>
      </w:r>
      <w:ins w:id="36" w:author="apple" w:date="2015-08-16T19:23:00Z">
        <w:r w:rsidR="006D6F8A">
          <w:rPr>
            <w:rFonts w:ascii="楷体" w:eastAsia="楷体" w:hAnsi="楷体" w:hint="eastAsia"/>
            <w:sz w:val="28"/>
            <w:szCs w:val="28"/>
          </w:rPr>
          <w:t>，</w:t>
        </w:r>
      </w:ins>
      <w:r w:rsidRPr="00CE0EE5">
        <w:rPr>
          <w:rFonts w:ascii="楷体" w:eastAsia="楷体" w:hAnsi="楷体" w:hint="eastAsia"/>
          <w:sz w:val="28"/>
          <w:szCs w:val="28"/>
        </w:rPr>
        <w:t>就可以悟入这样一种境界。那么如果对于二谛量无垢妙慧他没有真正的产生，缺乏了这样一种</w:t>
      </w:r>
      <w:del w:id="37" w:author="apple" w:date="2015-08-16T19:28:00Z">
        <w:r w:rsidRPr="00CE0EE5" w:rsidDel="005F1D83">
          <w:rPr>
            <w:rFonts w:ascii="楷体" w:eastAsia="楷体" w:hAnsi="楷体" w:hint="eastAsia"/>
            <w:sz w:val="28"/>
            <w:szCs w:val="28"/>
          </w:rPr>
          <w:delText>shui</w:delText>
        </w:r>
      </w:del>
      <w:ins w:id="38" w:author="apple" w:date="2015-08-16T19:28:00Z">
        <w:r w:rsidR="005F1D83">
          <w:rPr>
            <w:rFonts w:ascii="楷体" w:eastAsia="楷体" w:hAnsi="楷体" w:hint="eastAsia"/>
            <w:sz w:val="28"/>
            <w:szCs w:val="28"/>
          </w:rPr>
          <w:t>碎目</w:t>
        </w:r>
      </w:ins>
      <w:del w:id="39" w:author="apple" w:date="2015-08-16T19:28:00Z">
        <w:r w:rsidRPr="00CE0EE5" w:rsidDel="005F1D83">
          <w:rPr>
            <w:rFonts w:ascii="楷体" w:eastAsia="楷体" w:hAnsi="楷体" w:hint="eastAsia"/>
            <w:sz w:val="28"/>
            <w:szCs w:val="28"/>
          </w:rPr>
          <w:delText>入</w:delText>
        </w:r>
      </w:del>
      <w:r w:rsidRPr="00CE0EE5">
        <w:rPr>
          <w:rFonts w:ascii="楷体" w:eastAsia="楷体" w:hAnsi="楷体" w:hint="eastAsia"/>
          <w:sz w:val="28"/>
          <w:szCs w:val="28"/>
        </w:rPr>
        <w:t>（00:03:12）和</w:t>
      </w:r>
      <w:ins w:id="40" w:author="apple" w:date="2015-08-16T19:28:00Z">
        <w:r w:rsidR="005F1D83">
          <w:rPr>
            <w:rFonts w:ascii="楷体" w:eastAsia="楷体" w:hAnsi="楷体" w:hint="eastAsia"/>
            <w:sz w:val="28"/>
            <w:szCs w:val="28"/>
          </w:rPr>
          <w:t>碎</w:t>
        </w:r>
      </w:ins>
      <w:del w:id="41" w:author="apple" w:date="2015-08-16T19:28:00Z">
        <w:r w:rsidRPr="00CE0EE5" w:rsidDel="005F1D83">
          <w:rPr>
            <w:rFonts w:ascii="楷体" w:eastAsia="楷体" w:hAnsi="楷体" w:hint="eastAsia"/>
            <w:sz w:val="28"/>
            <w:szCs w:val="28"/>
          </w:rPr>
          <w:delText>shui</w:delText>
        </w:r>
      </w:del>
      <w:ins w:id="42" w:author="apple" w:date="2015-08-16T19:24:00Z">
        <w:r w:rsidR="006D6F8A">
          <w:rPr>
            <w:rFonts w:ascii="楷体" w:eastAsia="楷体" w:hAnsi="楷体" w:hint="eastAsia"/>
            <w:sz w:val="28"/>
            <w:szCs w:val="28"/>
          </w:rPr>
          <w:t>念</w:t>
        </w:r>
      </w:ins>
      <w:del w:id="43" w:author="apple" w:date="2015-08-16T19:23:00Z">
        <w:r w:rsidRPr="00CE0EE5" w:rsidDel="006D6F8A">
          <w:rPr>
            <w:rFonts w:ascii="楷体" w:eastAsia="楷体" w:hAnsi="楷体" w:hint="eastAsia"/>
            <w:sz w:val="28"/>
            <w:szCs w:val="28"/>
          </w:rPr>
          <w:delText>定</w:delText>
        </w:r>
      </w:del>
      <w:r w:rsidRPr="00CE0EE5">
        <w:rPr>
          <w:rFonts w:ascii="楷体" w:eastAsia="楷体" w:hAnsi="楷体" w:hint="eastAsia"/>
          <w:sz w:val="28"/>
          <w:szCs w:val="28"/>
        </w:rPr>
        <w:t>， 没有真正的了知二谛无垢量的妙慧的时候呢，真正没办法产生对于这样一种入根本慧定的总相的了知。那么如果没有总相了知的话，那么根本不可能通过休息</w:t>
      </w:r>
      <w:ins w:id="44" w:author="apple" w:date="2015-08-16T19:30:00Z">
        <w:r w:rsidR="005F1D83">
          <w:rPr>
            <w:rFonts w:ascii="楷体" w:eastAsia="楷体" w:hAnsi="楷体" w:hint="eastAsia"/>
            <w:sz w:val="28"/>
            <w:szCs w:val="28"/>
          </w:rPr>
          <w:t>而</w:t>
        </w:r>
      </w:ins>
      <w:del w:id="45" w:author="apple" w:date="2015-08-16T19:30:00Z">
        <w:r w:rsidRPr="00CE0EE5" w:rsidDel="005F1D83">
          <w:rPr>
            <w:rFonts w:ascii="楷体" w:eastAsia="楷体" w:hAnsi="楷体" w:hint="eastAsia"/>
            <w:sz w:val="28"/>
            <w:szCs w:val="28"/>
          </w:rPr>
          <w:delText>来</w:delText>
        </w:r>
      </w:del>
      <w:r w:rsidRPr="00CE0EE5">
        <w:rPr>
          <w:rFonts w:ascii="楷体" w:eastAsia="楷体" w:hAnsi="楷体" w:hint="eastAsia"/>
          <w:sz w:val="28"/>
          <w:szCs w:val="28"/>
        </w:rPr>
        <w:t>悟入这样一种智慧境界的。所以说像这样的话就讲到了这个入根本</w:t>
      </w:r>
      <w:r w:rsidRPr="00CE0EE5">
        <w:rPr>
          <w:rFonts w:ascii="楷体" w:eastAsia="楷体" w:hAnsi="楷体" w:hint="eastAsia"/>
          <w:sz w:val="28"/>
          <w:szCs w:val="28"/>
        </w:rPr>
        <w:lastRenderedPageBreak/>
        <w:t>慧定的时候呢是超离言思的。那么在后得位的时候，过去就是说在这个入这个境界之前，必须要对于二谛量无垢妙慧产生一个殊胜定解。</w:t>
      </w:r>
    </w:p>
    <w:p w:rsidR="005F1D83" w:rsidRDefault="005F1D83" w:rsidP="00CE0EE5">
      <w:pPr>
        <w:spacing w:line="640" w:lineRule="exact"/>
        <w:ind w:firstLine="570"/>
        <w:rPr>
          <w:ins w:id="46" w:author="apple" w:date="2015-08-16T19:30:00Z"/>
          <w:rFonts w:ascii="楷体" w:eastAsia="楷体" w:hAnsi="楷体"/>
          <w:sz w:val="28"/>
          <w:szCs w:val="28"/>
        </w:rPr>
      </w:pPr>
      <w:ins w:id="47" w:author="apple" w:date="2015-08-16T19:30:00Z">
        <w:r>
          <w:rPr>
            <w:rFonts w:ascii="楷体" w:eastAsia="楷体" w:hAnsi="楷体" w:hint="eastAsia"/>
            <w:sz w:val="28"/>
            <w:szCs w:val="28"/>
          </w:rPr>
          <w:t>【</w:t>
        </w:r>
        <w:r>
          <w:rPr>
            <w:rFonts w:ascii="华文楷体" w:eastAsia="华文楷体" w:hAnsi="华文楷体" w:hint="eastAsia"/>
            <w:color w:val="000000"/>
            <w:sz w:val="28"/>
            <w:szCs w:val="28"/>
          </w:rPr>
          <w:t>就算是诸位圣者</w:t>
        </w:r>
        <w:r>
          <w:rPr>
            <w:rFonts w:hint="eastAsia"/>
            <w:color w:val="000000"/>
            <w:sz w:val="28"/>
            <w:szCs w:val="28"/>
          </w:rPr>
          <w:t>,</w:t>
        </w:r>
        <w:r>
          <w:rPr>
            <w:rFonts w:ascii="华文楷体" w:eastAsia="华文楷体" w:hAnsi="华文楷体" w:hint="eastAsia"/>
            <w:color w:val="000000"/>
            <w:sz w:val="28"/>
            <w:szCs w:val="28"/>
          </w:rPr>
          <w:t>在后得时进行的有无是非等一切破立也绝不会超出言语、 思维的行境</w:t>
        </w:r>
        <w:r>
          <w:rPr>
            <w:rFonts w:hint="eastAsia"/>
            <w:color w:val="000000"/>
            <w:sz w:val="28"/>
            <w:szCs w:val="28"/>
          </w:rPr>
          <w:t>,</w:t>
        </w:r>
        <w:r>
          <w:rPr>
            <w:rFonts w:ascii="楷体" w:eastAsia="楷体" w:hAnsi="楷体" w:hint="eastAsia"/>
            <w:sz w:val="28"/>
            <w:szCs w:val="28"/>
          </w:rPr>
          <w:t>】</w:t>
        </w:r>
      </w:ins>
    </w:p>
    <w:p w:rsidR="005F1D83" w:rsidRDefault="0042354E" w:rsidP="005F1D83">
      <w:pPr>
        <w:spacing w:line="640" w:lineRule="exact"/>
        <w:ind w:firstLine="570"/>
        <w:rPr>
          <w:ins w:id="48" w:author="apple" w:date="2015-08-16T19:33:00Z"/>
          <w:rFonts w:ascii="楷体" w:eastAsia="楷体" w:hAnsi="楷体"/>
          <w:sz w:val="28"/>
          <w:szCs w:val="28"/>
        </w:rPr>
      </w:pPr>
      <w:del w:id="49" w:author="apple" w:date="2015-08-16T19:30:00Z">
        <w:r w:rsidRPr="00CE0EE5" w:rsidDel="005F1D83">
          <w:rPr>
            <w:rFonts w:ascii="楷体" w:eastAsia="楷体" w:hAnsi="楷体" w:hint="eastAsia"/>
            <w:sz w:val="28"/>
            <w:szCs w:val="28"/>
          </w:rPr>
          <w:delText>【就算是诸位圣者,在后得时进行的有无是非等一切破立也绝不会超出言语、思维的行境】</w:delText>
        </w:r>
      </w:del>
      <w:r w:rsidRPr="00CE0EE5">
        <w:rPr>
          <w:rFonts w:ascii="楷体" w:eastAsia="楷体" w:hAnsi="楷体" w:hint="eastAsia"/>
          <w:sz w:val="28"/>
          <w:szCs w:val="28"/>
        </w:rPr>
        <w:t>那么凡夫人就不用讲了，就算是这个诸位圣者呢，他在入定的时候安住在根本慧定的境界当中。那么后得的时候呢</w:t>
      </w:r>
      <w:ins w:id="50" w:author="apple" w:date="2015-08-16T19:31:00Z">
        <w:r w:rsidR="005F1D83">
          <w:rPr>
            <w:rFonts w:ascii="楷体" w:eastAsia="楷体" w:hAnsi="楷体" w:hint="eastAsia"/>
            <w:sz w:val="28"/>
            <w:szCs w:val="28"/>
          </w:rPr>
          <w:t>，</w:t>
        </w:r>
      </w:ins>
      <w:r w:rsidRPr="00CE0EE5">
        <w:rPr>
          <w:rFonts w:ascii="楷体" w:eastAsia="楷体" w:hAnsi="楷体" w:hint="eastAsia"/>
          <w:sz w:val="28"/>
          <w:szCs w:val="28"/>
        </w:rPr>
        <w:t>他就说是要这个给众生宣讲一切万法的法性。他进行辨别一切万法本体的时候呢，这个方面就讲，在后得的时候，要进行一切有无是非的一切破立。那么就是说符合胜义谛的，符合世俗谛的，这个方面呢有暂时的需要，需要立。那么如果是不符合这样一种实相的，不符合这样一种本体境界的呢需要破。所以说这些破和立呢</w:t>
      </w:r>
      <w:ins w:id="51" w:author="apple" w:date="2015-08-16T19:31:00Z">
        <w:r w:rsidR="005F1D83">
          <w:rPr>
            <w:rFonts w:ascii="楷体" w:eastAsia="楷体" w:hAnsi="楷体" w:hint="eastAsia"/>
            <w:sz w:val="28"/>
            <w:szCs w:val="28"/>
          </w:rPr>
          <w:t>，</w:t>
        </w:r>
      </w:ins>
      <w:r w:rsidRPr="00CE0EE5">
        <w:rPr>
          <w:rFonts w:ascii="楷体" w:eastAsia="楷体" w:hAnsi="楷体" w:hint="eastAsia"/>
          <w:sz w:val="28"/>
          <w:szCs w:val="28"/>
        </w:rPr>
        <w:t>是对于有无是非的这些法进行破立。那么如果要破立的时候绝对不可能超出这个言语的行境，绝对不可能超出思维的行境。因为圣者入根本慧定的时候呢，他是这个就是说是离开一切分别的。通过智慧造就一切万法的自相，</w:t>
      </w:r>
      <w:del w:id="52" w:author="apple" w:date="2015-08-16T19:32:00Z">
        <w:r w:rsidRPr="00CE0EE5" w:rsidDel="005F1D83">
          <w:rPr>
            <w:rFonts w:ascii="楷体" w:eastAsia="楷体" w:hAnsi="楷体" w:hint="eastAsia"/>
            <w:sz w:val="28"/>
            <w:szCs w:val="28"/>
          </w:rPr>
          <w:delText>XX(00:04:42)</w:delText>
        </w:r>
      </w:del>
      <w:ins w:id="53" w:author="apple" w:date="2015-08-16T19:32:00Z">
        <w:r w:rsidR="005F1D83">
          <w:rPr>
            <w:rFonts w:ascii="楷体" w:eastAsia="楷体" w:hAnsi="楷体" w:hint="eastAsia"/>
            <w:sz w:val="28"/>
            <w:szCs w:val="28"/>
          </w:rPr>
          <w:t>就是法界的</w:t>
        </w:r>
      </w:ins>
      <w:del w:id="54" w:author="apple" w:date="2015-08-16T19:32:00Z">
        <w:r w:rsidRPr="00CE0EE5" w:rsidDel="005F1D83">
          <w:rPr>
            <w:rFonts w:ascii="楷体" w:eastAsia="楷体" w:hAnsi="楷体" w:hint="eastAsia"/>
            <w:sz w:val="28"/>
            <w:szCs w:val="28"/>
          </w:rPr>
          <w:delText>法义的</w:delText>
        </w:r>
      </w:del>
      <w:r w:rsidRPr="00CE0EE5">
        <w:rPr>
          <w:rFonts w:ascii="楷体" w:eastAsia="楷体" w:hAnsi="楷体" w:hint="eastAsia"/>
          <w:sz w:val="28"/>
          <w:szCs w:val="28"/>
        </w:rPr>
        <w:t>空性自相。那么</w:t>
      </w:r>
      <w:ins w:id="55" w:author="apple" w:date="2015-08-16T19:33:00Z">
        <w:r w:rsidR="005F1D83">
          <w:rPr>
            <w:rFonts w:ascii="楷体" w:eastAsia="楷体" w:hAnsi="楷体" w:hint="eastAsia"/>
            <w:sz w:val="28"/>
            <w:szCs w:val="28"/>
          </w:rPr>
          <w:t>出</w:t>
        </w:r>
      </w:ins>
      <w:del w:id="56" w:author="apple" w:date="2015-08-16T19:33:00Z">
        <w:r w:rsidRPr="00CE0EE5" w:rsidDel="005F1D83">
          <w:rPr>
            <w:rFonts w:ascii="楷体" w:eastAsia="楷体" w:hAnsi="楷体" w:hint="eastAsia"/>
            <w:sz w:val="28"/>
            <w:szCs w:val="28"/>
          </w:rPr>
          <w:delText>初</w:delText>
        </w:r>
      </w:del>
      <w:r w:rsidRPr="00CE0EE5">
        <w:rPr>
          <w:rFonts w:ascii="楷体" w:eastAsia="楷体" w:hAnsi="楷体" w:hint="eastAsia"/>
          <w:sz w:val="28"/>
          <w:szCs w:val="28"/>
        </w:rPr>
        <w:t>定位的时候呢，第一个呢它也是有分别，第二个问题呢也是通过语言来进行描绘。所以说呢在后得位的时候要进行安立，对有无是非及一些破立法，绝不可能超出言语和思维的行境。</w:t>
      </w:r>
    </w:p>
    <w:p w:rsidR="005F1D83" w:rsidRDefault="005F1D83" w:rsidP="005F1D83">
      <w:pPr>
        <w:spacing w:line="640" w:lineRule="exact"/>
        <w:ind w:firstLine="570"/>
        <w:rPr>
          <w:ins w:id="57" w:author="apple" w:date="2015-08-16T19:33:00Z"/>
          <w:rFonts w:ascii="楷体" w:eastAsia="楷体" w:hAnsi="楷体"/>
          <w:sz w:val="28"/>
          <w:szCs w:val="28"/>
        </w:rPr>
      </w:pPr>
      <w:ins w:id="58" w:author="apple" w:date="2015-08-16T19:33:00Z">
        <w:r>
          <w:rPr>
            <w:rFonts w:ascii="楷体" w:eastAsia="楷体" w:hAnsi="楷体" w:hint="eastAsia"/>
            <w:sz w:val="28"/>
            <w:szCs w:val="28"/>
          </w:rPr>
          <w:t>【</w:t>
        </w:r>
        <w:r>
          <w:rPr>
            <w:rFonts w:ascii="华文楷体" w:eastAsia="华文楷体" w:hAnsi="华文楷体" w:hint="eastAsia"/>
            <w:color w:val="000000"/>
            <w:sz w:val="28"/>
            <w:szCs w:val="28"/>
          </w:rPr>
          <w:t>因此关于为他众传授、 开示</w:t>
        </w:r>
        <w:r>
          <w:rPr>
            <w:rFonts w:hint="eastAsia"/>
            <w:color w:val="000000"/>
            <w:sz w:val="28"/>
            <w:szCs w:val="28"/>
          </w:rPr>
          <w:t>,</w:t>
        </w:r>
        <w:r>
          <w:rPr>
            <w:rFonts w:ascii="华文楷体" w:eastAsia="华文楷体" w:hAnsi="华文楷体" w:hint="eastAsia"/>
            <w:color w:val="000000"/>
            <w:sz w:val="28"/>
            <w:szCs w:val="28"/>
          </w:rPr>
          <w:t>口出与反方辩论之语等所说的“这种情况下有、 那种情况下无……”的所有意义</w:t>
        </w:r>
        <w:r>
          <w:rPr>
            <w:rFonts w:hint="eastAsia"/>
            <w:color w:val="000000"/>
            <w:sz w:val="28"/>
            <w:szCs w:val="28"/>
          </w:rPr>
          <w:t>,</w:t>
        </w:r>
        <w:r>
          <w:rPr>
            <w:rFonts w:ascii="华文楷体" w:eastAsia="华文楷体" w:hAnsi="华文楷体" w:hint="eastAsia"/>
            <w:color w:val="000000"/>
            <w:sz w:val="28"/>
            <w:szCs w:val="28"/>
          </w:rPr>
          <w:t>一律是依靠不混淆、 不错谬而辨别法的妙慧观察而表达的</w:t>
        </w:r>
        <w:r>
          <w:rPr>
            <w:rFonts w:hint="eastAsia"/>
            <w:color w:val="000000"/>
            <w:sz w:val="28"/>
            <w:szCs w:val="28"/>
          </w:rPr>
          <w:t>,</w:t>
        </w:r>
        <w:r>
          <w:rPr>
            <w:rFonts w:ascii="楷体" w:eastAsia="楷体" w:hAnsi="楷体" w:hint="eastAsia"/>
            <w:sz w:val="28"/>
            <w:szCs w:val="28"/>
          </w:rPr>
          <w:t>】</w:t>
        </w:r>
      </w:ins>
    </w:p>
    <w:p w:rsidR="00B10137" w:rsidRDefault="0042354E" w:rsidP="005F1D83">
      <w:pPr>
        <w:spacing w:line="640" w:lineRule="exact"/>
        <w:ind w:firstLine="570"/>
        <w:rPr>
          <w:ins w:id="59" w:author="apple" w:date="2015-08-16T19:36:00Z"/>
          <w:rFonts w:ascii="楷体" w:eastAsia="楷体" w:hAnsi="楷体"/>
          <w:sz w:val="28"/>
          <w:szCs w:val="28"/>
        </w:rPr>
      </w:pPr>
      <w:del w:id="60" w:author="apple" w:date="2015-08-16T19:34:00Z">
        <w:r w:rsidRPr="00CE0EE5" w:rsidDel="005F1D83">
          <w:rPr>
            <w:rFonts w:ascii="楷体" w:eastAsia="楷体" w:hAnsi="楷体" w:hint="eastAsia"/>
            <w:sz w:val="28"/>
            <w:szCs w:val="28"/>
          </w:rPr>
          <w:delText>【因此关于为他众传授、开示,口出与反方辩论之语等所说的“这种情况下有、那种情况下无……”的所有意义,一律是依靠不混淆、不错谬而辨别法的妙慧观察而表达的】</w:delText>
        </w:r>
      </w:del>
      <w:r w:rsidRPr="00CE0EE5">
        <w:rPr>
          <w:rFonts w:ascii="楷体" w:eastAsia="楷体" w:hAnsi="楷体" w:hint="eastAsia"/>
          <w:sz w:val="28"/>
          <w:szCs w:val="28"/>
        </w:rPr>
        <w:t>那么在这样一种前提之下呢，那么如果要为他众传授这样一种这个一</w:t>
      </w:r>
      <w:r w:rsidRPr="00CE0EE5">
        <w:rPr>
          <w:rFonts w:ascii="楷体" w:eastAsia="楷体" w:hAnsi="楷体" w:hint="eastAsia"/>
          <w:sz w:val="28"/>
          <w:szCs w:val="28"/>
        </w:rPr>
        <w:lastRenderedPageBreak/>
        <w:t>切的世俗谛的这些因果啊，修法，要为他众传授一切万法的本性，要进行做开示。而且呢和对方要辩论。“口出与反方辩论之语”，</w:t>
      </w:r>
      <w:del w:id="61" w:author="apple" w:date="2015-08-16T19:34:00Z">
        <w:r w:rsidRPr="00CE0EE5" w:rsidDel="005F1D83">
          <w:rPr>
            <w:rFonts w:ascii="楷体" w:eastAsia="楷体" w:hAnsi="楷体" w:hint="eastAsia"/>
            <w:sz w:val="28"/>
            <w:szCs w:val="28"/>
          </w:rPr>
          <w:delText>就是说是这个对于对方承许实有</w:delText>
        </w:r>
      </w:del>
      <w:ins w:id="62" w:author="apple" w:date="2015-08-16T19:34:00Z">
        <w:r w:rsidR="005F1D83" w:rsidRPr="00CE0EE5">
          <w:rPr>
            <w:rFonts w:ascii="楷体" w:eastAsia="楷体" w:hAnsi="楷体" w:hint="eastAsia"/>
            <w:sz w:val="28"/>
            <w:szCs w:val="28"/>
          </w:rPr>
          <w:t>就是说是</w:t>
        </w:r>
        <w:r w:rsidR="005F1D83">
          <w:rPr>
            <w:rFonts w:ascii="楷体" w:eastAsia="楷体" w:hAnsi="楷体" w:hint="eastAsia"/>
            <w:sz w:val="28"/>
            <w:szCs w:val="28"/>
          </w:rPr>
          <w:t>因为</w:t>
        </w:r>
        <w:r w:rsidR="005F1D83" w:rsidRPr="00CE0EE5">
          <w:rPr>
            <w:rFonts w:ascii="楷体" w:eastAsia="楷体" w:hAnsi="楷体" w:hint="eastAsia"/>
            <w:sz w:val="28"/>
            <w:szCs w:val="28"/>
          </w:rPr>
          <w:t>对于对方承许实有</w:t>
        </w:r>
        <w:r w:rsidR="005F1D83">
          <w:rPr>
            <w:rFonts w:ascii="楷体" w:eastAsia="楷体" w:hAnsi="楷体" w:hint="eastAsia"/>
            <w:sz w:val="28"/>
            <w:szCs w:val="28"/>
          </w:rPr>
          <w:t>啊</w:t>
        </w:r>
      </w:ins>
      <w:r w:rsidRPr="00CE0EE5">
        <w:rPr>
          <w:rFonts w:ascii="楷体" w:eastAsia="楷体" w:hAnsi="楷体" w:hint="eastAsia"/>
          <w:sz w:val="28"/>
          <w:szCs w:val="28"/>
        </w:rPr>
        <w:t>，或者是说承许</w:t>
      </w:r>
      <w:ins w:id="63" w:author="apple" w:date="2015-08-16T19:34:00Z">
        <w:r w:rsidR="005F1D83">
          <w:rPr>
            <w:rFonts w:ascii="楷体" w:eastAsia="楷体" w:hAnsi="楷体" w:hint="eastAsia"/>
            <w:sz w:val="28"/>
            <w:szCs w:val="28"/>
          </w:rPr>
          <w:t>和</w:t>
        </w:r>
      </w:ins>
      <w:r w:rsidRPr="00CE0EE5">
        <w:rPr>
          <w:rFonts w:ascii="楷体" w:eastAsia="楷体" w:hAnsi="楷体" w:hint="eastAsia"/>
          <w:sz w:val="28"/>
          <w:szCs w:val="28"/>
        </w:rPr>
        <w:t>因果不相符合的语言呢，要这个压服对方，要制服对方，所以这个时候呢“口出与反方辩论之语等”。这个时候呢所说的在这种情况下是有的，那种情况是没有的。那么就是说有的情况下都是在世俗谛的情况下，没有的情况下呢都是在胜义谛的情况下。像这样的话就善巧的安立二谛，善巧的辨别二谛。那么这所有一切意义全部都是依靠不混淆而辨别法的妙慧，不错谬而辨法的妙慧。像这样的话进行表达的。所以如果没有对于世俗谛和胜义谛有一种无错缪，然后是这个不混淆的这样一种辨别的智慧的话。那么就是说有的时候是有，有的时候是无，像这样的话就没办法真正的说清楚。没办法说清楚的话</w:t>
      </w:r>
      <w:ins w:id="64" w:author="apple" w:date="2015-08-16T19:35:00Z">
        <w:r w:rsidR="00B10137">
          <w:rPr>
            <w:rFonts w:ascii="楷体" w:eastAsia="楷体" w:hAnsi="楷体" w:hint="eastAsia"/>
            <w:sz w:val="28"/>
            <w:szCs w:val="28"/>
          </w:rPr>
          <w:t>，</w:t>
        </w:r>
      </w:ins>
      <w:r w:rsidRPr="00CE0EE5">
        <w:rPr>
          <w:rFonts w:ascii="楷体" w:eastAsia="楷体" w:hAnsi="楷体" w:hint="eastAsia"/>
          <w:sz w:val="28"/>
          <w:szCs w:val="28"/>
        </w:rPr>
        <w:t>要制服对方那么也是做不到的。要和这样一种这个，给有缘者宣讲这样一种一切万法的这个世俗和胜义的本性，也是做不到的。所以说在这样情况下必须要依靠不混淆、不错缪而辨别法的妙慧来进行表达。所以说呢像这样的话必须要分开二谛。就世俗谛有世俗谛的承许，胜义谛有胜义谛的承许。</w:t>
      </w:r>
    </w:p>
    <w:p w:rsidR="00B10137" w:rsidRDefault="00B10137" w:rsidP="005F1D83">
      <w:pPr>
        <w:spacing w:line="640" w:lineRule="exact"/>
        <w:ind w:firstLine="570"/>
        <w:rPr>
          <w:ins w:id="65" w:author="apple" w:date="2015-08-16T19:36:00Z"/>
          <w:rFonts w:ascii="楷体" w:eastAsia="楷体" w:hAnsi="楷体"/>
          <w:sz w:val="28"/>
          <w:szCs w:val="28"/>
        </w:rPr>
      </w:pPr>
      <w:ins w:id="66" w:author="apple" w:date="2015-08-16T19:36:00Z">
        <w:r>
          <w:rPr>
            <w:rFonts w:ascii="楷体" w:eastAsia="楷体" w:hAnsi="楷体" w:hint="eastAsia"/>
            <w:sz w:val="28"/>
            <w:szCs w:val="28"/>
          </w:rPr>
          <w:t>【</w:t>
        </w:r>
        <w:r>
          <w:rPr>
            <w:rFonts w:ascii="华文楷体" w:eastAsia="华文楷体" w:hAnsi="华文楷体" w:hint="eastAsia"/>
            <w:color w:val="000000"/>
            <w:sz w:val="28"/>
            <w:szCs w:val="28"/>
          </w:rPr>
          <w:t>所以业因果、 道果之一切法理的破立无一例外均能无有妨害地安立以理而成的真实名言。</w:t>
        </w:r>
        <w:r>
          <w:rPr>
            <w:rFonts w:ascii="楷体" w:eastAsia="楷体" w:hAnsi="楷体" w:hint="eastAsia"/>
            <w:sz w:val="28"/>
            <w:szCs w:val="28"/>
          </w:rPr>
          <w:t>】</w:t>
        </w:r>
      </w:ins>
    </w:p>
    <w:p w:rsidR="00B10137" w:rsidRDefault="0042354E" w:rsidP="005F1D83">
      <w:pPr>
        <w:spacing w:line="640" w:lineRule="exact"/>
        <w:ind w:firstLine="570"/>
        <w:rPr>
          <w:ins w:id="67" w:author="apple" w:date="2015-08-16T19:37:00Z"/>
          <w:rFonts w:ascii="楷体" w:eastAsia="楷体" w:hAnsi="楷体"/>
          <w:sz w:val="28"/>
          <w:szCs w:val="28"/>
        </w:rPr>
      </w:pPr>
      <w:del w:id="68" w:author="apple" w:date="2015-08-16T19:36:00Z">
        <w:r w:rsidRPr="00CE0EE5" w:rsidDel="00B10137">
          <w:rPr>
            <w:rFonts w:ascii="楷体" w:eastAsia="楷体" w:hAnsi="楷体" w:hint="eastAsia"/>
            <w:sz w:val="28"/>
            <w:szCs w:val="28"/>
          </w:rPr>
          <w:delText>【所以业因果、道果之一切法理的破立无一例外均能无有妨害地安立以理而成的真实名言。】</w:delText>
        </w:r>
      </w:del>
      <w:r w:rsidRPr="00CE0EE5">
        <w:rPr>
          <w:rFonts w:ascii="楷体" w:eastAsia="楷体" w:hAnsi="楷体" w:hint="eastAsia"/>
          <w:sz w:val="28"/>
          <w:szCs w:val="28"/>
        </w:rPr>
        <w:t>那么所以说呢对于这个业因果的安立，对道果的一切法理的这个安立没有一切例外，没有一个是例外的，都是无有妨害的安立，以理而成的这个真实名言。因为他是依靠这样一种这个无有错谬、无有混乱的这样一种妙慧观察而表达的。所以说安立业因果的时候呢</w:t>
      </w:r>
      <w:ins w:id="69" w:author="apple" w:date="2015-08-16T19:37:00Z">
        <w:r w:rsidR="00B10137">
          <w:rPr>
            <w:rFonts w:ascii="楷体" w:eastAsia="楷体" w:hAnsi="楷体" w:hint="eastAsia"/>
            <w:sz w:val="28"/>
            <w:szCs w:val="28"/>
          </w:rPr>
          <w:t>，</w:t>
        </w:r>
      </w:ins>
      <w:r w:rsidRPr="00CE0EE5">
        <w:rPr>
          <w:rFonts w:ascii="楷体" w:eastAsia="楷体" w:hAnsi="楷体" w:hint="eastAsia"/>
          <w:sz w:val="28"/>
          <w:szCs w:val="28"/>
        </w:rPr>
        <w:t>也能够无错乱的安立真</w:t>
      </w:r>
      <w:r w:rsidRPr="00CE0EE5">
        <w:rPr>
          <w:rFonts w:ascii="楷体" w:eastAsia="楷体" w:hAnsi="楷体" w:hint="eastAsia"/>
          <w:sz w:val="28"/>
          <w:szCs w:val="28"/>
        </w:rPr>
        <w:lastRenderedPageBreak/>
        <w:t>实名言谛。就是说这个如是的这个业，如是的果，这个方面的话就是说</w:t>
      </w:r>
      <w:ins w:id="70" w:author="apple" w:date="2015-08-16T19:37:00Z">
        <w:r w:rsidR="00B10137">
          <w:rPr>
            <w:rFonts w:ascii="楷体" w:eastAsia="楷体" w:hAnsi="楷体" w:hint="eastAsia"/>
            <w:sz w:val="28"/>
            <w:szCs w:val="28"/>
          </w:rPr>
          <w:t>如是</w:t>
        </w:r>
      </w:ins>
      <w:r w:rsidRPr="00CE0EE5">
        <w:rPr>
          <w:rFonts w:ascii="楷体" w:eastAsia="楷体" w:hAnsi="楷体" w:hint="eastAsia"/>
          <w:sz w:val="28"/>
          <w:szCs w:val="28"/>
        </w:rPr>
        <w:t>能够安立名言。还有如果这样修道就能够得到善妙的果，如果那样修道就根本没办法获得这个殊胜的果等等。一切法理的破立呢没有一个例外，都是无有妨害的安立以理而成的真实名言。</w:t>
      </w:r>
    </w:p>
    <w:p w:rsidR="00B10137" w:rsidRDefault="00B10137" w:rsidP="005F1D83">
      <w:pPr>
        <w:spacing w:line="640" w:lineRule="exact"/>
        <w:ind w:firstLine="570"/>
        <w:rPr>
          <w:ins w:id="71" w:author="apple" w:date="2015-08-16T19:37:00Z"/>
          <w:rFonts w:ascii="楷体" w:eastAsia="楷体" w:hAnsi="楷体"/>
          <w:sz w:val="28"/>
          <w:szCs w:val="28"/>
        </w:rPr>
      </w:pPr>
      <w:ins w:id="72" w:author="apple" w:date="2015-08-16T19:37:00Z">
        <w:r>
          <w:rPr>
            <w:rFonts w:ascii="楷体" w:eastAsia="楷体" w:hAnsi="楷体" w:hint="eastAsia"/>
            <w:sz w:val="28"/>
            <w:szCs w:val="28"/>
          </w:rPr>
          <w:t>【</w:t>
        </w:r>
        <w:r>
          <w:rPr>
            <w:rFonts w:ascii="华文楷体" w:eastAsia="华文楷体" w:hAnsi="华文楷体" w:hint="eastAsia"/>
            <w:color w:val="000000"/>
            <w:sz w:val="28"/>
            <w:szCs w:val="28"/>
          </w:rPr>
          <w:t>依于获得无余辨别所知万法的妙观察慧眼</w:t>
        </w:r>
        <w:r>
          <w:rPr>
            <w:rFonts w:hint="eastAsia"/>
            <w:color w:val="000000"/>
            <w:sz w:val="28"/>
            <w:szCs w:val="28"/>
          </w:rPr>
          <w:t>,</w:t>
        </w:r>
        <w:r>
          <w:rPr>
            <w:rFonts w:ascii="华文楷体" w:eastAsia="华文楷体" w:hAnsi="华文楷体" w:hint="eastAsia"/>
            <w:color w:val="000000"/>
            <w:sz w:val="28"/>
            <w:szCs w:val="28"/>
          </w:rPr>
          <w:t>必将自在享受现见远离一切戏论、 等性义之智慧所见的境界。</w:t>
        </w:r>
        <w:r>
          <w:rPr>
            <w:rFonts w:ascii="楷体" w:eastAsia="楷体" w:hAnsi="楷体" w:hint="eastAsia"/>
            <w:sz w:val="28"/>
            <w:szCs w:val="28"/>
          </w:rPr>
          <w:t>】</w:t>
        </w:r>
      </w:ins>
    </w:p>
    <w:p w:rsidR="0042354E" w:rsidRPr="00B10137" w:rsidDel="00B10137" w:rsidRDefault="0042354E" w:rsidP="005F1D83">
      <w:pPr>
        <w:spacing w:line="640" w:lineRule="exact"/>
        <w:ind w:firstLine="570"/>
        <w:rPr>
          <w:del w:id="73" w:author="apple" w:date="2015-08-16T19:41:00Z"/>
          <w:rFonts w:ascii="楷体" w:eastAsia="楷体" w:hAnsi="楷体"/>
          <w:sz w:val="28"/>
          <w:szCs w:val="28"/>
        </w:rPr>
      </w:pPr>
      <w:del w:id="74" w:author="apple" w:date="2015-08-16T19:37:00Z">
        <w:r w:rsidRPr="00CE0EE5" w:rsidDel="00B10137">
          <w:rPr>
            <w:rFonts w:ascii="楷体" w:eastAsia="楷体" w:hAnsi="楷体" w:hint="eastAsia"/>
            <w:sz w:val="28"/>
            <w:szCs w:val="28"/>
          </w:rPr>
          <w:delText xml:space="preserve">【依于获得无余辨别所知万法的妙观察慧眼,必将自在享受现见远离一切戏论、等性义之智慧所见的境界。】 </w:delText>
        </w:r>
      </w:del>
      <w:r w:rsidRPr="00CE0EE5">
        <w:rPr>
          <w:rFonts w:ascii="楷体" w:eastAsia="楷体" w:hAnsi="楷体" w:hint="eastAsia"/>
          <w:sz w:val="28"/>
          <w:szCs w:val="28"/>
        </w:rPr>
        <w:t>那么就是说是这个依于获得无余辨别所知万法的妙观察慧眼。就是说在世俗谛当中如实安立一切正确的作意，正确的行为，正确的修法。那么在这个胜义谛，安立胜义谛的时候，一切无所缘。像这样的话实际上，就是这个，通过这样的方式无余辨别一切所知万法。那么一切所知万法在名言谛当中呢有它的显现。一切所知万法名言谛当中有它的作用。所以说像这样的话也必须要通过妙观察的慧眼来了知，胜义谛当中呢一切所知万法，一切是空性的，也必须妙观察的慧眼来进行了知</w:t>
      </w:r>
      <w:del w:id="75" w:author="apple" w:date="2015-08-16T19:38:00Z">
        <w:r w:rsidRPr="00CE0EE5" w:rsidDel="00B10137">
          <w:rPr>
            <w:rFonts w:ascii="楷体" w:eastAsia="楷体" w:hAnsi="楷体" w:hint="eastAsia"/>
            <w:sz w:val="28"/>
            <w:szCs w:val="28"/>
          </w:rPr>
          <w:delText xml:space="preserve"> 。</w:delText>
        </w:r>
      </w:del>
      <w:ins w:id="76" w:author="apple" w:date="2015-08-16T19:38:00Z">
        <w:r w:rsidR="00B10137">
          <w:rPr>
            <w:rFonts w:ascii="楷体" w:eastAsia="楷体" w:hAnsi="楷体" w:hint="eastAsia"/>
            <w:sz w:val="28"/>
            <w:szCs w:val="28"/>
          </w:rPr>
          <w:t>。</w:t>
        </w:r>
      </w:ins>
      <w:r w:rsidRPr="00CE0EE5">
        <w:rPr>
          <w:rFonts w:ascii="楷体" w:eastAsia="楷体" w:hAnsi="楷体" w:hint="eastAsia"/>
          <w:sz w:val="28"/>
          <w:szCs w:val="28"/>
        </w:rPr>
        <w:t>那么如果说是辨别完之后呢，获得这样的慧眼之后，必将自在享受现见远离一切戏论、等性义之智慧所见的境界。那么这个智慧所见的境界实际上就是所讲的，通过殊胜的智慧照见万法的自性，现前一切万法的自性，获得入根本慧定的这个境界。这样一种前提必须是要在之前呢，对于世俗和胜义必须要如理如实的了知，如理如实的观察，这个方面是非常重要的。如果在世俗谛当中呢你没有好好的作意，在世俗谛当中呢没有好好的取舍这个因果，如果一旦把这样一种因果混乱了。混乱之后呢像这样，这种这个劣慧</w:t>
      </w:r>
      <w:del w:id="77" w:author="apple" w:date="2015-08-16T19:39:00Z">
        <w:r w:rsidRPr="00CE0EE5" w:rsidDel="00B10137">
          <w:rPr>
            <w:rFonts w:ascii="楷体" w:eastAsia="楷体" w:hAnsi="楷体" w:hint="eastAsia"/>
            <w:sz w:val="28"/>
            <w:szCs w:val="28"/>
          </w:rPr>
          <w:delText>？（00:09：09），</w:delText>
        </w:r>
      </w:del>
      <w:r w:rsidRPr="00CE0EE5">
        <w:rPr>
          <w:rFonts w:ascii="楷体" w:eastAsia="楷体" w:hAnsi="楷体" w:hint="eastAsia"/>
          <w:sz w:val="28"/>
          <w:szCs w:val="28"/>
        </w:rPr>
        <w:t>会障碍</w:t>
      </w:r>
      <w:ins w:id="78" w:author="apple" w:date="2015-08-16T19:39:00Z">
        <w:r w:rsidR="00B10137">
          <w:rPr>
            <w:rFonts w:ascii="楷体" w:eastAsia="楷体" w:hAnsi="楷体" w:hint="eastAsia"/>
            <w:sz w:val="28"/>
            <w:szCs w:val="28"/>
          </w:rPr>
          <w:t>胜义谛</w:t>
        </w:r>
      </w:ins>
      <w:del w:id="79" w:author="apple" w:date="2015-08-16T19:39:00Z">
        <w:r w:rsidRPr="00CE0EE5" w:rsidDel="00B10137">
          <w:rPr>
            <w:rFonts w:ascii="楷体" w:eastAsia="楷体" w:hAnsi="楷体" w:hint="eastAsia"/>
            <w:sz w:val="28"/>
            <w:szCs w:val="28"/>
          </w:rPr>
          <w:delText>胜谛</w:delText>
        </w:r>
      </w:del>
      <w:r w:rsidRPr="00CE0EE5">
        <w:rPr>
          <w:rFonts w:ascii="楷体" w:eastAsia="楷体" w:hAnsi="楷体" w:hint="eastAsia"/>
          <w:sz w:val="28"/>
          <w:szCs w:val="28"/>
        </w:rPr>
        <w:t>智慧的产生，会障碍它的产生。如果在世俗谛当中呢，该祈祷的，该就是说</w:t>
      </w:r>
      <w:r w:rsidRPr="00CE0EE5">
        <w:rPr>
          <w:rFonts w:ascii="楷体" w:eastAsia="楷体" w:hAnsi="楷体" w:hint="eastAsia"/>
          <w:sz w:val="28"/>
          <w:szCs w:val="28"/>
        </w:rPr>
        <w:lastRenderedPageBreak/>
        <w:t>是这个观修的，改远离的，该集聚的，这一切这样一种因缘具备的话，那么实际上也能够帮助我们证悟胜谛。还有一个问题就是说是世俗谛它是怎么样就如理如实的安立它的本性，不加任何的分别，不加任何的增益和损减。世俗谛是怎么样如理如实的安立。它是如梦如幻的，它是一切戏论的这个显现，就如理如实的安立。所以说就是说对世俗谛能够非常准确的认知的时候，那么就对于世俗谛的本身，他没有加任何的这样一种这个其余的</w:t>
      </w:r>
      <w:ins w:id="80" w:author="apple" w:date="2015-08-16T19:40:00Z">
        <w:r w:rsidR="00B10137">
          <w:rPr>
            <w:rFonts w:ascii="楷体" w:eastAsia="楷体" w:hAnsi="楷体" w:hint="eastAsia"/>
            <w:sz w:val="28"/>
            <w:szCs w:val="28"/>
          </w:rPr>
          <w:t>增益</w:t>
        </w:r>
      </w:ins>
      <w:del w:id="81" w:author="apple" w:date="2015-08-16T19:40:00Z">
        <w:r w:rsidRPr="00CE0EE5" w:rsidDel="00B10137">
          <w:rPr>
            <w:rFonts w:ascii="楷体" w:eastAsia="楷体" w:hAnsi="楷体" w:hint="eastAsia"/>
            <w:sz w:val="28"/>
            <w:szCs w:val="28"/>
          </w:rPr>
          <w:delText>真实</w:delText>
        </w:r>
      </w:del>
      <w:r w:rsidRPr="00CE0EE5">
        <w:rPr>
          <w:rFonts w:ascii="楷体" w:eastAsia="楷体" w:hAnsi="楷体" w:hint="eastAsia"/>
          <w:sz w:val="28"/>
          <w:szCs w:val="28"/>
        </w:rPr>
        <w:t>损减。实际上，它的这样另外一方面，啊，就是说不加任何增益损减的方面，也就是它的胜义的本体。它的胜义的本体就是根本没有有无是非。</w:t>
      </w:r>
      <w:del w:id="82" w:author="apple" w:date="2015-08-16T19:41:00Z">
        <w:r w:rsidRPr="00CE0EE5" w:rsidDel="00B10137">
          <w:rPr>
            <w:rFonts w:ascii="楷体" w:eastAsia="楷体" w:hAnsi="楷体" w:hint="eastAsia"/>
            <w:sz w:val="28"/>
            <w:szCs w:val="28"/>
          </w:rPr>
          <w:delText>10：00</w:delText>
        </w:r>
      </w:del>
    </w:p>
    <w:p w:rsidR="00A14C65" w:rsidRDefault="0042354E">
      <w:pPr>
        <w:spacing w:line="640" w:lineRule="exact"/>
        <w:ind w:firstLine="570"/>
        <w:rPr>
          <w:del w:id="83" w:author="apple" w:date="2015-08-16T19:41:00Z"/>
          <w:rFonts w:ascii="楷体" w:eastAsia="楷体" w:hAnsi="楷体"/>
          <w:sz w:val="28"/>
          <w:szCs w:val="28"/>
        </w:rPr>
      </w:pPr>
      <w:r w:rsidRPr="00CE0EE5">
        <w:rPr>
          <w:rFonts w:ascii="楷体" w:eastAsia="楷体" w:hAnsi="楷体" w:hint="eastAsia"/>
          <w:sz w:val="28"/>
          <w:szCs w:val="28"/>
        </w:rPr>
        <w:t>所以说我们对于这个世俗谛本性呢真正入座，如理如实的观察的时候呢，就了知了了世俗谛它是怎么样显现的。</w:t>
      </w:r>
      <w:ins w:id="84" w:author="apple" w:date="2015-08-16T19:41:00Z">
        <w:r w:rsidR="00B10137">
          <w:rPr>
            <w:rFonts w:ascii="楷体" w:eastAsia="楷体" w:hAnsi="楷体" w:hint="eastAsia"/>
            <w:sz w:val="28"/>
            <w:szCs w:val="28"/>
          </w:rPr>
          <w:t>就</w:t>
        </w:r>
      </w:ins>
      <w:del w:id="85" w:author="apple" w:date="2015-08-16T19:41:00Z">
        <w:r w:rsidRPr="00CE0EE5" w:rsidDel="00B10137">
          <w:rPr>
            <w:rFonts w:ascii="楷体" w:eastAsia="楷体" w:hAnsi="楷体" w:hint="eastAsia"/>
            <w:sz w:val="28"/>
            <w:szCs w:val="28"/>
          </w:rPr>
          <w:delText>10:10</w:delText>
        </w:r>
      </w:del>
    </w:p>
    <w:p w:rsidR="00A14C65" w:rsidRDefault="000A1562">
      <w:pPr>
        <w:spacing w:line="640" w:lineRule="exact"/>
        <w:ind w:firstLine="570"/>
        <w:rPr>
          <w:del w:id="86" w:author="apple" w:date="2015-08-16T19:41:00Z"/>
          <w:rFonts w:ascii="楷体" w:eastAsia="楷体" w:hAnsi="楷体"/>
          <w:sz w:val="28"/>
          <w:szCs w:val="28"/>
        </w:rPr>
      </w:pPr>
      <w:del w:id="87" w:author="apple" w:date="2015-08-16T19:41:00Z">
        <w:r w:rsidRPr="00CE0EE5" w:rsidDel="00B10137">
          <w:rPr>
            <w:rFonts w:ascii="楷体" w:eastAsia="楷体" w:hAnsi="楷体" w:hint="eastAsia"/>
            <w:sz w:val="28"/>
            <w:szCs w:val="28"/>
          </w:rPr>
          <w:delText>《中观庄严论释》22课 10-20分钟</w:delText>
        </w:r>
      </w:del>
    </w:p>
    <w:p w:rsidR="00A14C65" w:rsidRDefault="00A14C65">
      <w:pPr>
        <w:spacing w:line="640" w:lineRule="exact"/>
        <w:ind w:firstLine="570"/>
        <w:rPr>
          <w:del w:id="88" w:author="apple" w:date="2015-08-16T19:41:00Z"/>
          <w:rFonts w:ascii="楷体" w:eastAsia="楷体" w:hAnsi="楷体"/>
          <w:sz w:val="28"/>
          <w:szCs w:val="28"/>
        </w:rPr>
      </w:pPr>
    </w:p>
    <w:p w:rsidR="00B10137" w:rsidRDefault="000A1562" w:rsidP="00B10137">
      <w:pPr>
        <w:spacing w:line="640" w:lineRule="exact"/>
        <w:ind w:firstLine="570"/>
        <w:rPr>
          <w:ins w:id="89" w:author="apple" w:date="2015-08-16T19:45:00Z"/>
          <w:rFonts w:ascii="楷体" w:eastAsia="楷体" w:hAnsi="楷体"/>
          <w:sz w:val="28"/>
          <w:szCs w:val="28"/>
        </w:rPr>
      </w:pPr>
      <w:del w:id="90" w:author="apple" w:date="2015-08-16T19:41:00Z">
        <w:r w:rsidRPr="00CE0EE5" w:rsidDel="00B10137">
          <w:rPr>
            <w:rFonts w:ascii="楷体" w:eastAsia="楷体" w:hAnsi="楷体" w:hint="eastAsia"/>
            <w:sz w:val="28"/>
            <w:szCs w:val="28"/>
          </w:rPr>
          <w:delText>【09:59】也就是它胜义的本体，它的胜利的本体就是根本没有    ，所以说我们对这个世俗谛的本性，真正入座，如理如实观察的时候呢，就了知了世俗谛是怎么样显现的，</w:delText>
        </w:r>
      </w:del>
      <w:r w:rsidRPr="00CE0EE5">
        <w:rPr>
          <w:rFonts w:ascii="楷体" w:eastAsia="楷体" w:hAnsi="楷体" w:hint="eastAsia"/>
          <w:sz w:val="28"/>
          <w:szCs w:val="28"/>
        </w:rPr>
        <w:t>如是如是的</w:t>
      </w:r>
      <w:del w:id="91" w:author="apple" w:date="2015-08-16T19:42:00Z">
        <w:r w:rsidRPr="00CE0EE5" w:rsidDel="00B10137">
          <w:rPr>
            <w:rFonts w:ascii="楷体" w:eastAsia="楷体" w:hAnsi="楷体" w:hint="eastAsia"/>
            <w:sz w:val="28"/>
            <w:szCs w:val="28"/>
          </w:rPr>
          <w:delText>案例</w:delText>
        </w:r>
      </w:del>
      <w:ins w:id="92" w:author="apple" w:date="2015-08-16T19:42:00Z">
        <w:r w:rsidR="00B10137">
          <w:rPr>
            <w:rFonts w:ascii="楷体" w:eastAsia="楷体" w:hAnsi="楷体" w:hint="eastAsia"/>
            <w:sz w:val="28"/>
            <w:szCs w:val="28"/>
          </w:rPr>
          <w:t>安立</w:t>
        </w:r>
      </w:ins>
      <w:r w:rsidRPr="00CE0EE5">
        <w:rPr>
          <w:rFonts w:ascii="楷体" w:eastAsia="楷体" w:hAnsi="楷体" w:hint="eastAsia"/>
          <w:sz w:val="28"/>
          <w:szCs w:val="28"/>
        </w:rPr>
        <w:t>，像这样的话，有了这样一种对于世俗谛，对于胜义谛，二者完全没有错误的表达的时候呢</w:t>
      </w:r>
      <w:ins w:id="93" w:author="apple" w:date="2015-08-16T19:43:00Z">
        <w:r w:rsidR="00B10137">
          <w:rPr>
            <w:rFonts w:ascii="楷体" w:eastAsia="楷体" w:hAnsi="楷体" w:hint="eastAsia"/>
            <w:sz w:val="28"/>
            <w:szCs w:val="28"/>
          </w:rPr>
          <w:t>。</w:t>
        </w:r>
      </w:ins>
      <w:del w:id="94" w:author="apple" w:date="2015-08-16T19:43:00Z">
        <w:r w:rsidRPr="00CE0EE5" w:rsidDel="00B10137">
          <w:rPr>
            <w:rFonts w:ascii="楷体" w:eastAsia="楷体" w:hAnsi="楷体" w:hint="eastAsia"/>
            <w:sz w:val="28"/>
            <w:szCs w:val="28"/>
          </w:rPr>
          <w:delText>，</w:delText>
        </w:r>
      </w:del>
      <w:del w:id="95" w:author="apple" w:date="2015-08-16T19:42:00Z">
        <w:r w:rsidRPr="00CE0EE5" w:rsidDel="00B10137">
          <w:rPr>
            <w:rFonts w:ascii="楷体" w:eastAsia="楷体" w:hAnsi="楷体" w:hint="eastAsia"/>
            <w:sz w:val="28"/>
            <w:szCs w:val="28"/>
          </w:rPr>
          <w:delText>实际上从这个角度</w:delText>
        </w:r>
      </w:del>
      <w:ins w:id="96" w:author="apple" w:date="2015-08-16T19:42:00Z">
        <w:r w:rsidR="00B10137" w:rsidRPr="00CE0EE5">
          <w:rPr>
            <w:rFonts w:ascii="楷体" w:eastAsia="楷体" w:hAnsi="楷体" w:hint="eastAsia"/>
            <w:sz w:val="28"/>
            <w:szCs w:val="28"/>
          </w:rPr>
          <w:t>实际上从</w:t>
        </w:r>
        <w:r w:rsidR="00B10137">
          <w:rPr>
            <w:rFonts w:ascii="楷体" w:eastAsia="楷体" w:hAnsi="楷体" w:hint="eastAsia"/>
            <w:sz w:val="28"/>
            <w:szCs w:val="28"/>
          </w:rPr>
          <w:t>一</w:t>
        </w:r>
        <w:r w:rsidR="00B10137" w:rsidRPr="00CE0EE5">
          <w:rPr>
            <w:rFonts w:ascii="楷体" w:eastAsia="楷体" w:hAnsi="楷体" w:hint="eastAsia"/>
            <w:sz w:val="28"/>
            <w:szCs w:val="28"/>
          </w:rPr>
          <w:t>个角度</w:t>
        </w:r>
        <w:r w:rsidR="00B10137">
          <w:rPr>
            <w:rFonts w:ascii="楷体" w:eastAsia="楷体" w:hAnsi="楷体" w:hint="eastAsia"/>
            <w:sz w:val="28"/>
            <w:szCs w:val="28"/>
          </w:rPr>
          <w:t>来讲</w:t>
        </w:r>
      </w:ins>
      <w:del w:id="97" w:author="apple" w:date="2015-08-16T19:42:00Z">
        <w:r w:rsidRPr="00CE0EE5" w:rsidDel="00B10137">
          <w:rPr>
            <w:rFonts w:ascii="楷体" w:eastAsia="楷体" w:hAnsi="楷体" w:hint="eastAsia"/>
            <w:sz w:val="28"/>
            <w:szCs w:val="28"/>
          </w:rPr>
          <w:delText>来讲</w:delText>
        </w:r>
      </w:del>
      <w:r w:rsidRPr="00CE0EE5">
        <w:rPr>
          <w:rFonts w:ascii="楷体" w:eastAsia="楷体" w:hAnsi="楷体" w:hint="eastAsia"/>
          <w:sz w:val="28"/>
          <w:szCs w:val="28"/>
        </w:rPr>
        <w:t>，</w:t>
      </w:r>
      <w:del w:id="98" w:author="apple" w:date="2015-08-16T19:42:00Z">
        <w:r w:rsidRPr="00CE0EE5" w:rsidDel="00B10137">
          <w:rPr>
            <w:rFonts w:ascii="楷体" w:eastAsia="楷体" w:hAnsi="楷体" w:hint="eastAsia"/>
            <w:sz w:val="28"/>
            <w:szCs w:val="28"/>
          </w:rPr>
          <w:delText>它就是对于二谛双应</w:delText>
        </w:r>
      </w:del>
      <w:ins w:id="99" w:author="apple" w:date="2015-08-16T19:42:00Z">
        <w:r w:rsidR="00B10137" w:rsidRPr="00CE0EE5">
          <w:rPr>
            <w:rFonts w:ascii="楷体" w:eastAsia="楷体" w:hAnsi="楷体" w:hint="eastAsia"/>
            <w:sz w:val="28"/>
            <w:szCs w:val="28"/>
          </w:rPr>
          <w:t>它就是对于二谛双</w:t>
        </w:r>
        <w:r w:rsidR="00B10137">
          <w:rPr>
            <w:rFonts w:ascii="楷体" w:eastAsia="楷体" w:hAnsi="楷体" w:hint="eastAsia"/>
            <w:sz w:val="28"/>
            <w:szCs w:val="28"/>
          </w:rPr>
          <w:t>运</w:t>
        </w:r>
      </w:ins>
      <w:r w:rsidRPr="00CE0EE5">
        <w:rPr>
          <w:rFonts w:ascii="楷体" w:eastAsia="楷体" w:hAnsi="楷体" w:hint="eastAsia"/>
          <w:sz w:val="28"/>
          <w:szCs w:val="28"/>
        </w:rPr>
        <w:t>，二谛圆融，</w:t>
      </w:r>
      <w:del w:id="100" w:author="apple" w:date="2015-08-16T19:42:00Z">
        <w:r w:rsidRPr="00CE0EE5" w:rsidDel="00B10137">
          <w:rPr>
            <w:rFonts w:ascii="楷体" w:eastAsia="楷体" w:hAnsi="楷体" w:hint="eastAsia"/>
            <w:sz w:val="28"/>
            <w:szCs w:val="28"/>
          </w:rPr>
          <w:delText>二谛的这个缘故的本性</w:delText>
        </w:r>
      </w:del>
      <w:ins w:id="101" w:author="apple" w:date="2015-08-16T19:42:00Z">
        <w:r w:rsidR="00B10137" w:rsidRPr="00CE0EE5">
          <w:rPr>
            <w:rFonts w:ascii="楷体" w:eastAsia="楷体" w:hAnsi="楷体" w:hint="eastAsia"/>
            <w:sz w:val="28"/>
            <w:szCs w:val="28"/>
          </w:rPr>
          <w:t>二谛的这个</w:t>
        </w:r>
        <w:r w:rsidR="00B10137">
          <w:rPr>
            <w:rFonts w:ascii="楷体" w:eastAsia="楷体" w:hAnsi="楷体" w:hint="eastAsia"/>
            <w:sz w:val="28"/>
            <w:szCs w:val="28"/>
          </w:rPr>
          <w:t>无故的</w:t>
        </w:r>
        <w:r w:rsidR="00B10137" w:rsidRPr="00CE0EE5">
          <w:rPr>
            <w:rFonts w:ascii="楷体" w:eastAsia="楷体" w:hAnsi="楷体" w:hint="eastAsia"/>
            <w:sz w:val="28"/>
            <w:szCs w:val="28"/>
          </w:rPr>
          <w:t>本性</w:t>
        </w:r>
      </w:ins>
      <w:r w:rsidRPr="00CE0EE5">
        <w:rPr>
          <w:rFonts w:ascii="楷体" w:eastAsia="楷体" w:hAnsi="楷体" w:hint="eastAsia"/>
          <w:sz w:val="28"/>
          <w:szCs w:val="28"/>
        </w:rPr>
        <w:t>，做一个非常亲切的认知</w:t>
      </w:r>
      <w:ins w:id="102" w:author="apple" w:date="2015-08-16T19:43:00Z">
        <w:r w:rsidR="00B10137">
          <w:rPr>
            <w:rFonts w:ascii="楷体" w:eastAsia="楷体" w:hAnsi="楷体" w:hint="eastAsia"/>
            <w:sz w:val="28"/>
            <w:szCs w:val="28"/>
          </w:rPr>
          <w:t>。在</w:t>
        </w:r>
      </w:ins>
      <w:del w:id="103" w:author="apple" w:date="2015-08-16T19:43:00Z">
        <w:r w:rsidRPr="00CE0EE5" w:rsidDel="00B10137">
          <w:rPr>
            <w:rFonts w:ascii="楷体" w:eastAsia="楷体" w:hAnsi="楷体" w:hint="eastAsia"/>
            <w:sz w:val="28"/>
            <w:szCs w:val="28"/>
          </w:rPr>
          <w:delText>，再</w:delText>
        </w:r>
      </w:del>
      <w:r w:rsidRPr="00CE0EE5">
        <w:rPr>
          <w:rFonts w:ascii="楷体" w:eastAsia="楷体" w:hAnsi="楷体" w:hint="eastAsia"/>
          <w:sz w:val="28"/>
          <w:szCs w:val="28"/>
        </w:rPr>
        <w:t>这样的前提下就能够</w:t>
      </w:r>
      <w:ins w:id="104" w:author="apple" w:date="2015-08-16T19:43:00Z">
        <w:r w:rsidR="00B10137">
          <w:rPr>
            <w:rFonts w:ascii="楷体" w:eastAsia="楷体" w:hAnsi="楷体" w:hint="eastAsia"/>
            <w:sz w:val="28"/>
            <w:szCs w:val="28"/>
          </w:rPr>
          <w:t>真正的</w:t>
        </w:r>
      </w:ins>
      <w:r w:rsidRPr="00CE0EE5">
        <w:rPr>
          <w:rFonts w:ascii="楷体" w:eastAsia="楷体" w:hAnsi="楷体" w:hint="eastAsia"/>
          <w:sz w:val="28"/>
          <w:szCs w:val="28"/>
        </w:rPr>
        <w:t>享受</w:t>
      </w:r>
      <w:del w:id="105" w:author="apple" w:date="2015-08-16T19:43:00Z">
        <w:r w:rsidRPr="00CE0EE5" w:rsidDel="00B10137">
          <w:rPr>
            <w:rFonts w:ascii="楷体" w:eastAsia="楷体" w:hAnsi="楷体" w:hint="eastAsia"/>
            <w:sz w:val="28"/>
            <w:szCs w:val="28"/>
          </w:rPr>
          <w:delText>现见</w:delText>
        </w:r>
      </w:del>
      <w:r w:rsidRPr="00CE0EE5">
        <w:rPr>
          <w:rFonts w:ascii="楷体" w:eastAsia="楷体" w:hAnsi="楷体" w:hint="eastAsia"/>
          <w:sz w:val="28"/>
          <w:szCs w:val="28"/>
        </w:rPr>
        <w:t>远离一切戏论、</w:t>
      </w:r>
      <w:ins w:id="106" w:author="apple" w:date="2015-08-16T19:44:00Z">
        <w:r w:rsidR="00F02FD3" w:rsidRPr="00F02FD3">
          <w:rPr>
            <w:rStyle w:val="a6"/>
            <w:rFonts w:ascii="楷体" w:eastAsia="楷体" w:hAnsi="楷体" w:cs="Arial" w:hint="eastAsia"/>
            <w:i w:val="0"/>
            <w:iCs w:val="0"/>
            <w:color w:val="CC0000"/>
            <w:sz w:val="30"/>
            <w:szCs w:val="30"/>
            <w:shd w:val="clear" w:color="auto" w:fill="FFFFFF"/>
            <w:rPrChange w:id="107" w:author="apple" w:date="2015-08-16T19:44:00Z">
              <w:rPr>
                <w:rStyle w:val="a6"/>
                <w:rFonts w:ascii="Arial" w:hAnsi="Arial" w:cs="Arial" w:hint="eastAsia"/>
                <w:i w:val="0"/>
                <w:iCs w:val="0"/>
                <w:color w:val="CC0000"/>
                <w:sz w:val="17"/>
                <w:szCs w:val="17"/>
                <w:shd w:val="clear" w:color="auto" w:fill="FFFFFF"/>
              </w:rPr>
            </w:rPrChange>
          </w:rPr>
          <w:t>等性义之智慧</w:t>
        </w:r>
      </w:ins>
      <w:del w:id="108" w:author="apple" w:date="2015-08-16T19:44:00Z">
        <w:r w:rsidRPr="00CE0EE5" w:rsidDel="00B10137">
          <w:rPr>
            <w:rFonts w:ascii="楷体" w:eastAsia="楷体" w:hAnsi="楷体" w:hint="eastAsia"/>
            <w:sz w:val="28"/>
            <w:szCs w:val="28"/>
          </w:rPr>
          <w:delText>等性义之智慧</w:delText>
        </w:r>
      </w:del>
      <w:r w:rsidRPr="00CE0EE5">
        <w:rPr>
          <w:rFonts w:ascii="楷体" w:eastAsia="楷体" w:hAnsi="楷体" w:hint="eastAsia"/>
          <w:sz w:val="28"/>
          <w:szCs w:val="28"/>
        </w:rPr>
        <w:t>所见的境界。</w:t>
      </w:r>
    </w:p>
    <w:p w:rsidR="00B10137" w:rsidRDefault="00B10137" w:rsidP="00B10137">
      <w:pPr>
        <w:spacing w:line="640" w:lineRule="exact"/>
        <w:ind w:firstLine="570"/>
        <w:rPr>
          <w:ins w:id="109" w:author="apple" w:date="2015-08-16T19:45:00Z"/>
          <w:rFonts w:ascii="楷体" w:eastAsia="楷体" w:hAnsi="楷体"/>
          <w:sz w:val="28"/>
          <w:szCs w:val="28"/>
        </w:rPr>
      </w:pPr>
      <w:ins w:id="110" w:author="apple" w:date="2015-08-16T19:45:00Z">
        <w:r>
          <w:rPr>
            <w:rFonts w:ascii="楷体" w:eastAsia="楷体" w:hAnsi="楷体" w:hint="eastAsia"/>
            <w:sz w:val="28"/>
            <w:szCs w:val="28"/>
          </w:rPr>
          <w:t>【</w:t>
        </w:r>
        <w:r>
          <w:rPr>
            <w:rFonts w:ascii="华文楷体" w:eastAsia="华文楷体" w:hAnsi="华文楷体" w:hint="eastAsia"/>
            <w:color w:val="000000"/>
            <w:sz w:val="28"/>
            <w:szCs w:val="28"/>
          </w:rPr>
          <w:t>就衡量现空大等性离四边戏论之真实胜义的理智而言</w:t>
        </w:r>
        <w:r>
          <w:rPr>
            <w:rFonts w:hint="eastAsia"/>
            <w:color w:val="000000"/>
            <w:sz w:val="28"/>
            <w:szCs w:val="28"/>
          </w:rPr>
          <w:t>,</w:t>
        </w:r>
        <w:r>
          <w:rPr>
            <w:rFonts w:ascii="华文楷体" w:eastAsia="华文楷体" w:hAnsi="华文楷体" w:hint="eastAsia"/>
            <w:color w:val="000000"/>
            <w:sz w:val="28"/>
            <w:szCs w:val="28"/>
          </w:rPr>
          <w:t>分别耽著二谛也仅是分别念而已</w:t>
        </w:r>
        <w:r>
          <w:rPr>
            <w:rFonts w:hint="eastAsia"/>
            <w:color w:val="000000"/>
            <w:sz w:val="28"/>
            <w:szCs w:val="28"/>
          </w:rPr>
          <w:t>,</w:t>
        </w:r>
        <w:r>
          <w:rPr>
            <w:rFonts w:ascii="华文楷体" w:eastAsia="华文楷体" w:hAnsi="华文楷体" w:hint="eastAsia"/>
            <w:color w:val="000000"/>
            <w:sz w:val="28"/>
            <w:szCs w:val="28"/>
          </w:rPr>
          <w:t>为此在名言中也遮破世俗自相成立。</w:t>
        </w:r>
        <w:r>
          <w:rPr>
            <w:rFonts w:ascii="楷体" w:eastAsia="楷体" w:hAnsi="楷体" w:hint="eastAsia"/>
            <w:sz w:val="28"/>
            <w:szCs w:val="28"/>
          </w:rPr>
          <w:t>】</w:t>
        </w:r>
      </w:ins>
    </w:p>
    <w:p w:rsidR="00792FAA" w:rsidRDefault="000A1562" w:rsidP="00B10137">
      <w:pPr>
        <w:spacing w:line="640" w:lineRule="exact"/>
        <w:ind w:firstLine="570"/>
        <w:rPr>
          <w:ins w:id="111" w:author="apple" w:date="2015-08-16T19:58:00Z"/>
          <w:rFonts w:ascii="楷体" w:eastAsia="楷体" w:hAnsi="楷体"/>
          <w:sz w:val="28"/>
          <w:szCs w:val="28"/>
        </w:rPr>
      </w:pPr>
      <w:del w:id="112" w:author="apple" w:date="2015-08-16T19:45:00Z">
        <w:r w:rsidRPr="00CE0EE5" w:rsidDel="00B10137">
          <w:rPr>
            <w:rFonts w:ascii="楷体" w:eastAsia="楷体" w:hAnsi="楷体" w:hint="eastAsia"/>
            <w:sz w:val="28"/>
            <w:szCs w:val="28"/>
          </w:rPr>
          <w:delText>就衡量现空大等性离四边戏论之真实胜义的理智而言，分别耽著二谛也仅是分别念而已，为此在名言中也遮破世俗自相成立。</w:delText>
        </w:r>
      </w:del>
      <w:r w:rsidRPr="00CE0EE5">
        <w:rPr>
          <w:rFonts w:ascii="楷体" w:eastAsia="楷体" w:hAnsi="楷体" w:hint="eastAsia"/>
          <w:sz w:val="28"/>
          <w:szCs w:val="28"/>
        </w:rPr>
        <w:t>那么就说是从衡量，如果是站在衡量现空大等性离四边戏论的角度，这个真是义的理智的角度来说，那么实际上就</w:t>
      </w:r>
      <w:ins w:id="113" w:author="apple" w:date="2015-08-16T19:46:00Z">
        <w:r w:rsidR="00B10137">
          <w:rPr>
            <w:rFonts w:ascii="楷体" w:eastAsia="楷体" w:hAnsi="楷体" w:hint="eastAsia"/>
            <w:sz w:val="28"/>
            <w:szCs w:val="28"/>
          </w:rPr>
          <w:t>分别</w:t>
        </w:r>
      </w:ins>
      <w:del w:id="114" w:author="apple" w:date="2015-08-16T19:46:00Z">
        <w:r w:rsidRPr="00CE0EE5" w:rsidDel="00B10137">
          <w:rPr>
            <w:rFonts w:ascii="楷体" w:eastAsia="楷体" w:hAnsi="楷体" w:hint="eastAsia"/>
            <w:sz w:val="28"/>
            <w:szCs w:val="28"/>
          </w:rPr>
          <w:delText>分辨</w:delText>
        </w:r>
      </w:del>
      <w:r w:rsidRPr="00CE0EE5">
        <w:rPr>
          <w:rFonts w:ascii="楷体" w:eastAsia="楷体" w:hAnsi="楷体" w:hint="eastAsia"/>
          <w:sz w:val="28"/>
          <w:szCs w:val="28"/>
        </w:rPr>
        <w:t>耽著二谛是分别念，分别耽著二谛就是说，有世俗谛，有胜义谛，世俗谛是显现，胜义谛是空性，这方面叫称作分别耽著二谛，那么这样一种分别耽著二谛呢，</w:t>
      </w:r>
      <w:del w:id="115" w:author="apple" w:date="2015-08-16T19:46:00Z">
        <w:r w:rsidRPr="00CE0EE5" w:rsidDel="00B10137">
          <w:rPr>
            <w:rFonts w:ascii="楷体" w:eastAsia="楷体" w:hAnsi="楷体" w:hint="eastAsia"/>
            <w:sz w:val="28"/>
            <w:szCs w:val="28"/>
          </w:rPr>
          <w:delText>只是从分别念而案例的</w:delText>
        </w:r>
      </w:del>
      <w:ins w:id="116" w:author="apple" w:date="2015-08-16T19:46:00Z">
        <w:r w:rsidR="00B10137">
          <w:rPr>
            <w:rFonts w:ascii="楷体" w:eastAsia="楷体" w:hAnsi="楷体" w:hint="eastAsia"/>
            <w:sz w:val="28"/>
            <w:szCs w:val="28"/>
          </w:rPr>
          <w:t>也</w:t>
        </w:r>
        <w:r w:rsidR="00B10137" w:rsidRPr="00CE0EE5">
          <w:rPr>
            <w:rFonts w:ascii="楷体" w:eastAsia="楷体" w:hAnsi="楷体" w:hint="eastAsia"/>
            <w:sz w:val="28"/>
            <w:szCs w:val="28"/>
          </w:rPr>
          <w:t>只是从分别念</w:t>
        </w:r>
      </w:ins>
      <w:ins w:id="117" w:author="apple" w:date="2015-08-16T19:54:00Z">
        <w:r w:rsidR="006C0BEF">
          <w:rPr>
            <w:rFonts w:ascii="楷体" w:eastAsia="楷体" w:hAnsi="楷体" w:hint="eastAsia"/>
            <w:sz w:val="28"/>
            <w:szCs w:val="28"/>
          </w:rPr>
          <w:t>面前</w:t>
        </w:r>
      </w:ins>
      <w:ins w:id="118" w:author="apple" w:date="2015-08-16T19:46:00Z">
        <w:r w:rsidR="00B10137" w:rsidRPr="00CE0EE5">
          <w:rPr>
            <w:rFonts w:ascii="楷体" w:eastAsia="楷体" w:hAnsi="楷体" w:hint="eastAsia"/>
            <w:sz w:val="28"/>
            <w:szCs w:val="28"/>
          </w:rPr>
          <w:t>而</w:t>
        </w:r>
        <w:r w:rsidR="00B10137">
          <w:rPr>
            <w:rFonts w:ascii="楷体" w:eastAsia="楷体" w:hAnsi="楷体" w:hint="eastAsia"/>
            <w:sz w:val="28"/>
            <w:szCs w:val="28"/>
          </w:rPr>
          <w:t>安立</w:t>
        </w:r>
        <w:r w:rsidR="00B10137" w:rsidRPr="00CE0EE5">
          <w:rPr>
            <w:rFonts w:ascii="楷体" w:eastAsia="楷体" w:hAnsi="楷体" w:hint="eastAsia"/>
            <w:sz w:val="28"/>
            <w:szCs w:val="28"/>
          </w:rPr>
          <w:t>的</w:t>
        </w:r>
      </w:ins>
      <w:r w:rsidRPr="00CE0EE5">
        <w:rPr>
          <w:rFonts w:ascii="楷体" w:eastAsia="楷体" w:hAnsi="楷体" w:hint="eastAsia"/>
          <w:sz w:val="28"/>
          <w:szCs w:val="28"/>
        </w:rPr>
        <w:t>，那么我们就不能</w:t>
      </w:r>
      <w:ins w:id="119" w:author="apple" w:date="2015-08-16T19:46:00Z">
        <w:r w:rsidR="00B10137">
          <w:rPr>
            <w:rFonts w:ascii="楷体" w:eastAsia="楷体" w:hAnsi="楷体" w:hint="eastAsia"/>
            <w:sz w:val="28"/>
            <w:szCs w:val="28"/>
          </w:rPr>
          <w:t>、</w:t>
        </w:r>
      </w:ins>
      <w:del w:id="120" w:author="apple" w:date="2015-08-16T19:46:00Z">
        <w:r w:rsidRPr="00CE0EE5" w:rsidDel="00B10137">
          <w:rPr>
            <w:rFonts w:ascii="楷体" w:eastAsia="楷体" w:hAnsi="楷体" w:hint="eastAsia"/>
            <w:sz w:val="28"/>
            <w:szCs w:val="28"/>
          </w:rPr>
          <w:delText>有时候就不能说佛陀你案例二谛</w:delText>
        </w:r>
      </w:del>
      <w:ins w:id="121" w:author="apple" w:date="2015-08-16T19:46:00Z">
        <w:r w:rsidR="00B10137" w:rsidRPr="00CE0EE5">
          <w:rPr>
            <w:rFonts w:ascii="楷体" w:eastAsia="楷体" w:hAnsi="楷体" w:hint="eastAsia"/>
            <w:sz w:val="28"/>
            <w:szCs w:val="28"/>
          </w:rPr>
          <w:t>有时候就不能说佛陀你</w:t>
        </w:r>
        <w:r w:rsidR="00B10137">
          <w:rPr>
            <w:rFonts w:ascii="楷体" w:eastAsia="楷体" w:hAnsi="楷体" w:hint="eastAsia"/>
            <w:sz w:val="28"/>
            <w:szCs w:val="28"/>
          </w:rPr>
          <w:t>安立</w:t>
        </w:r>
        <w:r w:rsidR="00B10137" w:rsidRPr="00CE0EE5">
          <w:rPr>
            <w:rFonts w:ascii="楷体" w:eastAsia="楷体" w:hAnsi="楷体" w:hint="eastAsia"/>
            <w:sz w:val="28"/>
            <w:szCs w:val="28"/>
          </w:rPr>
          <w:t>二谛</w:t>
        </w:r>
      </w:ins>
      <w:r w:rsidRPr="00CE0EE5">
        <w:rPr>
          <w:rFonts w:ascii="楷体" w:eastAsia="楷体" w:hAnsi="楷体" w:hint="eastAsia"/>
          <w:sz w:val="28"/>
          <w:szCs w:val="28"/>
        </w:rPr>
        <w:t>，</w:t>
      </w:r>
      <w:r w:rsidRPr="00CE0EE5">
        <w:rPr>
          <w:rFonts w:ascii="楷体" w:eastAsia="楷体" w:hAnsi="楷体" w:hint="eastAsia"/>
          <w:sz w:val="28"/>
          <w:szCs w:val="28"/>
        </w:rPr>
        <w:lastRenderedPageBreak/>
        <w:t>佛陀从分别念</w:t>
      </w:r>
      <w:ins w:id="122" w:author="apple" w:date="2015-08-16T19:47:00Z">
        <w:r w:rsidR="00B10137">
          <w:rPr>
            <w:rFonts w:ascii="楷体" w:eastAsia="楷体" w:hAnsi="楷体" w:hint="eastAsia"/>
            <w:sz w:val="28"/>
            <w:szCs w:val="28"/>
          </w:rPr>
          <w:t>方面而</w:t>
        </w:r>
      </w:ins>
      <w:del w:id="123" w:author="apple" w:date="2015-08-16T19:47:00Z">
        <w:r w:rsidRPr="00CE0EE5" w:rsidDel="00B10137">
          <w:rPr>
            <w:rFonts w:ascii="楷体" w:eastAsia="楷体" w:hAnsi="楷体" w:hint="eastAsia"/>
            <w:sz w:val="28"/>
            <w:szCs w:val="28"/>
          </w:rPr>
          <w:delText>案例</w:delText>
        </w:r>
      </w:del>
      <w:ins w:id="124" w:author="apple" w:date="2015-08-16T19:47:00Z">
        <w:r w:rsidR="00B10137">
          <w:rPr>
            <w:rFonts w:ascii="楷体" w:eastAsia="楷体" w:hAnsi="楷体" w:hint="eastAsia"/>
            <w:sz w:val="28"/>
            <w:szCs w:val="28"/>
          </w:rPr>
          <w:t>安立</w:t>
        </w:r>
      </w:ins>
      <w:r w:rsidRPr="00CE0EE5">
        <w:rPr>
          <w:rFonts w:ascii="楷体" w:eastAsia="楷体" w:hAnsi="楷体" w:hint="eastAsia"/>
          <w:sz w:val="28"/>
          <w:szCs w:val="28"/>
        </w:rPr>
        <w:t>的，实际上从佛陀的角度来讲，没有这样一种</w:t>
      </w:r>
      <w:del w:id="125" w:author="apple" w:date="2015-08-16T19:48:00Z">
        <w:r w:rsidRPr="00CE0EE5" w:rsidDel="00B10137">
          <w:rPr>
            <w:rFonts w:ascii="楷体" w:eastAsia="楷体" w:hAnsi="楷体" w:hint="eastAsia"/>
            <w:sz w:val="28"/>
            <w:szCs w:val="28"/>
          </w:rPr>
          <w:delText>乘许</w:delText>
        </w:r>
      </w:del>
      <w:ins w:id="126" w:author="apple" w:date="2015-08-16T19:48:00Z">
        <w:r w:rsidR="00B10137">
          <w:rPr>
            <w:rFonts w:ascii="楷体" w:eastAsia="楷体" w:hAnsi="楷体" w:hint="eastAsia"/>
            <w:sz w:val="28"/>
            <w:szCs w:val="28"/>
          </w:rPr>
          <w:t>承许</w:t>
        </w:r>
      </w:ins>
      <w:r w:rsidRPr="00CE0EE5">
        <w:rPr>
          <w:rFonts w:ascii="楷体" w:eastAsia="楷体" w:hAnsi="楷体" w:hint="eastAsia"/>
          <w:sz w:val="28"/>
          <w:szCs w:val="28"/>
        </w:rPr>
        <w:t>，佛陀只是永远</w:t>
      </w:r>
      <w:ins w:id="127" w:author="apple" w:date="2015-08-16T19:49:00Z">
        <w:r w:rsidR="00B10137">
          <w:rPr>
            <w:rFonts w:ascii="楷体" w:eastAsia="楷体" w:hAnsi="楷体" w:hint="eastAsia"/>
            <w:sz w:val="28"/>
            <w:szCs w:val="28"/>
          </w:rPr>
          <w:t>离开</w:t>
        </w:r>
      </w:ins>
      <w:del w:id="128" w:author="apple" w:date="2015-08-16T19:49:00Z">
        <w:r w:rsidRPr="00CE0EE5" w:rsidDel="00B10137">
          <w:rPr>
            <w:rFonts w:ascii="楷体" w:eastAsia="楷体" w:hAnsi="楷体" w:hint="eastAsia"/>
            <w:sz w:val="28"/>
            <w:szCs w:val="28"/>
          </w:rPr>
          <w:delText>远离</w:delText>
        </w:r>
      </w:del>
      <w:r w:rsidRPr="00CE0EE5">
        <w:rPr>
          <w:rFonts w:ascii="楷体" w:eastAsia="楷体" w:hAnsi="楷体" w:hint="eastAsia"/>
          <w:sz w:val="28"/>
          <w:szCs w:val="28"/>
        </w:rPr>
        <w:t>分别念</w:t>
      </w:r>
      <w:ins w:id="129" w:author="apple" w:date="2015-08-16T19:49:00Z">
        <w:r w:rsidR="00B10137">
          <w:rPr>
            <w:rFonts w:ascii="楷体" w:eastAsia="楷体" w:hAnsi="楷体" w:hint="eastAsia"/>
            <w:sz w:val="28"/>
            <w:szCs w:val="28"/>
          </w:rPr>
          <w:t>的</w:t>
        </w:r>
      </w:ins>
      <w:r w:rsidRPr="00CE0EE5">
        <w:rPr>
          <w:rFonts w:ascii="楷体" w:eastAsia="楷体" w:hAnsi="楷体" w:hint="eastAsia"/>
          <w:sz w:val="28"/>
          <w:szCs w:val="28"/>
        </w:rPr>
        <w:t>，佛陀永远也不会有</w:t>
      </w:r>
      <w:ins w:id="130" w:author="apple" w:date="2015-08-16T19:49:00Z">
        <w:r w:rsidR="006C0BEF">
          <w:rPr>
            <w:rFonts w:ascii="楷体" w:eastAsia="楷体" w:hAnsi="楷体" w:hint="eastAsia"/>
            <w:sz w:val="28"/>
            <w:szCs w:val="28"/>
          </w:rPr>
          <w:t>真正的</w:t>
        </w:r>
      </w:ins>
      <w:r w:rsidRPr="00CE0EE5">
        <w:rPr>
          <w:rFonts w:ascii="楷体" w:eastAsia="楷体" w:hAnsi="楷体" w:hint="eastAsia"/>
          <w:sz w:val="28"/>
          <w:szCs w:val="28"/>
        </w:rPr>
        <w:t>耽著二谛，但是呢就说如果要给</w:t>
      </w:r>
      <w:ins w:id="131" w:author="apple" w:date="2015-08-16T19:55:00Z">
        <w:r w:rsidR="00587667">
          <w:rPr>
            <w:rFonts w:ascii="楷体" w:eastAsia="楷体" w:hAnsi="楷体" w:hint="eastAsia"/>
            <w:sz w:val="28"/>
            <w:szCs w:val="28"/>
          </w:rPr>
          <w:t>具有</w:t>
        </w:r>
      </w:ins>
      <w:del w:id="132" w:author="apple" w:date="2015-08-16T19:55:00Z">
        <w:r w:rsidRPr="00CE0EE5" w:rsidDel="00587667">
          <w:rPr>
            <w:rFonts w:ascii="楷体" w:eastAsia="楷体" w:hAnsi="楷体" w:hint="eastAsia"/>
            <w:sz w:val="28"/>
            <w:szCs w:val="28"/>
          </w:rPr>
          <w:delText>具</w:delText>
        </w:r>
      </w:del>
      <w:r w:rsidRPr="00CE0EE5">
        <w:rPr>
          <w:rFonts w:ascii="楷体" w:eastAsia="楷体" w:hAnsi="楷体" w:hint="eastAsia"/>
          <w:sz w:val="28"/>
          <w:szCs w:val="28"/>
        </w:rPr>
        <w:t>分别念的众生来宣讲的时候呢，必须要分开二谛，必须要让分别</w:t>
      </w:r>
      <w:ins w:id="133" w:author="apple" w:date="2015-08-16T19:49:00Z">
        <w:r w:rsidR="006C0BEF">
          <w:rPr>
            <w:rFonts w:ascii="楷体" w:eastAsia="楷体" w:hAnsi="楷体" w:hint="eastAsia"/>
            <w:sz w:val="28"/>
            <w:szCs w:val="28"/>
          </w:rPr>
          <w:t>念</w:t>
        </w:r>
      </w:ins>
      <w:ins w:id="134" w:author="apple" w:date="2015-08-16T19:53:00Z">
        <w:r w:rsidR="006C0BEF">
          <w:rPr>
            <w:rFonts w:ascii="楷体" w:eastAsia="楷体" w:hAnsi="楷体" w:hint="eastAsia"/>
            <w:sz w:val="28"/>
            <w:szCs w:val="28"/>
          </w:rPr>
          <w:t>俱呢，要</w:t>
        </w:r>
      </w:ins>
      <w:ins w:id="135" w:author="apple" w:date="2015-08-16T19:52:00Z">
        <w:r w:rsidR="006C0BEF">
          <w:rPr>
            <w:rFonts w:ascii="楷体" w:eastAsia="楷体" w:hAnsi="楷体" w:hint="eastAsia"/>
            <w:sz w:val="28"/>
            <w:szCs w:val="28"/>
          </w:rPr>
          <w:t>知是</w:t>
        </w:r>
      </w:ins>
      <w:ins w:id="136" w:author="apple" w:date="2015-08-16T19:51:00Z">
        <w:r w:rsidR="006C0BEF">
          <w:rPr>
            <w:rFonts w:ascii="楷体" w:eastAsia="楷体" w:hAnsi="楷体" w:hint="eastAsia"/>
            <w:sz w:val="28"/>
            <w:szCs w:val="28"/>
          </w:rPr>
          <w:t>如何</w:t>
        </w:r>
      </w:ins>
      <w:ins w:id="137" w:author="apple" w:date="2015-08-16T19:54:00Z">
        <w:r w:rsidR="006C0BEF">
          <w:rPr>
            <w:rFonts w:ascii="楷体" w:eastAsia="楷体" w:hAnsi="楷体" w:hint="eastAsia"/>
            <w:sz w:val="28"/>
            <w:szCs w:val="28"/>
          </w:rPr>
          <w:t>知是</w:t>
        </w:r>
      </w:ins>
      <w:ins w:id="138" w:author="apple" w:date="2015-08-16T19:51:00Z">
        <w:r w:rsidR="006C0BEF">
          <w:rPr>
            <w:rFonts w:ascii="楷体" w:eastAsia="楷体" w:hAnsi="楷体" w:hint="eastAsia"/>
            <w:sz w:val="28"/>
            <w:szCs w:val="28"/>
          </w:rPr>
          <w:t>（11:34）</w:t>
        </w:r>
      </w:ins>
      <w:ins w:id="139" w:author="apple" w:date="2015-08-16T19:50:00Z">
        <w:r w:rsidR="006C0BEF">
          <w:rPr>
            <w:rFonts w:ascii="楷体" w:eastAsia="楷体" w:hAnsi="楷体" w:hint="eastAsia"/>
            <w:sz w:val="28"/>
            <w:szCs w:val="28"/>
          </w:rPr>
          <w:t>，</w:t>
        </w:r>
      </w:ins>
      <w:ins w:id="140" w:author="apple" w:date="2015-08-16T19:57:00Z">
        <w:r w:rsidR="00792FAA">
          <w:rPr>
            <w:rFonts w:ascii="楷体" w:eastAsia="楷体" w:hAnsi="楷体" w:hint="eastAsia"/>
            <w:sz w:val="28"/>
            <w:szCs w:val="28"/>
          </w:rPr>
          <w:t>所以</w:t>
        </w:r>
      </w:ins>
      <w:del w:id="141" w:author="apple" w:date="2015-08-16T19:53:00Z">
        <w:r w:rsidRPr="00CE0EE5" w:rsidDel="006C0BEF">
          <w:rPr>
            <w:rFonts w:ascii="楷体" w:eastAsia="楷体" w:hAnsi="楷体" w:hint="eastAsia"/>
            <w:sz w:val="28"/>
            <w:szCs w:val="28"/>
          </w:rPr>
          <w:delText>取了知世俗谛，所以</w:delText>
        </w:r>
      </w:del>
      <w:ins w:id="142" w:author="apple" w:date="2015-08-16T19:53:00Z">
        <w:r w:rsidR="006C0BEF">
          <w:rPr>
            <w:rFonts w:ascii="楷体" w:eastAsia="楷体" w:hAnsi="楷体" w:hint="eastAsia"/>
            <w:sz w:val="28"/>
            <w:szCs w:val="28"/>
          </w:rPr>
          <w:t>就说是</w:t>
        </w:r>
      </w:ins>
      <w:del w:id="143" w:author="apple" w:date="2015-08-16T19:53:00Z">
        <w:r w:rsidRPr="00CE0EE5" w:rsidDel="006C0BEF">
          <w:rPr>
            <w:rFonts w:ascii="楷体" w:eastAsia="楷体" w:hAnsi="楷体" w:hint="eastAsia"/>
            <w:sz w:val="28"/>
            <w:szCs w:val="28"/>
          </w:rPr>
          <w:delText>说就说</w:delText>
        </w:r>
      </w:del>
      <w:r w:rsidRPr="00CE0EE5">
        <w:rPr>
          <w:rFonts w:ascii="楷体" w:eastAsia="楷体" w:hAnsi="楷体" w:hint="eastAsia"/>
          <w:sz w:val="28"/>
          <w:szCs w:val="28"/>
        </w:rPr>
        <w:t>分开二谛的这样</w:t>
      </w:r>
      <w:del w:id="144" w:author="apple" w:date="2015-08-16T19:48:00Z">
        <w:r w:rsidRPr="00CE0EE5" w:rsidDel="00B10137">
          <w:rPr>
            <w:rFonts w:ascii="楷体" w:eastAsia="楷体" w:hAnsi="楷体" w:hint="eastAsia"/>
            <w:sz w:val="28"/>
            <w:szCs w:val="28"/>
          </w:rPr>
          <w:delText>乘许</w:delText>
        </w:r>
      </w:del>
      <w:ins w:id="145" w:author="apple" w:date="2015-08-16T19:48:00Z">
        <w:r w:rsidR="00B10137">
          <w:rPr>
            <w:rFonts w:ascii="楷体" w:eastAsia="楷体" w:hAnsi="楷体" w:hint="eastAsia"/>
            <w:sz w:val="28"/>
            <w:szCs w:val="28"/>
          </w:rPr>
          <w:t>承许</w:t>
        </w:r>
      </w:ins>
      <w:r w:rsidRPr="00CE0EE5">
        <w:rPr>
          <w:rFonts w:ascii="楷体" w:eastAsia="楷体" w:hAnsi="楷体" w:hint="eastAsia"/>
          <w:sz w:val="28"/>
          <w:szCs w:val="28"/>
        </w:rPr>
        <w:t>，要</w:t>
      </w:r>
      <w:ins w:id="146" w:author="apple" w:date="2015-08-16T19:55:00Z">
        <w:r w:rsidR="00587667">
          <w:rPr>
            <w:rFonts w:ascii="楷体" w:eastAsia="楷体" w:hAnsi="楷体" w:hint="eastAsia"/>
            <w:sz w:val="28"/>
            <w:szCs w:val="28"/>
          </w:rPr>
          <w:t>不然</w:t>
        </w:r>
      </w:ins>
      <w:del w:id="147" w:author="apple" w:date="2015-08-16T19:51:00Z">
        <w:r w:rsidRPr="00CE0EE5" w:rsidDel="006C0BEF">
          <w:rPr>
            <w:rFonts w:ascii="楷体" w:eastAsia="楷体" w:hAnsi="楷体" w:hint="eastAsia"/>
            <w:sz w:val="28"/>
            <w:szCs w:val="28"/>
          </w:rPr>
          <w:delText>冠带</w:delText>
        </w:r>
      </w:del>
      <w:ins w:id="148" w:author="apple" w:date="2015-08-16T19:51:00Z">
        <w:r w:rsidR="006C0BEF">
          <w:rPr>
            <w:rFonts w:ascii="楷体" w:eastAsia="楷体" w:hAnsi="楷体" w:hint="eastAsia"/>
            <w:sz w:val="28"/>
            <w:szCs w:val="28"/>
          </w:rPr>
          <w:t>观待</w:t>
        </w:r>
      </w:ins>
      <w:ins w:id="149" w:author="apple" w:date="2015-08-16T19:55:00Z">
        <w:r w:rsidR="00587667">
          <w:rPr>
            <w:rFonts w:ascii="楷体" w:eastAsia="楷体" w:hAnsi="楷体" w:hint="eastAsia"/>
            <w:sz w:val="28"/>
            <w:szCs w:val="28"/>
          </w:rPr>
          <w:t>他方而</w:t>
        </w:r>
      </w:ins>
      <w:del w:id="150" w:author="apple" w:date="2015-08-16T19:55:00Z">
        <w:r w:rsidRPr="00CE0EE5" w:rsidDel="00587667">
          <w:rPr>
            <w:rFonts w:ascii="楷体" w:eastAsia="楷体" w:hAnsi="楷体" w:hint="eastAsia"/>
            <w:sz w:val="28"/>
            <w:szCs w:val="28"/>
          </w:rPr>
          <w:delText>它的</w:delText>
        </w:r>
      </w:del>
      <w:del w:id="151" w:author="apple" w:date="2015-08-16T19:48:00Z">
        <w:r w:rsidRPr="00CE0EE5" w:rsidDel="00B10137">
          <w:rPr>
            <w:rFonts w:ascii="楷体" w:eastAsia="楷体" w:hAnsi="楷体" w:hint="eastAsia"/>
            <w:sz w:val="28"/>
            <w:szCs w:val="28"/>
          </w:rPr>
          <w:delText>乘许</w:delText>
        </w:r>
      </w:del>
      <w:ins w:id="152" w:author="apple" w:date="2015-08-16T19:48:00Z">
        <w:r w:rsidR="00B10137">
          <w:rPr>
            <w:rFonts w:ascii="楷体" w:eastAsia="楷体" w:hAnsi="楷体" w:hint="eastAsia"/>
            <w:sz w:val="28"/>
            <w:szCs w:val="28"/>
          </w:rPr>
          <w:t>承许</w:t>
        </w:r>
      </w:ins>
      <w:r w:rsidRPr="00CE0EE5">
        <w:rPr>
          <w:rFonts w:ascii="楷体" w:eastAsia="楷体" w:hAnsi="楷体" w:hint="eastAsia"/>
          <w:sz w:val="28"/>
          <w:szCs w:val="28"/>
        </w:rPr>
        <w:t>，要不然就说自己面前，有这样一种显现，有显现的缘故呢，不了</w:t>
      </w:r>
      <w:ins w:id="153" w:author="apple" w:date="2015-08-16T19:55:00Z">
        <w:r w:rsidR="00587667">
          <w:rPr>
            <w:rFonts w:ascii="楷体" w:eastAsia="楷体" w:hAnsi="楷体" w:hint="eastAsia"/>
            <w:sz w:val="28"/>
            <w:szCs w:val="28"/>
          </w:rPr>
          <w:t>知</w:t>
        </w:r>
      </w:ins>
      <w:del w:id="154" w:author="apple" w:date="2015-08-16T19:55:00Z">
        <w:r w:rsidRPr="00CE0EE5" w:rsidDel="00587667">
          <w:rPr>
            <w:rFonts w:ascii="楷体" w:eastAsia="楷体" w:hAnsi="楷体" w:hint="eastAsia"/>
            <w:sz w:val="28"/>
            <w:szCs w:val="28"/>
          </w:rPr>
          <w:delText>之</w:delText>
        </w:r>
      </w:del>
      <w:r w:rsidRPr="00CE0EE5">
        <w:rPr>
          <w:rFonts w:ascii="楷体" w:eastAsia="楷体" w:hAnsi="楷体" w:hint="eastAsia"/>
          <w:sz w:val="28"/>
          <w:szCs w:val="28"/>
        </w:rPr>
        <w:t>它的本性，就</w:t>
      </w:r>
      <w:del w:id="155" w:author="apple" w:date="2015-08-16T19:47:00Z">
        <w:r w:rsidRPr="00CE0EE5" w:rsidDel="00B10137">
          <w:rPr>
            <w:rFonts w:ascii="楷体" w:eastAsia="楷体" w:hAnsi="楷体" w:hint="eastAsia"/>
            <w:sz w:val="28"/>
            <w:szCs w:val="28"/>
          </w:rPr>
          <w:delText>案例</w:delText>
        </w:r>
      </w:del>
      <w:ins w:id="156" w:author="apple" w:date="2015-08-16T19:47:00Z">
        <w:r w:rsidR="00B10137">
          <w:rPr>
            <w:rFonts w:ascii="楷体" w:eastAsia="楷体" w:hAnsi="楷体" w:hint="eastAsia"/>
            <w:sz w:val="28"/>
            <w:szCs w:val="28"/>
          </w:rPr>
          <w:t>安立</w:t>
        </w:r>
      </w:ins>
      <w:ins w:id="157" w:author="apple" w:date="2015-08-16T19:55:00Z">
        <w:r w:rsidR="00587667">
          <w:rPr>
            <w:rFonts w:ascii="楷体" w:eastAsia="楷体" w:hAnsi="楷体" w:hint="eastAsia"/>
            <w:sz w:val="28"/>
            <w:szCs w:val="28"/>
          </w:rPr>
          <w:t>了</w:t>
        </w:r>
      </w:ins>
      <w:r w:rsidRPr="00CE0EE5">
        <w:rPr>
          <w:rFonts w:ascii="楷体" w:eastAsia="楷体" w:hAnsi="楷体" w:hint="eastAsia"/>
          <w:sz w:val="28"/>
          <w:szCs w:val="28"/>
        </w:rPr>
        <w:t>世俗谛和胜义谛，所以说是站在分别念的角度</w:t>
      </w:r>
      <w:ins w:id="158" w:author="apple" w:date="2015-08-16T19:56:00Z">
        <w:r w:rsidR="00587667">
          <w:rPr>
            <w:rFonts w:ascii="楷体" w:eastAsia="楷体" w:hAnsi="楷体" w:hint="eastAsia"/>
            <w:sz w:val="28"/>
            <w:szCs w:val="28"/>
          </w:rPr>
          <w:t>进行</w:t>
        </w:r>
      </w:ins>
      <w:del w:id="159" w:author="apple" w:date="2015-08-16T19:56:00Z">
        <w:r w:rsidRPr="00CE0EE5" w:rsidDel="00587667">
          <w:rPr>
            <w:rFonts w:ascii="楷体" w:eastAsia="楷体" w:hAnsi="楷体" w:hint="eastAsia"/>
            <w:sz w:val="28"/>
            <w:szCs w:val="28"/>
          </w:rPr>
          <w:delText>继续</w:delText>
        </w:r>
      </w:del>
      <w:del w:id="160" w:author="apple" w:date="2015-08-16T19:47:00Z">
        <w:r w:rsidRPr="00CE0EE5" w:rsidDel="00B10137">
          <w:rPr>
            <w:rFonts w:ascii="楷体" w:eastAsia="楷体" w:hAnsi="楷体" w:hint="eastAsia"/>
            <w:sz w:val="28"/>
            <w:szCs w:val="28"/>
          </w:rPr>
          <w:delText>案例</w:delText>
        </w:r>
      </w:del>
      <w:ins w:id="161" w:author="apple" w:date="2015-08-16T19:47:00Z">
        <w:r w:rsidR="00B10137">
          <w:rPr>
            <w:rFonts w:ascii="楷体" w:eastAsia="楷体" w:hAnsi="楷体" w:hint="eastAsia"/>
            <w:sz w:val="28"/>
            <w:szCs w:val="28"/>
          </w:rPr>
          <w:t>安立</w:t>
        </w:r>
      </w:ins>
      <w:r w:rsidRPr="00CE0EE5">
        <w:rPr>
          <w:rFonts w:ascii="楷体" w:eastAsia="楷体" w:hAnsi="楷体" w:hint="eastAsia"/>
          <w:sz w:val="28"/>
          <w:szCs w:val="28"/>
        </w:rPr>
        <w:t>的，既然它是耽著二谛分别念</w:t>
      </w:r>
      <w:ins w:id="162" w:author="apple" w:date="2015-08-16T19:56:00Z">
        <w:r w:rsidR="00587667">
          <w:rPr>
            <w:rFonts w:ascii="楷体" w:eastAsia="楷体" w:hAnsi="楷体" w:hint="eastAsia"/>
            <w:sz w:val="28"/>
            <w:szCs w:val="28"/>
          </w:rPr>
          <w:t>里面的</w:t>
        </w:r>
      </w:ins>
      <w:del w:id="163" w:author="apple" w:date="2015-08-16T19:56:00Z">
        <w:r w:rsidRPr="00CE0EE5" w:rsidDel="00587667">
          <w:rPr>
            <w:rFonts w:ascii="楷体" w:eastAsia="楷体" w:hAnsi="楷体" w:hint="eastAsia"/>
            <w:sz w:val="28"/>
            <w:szCs w:val="28"/>
          </w:rPr>
          <w:delText>的</w:delText>
        </w:r>
      </w:del>
      <w:r w:rsidRPr="00CE0EE5">
        <w:rPr>
          <w:rFonts w:ascii="楷体" w:eastAsia="楷体" w:hAnsi="楷体" w:hint="eastAsia"/>
          <w:sz w:val="28"/>
          <w:szCs w:val="28"/>
        </w:rPr>
        <w:t>境界，所以说要抉择离四边的</w:t>
      </w:r>
      <w:ins w:id="164" w:author="apple" w:date="2015-08-16T19:56:00Z">
        <w:r w:rsidR="00587667">
          <w:rPr>
            <w:rFonts w:ascii="楷体" w:eastAsia="楷体" w:hAnsi="楷体" w:hint="eastAsia"/>
            <w:sz w:val="28"/>
            <w:szCs w:val="28"/>
          </w:rPr>
          <w:t>智慧的</w:t>
        </w:r>
      </w:ins>
      <w:del w:id="165" w:author="apple" w:date="2015-08-16T19:56:00Z">
        <w:r w:rsidRPr="00CE0EE5" w:rsidDel="00587667">
          <w:rPr>
            <w:rFonts w:ascii="楷体" w:eastAsia="楷体" w:hAnsi="楷体" w:hint="eastAsia"/>
            <w:sz w:val="28"/>
            <w:szCs w:val="28"/>
          </w:rPr>
          <w:delText>的戏论的</w:delText>
        </w:r>
      </w:del>
      <w:r w:rsidRPr="00CE0EE5">
        <w:rPr>
          <w:rFonts w:ascii="楷体" w:eastAsia="楷体" w:hAnsi="楷体" w:hint="eastAsia"/>
          <w:sz w:val="28"/>
          <w:szCs w:val="28"/>
        </w:rPr>
        <w:t>时候呢，就所谓的二谛</w:t>
      </w:r>
      <w:ins w:id="166" w:author="apple" w:date="2015-08-16T19:56:00Z">
        <w:r w:rsidR="00792FAA">
          <w:rPr>
            <w:rFonts w:ascii="楷体" w:eastAsia="楷体" w:hAnsi="楷体" w:hint="eastAsia"/>
            <w:sz w:val="28"/>
            <w:szCs w:val="28"/>
          </w:rPr>
          <w:t>别别的</w:t>
        </w:r>
      </w:ins>
      <w:del w:id="167" w:author="apple" w:date="2015-08-16T19:56:00Z">
        <w:r w:rsidRPr="00CE0EE5" w:rsidDel="00792FAA">
          <w:rPr>
            <w:rFonts w:ascii="楷体" w:eastAsia="楷体" w:hAnsi="楷体" w:hint="eastAsia"/>
            <w:sz w:val="28"/>
            <w:szCs w:val="28"/>
          </w:rPr>
          <w:delText>里面的</w:delText>
        </w:r>
      </w:del>
      <w:r w:rsidRPr="00CE0EE5">
        <w:rPr>
          <w:rFonts w:ascii="楷体" w:eastAsia="楷体" w:hAnsi="楷体" w:hint="eastAsia"/>
          <w:sz w:val="28"/>
          <w:szCs w:val="28"/>
        </w:rPr>
        <w:t>分别</w:t>
      </w:r>
      <w:del w:id="168" w:author="apple" w:date="2015-08-16T19:57:00Z">
        <w:r w:rsidRPr="00CE0EE5" w:rsidDel="00792FAA">
          <w:rPr>
            <w:rFonts w:ascii="楷体" w:eastAsia="楷体" w:hAnsi="楷体" w:hint="eastAsia"/>
            <w:sz w:val="28"/>
            <w:szCs w:val="28"/>
          </w:rPr>
          <w:delText>就</w:delText>
        </w:r>
      </w:del>
      <w:r w:rsidRPr="00CE0EE5">
        <w:rPr>
          <w:rFonts w:ascii="楷体" w:eastAsia="楷体" w:hAnsi="楷体" w:hint="eastAsia"/>
          <w:sz w:val="28"/>
          <w:szCs w:val="28"/>
        </w:rPr>
        <w:t>根本</w:t>
      </w:r>
      <w:ins w:id="169" w:author="apple" w:date="2015-08-16T19:58:00Z">
        <w:r w:rsidR="00792FAA">
          <w:rPr>
            <w:rFonts w:ascii="楷体" w:eastAsia="楷体" w:hAnsi="楷体" w:hint="eastAsia"/>
            <w:sz w:val="28"/>
            <w:szCs w:val="28"/>
          </w:rPr>
          <w:t>就</w:t>
        </w:r>
      </w:ins>
      <w:r w:rsidRPr="00CE0EE5">
        <w:rPr>
          <w:rFonts w:ascii="楷体" w:eastAsia="楷体" w:hAnsi="楷体" w:hint="eastAsia"/>
          <w:sz w:val="28"/>
          <w:szCs w:val="28"/>
        </w:rPr>
        <w:t>没有</w:t>
      </w:r>
      <w:del w:id="170" w:author="apple" w:date="2015-08-16T19:58:00Z">
        <w:r w:rsidRPr="00CE0EE5" w:rsidDel="00792FAA">
          <w:rPr>
            <w:rFonts w:ascii="楷体" w:eastAsia="楷体" w:hAnsi="楷体" w:hint="eastAsia"/>
            <w:sz w:val="28"/>
            <w:szCs w:val="28"/>
          </w:rPr>
          <w:delText>重</w:delText>
        </w:r>
      </w:del>
      <w:ins w:id="171" w:author="apple" w:date="2015-08-16T19:58:00Z">
        <w:r w:rsidR="00792FAA">
          <w:rPr>
            <w:rFonts w:ascii="楷体" w:eastAsia="楷体" w:hAnsi="楷体" w:hint="eastAsia"/>
            <w:sz w:val="28"/>
            <w:szCs w:val="28"/>
          </w:rPr>
          <w:t>必</w:t>
        </w:r>
      </w:ins>
      <w:r w:rsidRPr="00CE0EE5">
        <w:rPr>
          <w:rFonts w:ascii="楷体" w:eastAsia="楷体" w:hAnsi="楷体" w:hint="eastAsia"/>
          <w:sz w:val="28"/>
          <w:szCs w:val="28"/>
        </w:rPr>
        <w:t>要，</w:t>
      </w:r>
      <w:del w:id="172" w:author="apple" w:date="2015-08-16T19:47:00Z">
        <w:r w:rsidRPr="00CE0EE5" w:rsidDel="00B10137">
          <w:rPr>
            <w:rFonts w:ascii="楷体" w:eastAsia="楷体" w:hAnsi="楷体" w:hint="eastAsia"/>
            <w:sz w:val="28"/>
            <w:szCs w:val="28"/>
          </w:rPr>
          <w:delText>案例</w:delText>
        </w:r>
      </w:del>
      <w:ins w:id="173" w:author="apple" w:date="2015-08-16T19:47:00Z">
        <w:r w:rsidR="00B10137">
          <w:rPr>
            <w:rFonts w:ascii="楷体" w:eastAsia="楷体" w:hAnsi="楷体" w:hint="eastAsia"/>
            <w:sz w:val="28"/>
            <w:szCs w:val="28"/>
          </w:rPr>
          <w:t>安立</w:t>
        </w:r>
      </w:ins>
      <w:r w:rsidRPr="00CE0EE5">
        <w:rPr>
          <w:rFonts w:ascii="楷体" w:eastAsia="楷体" w:hAnsi="楷体" w:hint="eastAsia"/>
          <w:sz w:val="28"/>
          <w:szCs w:val="28"/>
        </w:rPr>
        <w:t>它就没有必要了，所以说呢，为此在名言中也遮破世俗自相成立。</w:t>
      </w:r>
    </w:p>
    <w:p w:rsidR="00EB6D98" w:rsidRDefault="000A1562" w:rsidP="00B10137">
      <w:pPr>
        <w:spacing w:line="640" w:lineRule="exact"/>
        <w:ind w:firstLine="570"/>
        <w:rPr>
          <w:ins w:id="174" w:author="apple" w:date="2015-08-16T20:01:00Z"/>
          <w:rFonts w:ascii="楷体" w:eastAsia="楷体" w:hAnsi="楷体"/>
          <w:sz w:val="28"/>
          <w:szCs w:val="28"/>
        </w:rPr>
      </w:pPr>
      <w:r w:rsidRPr="00CE0EE5">
        <w:rPr>
          <w:rFonts w:ascii="楷体" w:eastAsia="楷体" w:hAnsi="楷体" w:hint="eastAsia"/>
          <w:sz w:val="28"/>
          <w:szCs w:val="28"/>
        </w:rPr>
        <w:t>意思是说遮破一切的世俗自相名言当中成立这个观点，那么为此在名言中也遮破世俗自相成立，这句话的意思，实际上它要表达的意思就是说，就说是这个一切世俗自相成立，不单单是在胜义当中不存在，在名言当中也是不存在的，这个倒不是说</w:t>
      </w:r>
      <w:del w:id="175" w:author="apple" w:date="2015-08-16T19:48:00Z">
        <w:r w:rsidRPr="00CE0EE5" w:rsidDel="00B10137">
          <w:rPr>
            <w:rFonts w:ascii="楷体" w:eastAsia="楷体" w:hAnsi="楷体" w:hint="eastAsia"/>
            <w:sz w:val="28"/>
            <w:szCs w:val="28"/>
          </w:rPr>
          <w:delText>乘许</w:delText>
        </w:r>
      </w:del>
      <w:ins w:id="176" w:author="apple" w:date="2015-08-16T19:48:00Z">
        <w:r w:rsidR="00B10137">
          <w:rPr>
            <w:rFonts w:ascii="楷体" w:eastAsia="楷体" w:hAnsi="楷体" w:hint="eastAsia"/>
            <w:sz w:val="28"/>
            <w:szCs w:val="28"/>
          </w:rPr>
          <w:t>承许</w:t>
        </w:r>
      </w:ins>
      <w:del w:id="177" w:author="apple" w:date="2015-08-16T19:59:00Z">
        <w:r w:rsidRPr="00CE0EE5" w:rsidDel="00792FAA">
          <w:rPr>
            <w:rFonts w:ascii="楷体" w:eastAsia="楷体" w:hAnsi="楷体" w:hint="eastAsia"/>
            <w:sz w:val="28"/>
            <w:szCs w:val="28"/>
          </w:rPr>
          <w:delText>这个</w:delText>
        </w:r>
      </w:del>
      <w:ins w:id="178" w:author="apple" w:date="2015-08-16T19:59:00Z">
        <w:r w:rsidR="00792FAA">
          <w:rPr>
            <w:rFonts w:ascii="楷体" w:eastAsia="楷体" w:hAnsi="楷体" w:hint="eastAsia"/>
            <w:sz w:val="28"/>
            <w:szCs w:val="28"/>
          </w:rPr>
          <w:t>了一个</w:t>
        </w:r>
      </w:ins>
      <w:r w:rsidRPr="00CE0EE5">
        <w:rPr>
          <w:rFonts w:ascii="楷体" w:eastAsia="楷体" w:hAnsi="楷体" w:hint="eastAsia"/>
          <w:sz w:val="28"/>
          <w:szCs w:val="28"/>
        </w:rPr>
        <w:t>胜义</w:t>
      </w:r>
      <w:del w:id="179" w:author="apple" w:date="2015-08-16T19:59:00Z">
        <w:r w:rsidRPr="00CE0EE5" w:rsidDel="00792FAA">
          <w:rPr>
            <w:rFonts w:ascii="楷体" w:eastAsia="楷体" w:hAnsi="楷体" w:hint="eastAsia"/>
            <w:sz w:val="28"/>
            <w:szCs w:val="28"/>
          </w:rPr>
          <w:delText>u，</w:delText>
        </w:r>
      </w:del>
      <w:ins w:id="180" w:author="apple" w:date="2015-08-16T19:59:00Z">
        <w:r w:rsidR="00792FAA">
          <w:rPr>
            <w:rFonts w:ascii="楷体" w:eastAsia="楷体" w:hAnsi="楷体" w:hint="eastAsia"/>
            <w:sz w:val="28"/>
            <w:szCs w:val="28"/>
          </w:rPr>
          <w:t>，也</w:t>
        </w:r>
      </w:ins>
      <w:del w:id="181" w:author="apple" w:date="2015-08-16T19:59:00Z">
        <w:r w:rsidRPr="00CE0EE5" w:rsidDel="00792FAA">
          <w:rPr>
            <w:rFonts w:ascii="楷体" w:eastAsia="楷体" w:hAnsi="楷体" w:hint="eastAsia"/>
            <w:sz w:val="28"/>
            <w:szCs w:val="28"/>
          </w:rPr>
          <w:delText>也不是说</w:delText>
        </w:r>
      </w:del>
      <w:del w:id="182" w:author="apple" w:date="2015-08-16T19:48:00Z">
        <w:r w:rsidRPr="00CE0EE5" w:rsidDel="00B10137">
          <w:rPr>
            <w:rFonts w:ascii="楷体" w:eastAsia="楷体" w:hAnsi="楷体" w:hint="eastAsia"/>
            <w:sz w:val="28"/>
            <w:szCs w:val="28"/>
          </w:rPr>
          <w:delText>乘许</w:delText>
        </w:r>
      </w:del>
      <w:ins w:id="183" w:author="apple" w:date="2015-08-16T19:48:00Z">
        <w:r w:rsidR="00B10137">
          <w:rPr>
            <w:rFonts w:ascii="楷体" w:eastAsia="楷体" w:hAnsi="楷体" w:hint="eastAsia"/>
            <w:sz w:val="28"/>
            <w:szCs w:val="28"/>
          </w:rPr>
          <w:t>承许</w:t>
        </w:r>
      </w:ins>
      <w:ins w:id="184" w:author="apple" w:date="2015-08-16T19:59:00Z">
        <w:r w:rsidR="00792FAA">
          <w:rPr>
            <w:rFonts w:ascii="楷体" w:eastAsia="楷体" w:hAnsi="楷体" w:hint="eastAsia"/>
            <w:sz w:val="28"/>
            <w:szCs w:val="28"/>
          </w:rPr>
          <w:t>了一个</w:t>
        </w:r>
      </w:ins>
      <w:del w:id="185" w:author="apple" w:date="2015-08-16T19:59:00Z">
        <w:r w:rsidRPr="00CE0EE5" w:rsidDel="00792FAA">
          <w:rPr>
            <w:rFonts w:ascii="楷体" w:eastAsia="楷体" w:hAnsi="楷体" w:hint="eastAsia"/>
            <w:sz w:val="28"/>
            <w:szCs w:val="28"/>
          </w:rPr>
          <w:delText>这个</w:delText>
        </w:r>
      </w:del>
      <w:r w:rsidRPr="00CE0EE5">
        <w:rPr>
          <w:rFonts w:ascii="楷体" w:eastAsia="楷体" w:hAnsi="楷体" w:hint="eastAsia"/>
          <w:sz w:val="28"/>
          <w:szCs w:val="28"/>
        </w:rPr>
        <w:t>名言</w:t>
      </w:r>
      <w:ins w:id="186" w:author="apple" w:date="2015-08-16T19:59:00Z">
        <w:r w:rsidR="00792FAA">
          <w:rPr>
            <w:rFonts w:ascii="楷体" w:eastAsia="楷体" w:hAnsi="楷体" w:hint="eastAsia"/>
            <w:sz w:val="28"/>
            <w:szCs w:val="28"/>
          </w:rPr>
          <w:t>了</w:t>
        </w:r>
      </w:ins>
      <w:r w:rsidRPr="00CE0EE5">
        <w:rPr>
          <w:rFonts w:ascii="楷体" w:eastAsia="楷体" w:hAnsi="楷体" w:hint="eastAsia"/>
          <w:sz w:val="28"/>
          <w:szCs w:val="28"/>
        </w:rPr>
        <w:t>，这个因为在字</w:t>
      </w:r>
      <w:ins w:id="187" w:author="apple" w:date="2015-08-16T19:59:00Z">
        <w:r w:rsidR="00792FAA">
          <w:rPr>
            <w:rFonts w:ascii="楷体" w:eastAsia="楷体" w:hAnsi="楷体" w:hint="eastAsia"/>
            <w:sz w:val="28"/>
            <w:szCs w:val="28"/>
          </w:rPr>
          <w:t>句</w:t>
        </w:r>
      </w:ins>
      <w:del w:id="188" w:author="apple" w:date="2015-08-16T19:59:00Z">
        <w:r w:rsidRPr="00CE0EE5" w:rsidDel="00792FAA">
          <w:rPr>
            <w:rFonts w:ascii="楷体" w:eastAsia="楷体" w:hAnsi="楷体" w:hint="eastAsia"/>
            <w:sz w:val="28"/>
            <w:szCs w:val="28"/>
          </w:rPr>
          <w:delText>面</w:delText>
        </w:r>
      </w:del>
      <w:r w:rsidRPr="00CE0EE5">
        <w:rPr>
          <w:rFonts w:ascii="楷体" w:eastAsia="楷体" w:hAnsi="楷体" w:hint="eastAsia"/>
          <w:sz w:val="28"/>
          <w:szCs w:val="28"/>
        </w:rPr>
        <w:t>上，它直接从字</w:t>
      </w:r>
      <w:ins w:id="189" w:author="apple" w:date="2015-08-16T19:59:00Z">
        <w:r w:rsidR="00792FAA">
          <w:rPr>
            <w:rFonts w:ascii="楷体" w:eastAsia="楷体" w:hAnsi="楷体" w:hint="eastAsia"/>
            <w:sz w:val="28"/>
            <w:szCs w:val="28"/>
          </w:rPr>
          <w:t>句</w:t>
        </w:r>
      </w:ins>
      <w:del w:id="190" w:author="apple" w:date="2015-08-16T19:59:00Z">
        <w:r w:rsidRPr="00CE0EE5" w:rsidDel="00792FAA">
          <w:rPr>
            <w:rFonts w:ascii="楷体" w:eastAsia="楷体" w:hAnsi="楷体" w:hint="eastAsia"/>
            <w:sz w:val="28"/>
            <w:szCs w:val="28"/>
          </w:rPr>
          <w:delText>面</w:delText>
        </w:r>
      </w:del>
      <w:r w:rsidRPr="00CE0EE5">
        <w:rPr>
          <w:rFonts w:ascii="楷体" w:eastAsia="楷体" w:hAnsi="楷体" w:hint="eastAsia"/>
          <w:sz w:val="28"/>
          <w:szCs w:val="28"/>
        </w:rPr>
        <w:t>上，它的</w:t>
      </w:r>
      <w:ins w:id="191" w:author="apple" w:date="2015-08-16T19:59:00Z">
        <w:r w:rsidR="00792FAA">
          <w:rPr>
            <w:rFonts w:ascii="楷体" w:eastAsia="楷体" w:hAnsi="楷体" w:hint="eastAsia"/>
            <w:sz w:val="28"/>
            <w:szCs w:val="28"/>
          </w:rPr>
          <w:t>这个</w:t>
        </w:r>
      </w:ins>
      <w:r w:rsidRPr="00CE0EE5">
        <w:rPr>
          <w:rFonts w:ascii="楷体" w:eastAsia="楷体" w:hAnsi="楷体" w:hint="eastAsia"/>
          <w:sz w:val="28"/>
          <w:szCs w:val="28"/>
        </w:rPr>
        <w:t>词句的表达的特点看的时候呢，似乎有一个名言中也遮破世俗自相，好像是</w:t>
      </w:r>
      <w:del w:id="192" w:author="apple" w:date="2015-08-16T19:48:00Z">
        <w:r w:rsidRPr="00CE0EE5" w:rsidDel="00B10137">
          <w:rPr>
            <w:rFonts w:ascii="楷体" w:eastAsia="楷体" w:hAnsi="楷体" w:hint="eastAsia"/>
            <w:sz w:val="28"/>
            <w:szCs w:val="28"/>
          </w:rPr>
          <w:delText>乘许</w:delText>
        </w:r>
      </w:del>
      <w:ins w:id="193" w:author="apple" w:date="2015-08-16T19:48:00Z">
        <w:r w:rsidR="00B10137">
          <w:rPr>
            <w:rFonts w:ascii="楷体" w:eastAsia="楷体" w:hAnsi="楷体" w:hint="eastAsia"/>
            <w:sz w:val="28"/>
            <w:szCs w:val="28"/>
          </w:rPr>
          <w:t>承许</w:t>
        </w:r>
      </w:ins>
      <w:r w:rsidRPr="00CE0EE5">
        <w:rPr>
          <w:rFonts w:ascii="楷体" w:eastAsia="楷体" w:hAnsi="楷体" w:hint="eastAsia"/>
          <w:sz w:val="28"/>
          <w:szCs w:val="28"/>
        </w:rPr>
        <w:t>名言了，那实际上就说呢前面讲过的这个世俗谛也好，胜义谛或者名言谛，二谛都是分别念</w:t>
      </w:r>
      <w:del w:id="194" w:author="apple" w:date="2015-08-16T19:47:00Z">
        <w:r w:rsidRPr="00CE0EE5" w:rsidDel="00B10137">
          <w:rPr>
            <w:rFonts w:ascii="楷体" w:eastAsia="楷体" w:hAnsi="楷体" w:hint="eastAsia"/>
            <w:sz w:val="28"/>
            <w:szCs w:val="28"/>
          </w:rPr>
          <w:delText>案例</w:delText>
        </w:r>
      </w:del>
      <w:ins w:id="195" w:author="apple" w:date="2015-08-16T19:47:00Z">
        <w:r w:rsidR="00B10137">
          <w:rPr>
            <w:rFonts w:ascii="楷体" w:eastAsia="楷体" w:hAnsi="楷体" w:hint="eastAsia"/>
            <w:sz w:val="28"/>
            <w:szCs w:val="28"/>
          </w:rPr>
          <w:t>安立</w:t>
        </w:r>
      </w:ins>
      <w:r w:rsidRPr="00CE0EE5">
        <w:rPr>
          <w:rFonts w:ascii="楷体" w:eastAsia="楷体" w:hAnsi="楷体" w:hint="eastAsia"/>
          <w:sz w:val="28"/>
          <w:szCs w:val="28"/>
        </w:rPr>
        <w:t>，都是分别念</w:t>
      </w:r>
      <w:del w:id="196" w:author="apple" w:date="2015-08-16T19:47:00Z">
        <w:r w:rsidRPr="00CE0EE5" w:rsidDel="00B10137">
          <w:rPr>
            <w:rFonts w:ascii="楷体" w:eastAsia="楷体" w:hAnsi="楷体" w:hint="eastAsia"/>
            <w:sz w:val="28"/>
            <w:szCs w:val="28"/>
          </w:rPr>
          <w:delText>案例</w:delText>
        </w:r>
      </w:del>
      <w:ins w:id="197" w:author="apple" w:date="2015-08-16T19:47:00Z">
        <w:r w:rsidR="00B10137">
          <w:rPr>
            <w:rFonts w:ascii="楷体" w:eastAsia="楷体" w:hAnsi="楷体" w:hint="eastAsia"/>
            <w:sz w:val="28"/>
            <w:szCs w:val="28"/>
          </w:rPr>
          <w:t>安立</w:t>
        </w:r>
      </w:ins>
      <w:r w:rsidRPr="00CE0EE5">
        <w:rPr>
          <w:rFonts w:ascii="楷体" w:eastAsia="楷体" w:hAnsi="楷体" w:hint="eastAsia"/>
          <w:sz w:val="28"/>
          <w:szCs w:val="28"/>
        </w:rPr>
        <w:t>，所以说不可能最后在衡量</w:t>
      </w:r>
      <w:ins w:id="198" w:author="apple" w:date="2015-08-16T20:00:00Z">
        <w:r w:rsidR="00792FAA">
          <w:rPr>
            <w:rFonts w:ascii="楷体" w:eastAsia="楷体" w:hAnsi="楷体" w:hint="eastAsia"/>
            <w:sz w:val="28"/>
            <w:szCs w:val="28"/>
          </w:rPr>
          <w:t>真实</w:t>
        </w:r>
      </w:ins>
      <w:r w:rsidRPr="00CE0EE5">
        <w:rPr>
          <w:rFonts w:ascii="楷体" w:eastAsia="楷体" w:hAnsi="楷体" w:hint="eastAsia"/>
          <w:sz w:val="28"/>
          <w:szCs w:val="28"/>
        </w:rPr>
        <w:t>胜义谛的时候，还说名言中也遮破世俗自相成立，它不是说</w:t>
      </w:r>
      <w:del w:id="199" w:author="apple" w:date="2015-08-16T19:48:00Z">
        <w:r w:rsidRPr="00CE0EE5" w:rsidDel="00B10137">
          <w:rPr>
            <w:rFonts w:ascii="楷体" w:eastAsia="楷体" w:hAnsi="楷体" w:hint="eastAsia"/>
            <w:sz w:val="28"/>
            <w:szCs w:val="28"/>
          </w:rPr>
          <w:delText>乘许</w:delText>
        </w:r>
      </w:del>
      <w:ins w:id="200" w:author="apple" w:date="2015-08-16T19:48:00Z">
        <w:r w:rsidR="00B10137">
          <w:rPr>
            <w:rFonts w:ascii="楷体" w:eastAsia="楷体" w:hAnsi="楷体" w:hint="eastAsia"/>
            <w:sz w:val="28"/>
            <w:szCs w:val="28"/>
          </w:rPr>
          <w:t>承许</w:t>
        </w:r>
      </w:ins>
      <w:ins w:id="201" w:author="apple" w:date="2015-08-16T20:00:00Z">
        <w:r w:rsidR="00792FAA">
          <w:rPr>
            <w:rFonts w:ascii="楷体" w:eastAsia="楷体" w:hAnsi="楷体" w:hint="eastAsia"/>
            <w:sz w:val="28"/>
            <w:szCs w:val="28"/>
          </w:rPr>
          <w:t>一个</w:t>
        </w:r>
      </w:ins>
      <w:r w:rsidRPr="00CE0EE5">
        <w:rPr>
          <w:rFonts w:ascii="楷体" w:eastAsia="楷体" w:hAnsi="楷体" w:hint="eastAsia"/>
          <w:sz w:val="28"/>
          <w:szCs w:val="28"/>
        </w:rPr>
        <w:t>名言当中，遮破不遮破，好像</w:t>
      </w:r>
      <w:ins w:id="202" w:author="apple" w:date="2015-08-16T20:00:00Z">
        <w:r w:rsidR="00792FAA">
          <w:rPr>
            <w:rFonts w:ascii="楷体" w:eastAsia="楷体" w:hAnsi="楷体" w:hint="eastAsia"/>
            <w:sz w:val="28"/>
            <w:szCs w:val="28"/>
          </w:rPr>
          <w:t>一个</w:t>
        </w:r>
      </w:ins>
      <w:r w:rsidRPr="00CE0EE5">
        <w:rPr>
          <w:rFonts w:ascii="楷体" w:eastAsia="楷体" w:hAnsi="楷体" w:hint="eastAsia"/>
          <w:sz w:val="28"/>
          <w:szCs w:val="28"/>
        </w:rPr>
        <w:t>名言的</w:t>
      </w:r>
      <w:del w:id="203" w:author="apple" w:date="2015-08-16T19:48:00Z">
        <w:r w:rsidRPr="00CE0EE5" w:rsidDel="00B10137">
          <w:rPr>
            <w:rFonts w:ascii="楷体" w:eastAsia="楷体" w:hAnsi="楷体" w:hint="eastAsia"/>
            <w:sz w:val="28"/>
            <w:szCs w:val="28"/>
          </w:rPr>
          <w:delText>乘许</w:delText>
        </w:r>
      </w:del>
      <w:ins w:id="204" w:author="apple" w:date="2015-08-16T19:48:00Z">
        <w:r w:rsidR="00B10137">
          <w:rPr>
            <w:rFonts w:ascii="楷体" w:eastAsia="楷体" w:hAnsi="楷体" w:hint="eastAsia"/>
            <w:sz w:val="28"/>
            <w:szCs w:val="28"/>
          </w:rPr>
          <w:t>承许</w:t>
        </w:r>
      </w:ins>
      <w:r w:rsidRPr="00CE0EE5">
        <w:rPr>
          <w:rFonts w:ascii="楷体" w:eastAsia="楷体" w:hAnsi="楷体" w:hint="eastAsia"/>
          <w:sz w:val="28"/>
          <w:szCs w:val="28"/>
        </w:rPr>
        <w:t>一样，</w:t>
      </w:r>
      <w:del w:id="205" w:author="apple" w:date="2015-08-16T20:00:00Z">
        <w:r w:rsidRPr="00CE0EE5" w:rsidDel="00EB6D98">
          <w:rPr>
            <w:rFonts w:ascii="楷体" w:eastAsia="楷体" w:hAnsi="楷体" w:hint="eastAsia"/>
            <w:sz w:val="28"/>
            <w:szCs w:val="28"/>
          </w:rPr>
          <w:delText>实际上就说名言根本不成立</w:delText>
        </w:r>
      </w:del>
      <w:ins w:id="206" w:author="apple" w:date="2015-08-16T20:00:00Z">
        <w:r w:rsidR="00EB6D98" w:rsidRPr="00CE0EE5">
          <w:rPr>
            <w:rFonts w:ascii="楷体" w:eastAsia="楷体" w:hAnsi="楷体" w:hint="eastAsia"/>
            <w:sz w:val="28"/>
            <w:szCs w:val="28"/>
          </w:rPr>
          <w:t>实际上就说名言根本不</w:t>
        </w:r>
        <w:r w:rsidR="00EB6D98">
          <w:rPr>
            <w:rFonts w:ascii="楷体" w:eastAsia="楷体" w:hAnsi="楷体" w:hint="eastAsia"/>
            <w:sz w:val="28"/>
            <w:szCs w:val="28"/>
          </w:rPr>
          <w:t>承认</w:t>
        </w:r>
      </w:ins>
      <w:r w:rsidRPr="00CE0EE5">
        <w:rPr>
          <w:rFonts w:ascii="楷体" w:eastAsia="楷体" w:hAnsi="楷体" w:hint="eastAsia"/>
          <w:sz w:val="28"/>
          <w:szCs w:val="28"/>
        </w:rPr>
        <w:t>，它真正</w:t>
      </w:r>
      <w:ins w:id="207" w:author="apple" w:date="2015-08-16T20:00:00Z">
        <w:r w:rsidR="00EB6D98">
          <w:rPr>
            <w:rFonts w:ascii="楷体" w:eastAsia="楷体" w:hAnsi="楷体" w:hint="eastAsia"/>
            <w:sz w:val="28"/>
            <w:szCs w:val="28"/>
          </w:rPr>
          <w:t>要</w:t>
        </w:r>
      </w:ins>
      <w:r w:rsidRPr="00CE0EE5">
        <w:rPr>
          <w:rFonts w:ascii="楷体" w:eastAsia="楷体" w:hAnsi="楷体" w:hint="eastAsia"/>
          <w:sz w:val="28"/>
          <w:szCs w:val="28"/>
        </w:rPr>
        <w:t>表达的意思就是说世俗谛也好，胜义谛也好，二谛的本性都不存在，那么为什么</w:t>
      </w:r>
      <w:ins w:id="208" w:author="apple" w:date="2015-08-16T20:00:00Z">
        <w:r w:rsidR="00EB6D98">
          <w:rPr>
            <w:rFonts w:ascii="楷体" w:eastAsia="楷体" w:hAnsi="楷体" w:hint="eastAsia"/>
            <w:sz w:val="28"/>
            <w:szCs w:val="28"/>
          </w:rPr>
          <w:lastRenderedPageBreak/>
          <w:t>要说</w:t>
        </w:r>
      </w:ins>
      <w:ins w:id="209" w:author="apple" w:date="2015-08-16T20:01:00Z">
        <w:r w:rsidR="00EB6D98">
          <w:rPr>
            <w:rFonts w:ascii="楷体" w:eastAsia="楷体" w:hAnsi="楷体" w:hint="eastAsia"/>
            <w:sz w:val="28"/>
            <w:szCs w:val="28"/>
          </w:rPr>
          <w:t>：</w:t>
        </w:r>
      </w:ins>
      <w:r w:rsidRPr="00CE0EE5">
        <w:rPr>
          <w:rFonts w:ascii="楷体" w:eastAsia="楷体" w:hAnsi="楷体" w:hint="eastAsia"/>
          <w:sz w:val="28"/>
          <w:szCs w:val="28"/>
        </w:rPr>
        <w:t>名言中也遮破世俗自相成立呢</w:t>
      </w:r>
      <w:ins w:id="210" w:author="apple" w:date="2015-08-16T20:01:00Z">
        <w:r w:rsidR="00EB6D98">
          <w:rPr>
            <w:rFonts w:ascii="楷体" w:eastAsia="楷体" w:hAnsi="楷体" w:hint="eastAsia"/>
            <w:sz w:val="28"/>
            <w:szCs w:val="28"/>
          </w:rPr>
          <w:t>。</w:t>
        </w:r>
      </w:ins>
    </w:p>
    <w:p w:rsidR="00EB6D98" w:rsidRDefault="000A1562" w:rsidP="00B10137">
      <w:pPr>
        <w:spacing w:line="640" w:lineRule="exact"/>
        <w:ind w:firstLine="570"/>
        <w:rPr>
          <w:ins w:id="211" w:author="apple" w:date="2015-08-16T20:02:00Z"/>
          <w:rFonts w:ascii="楷体" w:eastAsia="楷体" w:hAnsi="楷体"/>
          <w:sz w:val="28"/>
          <w:szCs w:val="28"/>
        </w:rPr>
      </w:pPr>
      <w:del w:id="212" w:author="apple" w:date="2015-08-16T20:01:00Z">
        <w:r w:rsidRPr="00CE0EE5" w:rsidDel="00EB6D98">
          <w:rPr>
            <w:rFonts w:ascii="楷体" w:eastAsia="楷体" w:hAnsi="楷体" w:hint="eastAsia"/>
            <w:sz w:val="28"/>
            <w:szCs w:val="28"/>
          </w:rPr>
          <w:delText>，</w:delText>
        </w:r>
      </w:del>
      <w:r w:rsidRPr="00CE0EE5">
        <w:rPr>
          <w:rFonts w:ascii="楷体" w:eastAsia="楷体" w:hAnsi="楷体" w:hint="eastAsia"/>
          <w:sz w:val="28"/>
          <w:szCs w:val="28"/>
        </w:rPr>
        <w:t>那么实际上因为这个，这句话的意思</w:t>
      </w:r>
      <w:del w:id="213" w:author="apple" w:date="2015-08-16T19:51:00Z">
        <w:r w:rsidRPr="00CE0EE5" w:rsidDel="006C0BEF">
          <w:rPr>
            <w:rFonts w:ascii="楷体" w:eastAsia="楷体" w:hAnsi="楷体" w:hint="eastAsia"/>
            <w:sz w:val="28"/>
            <w:szCs w:val="28"/>
          </w:rPr>
          <w:delText>冠带</w:delText>
        </w:r>
      </w:del>
      <w:ins w:id="214" w:author="apple" w:date="2015-08-16T19:51:00Z">
        <w:r w:rsidR="006C0BEF">
          <w:rPr>
            <w:rFonts w:ascii="楷体" w:eastAsia="楷体" w:hAnsi="楷体" w:hint="eastAsia"/>
            <w:sz w:val="28"/>
            <w:szCs w:val="28"/>
          </w:rPr>
          <w:t>观待</w:t>
        </w:r>
      </w:ins>
      <w:r w:rsidRPr="00CE0EE5">
        <w:rPr>
          <w:rFonts w:ascii="楷体" w:eastAsia="楷体" w:hAnsi="楷体" w:hint="eastAsia"/>
          <w:sz w:val="28"/>
          <w:szCs w:val="28"/>
        </w:rPr>
        <w:t>一种名言中不遮破世俗自相成立的。</w:t>
      </w:r>
      <w:del w:id="215" w:author="apple" w:date="2015-08-16T20:01:00Z">
        <w:r w:rsidRPr="00CE0EE5" w:rsidDel="00EB6D98">
          <w:rPr>
            <w:rFonts w:ascii="楷体" w:eastAsia="楷体" w:hAnsi="楷体" w:hint="eastAsia"/>
            <w:sz w:val="28"/>
            <w:szCs w:val="28"/>
          </w:rPr>
          <w:delText xml:space="preserve">也就是说在  </w:delText>
        </w:r>
      </w:del>
      <w:ins w:id="216" w:author="apple" w:date="2015-08-16T20:01:00Z">
        <w:r w:rsidR="00EB6D98" w:rsidRPr="00CE0EE5">
          <w:rPr>
            <w:rFonts w:ascii="楷体" w:eastAsia="楷体" w:hAnsi="楷体" w:hint="eastAsia"/>
            <w:sz w:val="28"/>
            <w:szCs w:val="28"/>
          </w:rPr>
          <w:t>也就是说在</w:t>
        </w:r>
        <w:r w:rsidR="00EB6D98">
          <w:rPr>
            <w:rFonts w:ascii="楷体" w:eastAsia="楷体" w:hAnsi="楷体" w:hint="eastAsia"/>
            <w:sz w:val="28"/>
            <w:szCs w:val="28"/>
          </w:rPr>
          <w:t>后得位，</w:t>
        </w:r>
      </w:ins>
      <w:r w:rsidRPr="00CE0EE5">
        <w:rPr>
          <w:rFonts w:ascii="楷体" w:eastAsia="楷体" w:hAnsi="楷体" w:hint="eastAsia"/>
          <w:sz w:val="28"/>
          <w:szCs w:val="28"/>
        </w:rPr>
        <w:t>分开二谛的时候呢，这个时候有名言谛，名言谛的时候呢，不遮破世俗自相成立，</w:t>
      </w:r>
      <w:ins w:id="217" w:author="apple" w:date="2015-08-16T20:01:00Z">
        <w:r w:rsidR="00EB6D98">
          <w:rPr>
            <w:rFonts w:ascii="楷体" w:eastAsia="楷体" w:hAnsi="楷体" w:hint="eastAsia"/>
            <w:sz w:val="28"/>
            <w:szCs w:val="28"/>
          </w:rPr>
          <w:t>为了</w:t>
        </w:r>
      </w:ins>
      <w:del w:id="218" w:author="apple" w:date="2015-08-16T20:01:00Z">
        <w:r w:rsidRPr="00CE0EE5" w:rsidDel="00EB6D98">
          <w:rPr>
            <w:rFonts w:ascii="楷体" w:eastAsia="楷体" w:hAnsi="楷体" w:hint="eastAsia"/>
            <w:sz w:val="28"/>
            <w:szCs w:val="28"/>
          </w:rPr>
          <w:delText>位了</w:delText>
        </w:r>
      </w:del>
      <w:del w:id="219" w:author="apple" w:date="2015-08-16T19:51:00Z">
        <w:r w:rsidRPr="00CE0EE5" w:rsidDel="006C0BEF">
          <w:rPr>
            <w:rFonts w:ascii="楷体" w:eastAsia="楷体" w:hAnsi="楷体" w:hint="eastAsia"/>
            <w:sz w:val="28"/>
            <w:szCs w:val="28"/>
          </w:rPr>
          <w:delText>冠带</w:delText>
        </w:r>
      </w:del>
      <w:ins w:id="220" w:author="apple" w:date="2015-08-16T19:51:00Z">
        <w:r w:rsidR="006C0BEF">
          <w:rPr>
            <w:rFonts w:ascii="楷体" w:eastAsia="楷体" w:hAnsi="楷体" w:hint="eastAsia"/>
            <w:sz w:val="28"/>
            <w:szCs w:val="28"/>
          </w:rPr>
          <w:t>观待</w:t>
        </w:r>
      </w:ins>
      <w:r w:rsidRPr="00CE0EE5">
        <w:rPr>
          <w:rFonts w:ascii="楷体" w:eastAsia="楷体" w:hAnsi="楷体" w:hint="eastAsia"/>
          <w:sz w:val="28"/>
          <w:szCs w:val="28"/>
        </w:rPr>
        <w:t>这个名言中不遮破世俗自相成立的这个含义呢，在这个地方就说是突出显现说，名言中也遮破，它是有一种语言场合的。讲到语言的时候呢，它有一个专门针对后面一个名言当中不遮破世俗自相成立，为了说明这个问题，就说不分开二谛的情况下，</w:t>
      </w:r>
      <w:del w:id="221" w:author="apple" w:date="2015-08-16T20:02:00Z">
        <w:r w:rsidRPr="00CE0EE5" w:rsidDel="00EB6D98">
          <w:rPr>
            <w:rFonts w:ascii="楷体" w:eastAsia="楷体" w:hAnsi="楷体" w:hint="eastAsia"/>
            <w:sz w:val="28"/>
            <w:szCs w:val="28"/>
          </w:rPr>
          <w:delText>就</w:delText>
        </w:r>
      </w:del>
      <w:r w:rsidRPr="00CE0EE5">
        <w:rPr>
          <w:rFonts w:ascii="楷体" w:eastAsia="楷体" w:hAnsi="楷体" w:hint="eastAsia"/>
          <w:sz w:val="28"/>
          <w:szCs w:val="28"/>
        </w:rPr>
        <w:t>名言中也遮破</w:t>
      </w:r>
      <w:ins w:id="222" w:author="apple" w:date="2015-08-16T20:02:00Z">
        <w:r w:rsidR="00EB6D98">
          <w:rPr>
            <w:rFonts w:ascii="楷体" w:eastAsia="楷体" w:hAnsi="楷体" w:hint="eastAsia"/>
            <w:sz w:val="28"/>
            <w:szCs w:val="28"/>
          </w:rPr>
          <w:t>。</w:t>
        </w:r>
      </w:ins>
      <w:del w:id="223" w:author="apple" w:date="2015-08-16T20:02:00Z">
        <w:r w:rsidRPr="00CE0EE5" w:rsidDel="00EB6D98">
          <w:rPr>
            <w:rFonts w:ascii="楷体" w:eastAsia="楷体" w:hAnsi="楷体" w:hint="eastAsia"/>
            <w:sz w:val="28"/>
            <w:szCs w:val="28"/>
          </w:rPr>
          <w:delText>，</w:delText>
        </w:r>
      </w:del>
      <w:r w:rsidRPr="00CE0EE5">
        <w:rPr>
          <w:rFonts w:ascii="楷体" w:eastAsia="楷体" w:hAnsi="楷体" w:hint="eastAsia"/>
          <w:sz w:val="28"/>
          <w:szCs w:val="28"/>
        </w:rPr>
        <w:t>实际上的意思，直接表达就说根本就没二谛，没有二谛在名言当中就说</w:t>
      </w:r>
      <w:ins w:id="224" w:author="apple" w:date="2015-08-16T20:02:00Z">
        <w:r w:rsidR="00EB6D98">
          <w:rPr>
            <w:rFonts w:ascii="楷体" w:eastAsia="楷体" w:hAnsi="楷体" w:hint="eastAsia"/>
            <w:sz w:val="28"/>
            <w:szCs w:val="28"/>
          </w:rPr>
          <w:t>，</w:t>
        </w:r>
      </w:ins>
      <w:r w:rsidRPr="00CE0EE5">
        <w:rPr>
          <w:rFonts w:ascii="楷体" w:eastAsia="楷体" w:hAnsi="楷体" w:hint="eastAsia"/>
          <w:sz w:val="28"/>
          <w:szCs w:val="28"/>
        </w:rPr>
        <w:t>这些世俗的自相成立显现呢，</w:t>
      </w:r>
      <w:ins w:id="225" w:author="apple" w:date="2015-08-16T20:02:00Z">
        <w:r w:rsidR="00EB6D98">
          <w:rPr>
            <w:rFonts w:ascii="楷体" w:eastAsia="楷体" w:hAnsi="楷体" w:hint="eastAsia"/>
            <w:sz w:val="28"/>
            <w:szCs w:val="28"/>
          </w:rPr>
          <w:t>也</w:t>
        </w:r>
      </w:ins>
      <w:r w:rsidRPr="00CE0EE5">
        <w:rPr>
          <w:rFonts w:ascii="楷体" w:eastAsia="楷体" w:hAnsi="楷体" w:hint="eastAsia"/>
          <w:sz w:val="28"/>
          <w:szCs w:val="28"/>
        </w:rPr>
        <w:t>完全不承认的</w:t>
      </w:r>
      <w:del w:id="226" w:author="apple" w:date="2015-08-16T20:02:00Z">
        <w:r w:rsidRPr="00CE0EE5" w:rsidDel="00EB6D98">
          <w:rPr>
            <w:rFonts w:ascii="楷体" w:eastAsia="楷体" w:hAnsi="楷体" w:hint="eastAsia"/>
            <w:sz w:val="28"/>
            <w:szCs w:val="28"/>
          </w:rPr>
          <w:delText>，</w:delText>
        </w:r>
      </w:del>
      <w:ins w:id="227" w:author="apple" w:date="2015-08-16T20:02:00Z">
        <w:r w:rsidR="00EB6D98">
          <w:rPr>
            <w:rFonts w:ascii="楷体" w:eastAsia="楷体" w:hAnsi="楷体" w:hint="eastAsia"/>
            <w:sz w:val="28"/>
            <w:szCs w:val="28"/>
          </w:rPr>
          <w:t>。</w:t>
        </w:r>
      </w:ins>
      <w:r w:rsidRPr="00CE0EE5">
        <w:rPr>
          <w:rFonts w:ascii="楷体" w:eastAsia="楷体" w:hAnsi="楷体" w:hint="eastAsia"/>
          <w:sz w:val="28"/>
          <w:szCs w:val="28"/>
        </w:rPr>
        <w:t>应成派在抉择万法自相的时候呢，就说一切万法的本体在二谛当中都不存在的，二谛当中不存在的，实际上就说二谛本身就不成立。</w:t>
      </w:r>
    </w:p>
    <w:p w:rsidR="00EB6D98" w:rsidRDefault="00EB6D98" w:rsidP="00B10137">
      <w:pPr>
        <w:spacing w:line="640" w:lineRule="exact"/>
        <w:ind w:firstLine="570"/>
        <w:rPr>
          <w:ins w:id="228" w:author="apple" w:date="2015-08-16T20:02:00Z"/>
          <w:rFonts w:ascii="楷体" w:eastAsia="楷体" w:hAnsi="楷体"/>
          <w:sz w:val="28"/>
          <w:szCs w:val="28"/>
        </w:rPr>
      </w:pPr>
      <w:ins w:id="229" w:author="apple" w:date="2015-08-16T20:02:00Z">
        <w:r>
          <w:rPr>
            <w:rFonts w:ascii="楷体" w:eastAsia="楷体" w:hAnsi="楷体" w:hint="eastAsia"/>
            <w:sz w:val="28"/>
            <w:szCs w:val="28"/>
          </w:rPr>
          <w:t>【</w:t>
        </w:r>
        <w:r>
          <w:rPr>
            <w:rFonts w:ascii="华文楷体" w:eastAsia="华文楷体" w:hAnsi="华文楷体" w:hint="eastAsia"/>
            <w:color w:val="000000"/>
            <w:sz w:val="28"/>
            <w:szCs w:val="28"/>
          </w:rPr>
          <w:t>相反</w:t>
        </w:r>
        <w:r>
          <w:rPr>
            <w:rFonts w:hint="eastAsia"/>
            <w:color w:val="000000"/>
            <w:sz w:val="28"/>
            <w:szCs w:val="28"/>
          </w:rPr>
          <w:t>,</w:t>
        </w:r>
        <w:r>
          <w:rPr>
            <w:rFonts w:ascii="华文楷体" w:eastAsia="华文楷体" w:hAnsi="华文楷体" w:hint="eastAsia"/>
            <w:color w:val="000000"/>
            <w:sz w:val="28"/>
            <w:szCs w:val="28"/>
          </w:rPr>
          <w:t>站在相似胜义的单空这一角度</w:t>
        </w:r>
        <w:r>
          <w:rPr>
            <w:rFonts w:hint="eastAsia"/>
            <w:color w:val="000000"/>
            <w:sz w:val="28"/>
            <w:szCs w:val="28"/>
          </w:rPr>
          <w:t>,</w:t>
        </w:r>
        <w:r>
          <w:rPr>
            <w:rFonts w:ascii="华文楷体" w:eastAsia="华文楷体" w:hAnsi="华文楷体" w:hint="eastAsia"/>
            <w:color w:val="000000"/>
            <w:sz w:val="28"/>
            <w:szCs w:val="28"/>
          </w:rPr>
          <w:t>以名言量得出的“世俗法相成立” 的结论永远也不能否认。</w:t>
        </w:r>
        <w:r>
          <w:rPr>
            <w:rFonts w:ascii="楷体" w:eastAsia="楷体" w:hAnsi="楷体" w:hint="eastAsia"/>
            <w:sz w:val="28"/>
            <w:szCs w:val="28"/>
          </w:rPr>
          <w:t>】</w:t>
        </w:r>
      </w:ins>
    </w:p>
    <w:p w:rsidR="00EB6D98" w:rsidRDefault="000A1562" w:rsidP="00B10137">
      <w:pPr>
        <w:spacing w:line="640" w:lineRule="exact"/>
        <w:ind w:firstLine="570"/>
        <w:rPr>
          <w:ins w:id="230" w:author="apple" w:date="2015-08-16T20:08:00Z"/>
          <w:rFonts w:ascii="楷体" w:eastAsia="楷体" w:hAnsi="楷体"/>
          <w:sz w:val="28"/>
          <w:szCs w:val="28"/>
        </w:rPr>
      </w:pPr>
      <w:del w:id="231" w:author="apple" w:date="2015-08-16T20:02:00Z">
        <w:r w:rsidRPr="00CE0EE5" w:rsidDel="00EB6D98">
          <w:rPr>
            <w:rFonts w:ascii="楷体" w:eastAsia="楷体" w:hAnsi="楷体" w:hint="eastAsia"/>
            <w:sz w:val="28"/>
            <w:szCs w:val="28"/>
          </w:rPr>
          <w:delText>相反，站在相似胜义的单空这一角度，以名言量得出的“世俗法相成立”的结论永远也不能否认。</w:delText>
        </w:r>
      </w:del>
      <w:r w:rsidRPr="00CE0EE5">
        <w:rPr>
          <w:rFonts w:ascii="楷体" w:eastAsia="楷体" w:hAnsi="楷体" w:hint="eastAsia"/>
          <w:sz w:val="28"/>
          <w:szCs w:val="28"/>
        </w:rPr>
        <w:t>那么相反从另外的角度来看，站在相似胜义的单空这个角度，如果从站在单空的这个角度来看的时候呢，分开二谛了，那么名言量得出的“世俗法相成立”的结论。那么就说是世俗法相在名言当中，</w:t>
      </w:r>
      <w:del w:id="232" w:author="apple" w:date="2015-08-16T20:03:00Z">
        <w:r w:rsidRPr="00CE0EE5" w:rsidDel="00EB6D98">
          <w:rPr>
            <w:rFonts w:ascii="楷体" w:eastAsia="楷体" w:hAnsi="楷体" w:hint="eastAsia"/>
            <w:sz w:val="28"/>
            <w:szCs w:val="28"/>
          </w:rPr>
          <w:delText>世俗法相识不成立的</w:delText>
        </w:r>
      </w:del>
      <w:ins w:id="233" w:author="apple" w:date="2015-08-16T20:03:00Z">
        <w:r w:rsidR="00EB6D98" w:rsidRPr="00CE0EE5">
          <w:rPr>
            <w:rFonts w:ascii="楷体" w:eastAsia="楷体" w:hAnsi="楷体" w:hint="eastAsia"/>
            <w:sz w:val="28"/>
            <w:szCs w:val="28"/>
          </w:rPr>
          <w:t>世俗法相</w:t>
        </w:r>
        <w:r w:rsidR="00EB6D98">
          <w:rPr>
            <w:rFonts w:ascii="楷体" w:eastAsia="楷体" w:hAnsi="楷体" w:hint="eastAsia"/>
            <w:sz w:val="28"/>
            <w:szCs w:val="28"/>
          </w:rPr>
          <w:t>是</w:t>
        </w:r>
        <w:r w:rsidR="00EB6D98" w:rsidRPr="00CE0EE5">
          <w:rPr>
            <w:rFonts w:ascii="楷体" w:eastAsia="楷体" w:hAnsi="楷体" w:hint="eastAsia"/>
            <w:sz w:val="28"/>
            <w:szCs w:val="28"/>
          </w:rPr>
          <w:t>成立的</w:t>
        </w:r>
      </w:ins>
      <w:r w:rsidRPr="00CE0EE5">
        <w:rPr>
          <w:rFonts w:ascii="楷体" w:eastAsia="楷体" w:hAnsi="楷体" w:hint="eastAsia"/>
          <w:sz w:val="28"/>
          <w:szCs w:val="28"/>
        </w:rPr>
        <w:t>，名言</w:t>
      </w:r>
      <w:ins w:id="234" w:author="apple" w:date="2015-08-16T20:06:00Z">
        <w:r w:rsidR="00EB6D98">
          <w:rPr>
            <w:rFonts w:ascii="楷体" w:eastAsia="楷体" w:hAnsi="楷体" w:hint="eastAsia"/>
            <w:sz w:val="28"/>
            <w:szCs w:val="28"/>
          </w:rPr>
          <w:t>谛</w:t>
        </w:r>
      </w:ins>
      <w:r w:rsidRPr="00CE0EE5">
        <w:rPr>
          <w:rFonts w:ascii="楷体" w:eastAsia="楷体" w:hAnsi="楷体" w:hint="eastAsia"/>
          <w:sz w:val="28"/>
          <w:szCs w:val="28"/>
        </w:rPr>
        <w:t>当中</w:t>
      </w:r>
      <w:ins w:id="235" w:author="apple" w:date="2015-08-16T20:06:00Z">
        <w:r w:rsidR="00EB6D98">
          <w:rPr>
            <w:rFonts w:ascii="楷体" w:eastAsia="楷体" w:hAnsi="楷体" w:hint="eastAsia"/>
            <w:sz w:val="28"/>
            <w:szCs w:val="28"/>
          </w:rPr>
          <w:t>是</w:t>
        </w:r>
      </w:ins>
      <w:r w:rsidRPr="00CE0EE5">
        <w:rPr>
          <w:rFonts w:ascii="楷体" w:eastAsia="楷体" w:hAnsi="楷体" w:hint="eastAsia"/>
          <w:sz w:val="28"/>
          <w:szCs w:val="28"/>
        </w:rPr>
        <w:t>不能够否认，不能够否认</w:t>
      </w:r>
      <w:ins w:id="236" w:author="apple" w:date="2015-08-16T20:03:00Z">
        <w:r w:rsidR="00EB6D98">
          <w:rPr>
            <w:rFonts w:ascii="楷体" w:eastAsia="楷体" w:hAnsi="楷体" w:hint="eastAsia"/>
            <w:sz w:val="28"/>
            <w:szCs w:val="28"/>
          </w:rPr>
          <w:t>世俗</w:t>
        </w:r>
      </w:ins>
      <w:r w:rsidRPr="00CE0EE5">
        <w:rPr>
          <w:rFonts w:ascii="楷体" w:eastAsia="楷体" w:hAnsi="楷体" w:hint="eastAsia"/>
          <w:sz w:val="28"/>
          <w:szCs w:val="28"/>
        </w:rPr>
        <w:t>法相成立的</w:t>
      </w:r>
      <w:ins w:id="237" w:author="apple" w:date="2015-08-16T20:03:00Z">
        <w:r w:rsidR="00EB6D98">
          <w:rPr>
            <w:rFonts w:ascii="楷体" w:eastAsia="楷体" w:hAnsi="楷体" w:hint="eastAsia"/>
            <w:sz w:val="28"/>
            <w:szCs w:val="28"/>
          </w:rPr>
          <w:t>。</w:t>
        </w:r>
      </w:ins>
      <w:del w:id="238" w:author="apple" w:date="2015-08-16T20:03:00Z">
        <w:r w:rsidRPr="00CE0EE5" w:rsidDel="00EB6D98">
          <w:rPr>
            <w:rFonts w:ascii="楷体" w:eastAsia="楷体" w:hAnsi="楷体" w:hint="eastAsia"/>
            <w:sz w:val="28"/>
            <w:szCs w:val="28"/>
          </w:rPr>
          <w:delText>，</w:delText>
        </w:r>
      </w:del>
      <w:r w:rsidRPr="00CE0EE5">
        <w:rPr>
          <w:rFonts w:ascii="楷体" w:eastAsia="楷体" w:hAnsi="楷体" w:hint="eastAsia"/>
          <w:sz w:val="28"/>
          <w:szCs w:val="28"/>
        </w:rPr>
        <w:t>所以说此处</w:t>
      </w:r>
      <w:ins w:id="239" w:author="apple" w:date="2015-08-16T20:03:00Z">
        <w:r w:rsidR="00EB6D98">
          <w:rPr>
            <w:rFonts w:ascii="楷体" w:eastAsia="楷体" w:hAnsi="楷体" w:hint="eastAsia"/>
            <w:sz w:val="28"/>
            <w:szCs w:val="28"/>
          </w:rPr>
          <w:t>前面已经</w:t>
        </w:r>
      </w:ins>
      <w:r w:rsidRPr="00CE0EE5">
        <w:rPr>
          <w:rFonts w:ascii="楷体" w:eastAsia="楷体" w:hAnsi="楷体" w:hint="eastAsia"/>
          <w:sz w:val="28"/>
          <w:szCs w:val="28"/>
        </w:rPr>
        <w:t>讲过的，前面那句话“名言中也遮破世俗自相成立。”下面我们再分</w:t>
      </w:r>
      <w:ins w:id="240" w:author="apple" w:date="2015-08-16T20:04:00Z">
        <w:r w:rsidR="00EB6D98">
          <w:rPr>
            <w:rFonts w:ascii="楷体" w:eastAsia="楷体" w:hAnsi="楷体" w:hint="eastAsia"/>
            <w:sz w:val="28"/>
            <w:szCs w:val="28"/>
          </w:rPr>
          <w:t>二谛的时候呢，站在名言谛的角度，后得位的角度，</w:t>
        </w:r>
      </w:ins>
      <w:ins w:id="241" w:author="apple" w:date="2015-08-16T20:06:00Z">
        <w:r w:rsidR="00EB6D98">
          <w:rPr>
            <w:rFonts w:ascii="楷体" w:eastAsia="楷体" w:hAnsi="楷体" w:hint="eastAsia"/>
            <w:sz w:val="28"/>
            <w:szCs w:val="28"/>
          </w:rPr>
          <w:t>是</w:t>
        </w:r>
      </w:ins>
      <w:ins w:id="242" w:author="apple" w:date="2015-08-16T20:04:00Z">
        <w:r w:rsidR="00EB6D98">
          <w:rPr>
            <w:rFonts w:ascii="楷体" w:eastAsia="楷体" w:hAnsi="楷体" w:hint="eastAsia"/>
            <w:sz w:val="28"/>
            <w:szCs w:val="28"/>
          </w:rPr>
          <w:t>名言中不</w:t>
        </w:r>
      </w:ins>
      <w:ins w:id="243" w:author="apple" w:date="2015-08-16T20:05:00Z">
        <w:r w:rsidR="00EB6D98" w:rsidRPr="00CE0EE5">
          <w:rPr>
            <w:rFonts w:ascii="楷体" w:eastAsia="楷体" w:hAnsi="楷体" w:hint="eastAsia"/>
            <w:sz w:val="28"/>
            <w:szCs w:val="28"/>
          </w:rPr>
          <w:t>遮破世俗自相成立。</w:t>
        </w:r>
      </w:ins>
      <w:del w:id="244" w:author="apple" w:date="2015-08-16T20:06:00Z">
        <w:r w:rsidRPr="00CE0EE5" w:rsidDel="00EB6D98">
          <w:rPr>
            <w:rFonts w:ascii="楷体" w:eastAsia="楷体" w:hAnsi="楷体" w:hint="eastAsia"/>
            <w:sz w:val="28"/>
            <w:szCs w:val="28"/>
          </w:rPr>
          <w:delText>别别耽著二谛的时候呢，相反，站在相似胜义的单空这一角度，以名言量得出的“世俗法相成立”，</w:delText>
        </w:r>
      </w:del>
      <w:r w:rsidRPr="00CE0EE5">
        <w:rPr>
          <w:rFonts w:ascii="楷体" w:eastAsia="楷体" w:hAnsi="楷体" w:hint="eastAsia"/>
          <w:sz w:val="28"/>
          <w:szCs w:val="28"/>
        </w:rPr>
        <w:t>所以说从这个方面看的话，就是讲前面的这个意</w:t>
      </w:r>
      <w:ins w:id="245" w:author="apple" w:date="2015-08-16T20:07:00Z">
        <w:r w:rsidR="00EB6D98">
          <w:rPr>
            <w:rFonts w:ascii="楷体" w:eastAsia="楷体" w:hAnsi="楷体" w:hint="eastAsia"/>
            <w:sz w:val="28"/>
            <w:szCs w:val="28"/>
          </w:rPr>
          <w:t>思呢</w:t>
        </w:r>
      </w:ins>
      <w:del w:id="246" w:author="apple" w:date="2015-08-16T20:07:00Z">
        <w:r w:rsidRPr="00CE0EE5" w:rsidDel="00EB6D98">
          <w:rPr>
            <w:rFonts w:ascii="楷体" w:eastAsia="楷体" w:hAnsi="楷体" w:hint="eastAsia"/>
            <w:sz w:val="28"/>
            <w:szCs w:val="28"/>
          </w:rPr>
          <w:delText>识</w:delText>
        </w:r>
      </w:del>
      <w:r w:rsidRPr="00CE0EE5">
        <w:rPr>
          <w:rFonts w:ascii="楷体" w:eastAsia="楷体" w:hAnsi="楷体" w:hint="eastAsia"/>
          <w:sz w:val="28"/>
          <w:szCs w:val="28"/>
        </w:rPr>
        <w:t>，是</w:t>
      </w:r>
      <w:del w:id="247" w:author="apple" w:date="2015-08-16T19:51:00Z">
        <w:r w:rsidRPr="00CE0EE5" w:rsidDel="006C0BEF">
          <w:rPr>
            <w:rFonts w:ascii="楷体" w:eastAsia="楷体" w:hAnsi="楷体" w:hint="eastAsia"/>
            <w:sz w:val="28"/>
            <w:szCs w:val="28"/>
          </w:rPr>
          <w:delText>冠带</w:delText>
        </w:r>
      </w:del>
      <w:ins w:id="248" w:author="apple" w:date="2015-08-16T19:51:00Z">
        <w:r w:rsidR="006C0BEF">
          <w:rPr>
            <w:rFonts w:ascii="楷体" w:eastAsia="楷体" w:hAnsi="楷体" w:hint="eastAsia"/>
            <w:sz w:val="28"/>
            <w:szCs w:val="28"/>
          </w:rPr>
          <w:t>观待</w:t>
        </w:r>
      </w:ins>
      <w:r w:rsidRPr="00CE0EE5">
        <w:rPr>
          <w:rFonts w:ascii="楷体" w:eastAsia="楷体" w:hAnsi="楷体" w:hint="eastAsia"/>
          <w:sz w:val="28"/>
          <w:szCs w:val="28"/>
        </w:rPr>
        <w:t>下面这个意</w:t>
      </w:r>
      <w:ins w:id="249" w:author="apple" w:date="2015-08-16T20:07:00Z">
        <w:r w:rsidR="00EB6D98">
          <w:rPr>
            <w:rFonts w:ascii="楷体" w:eastAsia="楷体" w:hAnsi="楷体" w:hint="eastAsia"/>
            <w:sz w:val="28"/>
            <w:szCs w:val="28"/>
          </w:rPr>
          <w:t>思</w:t>
        </w:r>
      </w:ins>
      <w:del w:id="250" w:author="apple" w:date="2015-08-16T20:07:00Z">
        <w:r w:rsidRPr="00CE0EE5" w:rsidDel="00EB6D98">
          <w:rPr>
            <w:rFonts w:ascii="楷体" w:eastAsia="楷体" w:hAnsi="楷体" w:hint="eastAsia"/>
            <w:sz w:val="28"/>
            <w:szCs w:val="28"/>
          </w:rPr>
          <w:delText>识</w:delText>
        </w:r>
      </w:del>
      <w:r w:rsidRPr="00CE0EE5">
        <w:rPr>
          <w:rFonts w:ascii="楷体" w:eastAsia="楷体" w:hAnsi="楷体" w:hint="eastAsia"/>
          <w:sz w:val="28"/>
          <w:szCs w:val="28"/>
        </w:rPr>
        <w:t>的，下面是</w:t>
      </w:r>
      <w:ins w:id="251" w:author="apple" w:date="2015-08-16T20:06:00Z">
        <w:r w:rsidR="00EB6D98">
          <w:rPr>
            <w:rFonts w:ascii="楷体" w:eastAsia="楷体" w:hAnsi="楷体" w:hint="eastAsia"/>
            <w:sz w:val="28"/>
            <w:szCs w:val="28"/>
          </w:rPr>
          <w:t>不否认，</w:t>
        </w:r>
      </w:ins>
      <w:del w:id="252" w:author="apple" w:date="2015-08-16T20:06:00Z">
        <w:r w:rsidRPr="00CE0EE5" w:rsidDel="00EB6D98">
          <w:rPr>
            <w:rFonts w:ascii="楷体" w:eastAsia="楷体" w:hAnsi="楷体" w:hint="eastAsia"/>
            <w:sz w:val="28"/>
            <w:szCs w:val="28"/>
          </w:rPr>
          <w:delText>【15:13】 ，</w:delText>
        </w:r>
      </w:del>
      <w:r w:rsidRPr="00CE0EE5">
        <w:rPr>
          <w:rFonts w:ascii="楷体" w:eastAsia="楷体" w:hAnsi="楷体" w:hint="eastAsia"/>
          <w:sz w:val="28"/>
          <w:szCs w:val="28"/>
        </w:rPr>
        <w:t>前面</w:t>
      </w:r>
      <w:ins w:id="253" w:author="apple" w:date="2015-08-16T20:06:00Z">
        <w:r w:rsidR="00EB6D98">
          <w:rPr>
            <w:rFonts w:ascii="楷体" w:eastAsia="楷体" w:hAnsi="楷体" w:hint="eastAsia"/>
            <w:sz w:val="28"/>
            <w:szCs w:val="28"/>
          </w:rPr>
          <w:t>不是</w:t>
        </w:r>
      </w:ins>
      <w:r w:rsidRPr="00CE0EE5">
        <w:rPr>
          <w:rFonts w:ascii="楷体" w:eastAsia="楷体" w:hAnsi="楷体" w:hint="eastAsia"/>
          <w:sz w:val="28"/>
          <w:szCs w:val="28"/>
        </w:rPr>
        <w:t>讲了</w:t>
      </w:r>
      <w:ins w:id="254" w:author="apple" w:date="2015-08-16T20:07:00Z">
        <w:r w:rsidR="00EB6D98">
          <w:rPr>
            <w:rFonts w:ascii="楷体" w:eastAsia="楷体" w:hAnsi="楷体" w:hint="eastAsia"/>
            <w:sz w:val="28"/>
            <w:szCs w:val="28"/>
          </w:rPr>
          <w:t>名言当中也</w:t>
        </w:r>
      </w:ins>
      <w:del w:id="255" w:author="apple" w:date="2015-08-16T20:07:00Z">
        <w:r w:rsidRPr="00CE0EE5" w:rsidDel="00EB6D98">
          <w:rPr>
            <w:rFonts w:ascii="楷体" w:eastAsia="楷体" w:hAnsi="楷体" w:hint="eastAsia"/>
            <w:sz w:val="28"/>
            <w:szCs w:val="28"/>
          </w:rPr>
          <w:delText xml:space="preserve">【15:14】 </w:delText>
        </w:r>
      </w:del>
      <w:ins w:id="256" w:author="apple" w:date="2015-08-16T20:07:00Z">
        <w:r w:rsidR="00EB6D98">
          <w:rPr>
            <w:rFonts w:ascii="楷体" w:eastAsia="楷体" w:hAnsi="楷体" w:hint="eastAsia"/>
            <w:sz w:val="28"/>
            <w:szCs w:val="28"/>
          </w:rPr>
          <w:t>否认</w:t>
        </w:r>
      </w:ins>
      <w:r w:rsidRPr="00CE0EE5">
        <w:rPr>
          <w:rFonts w:ascii="楷体" w:eastAsia="楷体" w:hAnsi="楷体" w:hint="eastAsia"/>
          <w:sz w:val="28"/>
          <w:szCs w:val="28"/>
        </w:rPr>
        <w:t>，那</w:t>
      </w:r>
      <w:r w:rsidRPr="00CE0EE5">
        <w:rPr>
          <w:rFonts w:ascii="楷体" w:eastAsia="楷体" w:hAnsi="楷体" w:hint="eastAsia"/>
          <w:sz w:val="28"/>
          <w:szCs w:val="28"/>
        </w:rPr>
        <w:lastRenderedPageBreak/>
        <w:t>么就说是从站在这个角度看</w:t>
      </w:r>
      <w:ins w:id="257" w:author="apple" w:date="2015-08-16T20:07:00Z">
        <w:r w:rsidR="00EB6D98">
          <w:rPr>
            <w:rFonts w:ascii="楷体" w:eastAsia="楷体" w:hAnsi="楷体" w:hint="eastAsia"/>
            <w:sz w:val="28"/>
            <w:szCs w:val="28"/>
          </w:rPr>
          <w:t>的时候呢</w:t>
        </w:r>
      </w:ins>
      <w:r w:rsidRPr="00CE0EE5">
        <w:rPr>
          <w:rFonts w:ascii="楷体" w:eastAsia="楷体" w:hAnsi="楷体" w:hint="eastAsia"/>
          <w:sz w:val="28"/>
          <w:szCs w:val="28"/>
        </w:rPr>
        <w:t>，</w:t>
      </w:r>
      <w:ins w:id="258" w:author="apple" w:date="2015-08-16T20:08:00Z">
        <w:r w:rsidR="00EB6D98">
          <w:rPr>
            <w:rFonts w:ascii="楷体" w:eastAsia="楷体" w:hAnsi="楷体" w:hint="eastAsia"/>
            <w:sz w:val="28"/>
            <w:szCs w:val="28"/>
          </w:rPr>
          <w:t>通过</w:t>
        </w:r>
      </w:ins>
      <w:del w:id="259" w:author="apple" w:date="2015-08-16T20:08:00Z">
        <w:r w:rsidRPr="00CE0EE5" w:rsidDel="00EB6D98">
          <w:rPr>
            <w:rFonts w:ascii="楷体" w:eastAsia="楷体" w:hAnsi="楷体" w:hint="eastAsia"/>
            <w:sz w:val="28"/>
            <w:szCs w:val="28"/>
          </w:rPr>
          <w:delText>说</w:delText>
        </w:r>
      </w:del>
      <w:r w:rsidRPr="00CE0EE5">
        <w:rPr>
          <w:rFonts w:ascii="楷体" w:eastAsia="楷体" w:hAnsi="楷体" w:hint="eastAsia"/>
          <w:sz w:val="28"/>
          <w:szCs w:val="28"/>
        </w:rPr>
        <w:t>名言量可以得出“世俗法相成立”的结论永远也不能否认。</w:t>
      </w:r>
      <w:ins w:id="260" w:author="apple" w:date="2015-08-16T20:08:00Z">
        <w:r w:rsidR="00EB6D98">
          <w:rPr>
            <w:rFonts w:ascii="楷体" w:eastAsia="楷体" w:hAnsi="楷体" w:hint="eastAsia"/>
            <w:sz w:val="28"/>
            <w:szCs w:val="28"/>
          </w:rPr>
          <w:t>所以说自性啊、一切</w:t>
        </w:r>
      </w:ins>
      <w:del w:id="261" w:author="apple" w:date="2015-08-16T20:08:00Z">
        <w:r w:rsidRPr="00CE0EE5" w:rsidDel="00EB6D98">
          <w:rPr>
            <w:rFonts w:ascii="楷体" w:eastAsia="楷体" w:hAnsi="楷体" w:hint="eastAsia"/>
            <w:sz w:val="28"/>
            <w:szCs w:val="28"/>
          </w:rPr>
          <w:delText>所以我的自性啊，</w:delText>
        </w:r>
      </w:del>
      <w:r w:rsidRPr="00CE0EE5">
        <w:rPr>
          <w:rFonts w:ascii="楷体" w:eastAsia="楷体" w:hAnsi="楷体" w:hint="eastAsia"/>
          <w:sz w:val="28"/>
          <w:szCs w:val="28"/>
        </w:rPr>
        <w:t>因果的自性啊等等，像这样</w:t>
      </w:r>
      <w:ins w:id="262" w:author="apple" w:date="2015-08-16T20:08:00Z">
        <w:r w:rsidR="00EB6D98">
          <w:rPr>
            <w:rFonts w:ascii="楷体" w:eastAsia="楷体" w:hAnsi="楷体" w:hint="eastAsia"/>
            <w:sz w:val="28"/>
            <w:szCs w:val="28"/>
          </w:rPr>
          <w:t>一切</w:t>
        </w:r>
      </w:ins>
      <w:del w:id="263" w:author="apple" w:date="2015-08-16T20:08:00Z">
        <w:r w:rsidRPr="00CE0EE5" w:rsidDel="00EB6D98">
          <w:rPr>
            <w:rFonts w:ascii="楷体" w:eastAsia="楷体" w:hAnsi="楷体" w:hint="eastAsia"/>
            <w:sz w:val="28"/>
            <w:szCs w:val="28"/>
          </w:rPr>
          <w:delText>一种集</w:delText>
        </w:r>
      </w:del>
      <w:r w:rsidRPr="00CE0EE5">
        <w:rPr>
          <w:rFonts w:ascii="楷体" w:eastAsia="楷体" w:hAnsi="楷体" w:hint="eastAsia"/>
          <w:sz w:val="28"/>
          <w:szCs w:val="28"/>
        </w:rPr>
        <w:t>万法的自性成立的结论永远不能否认。</w:t>
      </w:r>
    </w:p>
    <w:p w:rsidR="00EB6D98" w:rsidRDefault="00EB6D98" w:rsidP="00B10137">
      <w:pPr>
        <w:spacing w:line="640" w:lineRule="exact"/>
        <w:ind w:firstLine="570"/>
        <w:rPr>
          <w:ins w:id="264" w:author="apple" w:date="2015-08-16T20:08:00Z"/>
          <w:rFonts w:ascii="楷体" w:eastAsia="楷体" w:hAnsi="楷体"/>
          <w:sz w:val="28"/>
          <w:szCs w:val="28"/>
        </w:rPr>
      </w:pPr>
      <w:ins w:id="265" w:author="apple" w:date="2015-08-16T20:08:00Z">
        <w:r>
          <w:rPr>
            <w:rFonts w:ascii="楷体" w:eastAsia="楷体" w:hAnsi="楷体" w:hint="eastAsia"/>
            <w:sz w:val="28"/>
            <w:szCs w:val="28"/>
          </w:rPr>
          <w:t>【</w:t>
        </w:r>
      </w:ins>
      <w:ins w:id="266" w:author="apple" w:date="2015-08-16T20:09:00Z">
        <w:r>
          <w:rPr>
            <w:rFonts w:ascii="华文楷体" w:eastAsia="华文楷体" w:hAnsi="华文楷体" w:hint="eastAsia"/>
            <w:color w:val="000000"/>
            <w:sz w:val="28"/>
            <w:szCs w:val="28"/>
          </w:rPr>
          <w:t>假设破除而修持单空</w:t>
        </w:r>
        <w:r>
          <w:rPr>
            <w:rFonts w:hint="eastAsia"/>
            <w:color w:val="000000"/>
            <w:sz w:val="28"/>
            <w:szCs w:val="28"/>
          </w:rPr>
          <w:t>,</w:t>
        </w:r>
        <w:r>
          <w:rPr>
            <w:rFonts w:ascii="华文楷体" w:eastAsia="华文楷体" w:hAnsi="华文楷体" w:hint="eastAsia"/>
            <w:color w:val="000000"/>
            <w:sz w:val="28"/>
            <w:szCs w:val="28"/>
          </w:rPr>
          <w:t>势必会偏堕二谛一方</w:t>
        </w:r>
        <w:r>
          <w:rPr>
            <w:rFonts w:hint="eastAsia"/>
            <w:color w:val="000000"/>
            <w:sz w:val="28"/>
            <w:szCs w:val="28"/>
          </w:rPr>
          <w:t>,</w:t>
        </w:r>
        <w:r>
          <w:rPr>
            <w:rFonts w:ascii="华文楷体" w:eastAsia="华文楷体" w:hAnsi="华文楷体" w:hint="eastAsia"/>
            <w:color w:val="000000"/>
            <w:sz w:val="28"/>
            <w:szCs w:val="28"/>
          </w:rPr>
          <w:t>诽谤显现一面。</w:t>
        </w:r>
      </w:ins>
      <w:ins w:id="267" w:author="apple" w:date="2015-08-16T20:08:00Z">
        <w:r>
          <w:rPr>
            <w:rFonts w:ascii="楷体" w:eastAsia="楷体" w:hAnsi="楷体" w:hint="eastAsia"/>
            <w:sz w:val="28"/>
            <w:szCs w:val="28"/>
          </w:rPr>
          <w:t>】</w:t>
        </w:r>
      </w:ins>
    </w:p>
    <w:p w:rsidR="00AF0DDF" w:rsidRDefault="000A1562" w:rsidP="00CC425F">
      <w:pPr>
        <w:spacing w:line="640" w:lineRule="exact"/>
        <w:ind w:firstLine="570"/>
        <w:rPr>
          <w:ins w:id="268" w:author="apple" w:date="2015-08-16T20:37:00Z"/>
          <w:rFonts w:ascii="楷体" w:eastAsia="楷体" w:hAnsi="楷体"/>
          <w:sz w:val="28"/>
          <w:szCs w:val="28"/>
        </w:rPr>
      </w:pPr>
      <w:del w:id="269" w:author="apple" w:date="2015-08-16T20:09:00Z">
        <w:r w:rsidRPr="00CE0EE5" w:rsidDel="00EB6D98">
          <w:rPr>
            <w:rFonts w:ascii="楷体" w:eastAsia="楷体" w:hAnsi="楷体" w:hint="eastAsia"/>
            <w:sz w:val="28"/>
            <w:szCs w:val="28"/>
          </w:rPr>
          <w:delText>假设破除而修持单空，势必会偏堕二谛一方，诽谤显现一面。</w:delText>
        </w:r>
      </w:del>
      <w:r w:rsidRPr="00CE0EE5">
        <w:rPr>
          <w:rFonts w:ascii="楷体" w:eastAsia="楷体" w:hAnsi="楷体" w:hint="eastAsia"/>
          <w:sz w:val="28"/>
          <w:szCs w:val="28"/>
        </w:rPr>
        <w:t>那么</w:t>
      </w:r>
      <w:del w:id="270" w:author="apple" w:date="2015-08-16T20:09:00Z">
        <w:r w:rsidRPr="00CE0EE5" w:rsidDel="00EB6D98">
          <w:rPr>
            <w:rFonts w:ascii="楷体" w:eastAsia="楷体" w:hAnsi="楷体" w:hint="eastAsia"/>
            <w:sz w:val="28"/>
            <w:szCs w:val="28"/>
          </w:rPr>
          <w:delText>和整个</w:delText>
        </w:r>
      </w:del>
      <w:ins w:id="271" w:author="apple" w:date="2015-08-16T20:09:00Z">
        <w:r w:rsidR="00EB6D98">
          <w:rPr>
            <w:rFonts w:ascii="楷体" w:eastAsia="楷体" w:hAnsi="楷体" w:hint="eastAsia"/>
            <w:sz w:val="28"/>
            <w:szCs w:val="28"/>
          </w:rPr>
          <w:t>这个</w:t>
        </w:r>
      </w:ins>
      <w:r w:rsidRPr="00CE0EE5">
        <w:rPr>
          <w:rFonts w:ascii="楷体" w:eastAsia="楷体" w:hAnsi="楷体" w:hint="eastAsia"/>
          <w:sz w:val="28"/>
          <w:szCs w:val="28"/>
        </w:rPr>
        <w:t>时候是在名言中，就说世俗法相</w:t>
      </w:r>
      <w:ins w:id="272" w:author="apple" w:date="2015-08-16T20:09:00Z">
        <w:r w:rsidR="00EB6D98">
          <w:rPr>
            <w:rFonts w:ascii="楷体" w:eastAsia="楷体" w:hAnsi="楷体" w:hint="eastAsia"/>
            <w:sz w:val="28"/>
            <w:szCs w:val="28"/>
          </w:rPr>
          <w:t>是</w:t>
        </w:r>
      </w:ins>
      <w:del w:id="273" w:author="apple" w:date="2015-08-16T20:09:00Z">
        <w:r w:rsidRPr="00CE0EE5" w:rsidDel="00EB6D98">
          <w:rPr>
            <w:rFonts w:ascii="楷体" w:eastAsia="楷体" w:hAnsi="楷体" w:hint="eastAsia"/>
            <w:sz w:val="28"/>
            <w:szCs w:val="28"/>
          </w:rPr>
          <w:delText>识</w:delText>
        </w:r>
      </w:del>
      <w:r w:rsidRPr="00CE0EE5">
        <w:rPr>
          <w:rFonts w:ascii="楷体" w:eastAsia="楷体" w:hAnsi="楷体" w:hint="eastAsia"/>
          <w:sz w:val="28"/>
          <w:szCs w:val="28"/>
        </w:rPr>
        <w:t>成立的，这个是分二谛的时候，</w:t>
      </w:r>
      <w:ins w:id="274" w:author="apple" w:date="2015-08-16T20:09:00Z">
        <w:r w:rsidR="00EB6D98">
          <w:rPr>
            <w:rFonts w:ascii="楷体" w:eastAsia="楷体" w:hAnsi="楷体" w:hint="eastAsia"/>
            <w:sz w:val="28"/>
            <w:szCs w:val="28"/>
          </w:rPr>
          <w:t>在</w:t>
        </w:r>
      </w:ins>
      <w:r w:rsidRPr="00CE0EE5">
        <w:rPr>
          <w:rFonts w:ascii="楷体" w:eastAsia="楷体" w:hAnsi="楷体" w:hint="eastAsia"/>
          <w:sz w:val="28"/>
          <w:szCs w:val="28"/>
        </w:rPr>
        <w:t>名言谛当中</w:t>
      </w:r>
      <w:ins w:id="275" w:author="apple" w:date="2015-08-16T20:09:00Z">
        <w:r w:rsidR="00EB6D98">
          <w:rPr>
            <w:rFonts w:ascii="楷体" w:eastAsia="楷体" w:hAnsi="楷体" w:hint="eastAsia"/>
            <w:sz w:val="28"/>
            <w:szCs w:val="28"/>
          </w:rPr>
          <w:t>，比必须</w:t>
        </w:r>
      </w:ins>
      <w:r w:rsidRPr="00CE0EE5">
        <w:rPr>
          <w:rFonts w:ascii="楷体" w:eastAsia="楷体" w:hAnsi="楷体" w:hint="eastAsia"/>
          <w:sz w:val="28"/>
          <w:szCs w:val="28"/>
        </w:rPr>
        <w:t>要承许世俗法相成立。</w:t>
      </w:r>
      <w:del w:id="276" w:author="apple" w:date="2015-08-16T20:09:00Z">
        <w:r w:rsidRPr="00CE0EE5" w:rsidDel="00EB6D98">
          <w:rPr>
            <w:rFonts w:ascii="楷体" w:eastAsia="楷体" w:hAnsi="楷体" w:hint="eastAsia"/>
            <w:sz w:val="28"/>
            <w:szCs w:val="28"/>
          </w:rPr>
          <w:delText>那么如果你把这个也破除</w:delText>
        </w:r>
      </w:del>
      <w:ins w:id="277" w:author="apple" w:date="2015-08-16T20:09:00Z">
        <w:r w:rsidR="00EB6D98" w:rsidRPr="00CE0EE5">
          <w:rPr>
            <w:rFonts w:ascii="楷体" w:eastAsia="楷体" w:hAnsi="楷体" w:hint="eastAsia"/>
            <w:sz w:val="28"/>
            <w:szCs w:val="28"/>
          </w:rPr>
          <w:t>那么如果你把这个也</w:t>
        </w:r>
        <w:r w:rsidR="00EB6D98">
          <w:rPr>
            <w:rFonts w:ascii="楷体" w:eastAsia="楷体" w:hAnsi="楷体" w:hint="eastAsia"/>
            <w:sz w:val="28"/>
            <w:szCs w:val="28"/>
          </w:rPr>
          <w:t>破斥了</w:t>
        </w:r>
      </w:ins>
      <w:r w:rsidRPr="00CE0EE5">
        <w:rPr>
          <w:rFonts w:ascii="楷体" w:eastAsia="楷体" w:hAnsi="楷体" w:hint="eastAsia"/>
          <w:sz w:val="28"/>
          <w:szCs w:val="28"/>
        </w:rPr>
        <w:t>。名言谛当中也不存在说是这个世俗法相的成立</w:t>
      </w:r>
      <w:ins w:id="278" w:author="apple" w:date="2015-08-16T20:33:00Z">
        <w:r w:rsidR="00CC425F">
          <w:rPr>
            <w:rFonts w:ascii="楷体" w:eastAsia="楷体" w:hAnsi="楷体" w:hint="eastAsia"/>
            <w:sz w:val="28"/>
            <w:szCs w:val="28"/>
          </w:rPr>
          <w:t>的话</w:t>
        </w:r>
      </w:ins>
      <w:r w:rsidRPr="00CE0EE5">
        <w:rPr>
          <w:rFonts w:ascii="楷体" w:eastAsia="楷体" w:hAnsi="楷体" w:hint="eastAsia"/>
          <w:sz w:val="28"/>
          <w:szCs w:val="28"/>
        </w:rPr>
        <w:t>，那么胜义谛当中</w:t>
      </w:r>
      <w:del w:id="279" w:author="apple" w:date="2015-08-16T20:10:00Z">
        <w:r w:rsidRPr="00CE0EE5" w:rsidDel="00EB6D98">
          <w:rPr>
            <w:rFonts w:ascii="楷体" w:eastAsia="楷体" w:hAnsi="楷体" w:hint="eastAsia"/>
            <w:sz w:val="28"/>
            <w:szCs w:val="28"/>
          </w:rPr>
          <w:delText>都</w:delText>
        </w:r>
      </w:del>
      <w:ins w:id="280" w:author="apple" w:date="2015-08-16T20:10:00Z">
        <w:r w:rsidR="00EB6D98">
          <w:rPr>
            <w:rFonts w:ascii="楷体" w:eastAsia="楷体" w:hAnsi="楷体" w:hint="eastAsia"/>
            <w:sz w:val="28"/>
            <w:szCs w:val="28"/>
          </w:rPr>
          <w:t>当然是不承认的</w:t>
        </w:r>
      </w:ins>
      <w:del w:id="281" w:author="apple" w:date="2015-08-16T20:10:00Z">
        <w:r w:rsidRPr="00CE0EE5" w:rsidDel="00EB6D98">
          <w:rPr>
            <w:rFonts w:ascii="楷体" w:eastAsia="楷体" w:hAnsi="楷体" w:hint="eastAsia"/>
            <w:sz w:val="28"/>
            <w:szCs w:val="28"/>
          </w:rPr>
          <w:delText>不成立的</w:delText>
        </w:r>
      </w:del>
      <w:ins w:id="282" w:author="apple" w:date="2015-08-16T20:10:00Z">
        <w:r w:rsidR="00EB6D98">
          <w:rPr>
            <w:rFonts w:ascii="楷体" w:eastAsia="楷体" w:hAnsi="楷体" w:hint="eastAsia"/>
            <w:sz w:val="28"/>
            <w:szCs w:val="28"/>
          </w:rPr>
          <w:t>。</w:t>
        </w:r>
      </w:ins>
      <w:del w:id="283" w:author="apple" w:date="2015-08-16T20:10:00Z">
        <w:r w:rsidRPr="00CE0EE5" w:rsidDel="00EB6D98">
          <w:rPr>
            <w:rFonts w:ascii="楷体" w:eastAsia="楷体" w:hAnsi="楷体" w:hint="eastAsia"/>
            <w:sz w:val="28"/>
            <w:szCs w:val="28"/>
          </w:rPr>
          <w:delText>，</w:delText>
        </w:r>
      </w:del>
      <w:r w:rsidRPr="00CE0EE5">
        <w:rPr>
          <w:rFonts w:ascii="楷体" w:eastAsia="楷体" w:hAnsi="楷体" w:hint="eastAsia"/>
          <w:sz w:val="28"/>
          <w:szCs w:val="28"/>
        </w:rPr>
        <w:t>胜义谛当中万法是空性的，</w:t>
      </w:r>
      <w:ins w:id="284" w:author="apple" w:date="2015-08-16T20:10:00Z">
        <w:r w:rsidR="00EB6D98">
          <w:rPr>
            <w:rFonts w:ascii="楷体" w:eastAsia="楷体" w:hAnsi="楷体" w:hint="eastAsia"/>
            <w:sz w:val="28"/>
            <w:szCs w:val="28"/>
          </w:rPr>
          <w:t>这个已经</w:t>
        </w:r>
      </w:ins>
      <w:r w:rsidRPr="00CE0EE5">
        <w:rPr>
          <w:rFonts w:ascii="楷体" w:eastAsia="楷体" w:hAnsi="楷体" w:hint="eastAsia"/>
          <w:sz w:val="28"/>
          <w:szCs w:val="28"/>
        </w:rPr>
        <w:t>把</w:t>
      </w:r>
      <w:ins w:id="285" w:author="apple" w:date="2015-08-16T20:10:00Z">
        <w:r w:rsidR="00EB6D98">
          <w:rPr>
            <w:rFonts w:ascii="楷体" w:eastAsia="楷体" w:hAnsi="楷体" w:hint="eastAsia"/>
            <w:sz w:val="28"/>
            <w:szCs w:val="28"/>
          </w:rPr>
          <w:t>这个</w:t>
        </w:r>
      </w:ins>
      <w:r w:rsidRPr="00CE0EE5">
        <w:rPr>
          <w:rFonts w:ascii="楷体" w:eastAsia="楷体" w:hAnsi="楷体" w:hint="eastAsia"/>
          <w:sz w:val="28"/>
          <w:szCs w:val="28"/>
        </w:rPr>
        <w:t>世俗的显现</w:t>
      </w:r>
      <w:ins w:id="286" w:author="apple" w:date="2015-08-16T20:10:00Z">
        <w:r w:rsidR="00EB6D98">
          <w:rPr>
            <w:rFonts w:ascii="楷体" w:eastAsia="楷体" w:hAnsi="楷体" w:hint="eastAsia"/>
            <w:sz w:val="28"/>
            <w:szCs w:val="28"/>
          </w:rPr>
          <w:t>，这个</w:t>
        </w:r>
      </w:ins>
      <w:del w:id="287" w:author="apple" w:date="2015-08-16T20:10:00Z">
        <w:r w:rsidRPr="00CE0EE5" w:rsidDel="00EB6D98">
          <w:rPr>
            <w:rFonts w:ascii="楷体" w:eastAsia="楷体" w:hAnsi="楷体" w:hint="eastAsia"/>
            <w:sz w:val="28"/>
            <w:szCs w:val="28"/>
          </w:rPr>
          <w:delText>着</w:delText>
        </w:r>
      </w:del>
      <w:r w:rsidRPr="00CE0EE5">
        <w:rPr>
          <w:rFonts w:ascii="楷体" w:eastAsia="楷体" w:hAnsi="楷体" w:hint="eastAsia"/>
          <w:sz w:val="28"/>
          <w:szCs w:val="28"/>
        </w:rPr>
        <w:t>方面已经否定了</w:t>
      </w:r>
      <w:ins w:id="288" w:author="apple" w:date="2015-08-16T20:10:00Z">
        <w:r w:rsidR="00EB6D98">
          <w:rPr>
            <w:rFonts w:ascii="楷体" w:eastAsia="楷体" w:hAnsi="楷体" w:hint="eastAsia"/>
            <w:sz w:val="28"/>
            <w:szCs w:val="28"/>
          </w:rPr>
          <w:t>。</w:t>
        </w:r>
      </w:ins>
      <w:del w:id="289" w:author="apple" w:date="2015-08-16T20:10:00Z">
        <w:r w:rsidRPr="00CE0EE5" w:rsidDel="00EB6D98">
          <w:rPr>
            <w:rFonts w:ascii="楷体" w:eastAsia="楷体" w:hAnsi="楷体" w:hint="eastAsia"/>
            <w:sz w:val="28"/>
            <w:szCs w:val="28"/>
          </w:rPr>
          <w:delText>，</w:delText>
        </w:r>
      </w:del>
      <w:r w:rsidRPr="00CE0EE5">
        <w:rPr>
          <w:rFonts w:ascii="楷体" w:eastAsia="楷体" w:hAnsi="楷体" w:hint="eastAsia"/>
          <w:sz w:val="28"/>
          <w:szCs w:val="28"/>
        </w:rPr>
        <w:t>那么现在呢你连世俗谛当中</w:t>
      </w:r>
      <w:ins w:id="290" w:author="apple" w:date="2015-08-16T20:33:00Z">
        <w:r w:rsidR="00CC425F">
          <w:rPr>
            <w:rFonts w:ascii="楷体" w:eastAsia="楷体" w:hAnsi="楷体" w:hint="eastAsia"/>
            <w:sz w:val="28"/>
            <w:szCs w:val="28"/>
          </w:rPr>
          <w:t>，</w:t>
        </w:r>
      </w:ins>
      <w:r w:rsidRPr="00CE0EE5">
        <w:rPr>
          <w:rFonts w:ascii="楷体" w:eastAsia="楷体" w:hAnsi="楷体" w:hint="eastAsia"/>
          <w:sz w:val="28"/>
          <w:szCs w:val="28"/>
        </w:rPr>
        <w:t>也没有这个法相的成立的话，就会导致所谓的这个世俗显现，在分别念面前也根本不存在了。分别念</w:t>
      </w:r>
      <w:ins w:id="291" w:author="apple" w:date="2015-08-16T20:11:00Z">
        <w:r w:rsidR="00EB6D98">
          <w:rPr>
            <w:rFonts w:ascii="楷体" w:eastAsia="楷体" w:hAnsi="楷体" w:hint="eastAsia"/>
            <w:sz w:val="28"/>
            <w:szCs w:val="28"/>
          </w:rPr>
          <w:t>面前</w:t>
        </w:r>
      </w:ins>
      <w:r w:rsidRPr="00CE0EE5">
        <w:rPr>
          <w:rFonts w:ascii="楷体" w:eastAsia="楷体" w:hAnsi="楷体" w:hint="eastAsia"/>
          <w:sz w:val="28"/>
          <w:szCs w:val="28"/>
        </w:rPr>
        <w:t>也不存在</w:t>
      </w:r>
      <w:ins w:id="292" w:author="apple" w:date="2015-08-16T20:11:00Z">
        <w:r w:rsidR="00EB6D98">
          <w:rPr>
            <w:rFonts w:ascii="楷体" w:eastAsia="楷体" w:hAnsi="楷体" w:hint="eastAsia"/>
            <w:sz w:val="28"/>
            <w:szCs w:val="28"/>
          </w:rPr>
          <w:t>了</w:t>
        </w:r>
      </w:ins>
      <w:r w:rsidRPr="00CE0EE5">
        <w:rPr>
          <w:rFonts w:ascii="楷体" w:eastAsia="楷体" w:hAnsi="楷体" w:hint="eastAsia"/>
          <w:sz w:val="28"/>
          <w:szCs w:val="28"/>
        </w:rPr>
        <w:t>。那么就说分开二谛的情况之下，胜义谛当中也没有。世俗谛当中也没有</w:t>
      </w:r>
      <w:ins w:id="293" w:author="apple" w:date="2015-08-16T20:32:00Z">
        <w:r w:rsidR="00CC425F">
          <w:rPr>
            <w:rFonts w:ascii="楷体" w:eastAsia="楷体" w:hAnsi="楷体" w:hint="eastAsia"/>
            <w:sz w:val="28"/>
            <w:szCs w:val="28"/>
          </w:rPr>
          <w:t>。</w:t>
        </w:r>
      </w:ins>
      <w:del w:id="294" w:author="apple" w:date="2015-08-16T20:32:00Z">
        <w:r w:rsidRPr="00CE0EE5" w:rsidDel="00CC425F">
          <w:rPr>
            <w:rFonts w:ascii="楷体" w:eastAsia="楷体" w:hAnsi="楷体" w:hint="eastAsia"/>
            <w:sz w:val="28"/>
            <w:szCs w:val="28"/>
          </w:rPr>
          <w:delText>，</w:delText>
        </w:r>
      </w:del>
      <w:r w:rsidRPr="00CE0EE5">
        <w:rPr>
          <w:rFonts w:ascii="楷体" w:eastAsia="楷体" w:hAnsi="楷体" w:hint="eastAsia"/>
          <w:sz w:val="28"/>
          <w:szCs w:val="28"/>
        </w:rPr>
        <w:t>这个时候就会成了诽谤名言。</w:t>
      </w:r>
      <w:ins w:id="295" w:author="apple" w:date="2015-08-16T20:33:00Z">
        <w:r w:rsidR="00CC425F">
          <w:rPr>
            <w:rFonts w:ascii="楷体" w:eastAsia="楷体" w:hAnsi="楷体" w:hint="eastAsia"/>
            <w:sz w:val="28"/>
            <w:szCs w:val="28"/>
          </w:rPr>
          <w:t>所以</w:t>
        </w:r>
      </w:ins>
      <w:del w:id="296" w:author="apple" w:date="2015-08-16T20:32:00Z">
        <w:r w:rsidRPr="00CE0EE5" w:rsidDel="00CC425F">
          <w:rPr>
            <w:rFonts w:ascii="楷体" w:eastAsia="楷体" w:hAnsi="楷体" w:hint="eastAsia"/>
            <w:sz w:val="28"/>
            <w:szCs w:val="28"/>
          </w:rPr>
          <w:delText>就</w:delText>
        </w:r>
      </w:del>
      <w:r w:rsidRPr="00CE0EE5">
        <w:rPr>
          <w:rFonts w:ascii="楷体" w:eastAsia="楷体" w:hAnsi="楷体" w:hint="eastAsia"/>
          <w:sz w:val="28"/>
          <w:szCs w:val="28"/>
        </w:rPr>
        <w:t>说假设破除</w:t>
      </w:r>
      <w:ins w:id="297" w:author="apple" w:date="2015-08-16T20:33:00Z">
        <w:r w:rsidR="00CC425F">
          <w:rPr>
            <w:rFonts w:ascii="楷体" w:eastAsia="楷体" w:hAnsi="楷体" w:hint="eastAsia"/>
            <w:sz w:val="28"/>
            <w:szCs w:val="28"/>
          </w:rPr>
          <w:t>了修持</w:t>
        </w:r>
      </w:ins>
      <w:del w:id="298" w:author="apple" w:date="2015-08-16T20:33:00Z">
        <w:r w:rsidRPr="00CE0EE5" w:rsidDel="00CC425F">
          <w:rPr>
            <w:rFonts w:ascii="楷体" w:eastAsia="楷体" w:hAnsi="楷体" w:hint="eastAsia"/>
            <w:sz w:val="28"/>
            <w:szCs w:val="28"/>
          </w:rPr>
          <w:delText>名言</w:delText>
        </w:r>
      </w:del>
      <w:r w:rsidRPr="00CE0EE5">
        <w:rPr>
          <w:rFonts w:ascii="楷体" w:eastAsia="楷体" w:hAnsi="楷体" w:hint="eastAsia"/>
          <w:sz w:val="28"/>
          <w:szCs w:val="28"/>
        </w:rPr>
        <w:t>当中，如果这个时候把这样一种名言谛当中的</w:t>
      </w:r>
      <w:ins w:id="299" w:author="apple" w:date="2015-08-16T20:34:00Z">
        <w:r w:rsidR="00CC425F">
          <w:rPr>
            <w:rFonts w:ascii="楷体" w:eastAsia="楷体" w:hAnsi="楷体" w:hint="eastAsia"/>
            <w:sz w:val="28"/>
            <w:szCs w:val="28"/>
          </w:rPr>
          <w:t>世俗之</w:t>
        </w:r>
      </w:ins>
      <w:del w:id="300" w:author="apple" w:date="2015-08-16T20:34:00Z">
        <w:r w:rsidRPr="00CE0EE5" w:rsidDel="00CC425F">
          <w:rPr>
            <w:rFonts w:ascii="楷体" w:eastAsia="楷体" w:hAnsi="楷体" w:hint="eastAsia"/>
            <w:sz w:val="28"/>
            <w:szCs w:val="28"/>
          </w:rPr>
          <w:delText>世</w:delText>
        </w:r>
      </w:del>
      <w:r w:rsidRPr="00CE0EE5">
        <w:rPr>
          <w:rFonts w:ascii="楷体" w:eastAsia="楷体" w:hAnsi="楷体" w:hint="eastAsia"/>
          <w:sz w:val="28"/>
          <w:szCs w:val="28"/>
        </w:rPr>
        <w:t>相，把世俗</w:t>
      </w:r>
      <w:ins w:id="301" w:author="apple" w:date="2015-08-16T20:34:00Z">
        <w:r w:rsidR="00CC425F">
          <w:rPr>
            <w:rFonts w:ascii="楷体" w:eastAsia="楷体" w:hAnsi="楷体" w:hint="eastAsia"/>
            <w:sz w:val="28"/>
            <w:szCs w:val="28"/>
          </w:rPr>
          <w:t>之相破</w:t>
        </w:r>
      </w:ins>
      <w:r w:rsidRPr="00CE0EE5">
        <w:rPr>
          <w:rFonts w:ascii="楷体" w:eastAsia="楷体" w:hAnsi="楷体" w:hint="eastAsia"/>
          <w:sz w:val="28"/>
          <w:szCs w:val="28"/>
        </w:rPr>
        <w:t>破除</w:t>
      </w:r>
      <w:ins w:id="302" w:author="apple" w:date="2015-08-16T20:34:00Z">
        <w:r w:rsidR="00CC425F">
          <w:rPr>
            <w:rFonts w:ascii="楷体" w:eastAsia="楷体" w:hAnsi="楷体" w:hint="eastAsia"/>
            <w:sz w:val="28"/>
            <w:szCs w:val="28"/>
          </w:rPr>
          <w:t>了</w:t>
        </w:r>
      </w:ins>
      <w:r w:rsidRPr="00CE0EE5">
        <w:rPr>
          <w:rFonts w:ascii="楷体" w:eastAsia="楷体" w:hAnsi="楷体" w:hint="eastAsia"/>
          <w:sz w:val="28"/>
          <w:szCs w:val="28"/>
        </w:rPr>
        <w:t>，修自己的单</w:t>
      </w:r>
      <w:ins w:id="303" w:author="apple" w:date="2015-08-16T20:34:00Z">
        <w:r w:rsidR="00CC425F">
          <w:rPr>
            <w:rFonts w:ascii="楷体" w:eastAsia="楷体" w:hAnsi="楷体" w:hint="eastAsia"/>
            <w:sz w:val="28"/>
            <w:szCs w:val="28"/>
          </w:rPr>
          <w:t>单</w:t>
        </w:r>
      </w:ins>
      <w:del w:id="304" w:author="apple" w:date="2015-08-16T20:34:00Z">
        <w:r w:rsidRPr="00CE0EE5" w:rsidDel="00CC425F">
          <w:rPr>
            <w:rFonts w:ascii="楷体" w:eastAsia="楷体" w:hAnsi="楷体" w:hint="eastAsia"/>
            <w:sz w:val="28"/>
            <w:szCs w:val="28"/>
          </w:rPr>
          <w:delText>念</w:delText>
        </w:r>
      </w:del>
      <w:r w:rsidRPr="00CE0EE5">
        <w:rPr>
          <w:rFonts w:ascii="楷体" w:eastAsia="楷体" w:hAnsi="楷体" w:hint="eastAsia"/>
          <w:sz w:val="28"/>
          <w:szCs w:val="28"/>
        </w:rPr>
        <w:t>的空性的话，</w:t>
      </w:r>
      <w:del w:id="305" w:author="apple" w:date="2015-08-16T20:34:00Z">
        <w:r w:rsidRPr="00CE0EE5" w:rsidDel="00CC425F">
          <w:rPr>
            <w:rFonts w:ascii="楷体" w:eastAsia="楷体" w:hAnsi="楷体" w:hint="eastAsia"/>
            <w:sz w:val="28"/>
            <w:szCs w:val="28"/>
          </w:rPr>
          <w:delText>世俗谛就会偏堕二谛一方</w:delText>
        </w:r>
      </w:del>
      <w:ins w:id="306" w:author="apple" w:date="2015-08-16T20:34:00Z">
        <w:r w:rsidR="00CC425F">
          <w:rPr>
            <w:rFonts w:ascii="楷体" w:eastAsia="楷体" w:hAnsi="楷体" w:hint="eastAsia"/>
            <w:sz w:val="28"/>
            <w:szCs w:val="28"/>
          </w:rPr>
          <w:t>势必</w:t>
        </w:r>
        <w:r w:rsidR="00CC425F" w:rsidRPr="00CE0EE5">
          <w:rPr>
            <w:rFonts w:ascii="楷体" w:eastAsia="楷体" w:hAnsi="楷体" w:hint="eastAsia"/>
            <w:sz w:val="28"/>
            <w:szCs w:val="28"/>
          </w:rPr>
          <w:t>就会偏堕二谛一方</w:t>
        </w:r>
      </w:ins>
      <w:r w:rsidRPr="00CE0EE5">
        <w:rPr>
          <w:rFonts w:ascii="楷体" w:eastAsia="楷体" w:hAnsi="楷体" w:hint="eastAsia"/>
          <w:sz w:val="28"/>
          <w:szCs w:val="28"/>
        </w:rPr>
        <w:t>，世俗谛就完全没有了。完全只剩下一个就胜义的空，只是一个单单的空性，单单的空的话，这个时候空不是双</w:t>
      </w:r>
      <w:ins w:id="307" w:author="apple" w:date="2015-08-16T20:35:00Z">
        <w:r w:rsidR="00CC425F">
          <w:rPr>
            <w:rFonts w:ascii="楷体" w:eastAsia="楷体" w:hAnsi="楷体" w:hint="eastAsia"/>
            <w:sz w:val="28"/>
            <w:szCs w:val="28"/>
          </w:rPr>
          <w:t>运</w:t>
        </w:r>
      </w:ins>
      <w:del w:id="308" w:author="apple" w:date="2015-08-16T20:35:00Z">
        <w:r w:rsidRPr="00CE0EE5" w:rsidDel="00CC425F">
          <w:rPr>
            <w:rFonts w:ascii="楷体" w:eastAsia="楷体" w:hAnsi="楷体" w:hint="eastAsia"/>
            <w:sz w:val="28"/>
            <w:szCs w:val="28"/>
          </w:rPr>
          <w:delText>面</w:delText>
        </w:r>
      </w:del>
      <w:r w:rsidRPr="00CE0EE5">
        <w:rPr>
          <w:rFonts w:ascii="楷体" w:eastAsia="楷体" w:hAnsi="楷体" w:hint="eastAsia"/>
          <w:sz w:val="28"/>
          <w:szCs w:val="28"/>
        </w:rPr>
        <w:t>空</w:t>
      </w:r>
      <w:ins w:id="309" w:author="apple" w:date="2015-08-16T20:35:00Z">
        <w:r w:rsidR="00CC425F">
          <w:rPr>
            <w:rFonts w:ascii="楷体" w:eastAsia="楷体" w:hAnsi="楷体" w:hint="eastAsia"/>
            <w:sz w:val="28"/>
            <w:szCs w:val="28"/>
          </w:rPr>
          <w:t>了</w:t>
        </w:r>
      </w:ins>
      <w:del w:id="310" w:author="apple" w:date="2015-08-16T20:35:00Z">
        <w:r w:rsidRPr="00CE0EE5" w:rsidDel="00CC425F">
          <w:rPr>
            <w:rFonts w:ascii="楷体" w:eastAsia="楷体" w:hAnsi="楷体" w:hint="eastAsia"/>
            <w:sz w:val="28"/>
            <w:szCs w:val="28"/>
          </w:rPr>
          <w:delText>的</w:delText>
        </w:r>
      </w:del>
      <w:r w:rsidRPr="00CE0EE5">
        <w:rPr>
          <w:rFonts w:ascii="楷体" w:eastAsia="楷体" w:hAnsi="楷体" w:hint="eastAsia"/>
          <w:sz w:val="28"/>
          <w:szCs w:val="28"/>
        </w:rPr>
        <w:t>，这个</w:t>
      </w:r>
      <w:ins w:id="311" w:author="apple" w:date="2015-08-16T20:35:00Z">
        <w:r w:rsidR="00CC425F">
          <w:rPr>
            <w:rFonts w:ascii="楷体" w:eastAsia="楷体" w:hAnsi="楷体" w:hint="eastAsia"/>
            <w:sz w:val="28"/>
            <w:szCs w:val="28"/>
          </w:rPr>
          <w:t>时候</w:t>
        </w:r>
      </w:ins>
      <w:r w:rsidRPr="00CE0EE5">
        <w:rPr>
          <w:rFonts w:ascii="楷体" w:eastAsia="楷体" w:hAnsi="楷体" w:hint="eastAsia"/>
          <w:sz w:val="28"/>
          <w:szCs w:val="28"/>
        </w:rPr>
        <w:t>空只是单单的空，单单的空，它也没有世俗</w:t>
      </w:r>
      <w:del w:id="312" w:author="apple" w:date="2015-08-16T20:35:00Z">
        <w:r w:rsidRPr="00CE0EE5" w:rsidDel="00CC425F">
          <w:rPr>
            <w:rFonts w:ascii="楷体" w:eastAsia="楷体" w:hAnsi="楷体" w:hint="eastAsia"/>
            <w:sz w:val="28"/>
            <w:szCs w:val="28"/>
          </w:rPr>
          <w:delText>的因</w:delText>
        </w:r>
      </w:del>
      <w:r w:rsidRPr="00CE0EE5">
        <w:rPr>
          <w:rFonts w:ascii="楷体" w:eastAsia="楷体" w:hAnsi="楷体" w:hint="eastAsia"/>
          <w:sz w:val="28"/>
          <w:szCs w:val="28"/>
        </w:rPr>
        <w:t>，</w:t>
      </w:r>
      <w:del w:id="313" w:author="apple" w:date="2015-08-16T20:35:00Z">
        <w:r w:rsidRPr="00CE0EE5" w:rsidDel="00CC425F">
          <w:rPr>
            <w:rFonts w:ascii="楷体" w:eastAsia="楷体" w:hAnsi="楷体" w:hint="eastAsia"/>
            <w:sz w:val="28"/>
            <w:szCs w:val="28"/>
          </w:rPr>
          <w:delText>世俗的因果丢掉了</w:delText>
        </w:r>
      </w:del>
      <w:ins w:id="314" w:author="apple" w:date="2015-08-16T20:35:00Z">
        <w:r w:rsidR="00CC425F" w:rsidRPr="00CE0EE5">
          <w:rPr>
            <w:rFonts w:ascii="楷体" w:eastAsia="楷体" w:hAnsi="楷体" w:hint="eastAsia"/>
            <w:sz w:val="28"/>
            <w:szCs w:val="28"/>
          </w:rPr>
          <w:t>世俗</w:t>
        </w:r>
        <w:r w:rsidR="00CC425F">
          <w:rPr>
            <w:rFonts w:ascii="楷体" w:eastAsia="楷体" w:hAnsi="楷体" w:hint="eastAsia"/>
            <w:sz w:val="28"/>
            <w:szCs w:val="28"/>
          </w:rPr>
          <w:t>已经否定掉了</w:t>
        </w:r>
      </w:ins>
      <w:r w:rsidRPr="00CE0EE5">
        <w:rPr>
          <w:rFonts w:ascii="楷体" w:eastAsia="楷体" w:hAnsi="楷体" w:hint="eastAsia"/>
          <w:sz w:val="28"/>
          <w:szCs w:val="28"/>
        </w:rPr>
        <w:t>，所以说这个时候</w:t>
      </w:r>
      <w:ins w:id="315" w:author="apple" w:date="2015-08-16T20:35:00Z">
        <w:r w:rsidR="00CC425F">
          <w:rPr>
            <w:rFonts w:ascii="楷体" w:eastAsia="楷体" w:hAnsi="楷体" w:hint="eastAsia"/>
            <w:sz w:val="28"/>
            <w:szCs w:val="28"/>
          </w:rPr>
          <w:t>就会变成</w:t>
        </w:r>
      </w:ins>
      <w:del w:id="316" w:author="apple" w:date="2015-08-16T20:35:00Z">
        <w:r w:rsidRPr="00CE0EE5" w:rsidDel="00CC425F">
          <w:rPr>
            <w:rFonts w:ascii="楷体" w:eastAsia="楷体" w:hAnsi="楷体" w:hint="eastAsia"/>
            <w:sz w:val="28"/>
            <w:szCs w:val="28"/>
          </w:rPr>
          <w:delText>已经</w:delText>
        </w:r>
      </w:del>
      <w:r w:rsidRPr="00CE0EE5">
        <w:rPr>
          <w:rFonts w:ascii="楷体" w:eastAsia="楷体" w:hAnsi="楷体" w:hint="eastAsia"/>
          <w:sz w:val="28"/>
          <w:szCs w:val="28"/>
        </w:rPr>
        <w:t>诽谤显现一面，</w:t>
      </w:r>
      <w:del w:id="317" w:author="apple" w:date="2015-08-16T20:35:00Z">
        <w:r w:rsidRPr="00CE0EE5" w:rsidDel="00CC425F">
          <w:rPr>
            <w:rFonts w:ascii="楷体" w:eastAsia="楷体" w:hAnsi="楷体" w:hint="eastAsia"/>
            <w:sz w:val="28"/>
            <w:szCs w:val="28"/>
          </w:rPr>
          <w:delText>只单是一个单单的空</w:delText>
        </w:r>
      </w:del>
      <w:ins w:id="318" w:author="apple" w:date="2015-08-16T20:35:00Z">
        <w:r w:rsidR="00CC425F" w:rsidRPr="00CE0EE5">
          <w:rPr>
            <w:rFonts w:ascii="楷体" w:eastAsia="楷体" w:hAnsi="楷体" w:hint="eastAsia"/>
            <w:sz w:val="28"/>
            <w:szCs w:val="28"/>
          </w:rPr>
          <w:t>只</w:t>
        </w:r>
      </w:ins>
      <w:ins w:id="319" w:author="apple" w:date="2015-08-16T20:36:00Z">
        <w:r w:rsidR="00CC425F">
          <w:rPr>
            <w:rFonts w:ascii="楷体" w:eastAsia="楷体" w:hAnsi="楷体" w:hint="eastAsia"/>
            <w:sz w:val="28"/>
            <w:szCs w:val="28"/>
          </w:rPr>
          <w:t>承许</w:t>
        </w:r>
      </w:ins>
      <w:ins w:id="320" w:author="apple" w:date="2015-08-16T20:35:00Z">
        <w:r w:rsidR="00CC425F" w:rsidRPr="00CE0EE5">
          <w:rPr>
            <w:rFonts w:ascii="楷体" w:eastAsia="楷体" w:hAnsi="楷体" w:hint="eastAsia"/>
            <w:sz w:val="28"/>
            <w:szCs w:val="28"/>
          </w:rPr>
          <w:t>一个单单的空</w:t>
        </w:r>
      </w:ins>
      <w:r w:rsidRPr="00CE0EE5">
        <w:rPr>
          <w:rFonts w:ascii="楷体" w:eastAsia="楷体" w:hAnsi="楷体" w:hint="eastAsia"/>
          <w:sz w:val="28"/>
          <w:szCs w:val="28"/>
        </w:rPr>
        <w:t>，那么对于，</w:t>
      </w:r>
      <w:del w:id="321" w:author="apple" w:date="2015-08-16T20:36:00Z">
        <w:r w:rsidRPr="00CE0EE5" w:rsidDel="00CC425F">
          <w:rPr>
            <w:rFonts w:ascii="楷体" w:eastAsia="楷体" w:hAnsi="楷体" w:hint="eastAsia"/>
            <w:sz w:val="28"/>
            <w:szCs w:val="28"/>
          </w:rPr>
          <w:delText>就说是显现一面是真正的诽谤就会损减</w:delText>
        </w:r>
      </w:del>
      <w:ins w:id="322" w:author="apple" w:date="2015-08-16T20:36:00Z">
        <w:r w:rsidR="00CC425F" w:rsidRPr="00CE0EE5">
          <w:rPr>
            <w:rFonts w:ascii="楷体" w:eastAsia="楷体" w:hAnsi="楷体" w:hint="eastAsia"/>
            <w:sz w:val="28"/>
            <w:szCs w:val="28"/>
          </w:rPr>
          <w:t>就说是显现</w:t>
        </w:r>
        <w:r w:rsidR="00CC425F">
          <w:rPr>
            <w:rFonts w:ascii="楷体" w:eastAsia="楷体" w:hAnsi="楷体" w:hint="eastAsia"/>
            <w:sz w:val="28"/>
            <w:szCs w:val="28"/>
          </w:rPr>
          <w:t>这面就成了</w:t>
        </w:r>
        <w:r w:rsidR="00CC425F" w:rsidRPr="00CE0EE5">
          <w:rPr>
            <w:rFonts w:ascii="楷体" w:eastAsia="楷体" w:hAnsi="楷体" w:hint="eastAsia"/>
            <w:sz w:val="28"/>
            <w:szCs w:val="28"/>
          </w:rPr>
          <w:t>真正的诽谤</w:t>
        </w:r>
        <w:r w:rsidR="00CC425F">
          <w:rPr>
            <w:rFonts w:ascii="楷体" w:eastAsia="楷体" w:hAnsi="楷体" w:hint="eastAsia"/>
            <w:sz w:val="28"/>
            <w:szCs w:val="28"/>
          </w:rPr>
          <w:t>了，就成了</w:t>
        </w:r>
        <w:r w:rsidR="00CC425F" w:rsidRPr="00CE0EE5">
          <w:rPr>
            <w:rFonts w:ascii="楷体" w:eastAsia="楷体" w:hAnsi="楷体" w:hint="eastAsia"/>
            <w:sz w:val="28"/>
            <w:szCs w:val="28"/>
          </w:rPr>
          <w:t>损减</w:t>
        </w:r>
      </w:ins>
      <w:r w:rsidRPr="00CE0EE5">
        <w:rPr>
          <w:rFonts w:ascii="楷体" w:eastAsia="楷体" w:hAnsi="楷体" w:hint="eastAsia"/>
          <w:sz w:val="28"/>
          <w:szCs w:val="28"/>
        </w:rPr>
        <w:t>，本身</w:t>
      </w:r>
      <w:ins w:id="323" w:author="apple" w:date="2015-08-16T20:36:00Z">
        <w:r w:rsidR="00CC425F">
          <w:rPr>
            <w:rFonts w:ascii="楷体" w:eastAsia="楷体" w:hAnsi="楷体" w:hint="eastAsia"/>
            <w:sz w:val="28"/>
            <w:szCs w:val="28"/>
          </w:rPr>
          <w:t>呢</w:t>
        </w:r>
      </w:ins>
      <w:r w:rsidRPr="00CE0EE5">
        <w:rPr>
          <w:rFonts w:ascii="楷体" w:eastAsia="楷体" w:hAnsi="楷体" w:hint="eastAsia"/>
          <w:sz w:val="28"/>
          <w:szCs w:val="28"/>
        </w:rPr>
        <w:t>在名言谛，这样</w:t>
      </w:r>
      <w:ins w:id="324" w:author="apple" w:date="2015-08-16T20:36:00Z">
        <w:r w:rsidR="00AF0DDF">
          <w:rPr>
            <w:rFonts w:ascii="楷体" w:eastAsia="楷体" w:hAnsi="楷体" w:hint="eastAsia"/>
            <w:sz w:val="28"/>
            <w:szCs w:val="28"/>
          </w:rPr>
          <w:t>一种</w:t>
        </w:r>
      </w:ins>
      <w:del w:id="325" w:author="apple" w:date="2015-08-16T20:36:00Z">
        <w:r w:rsidRPr="00CE0EE5" w:rsidDel="00AF0DDF">
          <w:rPr>
            <w:rFonts w:ascii="楷体" w:eastAsia="楷体" w:hAnsi="楷体" w:hint="eastAsia"/>
            <w:sz w:val="28"/>
            <w:szCs w:val="28"/>
          </w:rPr>
          <w:delText>的</w:delText>
        </w:r>
      </w:del>
      <w:r w:rsidRPr="00CE0EE5">
        <w:rPr>
          <w:rFonts w:ascii="楷体" w:eastAsia="楷体" w:hAnsi="楷体" w:hint="eastAsia"/>
          <w:sz w:val="28"/>
          <w:szCs w:val="28"/>
        </w:rPr>
        <w:t>理论面前，这样一种世俗的显现是存在的，但是呢你说名言谛当中也不存在，就产生</w:t>
      </w:r>
      <w:ins w:id="326" w:author="apple" w:date="2015-08-16T20:36:00Z">
        <w:r w:rsidR="00AF0DDF">
          <w:rPr>
            <w:rFonts w:ascii="楷体" w:eastAsia="楷体" w:hAnsi="楷体" w:hint="eastAsia"/>
            <w:sz w:val="28"/>
            <w:szCs w:val="28"/>
          </w:rPr>
          <w:t>了一个</w:t>
        </w:r>
      </w:ins>
      <w:r w:rsidRPr="00CE0EE5">
        <w:rPr>
          <w:rFonts w:ascii="楷体" w:eastAsia="楷体" w:hAnsi="楷体" w:hint="eastAsia"/>
          <w:sz w:val="28"/>
          <w:szCs w:val="28"/>
        </w:rPr>
        <w:t>损减，</w:t>
      </w:r>
      <w:ins w:id="327" w:author="apple" w:date="2015-08-16T20:37:00Z">
        <w:r w:rsidR="00AF0DDF">
          <w:rPr>
            <w:rFonts w:ascii="楷体" w:eastAsia="楷体" w:hAnsi="楷体" w:hint="eastAsia"/>
            <w:sz w:val="28"/>
            <w:szCs w:val="28"/>
          </w:rPr>
          <w:t>把</w:t>
        </w:r>
      </w:ins>
      <w:r w:rsidRPr="00CE0EE5">
        <w:rPr>
          <w:rFonts w:ascii="楷体" w:eastAsia="楷体" w:hAnsi="楷体" w:hint="eastAsia"/>
          <w:sz w:val="28"/>
          <w:szCs w:val="28"/>
        </w:rPr>
        <w:t>本来有的东西说成没有，</w:t>
      </w:r>
      <w:ins w:id="328" w:author="apple" w:date="2015-08-16T20:37:00Z">
        <w:r w:rsidR="00AF0DDF">
          <w:rPr>
            <w:rFonts w:ascii="楷体" w:eastAsia="楷体" w:hAnsi="楷体" w:hint="eastAsia"/>
            <w:sz w:val="28"/>
            <w:szCs w:val="28"/>
          </w:rPr>
          <w:t>这个时候</w:t>
        </w:r>
      </w:ins>
      <w:r w:rsidRPr="00CE0EE5">
        <w:rPr>
          <w:rFonts w:ascii="楷体" w:eastAsia="楷体" w:hAnsi="楷体" w:hint="eastAsia"/>
          <w:sz w:val="28"/>
          <w:szCs w:val="28"/>
        </w:rPr>
        <w:t>损减了。</w:t>
      </w:r>
    </w:p>
    <w:p w:rsidR="00AF0DDF" w:rsidRDefault="00AF0DDF" w:rsidP="00CC425F">
      <w:pPr>
        <w:spacing w:line="640" w:lineRule="exact"/>
        <w:ind w:firstLine="570"/>
        <w:rPr>
          <w:ins w:id="329" w:author="apple" w:date="2015-08-16T20:39:00Z"/>
          <w:rFonts w:ascii="楷体" w:eastAsia="楷体" w:hAnsi="楷体"/>
          <w:sz w:val="28"/>
          <w:szCs w:val="28"/>
        </w:rPr>
      </w:pPr>
      <w:ins w:id="330" w:author="apple" w:date="2015-08-16T20:37:00Z">
        <w:r>
          <w:rPr>
            <w:rFonts w:ascii="楷体" w:eastAsia="楷体" w:hAnsi="楷体" w:hint="eastAsia"/>
            <w:sz w:val="28"/>
            <w:szCs w:val="28"/>
          </w:rPr>
          <w:lastRenderedPageBreak/>
          <w:t>所以像这样就</w:t>
        </w:r>
      </w:ins>
      <w:del w:id="331" w:author="apple" w:date="2015-08-16T20:37:00Z">
        <w:r w:rsidR="000A1562" w:rsidRPr="00CE0EE5" w:rsidDel="00AF0DDF">
          <w:rPr>
            <w:rFonts w:ascii="楷体" w:eastAsia="楷体" w:hAnsi="楷体" w:hint="eastAsia"/>
            <w:sz w:val="28"/>
            <w:szCs w:val="28"/>
          </w:rPr>
          <w:delText>首先这样</w:delText>
        </w:r>
      </w:del>
      <w:r w:rsidR="000A1562" w:rsidRPr="00CE0EE5">
        <w:rPr>
          <w:rFonts w:ascii="楷体" w:eastAsia="楷体" w:hAnsi="楷体" w:hint="eastAsia"/>
          <w:sz w:val="28"/>
          <w:szCs w:val="28"/>
        </w:rPr>
        <w:t>根本不符合于这样一种</w:t>
      </w:r>
      <w:del w:id="332" w:author="apple" w:date="2015-08-16T20:37:00Z">
        <w:r w:rsidR="000A1562" w:rsidRPr="00CE0EE5" w:rsidDel="00AF0DDF">
          <w:rPr>
            <w:rFonts w:ascii="楷体" w:eastAsia="楷体" w:hAnsi="楷体" w:hint="eastAsia"/>
            <w:sz w:val="28"/>
            <w:szCs w:val="28"/>
          </w:rPr>
          <w:delText>实现</w:delText>
        </w:r>
      </w:del>
      <w:ins w:id="333" w:author="apple" w:date="2015-08-16T20:37:00Z">
        <w:r>
          <w:rPr>
            <w:rFonts w:ascii="楷体" w:eastAsia="楷体" w:hAnsi="楷体" w:hint="eastAsia"/>
            <w:sz w:val="28"/>
            <w:szCs w:val="28"/>
          </w:rPr>
          <w:t>实相</w:t>
        </w:r>
      </w:ins>
      <w:r w:rsidR="000A1562" w:rsidRPr="00CE0EE5">
        <w:rPr>
          <w:rFonts w:ascii="楷体" w:eastAsia="楷体" w:hAnsi="楷体" w:hint="eastAsia"/>
          <w:sz w:val="28"/>
          <w:szCs w:val="28"/>
        </w:rPr>
        <w:t>，</w:t>
      </w:r>
      <w:ins w:id="334" w:author="apple" w:date="2015-08-16T20:37:00Z">
        <w:r>
          <w:rPr>
            <w:rFonts w:ascii="楷体" w:eastAsia="楷体" w:hAnsi="楷体" w:hint="eastAsia"/>
            <w:sz w:val="28"/>
            <w:szCs w:val="28"/>
          </w:rPr>
          <w:t>就会有</w:t>
        </w:r>
      </w:ins>
      <w:del w:id="335" w:author="apple" w:date="2015-08-16T20:37:00Z">
        <w:r w:rsidR="000A1562" w:rsidRPr="00CE0EE5" w:rsidDel="00AF0DDF">
          <w:rPr>
            <w:rFonts w:ascii="楷体" w:eastAsia="楷体" w:hAnsi="楷体" w:hint="eastAsia"/>
            <w:sz w:val="28"/>
            <w:szCs w:val="28"/>
          </w:rPr>
          <w:delText>这样一种</w:delText>
        </w:r>
      </w:del>
      <w:r w:rsidR="000A1562" w:rsidRPr="00CE0EE5">
        <w:rPr>
          <w:rFonts w:ascii="楷体" w:eastAsia="楷体" w:hAnsi="楷体" w:hint="eastAsia"/>
          <w:sz w:val="28"/>
          <w:szCs w:val="28"/>
        </w:rPr>
        <w:t>诽谤显现的</w:t>
      </w:r>
      <w:del w:id="336" w:author="apple" w:date="2015-08-16T20:37:00Z">
        <w:r w:rsidR="000A1562" w:rsidRPr="00CE0EE5" w:rsidDel="00AF0DDF">
          <w:rPr>
            <w:rFonts w:ascii="楷体" w:eastAsia="楷体" w:hAnsi="楷体" w:hint="eastAsia"/>
            <w:sz w:val="28"/>
            <w:szCs w:val="28"/>
          </w:rPr>
          <w:delText>认知，</w:delText>
        </w:r>
      </w:del>
      <w:ins w:id="337" w:author="apple" w:date="2015-08-16T20:37:00Z">
        <w:r>
          <w:rPr>
            <w:rFonts w:ascii="楷体" w:eastAsia="楷体" w:hAnsi="楷体" w:hint="eastAsia"/>
            <w:sz w:val="28"/>
            <w:szCs w:val="28"/>
          </w:rPr>
          <w:t>过失。</w:t>
        </w:r>
      </w:ins>
      <w:r w:rsidR="000A1562" w:rsidRPr="00CE0EE5">
        <w:rPr>
          <w:rFonts w:ascii="楷体" w:eastAsia="楷体" w:hAnsi="楷体" w:hint="eastAsia"/>
          <w:sz w:val="28"/>
          <w:szCs w:val="28"/>
        </w:rPr>
        <w:t>尤其来讲的话，对凡夫众生，</w:t>
      </w:r>
      <w:ins w:id="338" w:author="apple" w:date="2015-08-16T20:37:00Z">
        <w:r>
          <w:rPr>
            <w:rFonts w:ascii="楷体" w:eastAsia="楷体" w:hAnsi="楷体" w:hint="eastAsia"/>
            <w:sz w:val="28"/>
            <w:szCs w:val="28"/>
          </w:rPr>
          <w:t>你</w:t>
        </w:r>
      </w:ins>
      <w:r w:rsidR="000A1562" w:rsidRPr="00CE0EE5">
        <w:rPr>
          <w:rFonts w:ascii="楷体" w:eastAsia="楷体" w:hAnsi="楷体" w:hint="eastAsia"/>
          <w:sz w:val="28"/>
          <w:szCs w:val="28"/>
        </w:rPr>
        <w:t>不管再怎么说，一切都是单空的，</w:t>
      </w:r>
      <w:ins w:id="339" w:author="apple" w:date="2015-08-16T20:38:00Z">
        <w:r>
          <w:rPr>
            <w:rFonts w:ascii="楷体" w:eastAsia="楷体" w:hAnsi="楷体" w:hint="eastAsia"/>
            <w:sz w:val="28"/>
            <w:szCs w:val="28"/>
          </w:rPr>
          <w:t>一切都是</w:t>
        </w:r>
      </w:ins>
      <w:r w:rsidR="000A1562" w:rsidRPr="00CE0EE5">
        <w:rPr>
          <w:rFonts w:ascii="楷体" w:eastAsia="楷体" w:hAnsi="楷体" w:hint="eastAsia"/>
          <w:sz w:val="28"/>
          <w:szCs w:val="28"/>
        </w:rPr>
        <w:t>不存在的。在凡夫众生面前，这些显现就是这么明明清清的，根本不需要寻找，就在我们</w:t>
      </w:r>
      <w:ins w:id="340" w:author="apple" w:date="2015-08-16T20:38:00Z">
        <w:r>
          <w:rPr>
            <w:rFonts w:ascii="楷体" w:eastAsia="楷体" w:hAnsi="楷体" w:hint="eastAsia"/>
            <w:sz w:val="28"/>
            <w:szCs w:val="28"/>
          </w:rPr>
          <w:t>眼前、就在我们耳朵面前</w:t>
        </w:r>
      </w:ins>
      <w:del w:id="341" w:author="apple" w:date="2015-08-16T20:38:00Z">
        <w:r w:rsidR="000A1562" w:rsidRPr="00CE0EE5" w:rsidDel="00AF0DDF">
          <w:rPr>
            <w:rFonts w:ascii="楷体" w:eastAsia="楷体" w:hAnsi="楷体" w:hint="eastAsia"/>
            <w:sz w:val="28"/>
            <w:szCs w:val="28"/>
          </w:rPr>
          <w:delText>面前。</w:delText>
        </w:r>
      </w:del>
      <w:r w:rsidR="000A1562" w:rsidRPr="00CE0EE5">
        <w:rPr>
          <w:rFonts w:ascii="楷体" w:eastAsia="楷体" w:hAnsi="楷体" w:hint="eastAsia"/>
          <w:sz w:val="28"/>
          <w:szCs w:val="28"/>
        </w:rPr>
        <w:t>等等</w:t>
      </w:r>
      <w:ins w:id="342" w:author="apple" w:date="2015-08-16T20:38:00Z">
        <w:r>
          <w:rPr>
            <w:rFonts w:ascii="楷体" w:eastAsia="楷体" w:hAnsi="楷体" w:hint="eastAsia"/>
            <w:sz w:val="28"/>
            <w:szCs w:val="28"/>
          </w:rPr>
          <w:t>，</w:t>
        </w:r>
      </w:ins>
      <w:del w:id="343" w:author="apple" w:date="2015-08-16T20:38:00Z">
        <w:r w:rsidR="000A1562" w:rsidRPr="00CE0EE5" w:rsidDel="00AF0DDF">
          <w:rPr>
            <w:rFonts w:ascii="楷体" w:eastAsia="楷体" w:hAnsi="楷体" w:hint="eastAsia"/>
            <w:sz w:val="28"/>
            <w:szCs w:val="28"/>
          </w:rPr>
          <w:delText>。</w:delText>
        </w:r>
      </w:del>
      <w:r w:rsidR="000A1562" w:rsidRPr="00CE0EE5">
        <w:rPr>
          <w:rFonts w:ascii="楷体" w:eastAsia="楷体" w:hAnsi="楷体" w:hint="eastAsia"/>
          <w:sz w:val="28"/>
          <w:szCs w:val="28"/>
        </w:rPr>
        <w:t>都是可以完全显现出来的。</w:t>
      </w:r>
      <w:del w:id="344" w:author="apple" w:date="2015-08-16T20:38:00Z">
        <w:r w:rsidR="000A1562" w:rsidRPr="00CE0EE5" w:rsidDel="00AF0DDF">
          <w:rPr>
            <w:rFonts w:ascii="楷体" w:eastAsia="楷体" w:hAnsi="楷体" w:hint="eastAsia"/>
            <w:sz w:val="28"/>
            <w:szCs w:val="28"/>
          </w:rPr>
          <w:delText>所以怎么样解释这一切现象呢</w:delText>
        </w:r>
      </w:del>
      <w:ins w:id="345" w:author="apple" w:date="2015-08-16T20:38:00Z">
        <w:r w:rsidRPr="00CE0EE5">
          <w:rPr>
            <w:rFonts w:ascii="楷体" w:eastAsia="楷体" w:hAnsi="楷体" w:hint="eastAsia"/>
            <w:sz w:val="28"/>
            <w:szCs w:val="28"/>
          </w:rPr>
          <w:t>所以怎么样解释这一切</w:t>
        </w:r>
        <w:r>
          <w:rPr>
            <w:rFonts w:ascii="楷体" w:eastAsia="楷体" w:hAnsi="楷体" w:hint="eastAsia"/>
            <w:sz w:val="28"/>
            <w:szCs w:val="28"/>
          </w:rPr>
          <w:t>显现</w:t>
        </w:r>
        <w:r w:rsidRPr="00CE0EE5">
          <w:rPr>
            <w:rFonts w:ascii="楷体" w:eastAsia="楷体" w:hAnsi="楷体" w:hint="eastAsia"/>
            <w:sz w:val="28"/>
            <w:szCs w:val="28"/>
          </w:rPr>
          <w:t>呢</w:t>
        </w:r>
      </w:ins>
      <w:r w:rsidR="000A1562" w:rsidRPr="00CE0EE5">
        <w:rPr>
          <w:rFonts w:ascii="楷体" w:eastAsia="楷体" w:hAnsi="楷体" w:hint="eastAsia"/>
          <w:sz w:val="28"/>
          <w:szCs w:val="28"/>
        </w:rPr>
        <w:t>，根本就不符合这个实际情况。所以说就说是在凡夫众生面前，一切的显现就是这么清清楚楚的显现出来，所以说在这个时候，你还说没有显现，那么只能说明你的理论有问题，不是说就说是这个</w:t>
      </w:r>
      <w:ins w:id="346" w:author="apple" w:date="2015-08-16T20:39:00Z">
        <w:r>
          <w:rPr>
            <w:rFonts w:ascii="楷体" w:eastAsia="楷体" w:hAnsi="楷体" w:hint="eastAsia"/>
            <w:sz w:val="28"/>
            <w:szCs w:val="28"/>
          </w:rPr>
          <w:t>这些东西是</w:t>
        </w:r>
      </w:ins>
      <w:del w:id="347" w:author="apple" w:date="2015-08-16T20:39:00Z">
        <w:r w:rsidR="000A1562" w:rsidRPr="00CE0EE5" w:rsidDel="00AF0DDF">
          <w:rPr>
            <w:rFonts w:ascii="楷体" w:eastAsia="楷体" w:hAnsi="楷体" w:hint="eastAsia"/>
            <w:sz w:val="28"/>
            <w:szCs w:val="28"/>
          </w:rPr>
          <w:delText>【17:56】</w:delText>
        </w:r>
      </w:del>
      <w:r w:rsidR="000A1562" w:rsidRPr="00CE0EE5">
        <w:rPr>
          <w:rFonts w:ascii="楷体" w:eastAsia="楷体" w:hAnsi="楷体" w:hint="eastAsia"/>
          <w:sz w:val="28"/>
          <w:szCs w:val="28"/>
        </w:rPr>
        <w:t>不存在的，</w:t>
      </w:r>
      <w:ins w:id="348" w:author="apple" w:date="2015-08-16T20:39:00Z">
        <w:r>
          <w:rPr>
            <w:rFonts w:ascii="楷体" w:eastAsia="楷体" w:hAnsi="楷体" w:hint="eastAsia"/>
            <w:sz w:val="28"/>
            <w:szCs w:val="28"/>
          </w:rPr>
          <w:t>而是</w:t>
        </w:r>
      </w:ins>
      <w:r w:rsidR="000A1562" w:rsidRPr="00CE0EE5">
        <w:rPr>
          <w:rFonts w:ascii="楷体" w:eastAsia="楷体" w:hAnsi="楷体" w:hint="eastAsia"/>
          <w:sz w:val="28"/>
          <w:szCs w:val="28"/>
        </w:rPr>
        <w:t>说是</w:t>
      </w:r>
      <w:ins w:id="349" w:author="apple" w:date="2015-08-16T20:39:00Z">
        <w:r>
          <w:rPr>
            <w:rFonts w:ascii="楷体" w:eastAsia="楷体" w:hAnsi="楷体" w:hint="eastAsia"/>
            <w:sz w:val="28"/>
            <w:szCs w:val="28"/>
          </w:rPr>
          <w:t>这个</w:t>
        </w:r>
      </w:ins>
      <w:r w:rsidR="000A1562" w:rsidRPr="00CE0EE5">
        <w:rPr>
          <w:rFonts w:ascii="楷体" w:eastAsia="楷体" w:hAnsi="楷体" w:hint="eastAsia"/>
          <w:sz w:val="28"/>
          <w:szCs w:val="28"/>
        </w:rPr>
        <w:t>理论有问题</w:t>
      </w:r>
      <w:ins w:id="350" w:author="apple" w:date="2015-08-16T20:39:00Z">
        <w:r>
          <w:rPr>
            <w:rFonts w:ascii="楷体" w:eastAsia="楷体" w:hAnsi="楷体" w:hint="eastAsia"/>
            <w:sz w:val="28"/>
            <w:szCs w:val="28"/>
          </w:rPr>
          <w:t>了</w:t>
        </w:r>
      </w:ins>
      <w:r w:rsidR="000A1562" w:rsidRPr="00CE0EE5">
        <w:rPr>
          <w:rFonts w:ascii="楷体" w:eastAsia="楷体" w:hAnsi="楷体" w:hint="eastAsia"/>
          <w:sz w:val="28"/>
          <w:szCs w:val="28"/>
        </w:rPr>
        <w:t>。</w:t>
      </w:r>
    </w:p>
    <w:p w:rsidR="007446D2" w:rsidRDefault="000A1562" w:rsidP="00CC425F">
      <w:pPr>
        <w:spacing w:line="640" w:lineRule="exact"/>
        <w:ind w:firstLine="570"/>
        <w:rPr>
          <w:ins w:id="351" w:author="apple" w:date="2015-08-16T20:41:00Z"/>
          <w:rFonts w:ascii="楷体" w:eastAsia="楷体" w:hAnsi="楷体"/>
          <w:sz w:val="28"/>
          <w:szCs w:val="28"/>
        </w:rPr>
      </w:pPr>
      <w:r w:rsidRPr="00CE0EE5">
        <w:rPr>
          <w:rFonts w:ascii="楷体" w:eastAsia="楷体" w:hAnsi="楷体" w:hint="eastAsia"/>
          <w:sz w:val="28"/>
          <w:szCs w:val="28"/>
        </w:rPr>
        <w:t>因为这是分二谛的，已经分开二谛。在</w:t>
      </w:r>
      <w:ins w:id="352" w:author="apple" w:date="2015-08-16T20:39:00Z">
        <w:r w:rsidR="00AF0DDF">
          <w:rPr>
            <w:rFonts w:ascii="楷体" w:eastAsia="楷体" w:hAnsi="楷体" w:hint="eastAsia"/>
            <w:sz w:val="28"/>
            <w:szCs w:val="28"/>
          </w:rPr>
          <w:t>后得位分二谛，在</w:t>
        </w:r>
      </w:ins>
      <w:r w:rsidRPr="00CE0EE5">
        <w:rPr>
          <w:rFonts w:ascii="楷体" w:eastAsia="楷体" w:hAnsi="楷体" w:hint="eastAsia"/>
          <w:sz w:val="28"/>
          <w:szCs w:val="28"/>
        </w:rPr>
        <w:t>名言谛当中，这个世俗法相</w:t>
      </w:r>
      <w:ins w:id="353" w:author="apple" w:date="2015-08-16T20:39:00Z">
        <w:r w:rsidR="00AF0DDF">
          <w:rPr>
            <w:rFonts w:ascii="楷体" w:eastAsia="楷体" w:hAnsi="楷体" w:hint="eastAsia"/>
            <w:sz w:val="28"/>
            <w:szCs w:val="28"/>
          </w:rPr>
          <w:t>，</w:t>
        </w:r>
      </w:ins>
      <w:del w:id="354" w:author="apple" w:date="2015-08-16T20:39:00Z">
        <w:r w:rsidRPr="00CE0EE5" w:rsidDel="00AF0DDF">
          <w:rPr>
            <w:rFonts w:ascii="楷体" w:eastAsia="楷体" w:hAnsi="楷体" w:hint="eastAsia"/>
            <w:sz w:val="28"/>
            <w:szCs w:val="28"/>
          </w:rPr>
          <w:delText>，</w:delText>
        </w:r>
      </w:del>
      <w:ins w:id="355" w:author="apple" w:date="2015-08-16T20:39:00Z">
        <w:r w:rsidR="00AF0DDF">
          <w:rPr>
            <w:rFonts w:ascii="楷体" w:eastAsia="楷体" w:hAnsi="楷体" w:hint="eastAsia"/>
            <w:sz w:val="28"/>
            <w:szCs w:val="28"/>
          </w:rPr>
          <w:t>这个</w:t>
        </w:r>
      </w:ins>
      <w:r w:rsidRPr="00CE0EE5">
        <w:rPr>
          <w:rFonts w:ascii="楷体" w:eastAsia="楷体" w:hAnsi="楷体" w:hint="eastAsia"/>
          <w:sz w:val="28"/>
          <w:szCs w:val="28"/>
        </w:rPr>
        <w:t>它的显现</w:t>
      </w:r>
      <w:ins w:id="356" w:author="apple" w:date="2015-08-16T20:39:00Z">
        <w:r w:rsidR="00AF0DDF">
          <w:rPr>
            <w:rFonts w:ascii="楷体" w:eastAsia="楷体" w:hAnsi="楷体" w:hint="eastAsia"/>
            <w:sz w:val="28"/>
            <w:szCs w:val="28"/>
          </w:rPr>
          <w:t>，世俗</w:t>
        </w:r>
      </w:ins>
      <w:r w:rsidRPr="00CE0EE5">
        <w:rPr>
          <w:rFonts w:ascii="楷体" w:eastAsia="楷体" w:hAnsi="楷体" w:hint="eastAsia"/>
          <w:sz w:val="28"/>
          <w:szCs w:val="28"/>
        </w:rPr>
        <w:t>法相的</w:t>
      </w:r>
      <w:ins w:id="357" w:author="apple" w:date="2015-08-16T20:40:00Z">
        <w:r w:rsidR="00AF0DDF">
          <w:rPr>
            <w:rFonts w:ascii="楷体" w:eastAsia="楷体" w:hAnsi="楷体" w:hint="eastAsia"/>
            <w:sz w:val="28"/>
            <w:szCs w:val="28"/>
          </w:rPr>
          <w:t>作用的</w:t>
        </w:r>
      </w:ins>
      <w:r w:rsidRPr="00CE0EE5">
        <w:rPr>
          <w:rFonts w:ascii="楷体" w:eastAsia="楷体" w:hAnsi="楷体" w:hint="eastAsia"/>
          <w:sz w:val="28"/>
          <w:szCs w:val="28"/>
        </w:rPr>
        <w:t>成立，必须要</w:t>
      </w:r>
      <w:del w:id="358" w:author="apple" w:date="2015-08-16T19:47:00Z">
        <w:r w:rsidRPr="00CE0EE5" w:rsidDel="00B10137">
          <w:rPr>
            <w:rFonts w:ascii="楷体" w:eastAsia="楷体" w:hAnsi="楷体" w:hint="eastAsia"/>
            <w:sz w:val="28"/>
            <w:szCs w:val="28"/>
          </w:rPr>
          <w:delText>案例</w:delText>
        </w:r>
      </w:del>
      <w:ins w:id="359" w:author="apple" w:date="2015-08-16T19:47:00Z">
        <w:r w:rsidR="00B10137">
          <w:rPr>
            <w:rFonts w:ascii="楷体" w:eastAsia="楷体" w:hAnsi="楷体" w:hint="eastAsia"/>
            <w:sz w:val="28"/>
            <w:szCs w:val="28"/>
          </w:rPr>
          <w:t>安立</w:t>
        </w:r>
      </w:ins>
      <w:r w:rsidRPr="00CE0EE5">
        <w:rPr>
          <w:rFonts w:ascii="楷体" w:eastAsia="楷体" w:hAnsi="楷体" w:hint="eastAsia"/>
          <w:sz w:val="28"/>
          <w:szCs w:val="28"/>
        </w:rPr>
        <w:t>，</w:t>
      </w:r>
      <w:ins w:id="360" w:author="apple" w:date="2015-08-16T20:40:00Z">
        <w:r w:rsidR="007446D2">
          <w:rPr>
            <w:rFonts w:ascii="楷体" w:eastAsia="楷体" w:hAnsi="楷体" w:hint="eastAsia"/>
            <w:sz w:val="28"/>
            <w:szCs w:val="28"/>
          </w:rPr>
          <w:t>不</w:t>
        </w:r>
      </w:ins>
      <w:del w:id="361" w:author="apple" w:date="2015-08-16T19:47:00Z">
        <w:r w:rsidRPr="00CE0EE5" w:rsidDel="00B10137">
          <w:rPr>
            <w:rFonts w:ascii="楷体" w:eastAsia="楷体" w:hAnsi="楷体" w:hint="eastAsia"/>
            <w:sz w:val="28"/>
            <w:szCs w:val="28"/>
          </w:rPr>
          <w:delText>案例</w:delText>
        </w:r>
      </w:del>
      <w:ins w:id="362" w:author="apple" w:date="2015-08-16T19:47:00Z">
        <w:r w:rsidR="00B10137">
          <w:rPr>
            <w:rFonts w:ascii="楷体" w:eastAsia="楷体" w:hAnsi="楷体" w:hint="eastAsia"/>
            <w:sz w:val="28"/>
            <w:szCs w:val="28"/>
          </w:rPr>
          <w:t>安立</w:t>
        </w:r>
      </w:ins>
      <w:r w:rsidRPr="00CE0EE5">
        <w:rPr>
          <w:rFonts w:ascii="楷体" w:eastAsia="楷体" w:hAnsi="楷体" w:hint="eastAsia"/>
          <w:sz w:val="28"/>
          <w:szCs w:val="28"/>
        </w:rPr>
        <w:t>就会偏堕单空，</w:t>
      </w:r>
      <w:del w:id="363" w:author="apple" w:date="2015-08-16T19:47:00Z">
        <w:r w:rsidRPr="00CE0EE5" w:rsidDel="00B10137">
          <w:rPr>
            <w:rFonts w:ascii="楷体" w:eastAsia="楷体" w:hAnsi="楷体" w:hint="eastAsia"/>
            <w:sz w:val="28"/>
            <w:szCs w:val="28"/>
          </w:rPr>
          <w:delText>案例</w:delText>
        </w:r>
      </w:del>
      <w:ins w:id="364" w:author="apple" w:date="2015-08-16T19:47:00Z">
        <w:r w:rsidR="00B10137">
          <w:rPr>
            <w:rFonts w:ascii="楷体" w:eastAsia="楷体" w:hAnsi="楷体" w:hint="eastAsia"/>
            <w:sz w:val="28"/>
            <w:szCs w:val="28"/>
          </w:rPr>
          <w:t>安立</w:t>
        </w:r>
      </w:ins>
      <w:r w:rsidRPr="00CE0EE5">
        <w:rPr>
          <w:rFonts w:ascii="楷体" w:eastAsia="楷体" w:hAnsi="楷体" w:hint="eastAsia"/>
          <w:sz w:val="28"/>
          <w:szCs w:val="28"/>
        </w:rPr>
        <w:t>就会</w:t>
      </w:r>
      <w:ins w:id="365" w:author="apple" w:date="2015-08-16T20:40:00Z">
        <w:r w:rsidR="007446D2">
          <w:rPr>
            <w:rFonts w:ascii="楷体" w:eastAsia="楷体" w:hAnsi="楷体" w:hint="eastAsia"/>
            <w:sz w:val="28"/>
            <w:szCs w:val="28"/>
          </w:rPr>
          <w:t>得到</w:t>
        </w:r>
      </w:ins>
      <w:r w:rsidRPr="00CE0EE5">
        <w:rPr>
          <w:rFonts w:ascii="楷体" w:eastAsia="楷体" w:hAnsi="楷体" w:hint="eastAsia"/>
          <w:sz w:val="28"/>
          <w:szCs w:val="28"/>
        </w:rPr>
        <w:t>显现</w:t>
      </w:r>
      <w:ins w:id="366" w:author="apple" w:date="2015-08-16T20:40:00Z">
        <w:r w:rsidR="007446D2">
          <w:rPr>
            <w:rFonts w:ascii="楷体" w:eastAsia="楷体" w:hAnsi="楷体" w:hint="eastAsia"/>
            <w:sz w:val="28"/>
            <w:szCs w:val="28"/>
          </w:rPr>
          <w:t>。</w:t>
        </w:r>
      </w:ins>
      <w:del w:id="367" w:author="apple" w:date="2015-08-16T20:40:00Z">
        <w:r w:rsidRPr="00CE0EE5" w:rsidDel="007446D2">
          <w:rPr>
            <w:rFonts w:ascii="楷体" w:eastAsia="楷体" w:hAnsi="楷体" w:hint="eastAsia"/>
            <w:sz w:val="28"/>
            <w:szCs w:val="28"/>
          </w:rPr>
          <w:delText>，</w:delText>
        </w:r>
      </w:del>
      <w:r w:rsidRPr="00CE0EE5">
        <w:rPr>
          <w:rFonts w:ascii="楷体" w:eastAsia="楷体" w:hAnsi="楷体" w:hint="eastAsia"/>
          <w:sz w:val="28"/>
          <w:szCs w:val="28"/>
        </w:rPr>
        <w:t>那就成了真正的就说是只是一个单单的空了</w:t>
      </w:r>
      <w:ins w:id="368" w:author="apple" w:date="2015-08-16T20:41:00Z">
        <w:r w:rsidR="007446D2">
          <w:rPr>
            <w:rFonts w:ascii="楷体" w:eastAsia="楷体" w:hAnsi="楷体" w:hint="eastAsia"/>
            <w:sz w:val="28"/>
            <w:szCs w:val="28"/>
          </w:rPr>
          <w:t>。</w:t>
        </w:r>
      </w:ins>
    </w:p>
    <w:p w:rsidR="007446D2" w:rsidRDefault="007446D2" w:rsidP="00CC425F">
      <w:pPr>
        <w:spacing w:line="640" w:lineRule="exact"/>
        <w:ind w:firstLine="570"/>
        <w:rPr>
          <w:ins w:id="369" w:author="apple" w:date="2015-08-16T20:41:00Z"/>
          <w:rFonts w:ascii="楷体" w:eastAsia="楷体" w:hAnsi="楷体"/>
          <w:sz w:val="28"/>
          <w:szCs w:val="28"/>
        </w:rPr>
      </w:pPr>
      <w:ins w:id="370" w:author="apple" w:date="2015-08-16T20:41:00Z">
        <w:r>
          <w:rPr>
            <w:rFonts w:ascii="楷体" w:eastAsia="楷体" w:hAnsi="楷体" w:hint="eastAsia"/>
            <w:sz w:val="28"/>
            <w:szCs w:val="28"/>
          </w:rPr>
          <w:t>【</w:t>
        </w:r>
        <w:r>
          <w:rPr>
            <w:rFonts w:ascii="华文楷体" w:eastAsia="华文楷体" w:hAnsi="华文楷体" w:hint="eastAsia"/>
            <w:color w:val="000000"/>
            <w:sz w:val="28"/>
            <w:szCs w:val="28"/>
          </w:rPr>
          <w:t>正是考虑到</w:t>
        </w:r>
        <w:r>
          <w:rPr>
            <w:rFonts w:hint="eastAsia"/>
            <w:color w:val="000000"/>
            <w:sz w:val="28"/>
            <w:szCs w:val="28"/>
          </w:rPr>
          <w:t>(</w:t>
        </w:r>
        <w:r>
          <w:rPr>
            <w:rFonts w:ascii="华文楷体" w:eastAsia="华文楷体" w:hAnsi="华文楷体" w:hint="eastAsia"/>
            <w:color w:val="000000"/>
            <w:sz w:val="28"/>
            <w:szCs w:val="28"/>
          </w:rPr>
          <w:t>此种修法</w:t>
        </w:r>
        <w:r>
          <w:rPr>
            <w:rFonts w:hint="eastAsia"/>
            <w:color w:val="000000"/>
            <w:sz w:val="28"/>
            <w:szCs w:val="28"/>
          </w:rPr>
          <w:t>)</w:t>
        </w:r>
        <w:r>
          <w:rPr>
            <w:rFonts w:ascii="华文楷体" w:eastAsia="华文楷体" w:hAnsi="华文楷体" w:hint="eastAsia"/>
            <w:color w:val="000000"/>
            <w:sz w:val="28"/>
            <w:szCs w:val="28"/>
          </w:rPr>
          <w:t>与天神派修世俗也不存在等《禅定七信论》雷同的这类现象</w:t>
        </w:r>
        <w:r>
          <w:rPr>
            <w:rFonts w:hint="eastAsia"/>
            <w:color w:val="000000"/>
            <w:sz w:val="28"/>
            <w:szCs w:val="28"/>
          </w:rPr>
          <w:t>,(</w:t>
        </w:r>
        <w:r>
          <w:rPr>
            <w:rFonts w:ascii="华文楷体" w:eastAsia="华文楷体" w:hAnsi="华文楷体" w:hint="eastAsia"/>
            <w:color w:val="000000"/>
            <w:sz w:val="28"/>
            <w:szCs w:val="28"/>
          </w:rPr>
          <w:t>全知法王无垢光尊者</w:t>
        </w:r>
        <w:r>
          <w:rPr>
            <w:rFonts w:hint="eastAsia"/>
            <w:color w:val="000000"/>
            <w:sz w:val="28"/>
            <w:szCs w:val="28"/>
          </w:rPr>
          <w:t>)</w:t>
        </w:r>
        <w:r>
          <w:rPr>
            <w:rFonts w:ascii="华文楷体" w:eastAsia="华文楷体" w:hAnsi="华文楷体" w:hint="eastAsia"/>
            <w:color w:val="000000"/>
            <w:sz w:val="28"/>
            <w:szCs w:val="28"/>
          </w:rPr>
          <w:t>才在《如意宝藏论》中说</w:t>
        </w:r>
        <w:r>
          <w:rPr>
            <w:rFonts w:hint="eastAsia"/>
            <w:color w:val="000000"/>
            <w:sz w:val="28"/>
            <w:szCs w:val="28"/>
          </w:rPr>
          <w:t>:</w:t>
        </w:r>
        <w:r>
          <w:rPr>
            <w:rFonts w:ascii="华文楷体" w:eastAsia="华文楷体" w:hAnsi="华文楷体" w:hint="eastAsia"/>
            <w:color w:val="000000"/>
            <w:sz w:val="28"/>
            <w:szCs w:val="28"/>
          </w:rPr>
          <w:t>“不知此理断空者</w:t>
        </w:r>
        <w:r>
          <w:rPr>
            <w:rFonts w:hint="eastAsia"/>
            <w:color w:val="000000"/>
            <w:sz w:val="28"/>
            <w:szCs w:val="28"/>
          </w:rPr>
          <w:t>,</w:t>
        </w:r>
        <w:r>
          <w:rPr>
            <w:rFonts w:ascii="华文楷体" w:eastAsia="华文楷体" w:hAnsi="华文楷体" w:hint="eastAsia"/>
            <w:color w:val="000000"/>
            <w:sz w:val="28"/>
            <w:szCs w:val="28"/>
          </w:rPr>
          <w:t>虽称远离有无边</w:t>
        </w:r>
        <w:r>
          <w:rPr>
            <w:rFonts w:hint="eastAsia"/>
            <w:color w:val="000000"/>
            <w:sz w:val="28"/>
            <w:szCs w:val="28"/>
          </w:rPr>
          <w:t>,</w:t>
        </w:r>
        <w:r>
          <w:rPr>
            <w:rFonts w:ascii="华文楷体" w:eastAsia="华文楷体" w:hAnsi="华文楷体" w:hint="eastAsia"/>
            <w:color w:val="000000"/>
            <w:sz w:val="28"/>
            <w:szCs w:val="28"/>
          </w:rPr>
          <w:t>不晓离基有顶见</w:t>
        </w:r>
        <w:r>
          <w:rPr>
            <w:rFonts w:hint="eastAsia"/>
            <w:color w:val="000000"/>
            <w:sz w:val="28"/>
            <w:szCs w:val="28"/>
          </w:rPr>
          <w:t>,</w:t>
        </w:r>
        <w:r>
          <w:rPr>
            <w:rFonts w:ascii="华文楷体" w:eastAsia="华文楷体" w:hAnsi="华文楷体" w:hint="eastAsia"/>
            <w:color w:val="000000"/>
            <w:sz w:val="28"/>
            <w:szCs w:val="28"/>
          </w:rPr>
          <w:t>背离佛教成外道</w:t>
        </w:r>
        <w:r>
          <w:rPr>
            <w:rFonts w:hint="eastAsia"/>
            <w:color w:val="000000"/>
            <w:sz w:val="28"/>
            <w:szCs w:val="28"/>
          </w:rPr>
          <w:t>,</w:t>
        </w:r>
        <w:r>
          <w:rPr>
            <w:rFonts w:ascii="华文楷体" w:eastAsia="华文楷体" w:hAnsi="华文楷体" w:hint="eastAsia"/>
            <w:color w:val="000000"/>
            <w:sz w:val="28"/>
            <w:szCs w:val="28"/>
          </w:rPr>
          <w:t>灰涂身成虚空派。”</w:t>
        </w:r>
        <w:r>
          <w:rPr>
            <w:rFonts w:ascii="楷体" w:eastAsia="楷体" w:hAnsi="楷体" w:hint="eastAsia"/>
            <w:sz w:val="28"/>
            <w:szCs w:val="28"/>
          </w:rPr>
          <w:t>】</w:t>
        </w:r>
      </w:ins>
    </w:p>
    <w:p w:rsidR="000552F5" w:rsidRDefault="000A1562" w:rsidP="00CC425F">
      <w:pPr>
        <w:spacing w:line="640" w:lineRule="exact"/>
        <w:ind w:firstLine="570"/>
        <w:rPr>
          <w:ins w:id="371" w:author="apple" w:date="2015-08-16T20:46:00Z"/>
          <w:rFonts w:ascii="楷体" w:eastAsia="楷体" w:hAnsi="楷体"/>
          <w:sz w:val="28"/>
          <w:szCs w:val="28"/>
        </w:rPr>
      </w:pPr>
      <w:del w:id="372" w:author="apple" w:date="2015-08-16T20:41:00Z">
        <w:r w:rsidRPr="00CE0EE5" w:rsidDel="007446D2">
          <w:rPr>
            <w:rFonts w:ascii="楷体" w:eastAsia="楷体" w:hAnsi="楷体" w:hint="eastAsia"/>
            <w:sz w:val="28"/>
            <w:szCs w:val="28"/>
          </w:rPr>
          <w:delText>，正是考虑到(此种修法)与天神派修世俗也不存在等《禅定七信论》雷同的这类现象，(全知法王无垢光尊者)才在《如意宝藏论》中说：“不知此理断空者，虽称远离有无边，不晓离基有顶见，背离佛教成外道，灰涂身成虚空派。”</w:delText>
        </w:r>
      </w:del>
      <w:r w:rsidRPr="00CE0EE5">
        <w:rPr>
          <w:rFonts w:ascii="楷体" w:eastAsia="楷体" w:hAnsi="楷体" w:hint="eastAsia"/>
          <w:sz w:val="28"/>
          <w:szCs w:val="28"/>
        </w:rPr>
        <w:t>那么</w:t>
      </w:r>
      <w:ins w:id="373" w:author="apple" w:date="2015-08-16T20:42:00Z">
        <w:r w:rsidR="007446D2">
          <w:rPr>
            <w:rFonts w:ascii="楷体" w:eastAsia="楷体" w:hAnsi="楷体" w:hint="eastAsia"/>
            <w:sz w:val="28"/>
            <w:szCs w:val="28"/>
          </w:rPr>
          <w:t>正</w:t>
        </w:r>
      </w:ins>
      <w:del w:id="374" w:author="apple" w:date="2015-08-16T20:42:00Z">
        <w:r w:rsidRPr="00CE0EE5" w:rsidDel="007446D2">
          <w:rPr>
            <w:rFonts w:ascii="楷体" w:eastAsia="楷体" w:hAnsi="楷体" w:hint="eastAsia"/>
            <w:sz w:val="28"/>
            <w:szCs w:val="28"/>
          </w:rPr>
          <w:delText>这</w:delText>
        </w:r>
      </w:del>
      <w:r w:rsidRPr="00CE0EE5">
        <w:rPr>
          <w:rFonts w:ascii="楷体" w:eastAsia="楷体" w:hAnsi="楷体" w:hint="eastAsia"/>
          <w:sz w:val="28"/>
          <w:szCs w:val="28"/>
        </w:rPr>
        <w:t>是考虑到名言谛当中</w:t>
      </w:r>
      <w:ins w:id="375" w:author="apple" w:date="2015-08-16T20:42:00Z">
        <w:r w:rsidR="007446D2">
          <w:rPr>
            <w:rFonts w:ascii="楷体" w:eastAsia="楷体" w:hAnsi="楷体" w:hint="eastAsia"/>
            <w:sz w:val="28"/>
            <w:szCs w:val="28"/>
          </w:rPr>
          <w:t>有诽谤</w:t>
        </w:r>
      </w:ins>
      <w:r w:rsidRPr="00CE0EE5">
        <w:rPr>
          <w:rFonts w:ascii="楷体" w:eastAsia="楷体" w:hAnsi="楷体" w:hint="eastAsia"/>
          <w:sz w:val="28"/>
          <w:szCs w:val="28"/>
        </w:rPr>
        <w:t>显现，不承认显现只是一个单单的空</w:t>
      </w:r>
      <w:ins w:id="376" w:author="apple" w:date="2015-08-16T20:42:00Z">
        <w:r w:rsidR="007446D2">
          <w:rPr>
            <w:rFonts w:ascii="楷体" w:eastAsia="楷体" w:hAnsi="楷体" w:hint="eastAsia"/>
            <w:sz w:val="28"/>
            <w:szCs w:val="28"/>
          </w:rPr>
          <w:t>的</w:t>
        </w:r>
      </w:ins>
      <w:r w:rsidRPr="00CE0EE5">
        <w:rPr>
          <w:rFonts w:ascii="楷体" w:eastAsia="楷体" w:hAnsi="楷体" w:hint="eastAsia"/>
          <w:sz w:val="28"/>
          <w:szCs w:val="28"/>
        </w:rPr>
        <w:t>，就说</w:t>
      </w:r>
      <w:ins w:id="377" w:author="apple" w:date="2015-08-16T20:43:00Z">
        <w:r w:rsidR="007446D2">
          <w:rPr>
            <w:rFonts w:ascii="楷体" w:eastAsia="楷体" w:hAnsi="楷体" w:hint="eastAsia"/>
            <w:sz w:val="28"/>
            <w:szCs w:val="28"/>
          </w:rPr>
          <w:t>这样</w:t>
        </w:r>
      </w:ins>
      <w:r w:rsidRPr="00CE0EE5">
        <w:rPr>
          <w:rFonts w:ascii="楷体" w:eastAsia="楷体" w:hAnsi="楷体" w:hint="eastAsia"/>
          <w:sz w:val="28"/>
          <w:szCs w:val="28"/>
        </w:rPr>
        <w:t>世俗一切的显现</w:t>
      </w:r>
      <w:del w:id="378" w:author="apple" w:date="2015-08-16T20:43:00Z">
        <w:r w:rsidRPr="00CE0EE5" w:rsidDel="007446D2">
          <w:rPr>
            <w:rFonts w:ascii="楷体" w:eastAsia="楷体" w:hAnsi="楷体" w:hint="eastAsia"/>
            <w:sz w:val="28"/>
            <w:szCs w:val="28"/>
          </w:rPr>
          <w:delText>万</w:delText>
        </w:r>
      </w:del>
      <w:r w:rsidRPr="00CE0EE5">
        <w:rPr>
          <w:rFonts w:ascii="楷体" w:eastAsia="楷体" w:hAnsi="楷体" w:hint="eastAsia"/>
          <w:sz w:val="28"/>
          <w:szCs w:val="28"/>
        </w:rPr>
        <w:t>法都不存在，和天神派，这个时候讲就是</w:t>
      </w:r>
      <w:ins w:id="379" w:author="apple" w:date="2015-08-16T20:42:00Z">
        <w:r w:rsidR="007446D2">
          <w:rPr>
            <w:rFonts w:ascii="楷体" w:eastAsia="楷体" w:hAnsi="楷体" w:hint="eastAsia"/>
            <w:sz w:val="28"/>
            <w:szCs w:val="28"/>
          </w:rPr>
          <w:t>顺势</w:t>
        </w:r>
      </w:ins>
      <w:del w:id="380" w:author="apple" w:date="2015-08-16T20:42:00Z">
        <w:r w:rsidRPr="00CE0EE5" w:rsidDel="007446D2">
          <w:rPr>
            <w:rFonts w:ascii="楷体" w:eastAsia="楷体" w:hAnsi="楷体" w:hint="eastAsia"/>
            <w:sz w:val="28"/>
            <w:szCs w:val="28"/>
          </w:rPr>
          <w:delText>堕</w:delText>
        </w:r>
      </w:del>
      <w:r w:rsidRPr="00CE0EE5">
        <w:rPr>
          <w:rFonts w:ascii="楷体" w:eastAsia="楷体" w:hAnsi="楷体" w:hint="eastAsia"/>
          <w:sz w:val="28"/>
          <w:szCs w:val="28"/>
        </w:rPr>
        <w:t>恶道。那么世俗也会修这个世俗也不存在的，这个《禅定七信论》有雷同的观点，直接就说世俗显现</w:t>
      </w:r>
      <w:del w:id="381" w:author="apple" w:date="2015-08-16T20:44:00Z">
        <w:r w:rsidRPr="00CE0EE5" w:rsidDel="000552F5">
          <w:rPr>
            <w:rFonts w:ascii="楷体" w:eastAsia="楷体" w:hAnsi="楷体" w:hint="eastAsia"/>
            <w:sz w:val="28"/>
            <w:szCs w:val="28"/>
          </w:rPr>
          <w:delText>万</w:delText>
        </w:r>
      </w:del>
      <w:r w:rsidRPr="00CE0EE5">
        <w:rPr>
          <w:rFonts w:ascii="楷体" w:eastAsia="楷体" w:hAnsi="楷体" w:hint="eastAsia"/>
          <w:sz w:val="28"/>
          <w:szCs w:val="28"/>
        </w:rPr>
        <w:t>法是不存在的</w:t>
      </w:r>
      <w:ins w:id="382" w:author="apple" w:date="2015-08-16T20:44:00Z">
        <w:r w:rsidR="000552F5">
          <w:rPr>
            <w:rFonts w:ascii="楷体" w:eastAsia="楷体" w:hAnsi="楷体" w:hint="eastAsia"/>
            <w:sz w:val="28"/>
            <w:szCs w:val="28"/>
          </w:rPr>
          <w:t>等等</w:t>
        </w:r>
      </w:ins>
      <w:r w:rsidRPr="00CE0EE5">
        <w:rPr>
          <w:rFonts w:ascii="楷体" w:eastAsia="楷体" w:hAnsi="楷体" w:hint="eastAsia"/>
          <w:sz w:val="28"/>
          <w:szCs w:val="28"/>
        </w:rPr>
        <w:t>，和这样一种有类似的显现，有类似的现象，诸如此类的情况，那么</w:t>
      </w:r>
      <w:ins w:id="383" w:author="apple" w:date="2015-08-16T20:45:00Z">
        <w:r w:rsidR="000552F5">
          <w:rPr>
            <w:rFonts w:ascii="楷体" w:eastAsia="楷体" w:hAnsi="楷体" w:hint="eastAsia"/>
            <w:sz w:val="28"/>
            <w:szCs w:val="28"/>
          </w:rPr>
          <w:t>无光尊者</w:t>
        </w:r>
      </w:ins>
      <w:r w:rsidRPr="00CE0EE5">
        <w:rPr>
          <w:rFonts w:ascii="楷体" w:eastAsia="楷体" w:hAnsi="楷体" w:hint="eastAsia"/>
          <w:sz w:val="28"/>
          <w:szCs w:val="28"/>
        </w:rPr>
        <w:t>在《如意宝藏论》</w:t>
      </w:r>
      <w:r w:rsidRPr="00CE0EE5">
        <w:rPr>
          <w:rFonts w:ascii="楷体" w:eastAsia="楷体" w:hAnsi="楷体" w:hint="eastAsia"/>
          <w:sz w:val="28"/>
          <w:szCs w:val="28"/>
        </w:rPr>
        <w:lastRenderedPageBreak/>
        <w:t>中，对这样一种问题做了批判的。不知此理断空者，</w:t>
      </w:r>
      <w:ins w:id="384" w:author="apple" w:date="2015-08-16T20:45:00Z">
        <w:r w:rsidR="000552F5">
          <w:rPr>
            <w:rFonts w:ascii="楷体" w:eastAsia="楷体" w:hAnsi="楷体" w:hint="eastAsia"/>
            <w:sz w:val="28"/>
            <w:szCs w:val="28"/>
          </w:rPr>
          <w:t>“不知此理”</w:t>
        </w:r>
      </w:ins>
      <w:r w:rsidRPr="00CE0EE5">
        <w:rPr>
          <w:rFonts w:ascii="楷体" w:eastAsia="楷体" w:hAnsi="楷体" w:hint="eastAsia"/>
          <w:sz w:val="28"/>
          <w:szCs w:val="28"/>
        </w:rPr>
        <w:t>意思就说不知道分开二谛，不知道就说是即现显现，在世俗谛当中存在的</w:t>
      </w:r>
      <w:ins w:id="385" w:author="apple" w:date="2015-08-16T20:45:00Z">
        <w:r w:rsidR="000552F5">
          <w:rPr>
            <w:rFonts w:ascii="楷体" w:eastAsia="楷体" w:hAnsi="楷体" w:hint="eastAsia"/>
            <w:sz w:val="28"/>
            <w:szCs w:val="28"/>
          </w:rPr>
          <w:t>。</w:t>
        </w:r>
      </w:ins>
      <w:del w:id="386" w:author="apple" w:date="2015-08-16T20:45:00Z">
        <w:r w:rsidRPr="00CE0EE5" w:rsidDel="000552F5">
          <w:rPr>
            <w:rFonts w:ascii="楷体" w:eastAsia="楷体" w:hAnsi="楷体" w:hint="eastAsia"/>
            <w:sz w:val="28"/>
            <w:szCs w:val="28"/>
          </w:rPr>
          <w:delText>，</w:delText>
        </w:r>
      </w:del>
      <w:r w:rsidRPr="00CE0EE5">
        <w:rPr>
          <w:rFonts w:ascii="楷体" w:eastAsia="楷体" w:hAnsi="楷体" w:hint="eastAsia"/>
          <w:sz w:val="28"/>
          <w:szCs w:val="28"/>
        </w:rPr>
        <w:t>实际上在胜义谛当中是不存在的，你必须要善巧的分别这样一种世俗是否存在的观点。如果没了知，</w:t>
      </w:r>
      <w:del w:id="387" w:author="apple" w:date="2015-08-16T20:46:00Z">
        <w:r w:rsidRPr="00CE0EE5" w:rsidDel="000552F5">
          <w:rPr>
            <w:rFonts w:ascii="楷体" w:eastAsia="楷体" w:hAnsi="楷体" w:hint="eastAsia"/>
            <w:sz w:val="28"/>
            <w:szCs w:val="28"/>
          </w:rPr>
          <w:delText xml:space="preserve">没  </w:delText>
        </w:r>
      </w:del>
      <w:ins w:id="388" w:author="apple" w:date="2015-08-16T20:46:00Z">
        <w:r w:rsidR="000552F5" w:rsidRPr="00CE0EE5">
          <w:rPr>
            <w:rFonts w:ascii="楷体" w:eastAsia="楷体" w:hAnsi="楷体" w:hint="eastAsia"/>
            <w:sz w:val="28"/>
            <w:szCs w:val="28"/>
          </w:rPr>
          <w:t>没</w:t>
        </w:r>
        <w:r w:rsidR="000552F5">
          <w:rPr>
            <w:rFonts w:ascii="楷体" w:eastAsia="楷体" w:hAnsi="楷体" w:hint="eastAsia"/>
            <w:sz w:val="28"/>
            <w:szCs w:val="28"/>
          </w:rPr>
          <w:t>善巧</w:t>
        </w:r>
      </w:ins>
      <w:r w:rsidRPr="00CE0EE5">
        <w:rPr>
          <w:rFonts w:ascii="楷体" w:eastAsia="楷体" w:hAnsi="楷体" w:hint="eastAsia"/>
          <w:sz w:val="28"/>
          <w:szCs w:val="28"/>
        </w:rPr>
        <w:t>了知</w:t>
      </w:r>
      <w:ins w:id="389" w:author="apple" w:date="2015-08-16T20:46:00Z">
        <w:r w:rsidR="000552F5">
          <w:rPr>
            <w:rFonts w:ascii="楷体" w:eastAsia="楷体" w:hAnsi="楷体" w:hint="eastAsia"/>
            <w:sz w:val="28"/>
            <w:szCs w:val="28"/>
          </w:rPr>
          <w:t>此理</w:t>
        </w:r>
      </w:ins>
      <w:r w:rsidRPr="00CE0EE5">
        <w:rPr>
          <w:rFonts w:ascii="楷体" w:eastAsia="楷体" w:hAnsi="楷体" w:hint="eastAsia"/>
          <w:sz w:val="28"/>
          <w:szCs w:val="28"/>
        </w:rPr>
        <w:t>，只是持一个断空，无论如何在任何情况下都没显现的话，这个方面就成了一种断空了</w:t>
      </w:r>
      <w:ins w:id="390" w:author="apple" w:date="2015-08-16T20:46:00Z">
        <w:r w:rsidR="000552F5">
          <w:rPr>
            <w:rFonts w:ascii="楷体" w:eastAsia="楷体" w:hAnsi="楷体" w:hint="eastAsia"/>
            <w:sz w:val="28"/>
            <w:szCs w:val="28"/>
          </w:rPr>
          <w:t>。</w:t>
        </w:r>
      </w:ins>
    </w:p>
    <w:p w:rsidR="000552F5" w:rsidRDefault="000A1562" w:rsidP="00CC425F">
      <w:pPr>
        <w:spacing w:line="640" w:lineRule="exact"/>
        <w:ind w:firstLine="570"/>
        <w:rPr>
          <w:ins w:id="391" w:author="apple" w:date="2015-08-16T20:47:00Z"/>
          <w:rFonts w:ascii="楷体" w:eastAsia="楷体" w:hAnsi="楷体"/>
          <w:sz w:val="28"/>
          <w:szCs w:val="28"/>
        </w:rPr>
      </w:pPr>
      <w:del w:id="392" w:author="apple" w:date="2015-08-16T20:46:00Z">
        <w:r w:rsidRPr="00CE0EE5" w:rsidDel="000552F5">
          <w:rPr>
            <w:rFonts w:ascii="楷体" w:eastAsia="楷体" w:hAnsi="楷体" w:hint="eastAsia"/>
            <w:sz w:val="28"/>
            <w:szCs w:val="28"/>
          </w:rPr>
          <w:delText>，</w:delText>
        </w:r>
      </w:del>
      <w:r w:rsidRPr="00CE0EE5">
        <w:rPr>
          <w:rFonts w:ascii="楷体" w:eastAsia="楷体" w:hAnsi="楷体" w:hint="eastAsia"/>
          <w:sz w:val="28"/>
          <w:szCs w:val="28"/>
        </w:rPr>
        <w:t>我们不能说在</w:t>
      </w:r>
      <w:del w:id="393" w:author="apple" w:date="2015-08-16T20:46:00Z">
        <w:r w:rsidRPr="00CE0EE5" w:rsidDel="000552F5">
          <w:rPr>
            <w:rFonts w:ascii="楷体" w:eastAsia="楷体" w:hAnsi="楷体" w:hint="eastAsia"/>
            <w:sz w:val="28"/>
            <w:szCs w:val="28"/>
          </w:rPr>
          <w:delText>人</w:delText>
        </w:r>
      </w:del>
      <w:r w:rsidRPr="00CE0EE5">
        <w:rPr>
          <w:rFonts w:ascii="楷体" w:eastAsia="楷体" w:hAnsi="楷体" w:hint="eastAsia"/>
          <w:sz w:val="28"/>
          <w:szCs w:val="28"/>
        </w:rPr>
        <w:t>任何情况下都没有显现，那么如果你是在抉择等空大离系的真实胜义的时候，这个时候就做一切否定的。这个时候说是一切显现不承认，但是如果你在</w:t>
      </w:r>
      <w:ins w:id="394" w:author="apple" w:date="2015-08-16T20:46:00Z">
        <w:r w:rsidR="000552F5">
          <w:rPr>
            <w:rFonts w:ascii="楷体" w:eastAsia="楷体" w:hAnsi="楷体" w:hint="eastAsia"/>
            <w:sz w:val="28"/>
            <w:szCs w:val="28"/>
          </w:rPr>
          <w:t>后得位</w:t>
        </w:r>
      </w:ins>
      <w:del w:id="395" w:author="apple" w:date="2015-08-16T20:46:00Z">
        <w:r w:rsidRPr="00CE0EE5" w:rsidDel="000552F5">
          <w:rPr>
            <w:rFonts w:ascii="楷体" w:eastAsia="楷体" w:hAnsi="楷体" w:hint="eastAsia"/>
            <w:sz w:val="28"/>
            <w:szCs w:val="28"/>
          </w:rPr>
          <w:delText>【19:37】</w:delText>
        </w:r>
      </w:del>
      <w:r w:rsidRPr="00CE0EE5">
        <w:rPr>
          <w:rFonts w:ascii="楷体" w:eastAsia="楷体" w:hAnsi="楷体" w:hint="eastAsia"/>
          <w:sz w:val="28"/>
          <w:szCs w:val="28"/>
        </w:rPr>
        <w:t>分二谛的时候，在世俗谛当中到底有没有显现呢，世俗谛当中，当然</w:t>
      </w:r>
      <w:ins w:id="396" w:author="apple" w:date="2015-08-16T20:46:00Z">
        <w:r w:rsidR="000552F5">
          <w:rPr>
            <w:rFonts w:ascii="楷体" w:eastAsia="楷体" w:hAnsi="楷体" w:hint="eastAsia"/>
            <w:sz w:val="28"/>
            <w:szCs w:val="28"/>
          </w:rPr>
          <w:t>是有</w:t>
        </w:r>
      </w:ins>
      <w:r w:rsidRPr="00CE0EE5">
        <w:rPr>
          <w:rFonts w:ascii="楷体" w:eastAsia="楷体" w:hAnsi="楷体" w:hint="eastAsia"/>
          <w:sz w:val="28"/>
          <w:szCs w:val="28"/>
        </w:rPr>
        <w:t>显现的。所以说连这个时候都否定显现了，完全成了一个断灭空了，就成了断灭空。</w:t>
      </w:r>
    </w:p>
    <w:p w:rsidR="00A14C65" w:rsidRDefault="000552F5">
      <w:pPr>
        <w:spacing w:line="640" w:lineRule="exact"/>
        <w:ind w:firstLine="570"/>
        <w:rPr>
          <w:del w:id="397" w:author="apple" w:date="2015-08-16T20:49:00Z"/>
          <w:rFonts w:ascii="楷体" w:eastAsia="楷体" w:hAnsi="楷体"/>
          <w:sz w:val="28"/>
          <w:szCs w:val="28"/>
        </w:rPr>
      </w:pPr>
      <w:ins w:id="398" w:author="apple" w:date="2015-08-16T20:47:00Z">
        <w:r>
          <w:rPr>
            <w:rFonts w:ascii="楷体" w:eastAsia="楷体" w:hAnsi="楷体" w:hint="eastAsia"/>
            <w:sz w:val="28"/>
            <w:szCs w:val="28"/>
          </w:rPr>
          <w:t>“</w:t>
        </w:r>
        <w:r>
          <w:rPr>
            <w:rFonts w:ascii="华文楷体" w:eastAsia="华文楷体" w:hAnsi="华文楷体" w:hint="eastAsia"/>
            <w:color w:val="000000"/>
            <w:sz w:val="28"/>
            <w:szCs w:val="28"/>
          </w:rPr>
          <w:t>虽称远离有无边</w:t>
        </w:r>
        <w:r>
          <w:rPr>
            <w:rFonts w:ascii="楷体" w:eastAsia="楷体" w:hAnsi="楷体" w:hint="eastAsia"/>
            <w:sz w:val="28"/>
            <w:szCs w:val="28"/>
          </w:rPr>
          <w:t>”，</w:t>
        </w:r>
      </w:ins>
      <w:r w:rsidR="000A1562" w:rsidRPr="00CE0EE5">
        <w:rPr>
          <w:rFonts w:ascii="楷体" w:eastAsia="楷体" w:hAnsi="楷体" w:hint="eastAsia"/>
          <w:sz w:val="28"/>
          <w:szCs w:val="28"/>
        </w:rPr>
        <w:t>虽然</w:t>
      </w:r>
      <w:ins w:id="399" w:author="apple" w:date="2015-08-16T20:47:00Z">
        <w:r>
          <w:rPr>
            <w:rFonts w:ascii="楷体" w:eastAsia="楷体" w:hAnsi="楷体" w:hint="eastAsia"/>
            <w:sz w:val="28"/>
            <w:szCs w:val="28"/>
          </w:rPr>
          <w:t>在讲这种空的时候呢，你说这样一种空是离开有</w:t>
        </w:r>
      </w:ins>
      <w:ins w:id="400" w:author="apple" w:date="2015-08-16T20:48:00Z">
        <w:r>
          <w:rPr>
            <w:rFonts w:ascii="楷体" w:eastAsia="楷体" w:hAnsi="楷体" w:hint="eastAsia"/>
            <w:sz w:val="28"/>
            <w:szCs w:val="28"/>
          </w:rPr>
          <w:t>边，</w:t>
        </w:r>
      </w:ins>
      <w:del w:id="401" w:author="apple" w:date="2015-08-16T20:48:00Z">
        <w:r w:rsidR="000A1562" w:rsidRPr="00CE0EE5" w:rsidDel="000552F5">
          <w:rPr>
            <w:rFonts w:ascii="楷体" w:eastAsia="楷体" w:hAnsi="楷体" w:hint="eastAsia"/>
            <w:sz w:val="28"/>
            <w:szCs w:val="28"/>
          </w:rPr>
          <w:delText>远</w:delText>
        </w:r>
      </w:del>
      <w:r w:rsidR="000A1562" w:rsidRPr="00CE0EE5">
        <w:rPr>
          <w:rFonts w:ascii="楷体" w:eastAsia="楷体" w:hAnsi="楷体" w:hint="eastAsia"/>
          <w:sz w:val="28"/>
          <w:szCs w:val="28"/>
        </w:rPr>
        <w:t>离</w:t>
      </w:r>
      <w:ins w:id="402" w:author="apple" w:date="2015-08-16T20:48:00Z">
        <w:r>
          <w:rPr>
            <w:rFonts w:ascii="楷体" w:eastAsia="楷体" w:hAnsi="楷体" w:hint="eastAsia"/>
            <w:sz w:val="28"/>
            <w:szCs w:val="28"/>
          </w:rPr>
          <w:t>开无</w:t>
        </w:r>
      </w:ins>
      <w:del w:id="403" w:author="apple" w:date="2015-08-16T20:48:00Z">
        <w:r w:rsidR="000A1562" w:rsidRPr="00CE0EE5" w:rsidDel="000552F5">
          <w:rPr>
            <w:rFonts w:ascii="楷体" w:eastAsia="楷体" w:hAnsi="楷体" w:hint="eastAsia"/>
            <w:sz w:val="28"/>
            <w:szCs w:val="28"/>
          </w:rPr>
          <w:delText>有无</w:delText>
        </w:r>
      </w:del>
      <w:r w:rsidR="000A1562" w:rsidRPr="00CE0EE5">
        <w:rPr>
          <w:rFonts w:ascii="楷体" w:eastAsia="楷体" w:hAnsi="楷体" w:hint="eastAsia"/>
          <w:sz w:val="28"/>
          <w:szCs w:val="28"/>
        </w:rPr>
        <w:t>边</w:t>
      </w:r>
      <w:ins w:id="404" w:author="apple" w:date="2015-08-16T20:48:00Z">
        <w:r>
          <w:rPr>
            <w:rFonts w:ascii="楷体" w:eastAsia="楷体" w:hAnsi="楷体" w:hint="eastAsia"/>
            <w:sz w:val="28"/>
            <w:szCs w:val="28"/>
          </w:rPr>
          <w:t>的这样一种空性的本体</w:t>
        </w:r>
      </w:ins>
      <w:r w:rsidR="000A1562" w:rsidRPr="00CE0EE5">
        <w:rPr>
          <w:rFonts w:ascii="楷体" w:eastAsia="楷体" w:hAnsi="楷体" w:hint="eastAsia"/>
          <w:sz w:val="28"/>
          <w:szCs w:val="28"/>
        </w:rPr>
        <w:t>，</w:t>
      </w:r>
      <w:ins w:id="405" w:author="apple" w:date="2015-08-16T20:48:00Z">
        <w:r>
          <w:rPr>
            <w:rFonts w:ascii="楷体" w:eastAsia="楷体" w:hAnsi="楷体" w:hint="eastAsia"/>
            <w:sz w:val="28"/>
            <w:szCs w:val="28"/>
          </w:rPr>
          <w:t>但实际上的话，是“</w:t>
        </w:r>
        <w:r>
          <w:rPr>
            <w:rFonts w:ascii="华文楷体" w:eastAsia="华文楷体" w:hAnsi="华文楷体" w:hint="eastAsia"/>
            <w:color w:val="000000"/>
            <w:sz w:val="28"/>
            <w:szCs w:val="28"/>
          </w:rPr>
          <w:t>不晓离基有顶见</w:t>
        </w:r>
        <w:r>
          <w:rPr>
            <w:rFonts w:ascii="楷体" w:eastAsia="楷体" w:hAnsi="楷体" w:hint="eastAsia"/>
            <w:sz w:val="28"/>
            <w:szCs w:val="28"/>
          </w:rPr>
          <w:t>”</w:t>
        </w:r>
      </w:ins>
      <w:ins w:id="406" w:author="apple" w:date="2015-08-16T20:49:00Z">
        <w:r>
          <w:rPr>
            <w:rFonts w:ascii="楷体" w:eastAsia="楷体" w:hAnsi="楷体" w:hint="eastAsia"/>
            <w:sz w:val="28"/>
            <w:szCs w:val="28"/>
          </w:rPr>
          <w:t>，</w:t>
        </w:r>
      </w:ins>
      <w:del w:id="407" w:author="apple" w:date="2015-08-16T20:49:00Z">
        <w:r w:rsidR="000A1562" w:rsidRPr="00CE0EE5" w:rsidDel="000552F5">
          <w:rPr>
            <w:rFonts w:ascii="楷体" w:eastAsia="楷体" w:hAnsi="楷体" w:hint="eastAsia"/>
            <w:sz w:val="28"/>
            <w:szCs w:val="28"/>
          </w:rPr>
          <w:delText>虽然在讲这种空的时候，你说这样一种空是离开有别边，离开无边的。这样一种空性的本体，那实际上的话就说不晓离基有顶见，</w:delText>
        </w:r>
      </w:del>
      <w:r w:rsidR="000A1562" w:rsidRPr="00CE0EE5">
        <w:rPr>
          <w:rFonts w:ascii="楷体" w:eastAsia="楷体" w:hAnsi="楷体" w:hint="eastAsia"/>
          <w:sz w:val="28"/>
          <w:szCs w:val="28"/>
        </w:rPr>
        <w:t>实际上成了一种断灭空，</w:t>
      </w:r>
      <w:ins w:id="408" w:author="apple" w:date="2015-08-16T20:49:00Z">
        <w:r>
          <w:rPr>
            <w:rFonts w:ascii="楷体" w:eastAsia="楷体" w:hAnsi="楷体" w:hint="eastAsia"/>
            <w:sz w:val="28"/>
            <w:szCs w:val="28"/>
          </w:rPr>
          <w:t>虽然你在词句上</w:t>
        </w:r>
      </w:ins>
      <w:del w:id="409" w:author="apple" w:date="2015-08-16T20:49:00Z">
        <w:r w:rsidR="000A1562" w:rsidRPr="00CE0EE5" w:rsidDel="000552F5">
          <w:rPr>
            <w:rFonts w:ascii="楷体" w:eastAsia="楷体" w:hAnsi="楷体" w:hint="eastAsia"/>
            <w:sz w:val="28"/>
            <w:szCs w:val="28"/>
          </w:rPr>
          <w:delText>实际上</w:delText>
        </w:r>
      </w:del>
      <w:r w:rsidR="000A1562" w:rsidRPr="00CE0EE5">
        <w:rPr>
          <w:rFonts w:ascii="楷体" w:eastAsia="楷体" w:hAnsi="楷体" w:hint="eastAsia"/>
          <w:sz w:val="28"/>
          <w:szCs w:val="28"/>
        </w:rPr>
        <w:t>讲了离有离无啊</w:t>
      </w:r>
      <w:ins w:id="410" w:author="apple" w:date="2015-08-16T20:49:00Z">
        <w:r>
          <w:rPr>
            <w:rFonts w:ascii="楷体" w:eastAsia="楷体" w:hAnsi="楷体" w:hint="eastAsia"/>
            <w:sz w:val="28"/>
            <w:szCs w:val="28"/>
          </w:rPr>
          <w:t>等等，</w:t>
        </w:r>
      </w:ins>
      <w:del w:id="411" w:author="apple" w:date="2015-08-16T20:49:00Z">
        <w:r w:rsidR="000A1562" w:rsidRPr="00CE0EE5" w:rsidDel="000552F5">
          <w:rPr>
            <w:rFonts w:ascii="楷体" w:eastAsia="楷体" w:hAnsi="楷体" w:hint="eastAsia"/>
            <w:sz w:val="28"/>
            <w:szCs w:val="28"/>
          </w:rPr>
          <w:delText xml:space="preserve"> 【20:03】</w:delText>
        </w:r>
      </w:del>
    </w:p>
    <w:p w:rsidR="000552F5" w:rsidRDefault="00555AA8" w:rsidP="000552F5">
      <w:pPr>
        <w:spacing w:line="640" w:lineRule="exact"/>
        <w:ind w:firstLine="570"/>
        <w:rPr>
          <w:ins w:id="412" w:author="apple" w:date="2015-08-16T20:50:00Z"/>
          <w:rFonts w:ascii="楷体" w:eastAsia="楷体" w:hAnsi="楷体"/>
          <w:sz w:val="28"/>
          <w:szCs w:val="28"/>
        </w:rPr>
      </w:pPr>
      <w:del w:id="413" w:author="apple" w:date="2015-08-16T20:49:00Z">
        <w:r w:rsidRPr="00CE0EE5" w:rsidDel="000552F5">
          <w:rPr>
            <w:rFonts w:ascii="楷体" w:eastAsia="楷体" w:hAnsi="楷体" w:hint="eastAsia"/>
            <w:sz w:val="28"/>
            <w:szCs w:val="28"/>
          </w:rPr>
          <w:delText>听打《中观庄严论释》第22课20-30分钟-刘春芬      (。。。19:53)哦你说这样一种空色，离开有边，离开无边的，这样一种空性的东西，那实际上它是不小得一节的正见，</w:delText>
        </w:r>
      </w:del>
      <w:r w:rsidRPr="00CE0EE5">
        <w:rPr>
          <w:rFonts w:ascii="楷体" w:eastAsia="楷体" w:hAnsi="楷体" w:hint="eastAsia"/>
          <w:sz w:val="28"/>
          <w:szCs w:val="28"/>
        </w:rPr>
        <w:t>那</w:t>
      </w:r>
      <w:ins w:id="414" w:author="apple" w:date="2015-08-16T20:49:00Z">
        <w:r w:rsidR="000552F5">
          <w:rPr>
            <w:rFonts w:ascii="楷体" w:eastAsia="楷体" w:hAnsi="楷体" w:hint="eastAsia"/>
            <w:sz w:val="28"/>
            <w:szCs w:val="28"/>
          </w:rPr>
          <w:t>你</w:t>
        </w:r>
      </w:ins>
      <w:r w:rsidRPr="00CE0EE5">
        <w:rPr>
          <w:rFonts w:ascii="楷体" w:eastAsia="楷体" w:hAnsi="楷体" w:hint="eastAsia"/>
          <w:sz w:val="28"/>
          <w:szCs w:val="28"/>
        </w:rPr>
        <w:t>实际上这样一种</w:t>
      </w:r>
      <w:ins w:id="415" w:author="apple" w:date="2015-08-16T20:49:00Z">
        <w:r w:rsidR="000552F5">
          <w:rPr>
            <w:rFonts w:ascii="楷体" w:eastAsia="楷体" w:hAnsi="楷体" w:hint="eastAsia"/>
            <w:sz w:val="28"/>
            <w:szCs w:val="28"/>
          </w:rPr>
          <w:t>断空</w:t>
        </w:r>
      </w:ins>
      <w:del w:id="416" w:author="apple" w:date="2015-08-16T20:49:00Z">
        <w:r w:rsidRPr="00CE0EE5" w:rsidDel="000552F5">
          <w:rPr>
            <w:rFonts w:ascii="楷体" w:eastAsia="楷体" w:hAnsi="楷体" w:hint="eastAsia"/>
            <w:sz w:val="28"/>
            <w:szCs w:val="28"/>
          </w:rPr>
          <w:delText>顿悟</w:delText>
        </w:r>
      </w:del>
      <w:r w:rsidRPr="00CE0EE5">
        <w:rPr>
          <w:rFonts w:ascii="楷体" w:eastAsia="楷体" w:hAnsi="楷体" w:hint="eastAsia"/>
          <w:sz w:val="28"/>
          <w:szCs w:val="28"/>
        </w:rPr>
        <w:t>，无论如何它是堕在无边的，它是堕在无边当中，不是一个真正的离</w:t>
      </w:r>
      <w:ins w:id="417" w:author="apple" w:date="2015-08-16T20:50:00Z">
        <w:r w:rsidR="000552F5">
          <w:rPr>
            <w:rFonts w:ascii="楷体" w:eastAsia="楷体" w:hAnsi="楷体" w:hint="eastAsia"/>
            <w:sz w:val="28"/>
            <w:szCs w:val="28"/>
          </w:rPr>
          <w:t>有离</w:t>
        </w:r>
      </w:ins>
      <w:r w:rsidRPr="00CE0EE5">
        <w:rPr>
          <w:rFonts w:ascii="楷体" w:eastAsia="楷体" w:hAnsi="楷体" w:hint="eastAsia"/>
          <w:sz w:val="28"/>
          <w:szCs w:val="28"/>
        </w:rPr>
        <w:t>无</w:t>
      </w:r>
      <w:ins w:id="418" w:author="apple" w:date="2015-08-16T20:50:00Z">
        <w:r w:rsidR="000552F5">
          <w:rPr>
            <w:rFonts w:ascii="楷体" w:eastAsia="楷体" w:hAnsi="楷体" w:hint="eastAsia"/>
            <w:sz w:val="28"/>
            <w:szCs w:val="28"/>
          </w:rPr>
          <w:t>的</w:t>
        </w:r>
      </w:ins>
      <w:del w:id="419" w:author="apple" w:date="2015-08-16T20:50:00Z">
        <w:r w:rsidRPr="00CE0EE5" w:rsidDel="000552F5">
          <w:rPr>
            <w:rFonts w:ascii="楷体" w:eastAsia="楷体" w:hAnsi="楷体" w:hint="eastAsia"/>
            <w:sz w:val="28"/>
            <w:szCs w:val="28"/>
          </w:rPr>
          <w:delText>，离无它是证</w:delText>
        </w:r>
      </w:del>
      <w:r w:rsidRPr="00CE0EE5">
        <w:rPr>
          <w:rFonts w:ascii="楷体" w:eastAsia="楷体" w:hAnsi="楷体" w:hint="eastAsia"/>
          <w:sz w:val="28"/>
          <w:szCs w:val="28"/>
        </w:rPr>
        <w:t>空性见</w:t>
      </w:r>
      <w:ins w:id="420" w:author="apple" w:date="2015-08-16T20:50:00Z">
        <w:r w:rsidR="000552F5">
          <w:rPr>
            <w:rFonts w:ascii="楷体" w:eastAsia="楷体" w:hAnsi="楷体" w:hint="eastAsia"/>
            <w:sz w:val="28"/>
            <w:szCs w:val="28"/>
          </w:rPr>
          <w:t>。</w:t>
        </w:r>
      </w:ins>
    </w:p>
    <w:p w:rsidR="00C526A8" w:rsidRDefault="00555AA8" w:rsidP="00C526A8">
      <w:pPr>
        <w:spacing w:line="640" w:lineRule="exact"/>
        <w:ind w:firstLine="570"/>
        <w:rPr>
          <w:ins w:id="421" w:author="apple" w:date="2015-08-16T21:00:00Z"/>
          <w:rFonts w:ascii="楷体" w:eastAsia="楷体" w:hAnsi="楷体"/>
          <w:sz w:val="28"/>
          <w:szCs w:val="28"/>
        </w:rPr>
      </w:pPr>
      <w:del w:id="422" w:author="apple" w:date="2015-08-16T20:50:00Z">
        <w:r w:rsidRPr="00CE0EE5" w:rsidDel="000552F5">
          <w:rPr>
            <w:rFonts w:ascii="楷体" w:eastAsia="楷体" w:hAnsi="楷体" w:hint="eastAsia"/>
            <w:sz w:val="28"/>
            <w:szCs w:val="28"/>
          </w:rPr>
          <w:delText>，</w:delText>
        </w:r>
      </w:del>
      <w:ins w:id="423" w:author="apple" w:date="2015-08-16T20:50:00Z">
        <w:r w:rsidR="000552F5">
          <w:rPr>
            <w:rFonts w:ascii="楷体" w:eastAsia="楷体" w:hAnsi="楷体" w:hint="eastAsia"/>
            <w:sz w:val="28"/>
            <w:szCs w:val="28"/>
          </w:rPr>
          <w:t>“</w:t>
        </w:r>
        <w:r w:rsidR="000552F5" w:rsidRPr="00CE0EE5">
          <w:rPr>
            <w:rFonts w:ascii="楷体" w:eastAsia="楷体" w:hAnsi="楷体" w:hint="eastAsia"/>
            <w:sz w:val="28"/>
            <w:szCs w:val="28"/>
          </w:rPr>
          <w:t>不晓离基有顶见</w:t>
        </w:r>
        <w:r w:rsidR="000552F5">
          <w:rPr>
            <w:rFonts w:ascii="楷体" w:eastAsia="楷体" w:hAnsi="楷体" w:hint="eastAsia"/>
            <w:sz w:val="28"/>
            <w:szCs w:val="28"/>
          </w:rPr>
          <w:t>”</w:t>
        </w:r>
      </w:ins>
      <w:del w:id="424" w:author="apple" w:date="2015-08-16T20:50:00Z">
        <w:r w:rsidRPr="00CE0EE5" w:rsidDel="000552F5">
          <w:rPr>
            <w:rFonts w:ascii="楷体" w:eastAsia="楷体" w:hAnsi="楷体" w:hint="eastAsia"/>
            <w:sz w:val="28"/>
            <w:szCs w:val="28"/>
          </w:rPr>
          <w:delText>不晓离基有顶见</w:delText>
        </w:r>
      </w:del>
      <w:r w:rsidRPr="00CE0EE5">
        <w:rPr>
          <w:rFonts w:ascii="楷体" w:eastAsia="楷体" w:hAnsi="楷体" w:hint="eastAsia"/>
          <w:sz w:val="28"/>
          <w:szCs w:val="28"/>
        </w:rPr>
        <w:t>，那么就是说不晓离基，那么这种离基有时候讲出来，在《心性休息</w:t>
      </w:r>
      <w:ins w:id="425" w:author="apple" w:date="2015-08-16T20:50:00Z">
        <w:r w:rsidR="000552F5">
          <w:rPr>
            <w:rFonts w:ascii="楷体" w:eastAsia="楷体" w:hAnsi="楷体" w:hint="eastAsia"/>
            <w:sz w:val="28"/>
            <w:szCs w:val="28"/>
          </w:rPr>
          <w:t>大车疏</w:t>
        </w:r>
      </w:ins>
      <w:r w:rsidRPr="00CE0EE5">
        <w:rPr>
          <w:rFonts w:ascii="楷体" w:eastAsia="楷体" w:hAnsi="楷体" w:hint="eastAsia"/>
          <w:sz w:val="28"/>
          <w:szCs w:val="28"/>
        </w:rPr>
        <w:t>》当中</w:t>
      </w:r>
      <w:ins w:id="426" w:author="apple" w:date="2015-08-16T20:50:00Z">
        <w:r w:rsidR="000552F5">
          <w:rPr>
            <w:rFonts w:ascii="楷体" w:eastAsia="楷体" w:hAnsi="楷体" w:hint="eastAsia"/>
            <w:sz w:val="28"/>
            <w:szCs w:val="28"/>
          </w:rPr>
          <w:t>第四品当中</w:t>
        </w:r>
      </w:ins>
      <w:r w:rsidRPr="00CE0EE5">
        <w:rPr>
          <w:rFonts w:ascii="楷体" w:eastAsia="楷体" w:hAnsi="楷体" w:hint="eastAsia"/>
          <w:sz w:val="28"/>
          <w:szCs w:val="28"/>
        </w:rPr>
        <w:t>，</w:t>
      </w:r>
      <w:ins w:id="427" w:author="apple" w:date="2015-08-16T20:51:00Z">
        <w:r w:rsidR="000552F5">
          <w:rPr>
            <w:rFonts w:ascii="楷体" w:eastAsia="楷体" w:hAnsi="楷体" w:hint="eastAsia"/>
            <w:sz w:val="28"/>
            <w:szCs w:val="28"/>
          </w:rPr>
          <w:t>讲这个</w:t>
        </w:r>
      </w:ins>
      <w:del w:id="428" w:author="apple" w:date="2015-08-16T20:51:00Z">
        <w:r w:rsidRPr="00CE0EE5" w:rsidDel="000552F5">
          <w:rPr>
            <w:rFonts w:ascii="楷体" w:eastAsia="楷体" w:hAnsi="楷体" w:hint="eastAsia"/>
            <w:sz w:val="28"/>
            <w:szCs w:val="28"/>
          </w:rPr>
          <w:delText>平时就这个有这个</w:delText>
        </w:r>
      </w:del>
      <w:r w:rsidRPr="00CE0EE5">
        <w:rPr>
          <w:rFonts w:ascii="楷体" w:eastAsia="楷体" w:hAnsi="楷体" w:hint="eastAsia"/>
          <w:sz w:val="28"/>
          <w:szCs w:val="28"/>
        </w:rPr>
        <w:t>离基呀，有这个就是说所离</w:t>
      </w:r>
      <w:ins w:id="429" w:author="apple" w:date="2015-08-16T20:51:00Z">
        <w:r w:rsidR="000552F5">
          <w:rPr>
            <w:rFonts w:ascii="楷体" w:eastAsia="楷体" w:hAnsi="楷体" w:hint="eastAsia"/>
            <w:sz w:val="28"/>
            <w:szCs w:val="28"/>
          </w:rPr>
          <w:t>啊</w:t>
        </w:r>
      </w:ins>
      <w:r w:rsidRPr="00CE0EE5">
        <w:rPr>
          <w:rFonts w:ascii="楷体" w:eastAsia="楷体" w:hAnsi="楷体" w:hint="eastAsia"/>
          <w:sz w:val="28"/>
          <w:szCs w:val="28"/>
        </w:rPr>
        <w:t>，有这</w:t>
      </w:r>
      <w:ins w:id="430" w:author="apple" w:date="2015-08-16T20:51:00Z">
        <w:r w:rsidR="000552F5">
          <w:rPr>
            <w:rFonts w:ascii="楷体" w:eastAsia="楷体" w:hAnsi="楷体" w:hint="eastAsia"/>
            <w:sz w:val="28"/>
            <w:szCs w:val="28"/>
          </w:rPr>
          <w:t>离离啊</w:t>
        </w:r>
      </w:ins>
      <w:del w:id="431" w:author="apple" w:date="2015-08-16T20:51:00Z">
        <w:r w:rsidRPr="00CE0EE5" w:rsidDel="000552F5">
          <w:rPr>
            <w:rFonts w:ascii="楷体" w:eastAsia="楷体" w:hAnsi="楷体" w:hint="eastAsia"/>
            <w:sz w:val="28"/>
            <w:szCs w:val="28"/>
          </w:rPr>
          <w:delText>个</w:delText>
        </w:r>
      </w:del>
      <w:r w:rsidRPr="00CE0EE5">
        <w:rPr>
          <w:rFonts w:ascii="楷体" w:eastAsia="楷体" w:hAnsi="楷体" w:hint="eastAsia"/>
          <w:sz w:val="28"/>
          <w:szCs w:val="28"/>
        </w:rPr>
        <w:t>等等。。。</w:t>
      </w:r>
      <w:del w:id="432" w:author="apple" w:date="2015-08-16T20:51:00Z">
        <w:r w:rsidRPr="00CE0EE5" w:rsidDel="000552F5">
          <w:rPr>
            <w:rFonts w:ascii="楷体" w:eastAsia="楷体" w:hAnsi="楷体" w:hint="eastAsia"/>
            <w:sz w:val="28"/>
            <w:szCs w:val="28"/>
          </w:rPr>
          <w:delText xml:space="preserve">像这样有很多  </w:delText>
        </w:r>
      </w:del>
      <w:ins w:id="433" w:author="apple" w:date="2015-08-16T20:51:00Z">
        <w:r w:rsidR="000552F5" w:rsidRPr="00CE0EE5">
          <w:rPr>
            <w:rFonts w:ascii="楷体" w:eastAsia="楷体" w:hAnsi="楷体" w:hint="eastAsia"/>
            <w:sz w:val="28"/>
            <w:szCs w:val="28"/>
          </w:rPr>
          <w:t>像这样有很多</w:t>
        </w:r>
        <w:r w:rsidR="000552F5">
          <w:rPr>
            <w:rFonts w:ascii="楷体" w:eastAsia="楷体" w:hAnsi="楷体" w:hint="eastAsia"/>
            <w:sz w:val="28"/>
            <w:szCs w:val="28"/>
          </w:rPr>
          <w:t>很多</w:t>
        </w:r>
      </w:ins>
      <w:r w:rsidRPr="00CE0EE5">
        <w:rPr>
          <w:rFonts w:ascii="楷体" w:eastAsia="楷体" w:hAnsi="楷体" w:hint="eastAsia"/>
          <w:sz w:val="28"/>
          <w:szCs w:val="28"/>
        </w:rPr>
        <w:t>的讲法，</w:t>
      </w:r>
      <w:ins w:id="434" w:author="apple" w:date="2015-08-16T20:51:00Z">
        <w:r w:rsidR="000552F5">
          <w:rPr>
            <w:rFonts w:ascii="楷体" w:eastAsia="楷体" w:hAnsi="楷体" w:hint="eastAsia"/>
            <w:sz w:val="28"/>
            <w:szCs w:val="28"/>
          </w:rPr>
          <w:t>离基就是讲如来</w:t>
        </w:r>
      </w:ins>
      <w:del w:id="435" w:author="apple" w:date="2015-08-16T20:51:00Z">
        <w:r w:rsidRPr="00CE0EE5" w:rsidDel="000552F5">
          <w:rPr>
            <w:rFonts w:ascii="楷体" w:eastAsia="楷体" w:hAnsi="楷体" w:hint="eastAsia"/>
            <w:sz w:val="28"/>
            <w:szCs w:val="28"/>
          </w:rPr>
          <w:delText>尤其说讲如来</w:delText>
        </w:r>
      </w:del>
      <w:r w:rsidRPr="00CE0EE5">
        <w:rPr>
          <w:rFonts w:ascii="楷体" w:eastAsia="楷体" w:hAnsi="楷体" w:hint="eastAsia"/>
          <w:sz w:val="28"/>
          <w:szCs w:val="28"/>
        </w:rPr>
        <w:t>藏，那么有的时候</w:t>
      </w:r>
      <w:del w:id="436" w:author="apple" w:date="2015-08-16T20:51:00Z">
        <w:r w:rsidRPr="00CE0EE5" w:rsidDel="00084C64">
          <w:rPr>
            <w:rFonts w:ascii="楷体" w:eastAsia="楷体" w:hAnsi="楷体" w:hint="eastAsia"/>
            <w:sz w:val="28"/>
            <w:szCs w:val="28"/>
          </w:rPr>
          <w:delText>就是</w:delText>
        </w:r>
      </w:del>
      <w:r w:rsidRPr="00CE0EE5">
        <w:rPr>
          <w:rFonts w:ascii="楷体" w:eastAsia="楷体" w:hAnsi="楷体" w:hint="eastAsia"/>
          <w:sz w:val="28"/>
          <w:szCs w:val="28"/>
        </w:rPr>
        <w:t>在</w:t>
      </w:r>
      <w:ins w:id="437" w:author="apple" w:date="2015-08-16T20:52:00Z">
        <w:r w:rsidR="00084C64">
          <w:rPr>
            <w:rFonts w:ascii="楷体" w:eastAsia="楷体" w:hAnsi="楷体" w:hint="eastAsia"/>
            <w:sz w:val="28"/>
            <w:szCs w:val="28"/>
          </w:rPr>
          <w:t>此处</w:t>
        </w:r>
      </w:ins>
      <w:r w:rsidRPr="00CE0EE5">
        <w:rPr>
          <w:rFonts w:ascii="楷体" w:eastAsia="楷体" w:hAnsi="楷体" w:hint="eastAsia"/>
          <w:sz w:val="28"/>
          <w:szCs w:val="28"/>
        </w:rPr>
        <w:t>讲</w:t>
      </w:r>
      <w:ins w:id="438" w:author="apple" w:date="2015-08-16T20:52:00Z">
        <w:r w:rsidR="00084C64">
          <w:rPr>
            <w:rFonts w:ascii="楷体" w:eastAsia="楷体" w:hAnsi="楷体" w:hint="eastAsia"/>
            <w:sz w:val="28"/>
            <w:szCs w:val="28"/>
          </w:rPr>
          <w:t>这个</w:t>
        </w:r>
      </w:ins>
      <w:r w:rsidRPr="00CE0EE5">
        <w:rPr>
          <w:rFonts w:ascii="楷体" w:eastAsia="楷体" w:hAnsi="楷体" w:hint="eastAsia"/>
          <w:sz w:val="28"/>
          <w:szCs w:val="28"/>
        </w:rPr>
        <w:t>离基的时候，有可能</w:t>
      </w:r>
      <w:ins w:id="439" w:author="apple" w:date="2015-08-16T20:52:00Z">
        <w:r w:rsidR="00084C64">
          <w:rPr>
            <w:rFonts w:ascii="楷体" w:eastAsia="楷体" w:hAnsi="楷体" w:hint="eastAsia"/>
            <w:sz w:val="28"/>
            <w:szCs w:val="28"/>
          </w:rPr>
          <w:t>是，</w:t>
        </w:r>
      </w:ins>
      <w:r w:rsidRPr="00CE0EE5">
        <w:rPr>
          <w:rFonts w:ascii="楷体" w:eastAsia="楷体" w:hAnsi="楷体" w:hint="eastAsia"/>
          <w:sz w:val="28"/>
          <w:szCs w:val="28"/>
        </w:rPr>
        <w:t>也</w:t>
      </w:r>
      <w:ins w:id="440" w:author="apple" w:date="2015-08-16T20:52:00Z">
        <w:r w:rsidR="00084C64">
          <w:rPr>
            <w:rFonts w:ascii="楷体" w:eastAsia="楷体" w:hAnsi="楷体" w:hint="eastAsia"/>
            <w:sz w:val="28"/>
            <w:szCs w:val="28"/>
          </w:rPr>
          <w:t>可能理解成</w:t>
        </w:r>
      </w:ins>
      <w:del w:id="441" w:author="apple" w:date="2015-08-16T20:52:00Z">
        <w:r w:rsidRPr="00CE0EE5" w:rsidDel="00084C64">
          <w:rPr>
            <w:rFonts w:ascii="楷体" w:eastAsia="楷体" w:hAnsi="楷体" w:hint="eastAsia"/>
            <w:sz w:val="28"/>
            <w:szCs w:val="28"/>
          </w:rPr>
          <w:delText>是可以有所能成立</w:delText>
        </w:r>
      </w:del>
      <w:r w:rsidRPr="00CE0EE5">
        <w:rPr>
          <w:rFonts w:ascii="楷体" w:eastAsia="楷体" w:hAnsi="楷体" w:hint="eastAsia"/>
          <w:sz w:val="28"/>
          <w:szCs w:val="28"/>
        </w:rPr>
        <w:t>这样一种这个所离开的法，那么在《大圆满心性》当中呢，离基和所离是有差</w:t>
      </w:r>
      <w:ins w:id="442" w:author="apple" w:date="2015-08-16T20:52:00Z">
        <w:r w:rsidR="00084C64">
          <w:rPr>
            <w:rFonts w:ascii="楷体" w:eastAsia="楷体" w:hAnsi="楷体" w:hint="eastAsia"/>
            <w:sz w:val="28"/>
            <w:szCs w:val="28"/>
          </w:rPr>
          <w:t>别</w:t>
        </w:r>
      </w:ins>
      <w:del w:id="443" w:author="apple" w:date="2015-08-16T20:52:00Z">
        <w:r w:rsidRPr="00CE0EE5" w:rsidDel="00084C64">
          <w:rPr>
            <w:rFonts w:ascii="楷体" w:eastAsia="楷体" w:hAnsi="楷体" w:hint="eastAsia"/>
            <w:sz w:val="28"/>
            <w:szCs w:val="28"/>
          </w:rPr>
          <w:delText>距</w:delText>
        </w:r>
      </w:del>
      <w:r w:rsidRPr="00CE0EE5">
        <w:rPr>
          <w:rFonts w:ascii="楷体" w:eastAsia="楷体" w:hAnsi="楷体" w:hint="eastAsia"/>
          <w:sz w:val="28"/>
          <w:szCs w:val="28"/>
        </w:rPr>
        <w:t>的，但是在</w:t>
      </w:r>
      <w:ins w:id="444" w:author="apple" w:date="2015-08-16T20:52:00Z">
        <w:r w:rsidR="00084C64">
          <w:rPr>
            <w:rFonts w:ascii="楷体" w:eastAsia="楷体" w:hAnsi="楷体" w:hint="eastAsia"/>
            <w:sz w:val="28"/>
            <w:szCs w:val="28"/>
          </w:rPr>
          <w:t>这样、</w:t>
        </w:r>
      </w:ins>
      <w:r w:rsidRPr="00CE0EE5">
        <w:rPr>
          <w:rFonts w:ascii="楷体" w:eastAsia="楷体" w:hAnsi="楷体" w:hint="eastAsia"/>
          <w:sz w:val="28"/>
          <w:szCs w:val="28"/>
        </w:rPr>
        <w:t>这个位置的时候呢，那么这个离基就是从如来</w:t>
      </w:r>
      <w:r w:rsidRPr="00CE0EE5">
        <w:rPr>
          <w:rFonts w:ascii="楷体" w:eastAsia="楷体" w:hAnsi="楷体" w:hint="eastAsia"/>
          <w:sz w:val="28"/>
          <w:szCs w:val="28"/>
        </w:rPr>
        <w:lastRenderedPageBreak/>
        <w:t>藏来理解的，是比较了知</w:t>
      </w:r>
      <w:ins w:id="445" w:author="apple" w:date="2015-08-16T20:53:00Z">
        <w:r w:rsidR="00084C64">
          <w:rPr>
            <w:rFonts w:ascii="楷体" w:eastAsia="楷体" w:hAnsi="楷体" w:hint="eastAsia"/>
            <w:sz w:val="28"/>
            <w:szCs w:val="28"/>
          </w:rPr>
          <w:t>有</w:t>
        </w:r>
      </w:ins>
      <w:del w:id="446" w:author="apple" w:date="2015-08-16T20:53:00Z">
        <w:r w:rsidRPr="00CE0EE5" w:rsidDel="00084C64">
          <w:rPr>
            <w:rFonts w:ascii="楷体" w:eastAsia="楷体" w:hAnsi="楷体" w:hint="eastAsia"/>
            <w:sz w:val="28"/>
            <w:szCs w:val="28"/>
          </w:rPr>
          <w:delText>和</w:delText>
        </w:r>
      </w:del>
      <w:r w:rsidRPr="00CE0EE5">
        <w:rPr>
          <w:rFonts w:ascii="楷体" w:eastAsia="楷体" w:hAnsi="楷体" w:hint="eastAsia"/>
          <w:sz w:val="28"/>
          <w:szCs w:val="28"/>
        </w:rPr>
        <w:t>显现，如来藏等等</w:t>
      </w:r>
      <w:ins w:id="447" w:author="apple" w:date="2015-08-16T20:53:00Z">
        <w:r w:rsidR="00D84324">
          <w:rPr>
            <w:rFonts w:ascii="楷体" w:eastAsia="楷体" w:hAnsi="楷体" w:hint="eastAsia"/>
            <w:sz w:val="28"/>
            <w:szCs w:val="28"/>
          </w:rPr>
          <w:t>这些显现是</w:t>
        </w:r>
      </w:ins>
      <w:del w:id="448" w:author="apple" w:date="2015-08-16T20:53:00Z">
        <w:r w:rsidRPr="00CE0EE5" w:rsidDel="00D84324">
          <w:rPr>
            <w:rFonts w:ascii="楷体" w:eastAsia="楷体" w:hAnsi="楷体" w:hint="eastAsia"/>
            <w:sz w:val="28"/>
            <w:szCs w:val="28"/>
          </w:rPr>
          <w:delText>一些</w:delText>
        </w:r>
      </w:del>
      <w:r w:rsidRPr="00CE0EE5">
        <w:rPr>
          <w:rFonts w:ascii="楷体" w:eastAsia="楷体" w:hAnsi="楷体" w:hint="eastAsia"/>
          <w:sz w:val="28"/>
          <w:szCs w:val="28"/>
        </w:rPr>
        <w:t>存在的，如果不了知这个离基的，</w:t>
      </w:r>
      <w:ins w:id="449" w:author="apple" w:date="2015-08-16T20:53:00Z">
        <w:r w:rsidR="00D84324">
          <w:rPr>
            <w:rFonts w:ascii="楷体" w:eastAsia="楷体" w:hAnsi="楷体" w:hint="eastAsia"/>
            <w:sz w:val="28"/>
            <w:szCs w:val="28"/>
          </w:rPr>
          <w:t>世俗谛中存在</w:t>
        </w:r>
      </w:ins>
      <w:del w:id="450" w:author="apple" w:date="2015-08-16T20:53:00Z">
        <w:r w:rsidRPr="00CE0EE5" w:rsidDel="00D84324">
          <w:rPr>
            <w:rFonts w:ascii="楷体" w:eastAsia="楷体" w:hAnsi="楷体" w:hint="eastAsia"/>
            <w:sz w:val="28"/>
            <w:szCs w:val="28"/>
          </w:rPr>
          <w:delText>是有存在</w:delText>
        </w:r>
      </w:del>
      <w:r w:rsidRPr="00CE0EE5">
        <w:rPr>
          <w:rFonts w:ascii="楷体" w:eastAsia="楷体" w:hAnsi="楷体" w:hint="eastAsia"/>
          <w:sz w:val="28"/>
          <w:szCs w:val="28"/>
        </w:rPr>
        <w:t>的道理</w:t>
      </w:r>
      <w:ins w:id="451" w:author="apple" w:date="2015-08-16T20:53:00Z">
        <w:r w:rsidR="00D84324">
          <w:rPr>
            <w:rFonts w:ascii="楷体" w:eastAsia="楷体" w:hAnsi="楷体" w:hint="eastAsia"/>
            <w:sz w:val="28"/>
            <w:szCs w:val="28"/>
          </w:rPr>
          <w:t>呢</w:t>
        </w:r>
      </w:ins>
      <w:r w:rsidRPr="00CE0EE5">
        <w:rPr>
          <w:rFonts w:ascii="楷体" w:eastAsia="楷体" w:hAnsi="楷体" w:hint="eastAsia"/>
          <w:sz w:val="28"/>
          <w:szCs w:val="28"/>
        </w:rPr>
        <w:t>，</w:t>
      </w:r>
      <w:ins w:id="452" w:author="apple" w:date="2015-08-16T20:53:00Z">
        <w:r w:rsidR="00D84324">
          <w:rPr>
            <w:rFonts w:ascii="楷体" w:eastAsia="楷体" w:hAnsi="楷体" w:hint="eastAsia"/>
            <w:sz w:val="28"/>
            <w:szCs w:val="28"/>
          </w:rPr>
          <w:t>也会成有顶见</w:t>
        </w:r>
      </w:ins>
      <w:del w:id="453" w:author="apple" w:date="2015-08-16T20:55:00Z">
        <w:r w:rsidRPr="00CE0EE5" w:rsidDel="00D84324">
          <w:rPr>
            <w:rFonts w:ascii="楷体" w:eastAsia="楷体" w:hAnsi="楷体" w:hint="eastAsia"/>
            <w:sz w:val="28"/>
            <w:szCs w:val="28"/>
          </w:rPr>
          <w:delText xml:space="preserve">  这个存有--，</w:delText>
        </w:r>
      </w:del>
      <w:ins w:id="454" w:author="apple" w:date="2015-08-16T20:55:00Z">
        <w:r w:rsidR="00D84324">
          <w:rPr>
            <w:rFonts w:ascii="楷体" w:eastAsia="楷体" w:hAnsi="楷体" w:hint="eastAsia"/>
            <w:sz w:val="28"/>
            <w:szCs w:val="28"/>
          </w:rPr>
          <w:t>，</w:t>
        </w:r>
      </w:ins>
      <w:del w:id="455" w:author="apple" w:date="2015-08-16T20:55:00Z">
        <w:r w:rsidRPr="00CE0EE5" w:rsidDel="00D84324">
          <w:rPr>
            <w:rFonts w:ascii="楷体" w:eastAsia="楷体" w:hAnsi="楷体" w:hint="eastAsia"/>
            <w:sz w:val="28"/>
            <w:szCs w:val="28"/>
          </w:rPr>
          <w:delText>那么</w:delText>
        </w:r>
      </w:del>
      <w:r w:rsidRPr="00CE0EE5">
        <w:rPr>
          <w:rFonts w:ascii="楷体" w:eastAsia="楷体" w:hAnsi="楷体" w:hint="eastAsia"/>
          <w:sz w:val="28"/>
          <w:szCs w:val="28"/>
        </w:rPr>
        <w:t>这个方面</w:t>
      </w:r>
      <w:ins w:id="456" w:author="apple" w:date="2015-08-16T20:55:00Z">
        <w:r w:rsidR="00D84324">
          <w:rPr>
            <w:rFonts w:ascii="楷体" w:eastAsia="楷体" w:hAnsi="楷体" w:hint="eastAsia"/>
            <w:sz w:val="28"/>
            <w:szCs w:val="28"/>
          </w:rPr>
          <w:t>也</w:t>
        </w:r>
      </w:ins>
      <w:del w:id="457" w:author="apple" w:date="2015-08-16T20:55:00Z">
        <w:r w:rsidRPr="00CE0EE5" w:rsidDel="00D84324">
          <w:rPr>
            <w:rFonts w:ascii="楷体" w:eastAsia="楷体" w:hAnsi="楷体" w:hint="eastAsia"/>
            <w:sz w:val="28"/>
            <w:szCs w:val="28"/>
          </w:rPr>
          <w:delText>就</w:delText>
        </w:r>
      </w:del>
      <w:r w:rsidRPr="00CE0EE5">
        <w:rPr>
          <w:rFonts w:ascii="楷体" w:eastAsia="楷体" w:hAnsi="楷体" w:hint="eastAsia"/>
          <w:sz w:val="28"/>
          <w:szCs w:val="28"/>
        </w:rPr>
        <w:t>可以</w:t>
      </w:r>
      <w:del w:id="458" w:author="apple" w:date="2015-08-16T20:55:00Z">
        <w:r w:rsidRPr="00CE0EE5" w:rsidDel="00D84324">
          <w:rPr>
            <w:rFonts w:ascii="楷体" w:eastAsia="楷体" w:hAnsi="楷体" w:hint="eastAsia"/>
            <w:sz w:val="28"/>
            <w:szCs w:val="28"/>
          </w:rPr>
          <w:delText>了</w:delText>
        </w:r>
      </w:del>
      <w:ins w:id="459" w:author="apple" w:date="2015-08-16T20:55:00Z">
        <w:r w:rsidR="00D84324">
          <w:rPr>
            <w:rFonts w:ascii="楷体" w:eastAsia="楷体" w:hAnsi="楷体" w:hint="eastAsia"/>
            <w:sz w:val="28"/>
            <w:szCs w:val="28"/>
          </w:rPr>
          <w:t>理解</w:t>
        </w:r>
      </w:ins>
      <w:del w:id="460" w:author="apple" w:date="2015-08-16T20:55:00Z">
        <w:r w:rsidRPr="00CE0EE5" w:rsidDel="00D84324">
          <w:rPr>
            <w:rFonts w:ascii="楷体" w:eastAsia="楷体" w:hAnsi="楷体" w:hint="eastAsia"/>
            <w:sz w:val="28"/>
            <w:szCs w:val="28"/>
          </w:rPr>
          <w:delText>解了</w:delText>
        </w:r>
      </w:del>
      <w:ins w:id="461" w:author="apple" w:date="2015-08-16T20:55:00Z">
        <w:r w:rsidR="00D84324">
          <w:rPr>
            <w:rFonts w:ascii="楷体" w:eastAsia="楷体" w:hAnsi="楷体" w:hint="eastAsia"/>
            <w:sz w:val="28"/>
            <w:szCs w:val="28"/>
          </w:rPr>
          <w:t>。还有一个</w:t>
        </w:r>
      </w:ins>
      <w:del w:id="462" w:author="apple" w:date="2015-08-16T20:55:00Z">
        <w:r w:rsidRPr="00CE0EE5" w:rsidDel="00D84324">
          <w:rPr>
            <w:rFonts w:ascii="楷体" w:eastAsia="楷体" w:hAnsi="楷体" w:hint="eastAsia"/>
            <w:sz w:val="28"/>
            <w:szCs w:val="28"/>
          </w:rPr>
          <w:delText>，它一个</w:delText>
        </w:r>
      </w:del>
      <w:r w:rsidRPr="00CE0EE5">
        <w:rPr>
          <w:rFonts w:ascii="楷体" w:eastAsia="楷体" w:hAnsi="楷体" w:hint="eastAsia"/>
          <w:sz w:val="28"/>
          <w:szCs w:val="28"/>
        </w:rPr>
        <w:t>离基呢，</w:t>
      </w:r>
      <w:ins w:id="463" w:author="apple" w:date="2015-08-16T20:55:00Z">
        <w:r w:rsidR="00D84324">
          <w:rPr>
            <w:rFonts w:ascii="楷体" w:eastAsia="楷体" w:hAnsi="楷体" w:hint="eastAsia"/>
            <w:sz w:val="28"/>
            <w:szCs w:val="28"/>
          </w:rPr>
          <w:t>就是</w:t>
        </w:r>
      </w:ins>
      <w:r w:rsidRPr="00CE0EE5">
        <w:rPr>
          <w:rFonts w:ascii="楷体" w:eastAsia="楷体" w:hAnsi="楷体" w:hint="eastAsia"/>
          <w:sz w:val="28"/>
          <w:szCs w:val="28"/>
        </w:rPr>
        <w:t>上师在讲的时候，也说有一种讲法，这个离基也</w:t>
      </w:r>
      <w:del w:id="464" w:author="apple" w:date="2015-08-16T20:55:00Z">
        <w:r w:rsidRPr="00CE0EE5" w:rsidDel="00D84324">
          <w:rPr>
            <w:rFonts w:ascii="楷体" w:eastAsia="楷体" w:hAnsi="楷体" w:hint="eastAsia"/>
            <w:sz w:val="28"/>
            <w:szCs w:val="28"/>
          </w:rPr>
          <w:delText>就</w:delText>
        </w:r>
      </w:del>
      <w:r w:rsidRPr="00CE0EE5">
        <w:rPr>
          <w:rFonts w:ascii="楷体" w:eastAsia="楷体" w:hAnsi="楷体" w:hint="eastAsia"/>
          <w:sz w:val="28"/>
          <w:szCs w:val="28"/>
        </w:rPr>
        <w:t>是所离，离基就是所离的意思，所离的话，就是说你不了知所离的法到底是什么</w:t>
      </w:r>
      <w:del w:id="465" w:author="apple" w:date="2015-08-16T20:55:00Z">
        <w:r w:rsidRPr="00CE0EE5" w:rsidDel="00D84324">
          <w:rPr>
            <w:rFonts w:ascii="楷体" w:eastAsia="楷体" w:hAnsi="楷体" w:hint="eastAsia"/>
            <w:sz w:val="28"/>
            <w:szCs w:val="28"/>
          </w:rPr>
          <w:delText>？</w:delText>
        </w:r>
      </w:del>
      <w:ins w:id="466" w:author="apple" w:date="2015-08-16T20:55:00Z">
        <w:r w:rsidR="00D84324">
          <w:rPr>
            <w:rFonts w:ascii="楷体" w:eastAsia="楷体" w:hAnsi="楷体" w:hint="eastAsia"/>
            <w:sz w:val="28"/>
            <w:szCs w:val="28"/>
          </w:rPr>
          <w:t>；</w:t>
        </w:r>
      </w:ins>
      <w:r w:rsidRPr="00CE0EE5">
        <w:rPr>
          <w:rFonts w:ascii="楷体" w:eastAsia="楷体" w:hAnsi="楷体" w:hint="eastAsia"/>
          <w:sz w:val="28"/>
          <w:szCs w:val="28"/>
        </w:rPr>
        <w:t>离开的法所离的</w:t>
      </w:r>
      <w:ins w:id="467" w:author="apple" w:date="2015-08-16T20:55:00Z">
        <w:r w:rsidR="00D84324">
          <w:rPr>
            <w:rFonts w:ascii="楷体" w:eastAsia="楷体" w:hAnsi="楷体" w:hint="eastAsia"/>
            <w:sz w:val="28"/>
            <w:szCs w:val="28"/>
          </w:rPr>
          <w:t>这些</w:t>
        </w:r>
      </w:ins>
      <w:r w:rsidRPr="00CE0EE5">
        <w:rPr>
          <w:rFonts w:ascii="楷体" w:eastAsia="楷体" w:hAnsi="楷体" w:hint="eastAsia"/>
          <w:sz w:val="28"/>
          <w:szCs w:val="28"/>
        </w:rPr>
        <w:t>基础是什么</w:t>
      </w:r>
      <w:del w:id="468" w:author="apple" w:date="2015-08-16T20:56:00Z">
        <w:r w:rsidRPr="00CE0EE5" w:rsidDel="00D84324">
          <w:rPr>
            <w:rFonts w:ascii="楷体" w:eastAsia="楷体" w:hAnsi="楷体" w:hint="eastAsia"/>
            <w:sz w:val="28"/>
            <w:szCs w:val="28"/>
          </w:rPr>
          <w:delText>？</w:delText>
        </w:r>
      </w:del>
      <w:ins w:id="469" w:author="apple" w:date="2015-08-16T20:56:00Z">
        <w:r w:rsidR="00D84324">
          <w:rPr>
            <w:rFonts w:ascii="楷体" w:eastAsia="楷体" w:hAnsi="楷体" w:hint="eastAsia"/>
            <w:sz w:val="28"/>
            <w:szCs w:val="28"/>
          </w:rPr>
          <w:t>；</w:t>
        </w:r>
      </w:ins>
      <w:r w:rsidRPr="00CE0EE5">
        <w:rPr>
          <w:rFonts w:ascii="楷体" w:eastAsia="楷体" w:hAnsi="楷体" w:hint="eastAsia"/>
          <w:sz w:val="28"/>
          <w:szCs w:val="28"/>
        </w:rPr>
        <w:t>根本</w:t>
      </w:r>
      <w:ins w:id="470" w:author="apple" w:date="2015-08-16T20:56:00Z">
        <w:r w:rsidR="00D84324">
          <w:rPr>
            <w:rFonts w:ascii="楷体" w:eastAsia="楷体" w:hAnsi="楷体" w:hint="eastAsia"/>
            <w:sz w:val="28"/>
            <w:szCs w:val="28"/>
          </w:rPr>
          <w:t>是</w:t>
        </w:r>
      </w:ins>
      <w:del w:id="471" w:author="apple" w:date="2015-08-16T20:56:00Z">
        <w:r w:rsidRPr="00CE0EE5" w:rsidDel="00D84324">
          <w:rPr>
            <w:rFonts w:ascii="楷体" w:eastAsia="楷体" w:hAnsi="楷体" w:hint="eastAsia"/>
            <w:sz w:val="28"/>
            <w:szCs w:val="28"/>
          </w:rPr>
          <w:delText>说</w:delText>
        </w:r>
      </w:del>
      <w:r w:rsidRPr="00CE0EE5">
        <w:rPr>
          <w:rFonts w:ascii="楷体" w:eastAsia="楷体" w:hAnsi="楷体" w:hint="eastAsia"/>
          <w:sz w:val="28"/>
          <w:szCs w:val="28"/>
        </w:rPr>
        <w:t>什么</w:t>
      </w:r>
      <w:ins w:id="472" w:author="apple" w:date="2015-08-16T20:56:00Z">
        <w:r w:rsidR="00D84324">
          <w:rPr>
            <w:rFonts w:ascii="楷体" w:eastAsia="楷体" w:hAnsi="楷体" w:hint="eastAsia"/>
            <w:sz w:val="28"/>
            <w:szCs w:val="28"/>
          </w:rPr>
          <w:t>；</w:t>
        </w:r>
      </w:ins>
      <w:del w:id="473" w:author="apple" w:date="2015-08-16T20:56:00Z">
        <w:r w:rsidRPr="00CE0EE5" w:rsidDel="00D84324">
          <w:rPr>
            <w:rFonts w:ascii="楷体" w:eastAsia="楷体" w:hAnsi="楷体" w:hint="eastAsia"/>
            <w:sz w:val="28"/>
            <w:szCs w:val="28"/>
          </w:rPr>
          <w:delText>？</w:delText>
        </w:r>
      </w:del>
      <w:r w:rsidRPr="00CE0EE5">
        <w:rPr>
          <w:rFonts w:ascii="楷体" w:eastAsia="楷体" w:hAnsi="楷体" w:hint="eastAsia"/>
          <w:sz w:val="28"/>
          <w:szCs w:val="28"/>
        </w:rPr>
        <w:t>像这样的话，不分青红皂白的，</w:t>
      </w:r>
      <w:ins w:id="474" w:author="apple" w:date="2015-08-16T20:56:00Z">
        <w:r w:rsidR="00D84324">
          <w:rPr>
            <w:rFonts w:ascii="楷体" w:eastAsia="楷体" w:hAnsi="楷体" w:hint="eastAsia"/>
            <w:sz w:val="28"/>
            <w:szCs w:val="28"/>
          </w:rPr>
          <w:t>你看</w:t>
        </w:r>
      </w:ins>
      <w:del w:id="475" w:author="apple" w:date="2015-08-16T20:56:00Z">
        <w:r w:rsidRPr="00CE0EE5" w:rsidDel="00D84324">
          <w:rPr>
            <w:rFonts w:ascii="楷体" w:eastAsia="楷体" w:hAnsi="楷体" w:hint="eastAsia"/>
            <w:sz w:val="28"/>
            <w:szCs w:val="28"/>
          </w:rPr>
          <w:delText>也说是</w:delText>
        </w:r>
      </w:del>
      <w:r w:rsidRPr="00CE0EE5">
        <w:rPr>
          <w:rFonts w:ascii="楷体" w:eastAsia="楷体" w:hAnsi="楷体" w:hint="eastAsia"/>
          <w:sz w:val="28"/>
          <w:szCs w:val="28"/>
        </w:rPr>
        <w:t>四谛当中</w:t>
      </w:r>
      <w:ins w:id="476" w:author="apple" w:date="2015-08-16T20:56:00Z">
        <w:r w:rsidR="00D84324">
          <w:rPr>
            <w:rFonts w:ascii="楷体" w:eastAsia="楷体" w:hAnsi="楷体" w:hint="eastAsia"/>
            <w:sz w:val="28"/>
            <w:szCs w:val="28"/>
          </w:rPr>
          <w:t>，</w:t>
        </w:r>
      </w:ins>
      <w:del w:id="477" w:author="apple" w:date="2015-08-16T20:56:00Z">
        <w:r w:rsidRPr="00CE0EE5" w:rsidDel="00D84324">
          <w:rPr>
            <w:rFonts w:ascii="楷体" w:eastAsia="楷体" w:hAnsi="楷体" w:hint="eastAsia"/>
            <w:sz w:val="28"/>
            <w:szCs w:val="28"/>
          </w:rPr>
          <w:delText xml:space="preserve">  </w:delText>
        </w:r>
      </w:del>
      <w:r w:rsidRPr="00CE0EE5">
        <w:rPr>
          <w:rFonts w:ascii="楷体" w:eastAsia="楷体" w:hAnsi="楷体" w:hint="eastAsia"/>
          <w:sz w:val="28"/>
          <w:szCs w:val="28"/>
        </w:rPr>
        <w:t>把这</w:t>
      </w:r>
      <w:ins w:id="478" w:author="apple" w:date="2015-08-16T20:56:00Z">
        <w:r w:rsidR="00D84324">
          <w:rPr>
            <w:rFonts w:ascii="楷体" w:eastAsia="楷体" w:hAnsi="楷体" w:hint="eastAsia"/>
            <w:sz w:val="28"/>
            <w:szCs w:val="28"/>
          </w:rPr>
          <w:t>些</w:t>
        </w:r>
      </w:ins>
      <w:del w:id="479" w:author="apple" w:date="2015-08-16T20:56:00Z">
        <w:r w:rsidRPr="00CE0EE5" w:rsidDel="00D84324">
          <w:rPr>
            <w:rFonts w:ascii="楷体" w:eastAsia="楷体" w:hAnsi="楷体" w:hint="eastAsia"/>
            <w:sz w:val="28"/>
            <w:szCs w:val="28"/>
          </w:rPr>
          <w:delText>个</w:delText>
        </w:r>
      </w:del>
      <w:r w:rsidRPr="00CE0EE5">
        <w:rPr>
          <w:rFonts w:ascii="楷体" w:eastAsia="楷体" w:hAnsi="楷体" w:hint="eastAsia"/>
          <w:sz w:val="28"/>
          <w:szCs w:val="28"/>
        </w:rPr>
        <w:t>所离的法</w:t>
      </w:r>
      <w:ins w:id="480" w:author="apple" w:date="2015-08-16T20:56:00Z">
        <w:r w:rsidR="00D84324">
          <w:rPr>
            <w:rFonts w:ascii="楷体" w:eastAsia="楷体" w:hAnsi="楷体" w:hint="eastAsia"/>
            <w:sz w:val="28"/>
            <w:szCs w:val="28"/>
          </w:rPr>
          <w:t>也</w:t>
        </w:r>
      </w:ins>
      <w:r w:rsidRPr="00CE0EE5">
        <w:rPr>
          <w:rFonts w:ascii="楷体" w:eastAsia="楷体" w:hAnsi="楷体" w:hint="eastAsia"/>
          <w:sz w:val="28"/>
          <w:szCs w:val="28"/>
        </w:rPr>
        <w:t>离开的话，像这样</w:t>
      </w:r>
      <w:ins w:id="481" w:author="apple" w:date="2015-08-16T20:56:00Z">
        <w:r w:rsidR="00D84324">
          <w:rPr>
            <w:rFonts w:ascii="楷体" w:eastAsia="楷体" w:hAnsi="楷体" w:hint="eastAsia"/>
            <w:sz w:val="28"/>
            <w:szCs w:val="28"/>
          </w:rPr>
          <w:t>的话就会成为有顶见。</w:t>
        </w:r>
      </w:ins>
      <w:del w:id="482" w:author="apple" w:date="2015-08-16T20:56:00Z">
        <w:r w:rsidRPr="00CE0EE5" w:rsidDel="00D84324">
          <w:rPr>
            <w:rFonts w:ascii="楷体" w:eastAsia="楷体" w:hAnsi="楷体" w:hint="eastAsia"/>
            <w:sz w:val="28"/>
            <w:szCs w:val="28"/>
          </w:rPr>
          <w:delText>一种就成为一种离，如</w:delText>
        </w:r>
        <w:r w:rsidRPr="00CE0EE5" w:rsidDel="00D84324">
          <w:rPr>
            <w:rFonts w:ascii="楷体" w:eastAsia="楷体" w:hAnsi="楷体"/>
            <w:sz w:val="28"/>
            <w:szCs w:val="28"/>
          </w:rPr>
          <w:delText>-</w:delText>
        </w:r>
      </w:del>
      <w:ins w:id="483" w:author="apple" w:date="2015-08-16T20:56:00Z">
        <w:r w:rsidR="00D84324">
          <w:rPr>
            <w:rFonts w:ascii="楷体" w:eastAsia="楷体" w:hAnsi="楷体" w:hint="eastAsia"/>
            <w:sz w:val="28"/>
            <w:szCs w:val="28"/>
          </w:rPr>
          <w:t>有顶</w:t>
        </w:r>
      </w:ins>
      <w:ins w:id="484" w:author="apple" w:date="2015-08-16T20:57:00Z">
        <w:r w:rsidR="00D84324">
          <w:rPr>
            <w:rFonts w:ascii="楷体" w:eastAsia="楷体" w:hAnsi="楷体" w:hint="eastAsia"/>
            <w:sz w:val="28"/>
            <w:szCs w:val="28"/>
          </w:rPr>
          <w:t>见就是说</w:t>
        </w:r>
      </w:ins>
      <w:del w:id="485" w:author="apple" w:date="2015-08-16T20:56:00Z">
        <w:r w:rsidRPr="00CE0EE5" w:rsidDel="00D84324">
          <w:rPr>
            <w:rFonts w:ascii="楷体" w:eastAsia="楷体" w:hAnsi="楷体"/>
            <w:sz w:val="28"/>
            <w:szCs w:val="28"/>
          </w:rPr>
          <w:delText>-</w:delText>
        </w:r>
      </w:del>
      <w:del w:id="486" w:author="apple" w:date="2015-08-16T20:57:00Z">
        <w:r w:rsidRPr="00CE0EE5" w:rsidDel="00D84324">
          <w:rPr>
            <w:rFonts w:ascii="楷体" w:eastAsia="楷体" w:hAnsi="楷体" w:hint="eastAsia"/>
            <w:sz w:val="28"/>
            <w:szCs w:val="28"/>
          </w:rPr>
          <w:delText>所说的</w:delText>
        </w:r>
      </w:del>
      <w:r w:rsidRPr="00CE0EE5">
        <w:rPr>
          <w:rFonts w:ascii="楷体" w:eastAsia="楷体" w:hAnsi="楷体" w:hint="eastAsia"/>
          <w:sz w:val="28"/>
          <w:szCs w:val="28"/>
        </w:rPr>
        <w:t>非想非非想，非想非非想实际上这方面所讲</w:t>
      </w:r>
      <w:ins w:id="487" w:author="apple" w:date="2015-08-16T20:57:00Z">
        <w:r w:rsidR="00D84324">
          <w:rPr>
            <w:rFonts w:ascii="楷体" w:eastAsia="楷体" w:hAnsi="楷体" w:hint="eastAsia"/>
            <w:sz w:val="28"/>
            <w:szCs w:val="28"/>
          </w:rPr>
          <w:t>这个有顶的见解，</w:t>
        </w:r>
      </w:ins>
      <w:del w:id="488" w:author="apple" w:date="2015-08-16T20:57:00Z">
        <w:r w:rsidRPr="00CE0EE5" w:rsidDel="00D84324">
          <w:rPr>
            <w:rFonts w:ascii="楷体" w:eastAsia="楷体" w:hAnsi="楷体" w:hint="eastAsia"/>
            <w:sz w:val="28"/>
            <w:szCs w:val="28"/>
          </w:rPr>
          <w:delText>的就是这些，非想非非想，就是讲如同见解，</w:delText>
        </w:r>
      </w:del>
      <w:r w:rsidRPr="00CE0EE5">
        <w:rPr>
          <w:rFonts w:ascii="楷体" w:eastAsia="楷体" w:hAnsi="楷体" w:hint="eastAsia"/>
          <w:sz w:val="28"/>
          <w:szCs w:val="28"/>
        </w:rPr>
        <w:t>它根本没有任何的定解</w:t>
      </w:r>
      <w:del w:id="489" w:author="apple" w:date="2015-08-16T20:57:00Z">
        <w:r w:rsidRPr="00CE0EE5" w:rsidDel="00D84324">
          <w:rPr>
            <w:rFonts w:ascii="楷体" w:eastAsia="楷体" w:hAnsi="楷体" w:hint="eastAsia"/>
            <w:sz w:val="28"/>
            <w:szCs w:val="28"/>
          </w:rPr>
          <w:delText>，</w:delText>
        </w:r>
      </w:del>
      <w:ins w:id="490" w:author="apple" w:date="2015-08-16T20:57:00Z">
        <w:r w:rsidR="00D84324">
          <w:rPr>
            <w:rFonts w:ascii="楷体" w:eastAsia="楷体" w:hAnsi="楷体" w:hint="eastAsia"/>
            <w:sz w:val="28"/>
            <w:szCs w:val="28"/>
          </w:rPr>
          <w:t>。</w:t>
        </w:r>
      </w:ins>
      <w:del w:id="491" w:author="apple" w:date="2015-08-16T20:57:00Z">
        <w:r w:rsidRPr="00CE0EE5" w:rsidDel="00D84324">
          <w:rPr>
            <w:rFonts w:ascii="楷体" w:eastAsia="楷体" w:hAnsi="楷体" w:hint="eastAsia"/>
            <w:sz w:val="28"/>
            <w:szCs w:val="28"/>
          </w:rPr>
          <w:delText>它就是在修持面前</w:delText>
        </w:r>
      </w:del>
      <w:ins w:id="492" w:author="apple" w:date="2015-08-16T20:57:00Z">
        <w:r w:rsidR="00D84324" w:rsidRPr="00CE0EE5">
          <w:rPr>
            <w:rFonts w:ascii="楷体" w:eastAsia="楷体" w:hAnsi="楷体" w:hint="eastAsia"/>
            <w:sz w:val="28"/>
            <w:szCs w:val="28"/>
          </w:rPr>
          <w:t>它就是在</w:t>
        </w:r>
        <w:r w:rsidR="00D84324">
          <w:rPr>
            <w:rFonts w:ascii="楷体" w:eastAsia="楷体" w:hAnsi="楷体" w:hint="eastAsia"/>
            <w:sz w:val="28"/>
            <w:szCs w:val="28"/>
          </w:rPr>
          <w:t>心识</w:t>
        </w:r>
        <w:r w:rsidR="00D84324" w:rsidRPr="00CE0EE5">
          <w:rPr>
            <w:rFonts w:ascii="楷体" w:eastAsia="楷体" w:hAnsi="楷体" w:hint="eastAsia"/>
            <w:sz w:val="28"/>
            <w:szCs w:val="28"/>
          </w:rPr>
          <w:t>面前</w:t>
        </w:r>
      </w:ins>
      <w:r w:rsidRPr="00CE0EE5">
        <w:rPr>
          <w:rFonts w:ascii="楷体" w:eastAsia="楷体" w:hAnsi="楷体" w:hint="eastAsia"/>
          <w:sz w:val="28"/>
          <w:szCs w:val="28"/>
        </w:rPr>
        <w:t>，</w:t>
      </w:r>
      <w:del w:id="493" w:author="apple" w:date="2015-08-16T20:57:00Z">
        <w:r w:rsidRPr="00CE0EE5" w:rsidDel="00D84324">
          <w:rPr>
            <w:rFonts w:ascii="楷体" w:eastAsia="楷体" w:hAnsi="楷体" w:hint="eastAsia"/>
            <w:sz w:val="28"/>
            <w:szCs w:val="28"/>
          </w:rPr>
          <w:delText>观修以前不存在</w:delText>
        </w:r>
      </w:del>
      <w:ins w:id="494" w:author="apple" w:date="2015-08-16T20:57:00Z">
        <w:r w:rsidR="00D84324" w:rsidRPr="00CE0EE5">
          <w:rPr>
            <w:rFonts w:ascii="楷体" w:eastAsia="楷体" w:hAnsi="楷体" w:hint="eastAsia"/>
            <w:sz w:val="28"/>
            <w:szCs w:val="28"/>
          </w:rPr>
          <w:t>观修</w:t>
        </w:r>
        <w:r w:rsidR="00D84324">
          <w:rPr>
            <w:rFonts w:ascii="楷体" w:eastAsia="楷体" w:hAnsi="楷体" w:hint="eastAsia"/>
            <w:sz w:val="28"/>
            <w:szCs w:val="28"/>
          </w:rPr>
          <w:t>一切的</w:t>
        </w:r>
        <w:r w:rsidR="00D84324" w:rsidRPr="00CE0EE5">
          <w:rPr>
            <w:rFonts w:ascii="楷体" w:eastAsia="楷体" w:hAnsi="楷体" w:hint="eastAsia"/>
            <w:sz w:val="28"/>
            <w:szCs w:val="28"/>
          </w:rPr>
          <w:t>不存在</w:t>
        </w:r>
      </w:ins>
      <w:r w:rsidRPr="00CE0EE5">
        <w:rPr>
          <w:rFonts w:ascii="楷体" w:eastAsia="楷体" w:hAnsi="楷体" w:hint="eastAsia"/>
          <w:sz w:val="28"/>
          <w:szCs w:val="28"/>
        </w:rPr>
        <w:t>，所以像这样的话，就是</w:t>
      </w:r>
      <w:ins w:id="495" w:author="apple" w:date="2015-08-16T20:58:00Z">
        <w:r w:rsidR="00D84324">
          <w:rPr>
            <w:rFonts w:ascii="楷体" w:eastAsia="楷体" w:hAnsi="楷体" w:hint="eastAsia"/>
            <w:sz w:val="28"/>
            <w:szCs w:val="28"/>
          </w:rPr>
          <w:t>讲的</w:t>
        </w:r>
      </w:ins>
      <w:r w:rsidRPr="00CE0EE5">
        <w:rPr>
          <w:rFonts w:ascii="楷体" w:eastAsia="楷体" w:hAnsi="楷体" w:hint="eastAsia"/>
          <w:sz w:val="28"/>
          <w:szCs w:val="28"/>
        </w:rPr>
        <w:t>这个</w:t>
      </w:r>
      <w:del w:id="496" w:author="apple" w:date="2015-08-16T20:58:00Z">
        <w:r w:rsidRPr="00CE0EE5" w:rsidDel="00D84324">
          <w:rPr>
            <w:rFonts w:ascii="楷体" w:eastAsia="楷体" w:hAnsi="楷体" w:hint="eastAsia"/>
            <w:sz w:val="28"/>
            <w:szCs w:val="28"/>
          </w:rPr>
          <w:delText>所讲的</w:delText>
        </w:r>
      </w:del>
      <w:r w:rsidRPr="00CE0EE5">
        <w:rPr>
          <w:rFonts w:ascii="楷体" w:eastAsia="楷体" w:hAnsi="楷体" w:hint="eastAsia"/>
          <w:sz w:val="28"/>
          <w:szCs w:val="28"/>
        </w:rPr>
        <w:t>非想非非想，这样无色</w:t>
      </w:r>
      <w:ins w:id="497" w:author="apple" w:date="2015-08-16T20:58:00Z">
        <w:r w:rsidR="00D84324">
          <w:rPr>
            <w:rFonts w:ascii="楷体" w:eastAsia="楷体" w:hAnsi="楷体" w:hint="eastAsia"/>
            <w:sz w:val="28"/>
            <w:szCs w:val="28"/>
          </w:rPr>
          <w:t>戒的</w:t>
        </w:r>
      </w:ins>
      <w:del w:id="498" w:author="apple" w:date="2015-08-16T20:58:00Z">
        <w:r w:rsidRPr="00CE0EE5" w:rsidDel="00D84324">
          <w:rPr>
            <w:rFonts w:ascii="楷体" w:eastAsia="楷体" w:hAnsi="楷体" w:hint="eastAsia"/>
            <w:sz w:val="28"/>
            <w:szCs w:val="28"/>
          </w:rPr>
          <w:delText>解</w:delText>
        </w:r>
      </w:del>
      <w:r w:rsidRPr="00CE0EE5">
        <w:rPr>
          <w:rFonts w:ascii="楷体" w:eastAsia="楷体" w:hAnsi="楷体" w:hint="eastAsia"/>
          <w:sz w:val="28"/>
          <w:szCs w:val="28"/>
        </w:rPr>
        <w:t>见，所以说我们在</w:t>
      </w:r>
      <w:ins w:id="499" w:author="apple" w:date="2015-08-16T20:58:00Z">
        <w:r w:rsidR="00D84324">
          <w:rPr>
            <w:rFonts w:ascii="楷体" w:eastAsia="楷体" w:hAnsi="楷体" w:hint="eastAsia"/>
            <w:sz w:val="28"/>
            <w:szCs w:val="28"/>
          </w:rPr>
          <w:t>抉择</w:t>
        </w:r>
      </w:ins>
      <w:del w:id="500" w:author="apple" w:date="2015-08-16T20:58:00Z">
        <w:r w:rsidRPr="00CE0EE5" w:rsidDel="00D84324">
          <w:rPr>
            <w:rFonts w:ascii="楷体" w:eastAsia="楷体" w:hAnsi="楷体" w:hint="eastAsia"/>
            <w:sz w:val="28"/>
            <w:szCs w:val="28"/>
          </w:rPr>
          <w:delText>--</w:delText>
        </w:r>
      </w:del>
      <w:r w:rsidRPr="00CE0EE5">
        <w:rPr>
          <w:rFonts w:ascii="楷体" w:eastAsia="楷体" w:hAnsi="楷体" w:hint="eastAsia"/>
          <w:sz w:val="28"/>
          <w:szCs w:val="28"/>
        </w:rPr>
        <w:t>空性的时候，哪些是就是说所离的，哪些</w:t>
      </w:r>
      <w:del w:id="501" w:author="apple" w:date="2015-08-16T20:58:00Z">
        <w:r w:rsidRPr="00CE0EE5" w:rsidDel="00C526A8">
          <w:rPr>
            <w:rFonts w:ascii="楷体" w:eastAsia="楷体" w:hAnsi="楷体" w:hint="eastAsia"/>
            <w:sz w:val="28"/>
            <w:szCs w:val="28"/>
          </w:rPr>
          <w:delText>说</w:delText>
        </w:r>
      </w:del>
      <w:r w:rsidRPr="00CE0EE5">
        <w:rPr>
          <w:rFonts w:ascii="楷体" w:eastAsia="楷体" w:hAnsi="楷体" w:hint="eastAsia"/>
          <w:sz w:val="28"/>
          <w:szCs w:val="28"/>
        </w:rPr>
        <w:t>离基</w:t>
      </w:r>
      <w:del w:id="502" w:author="apple" w:date="2015-08-16T20:58:00Z">
        <w:r w:rsidRPr="00CE0EE5" w:rsidDel="00C526A8">
          <w:rPr>
            <w:rFonts w:ascii="楷体" w:eastAsia="楷体" w:hAnsi="楷体" w:hint="eastAsia"/>
            <w:sz w:val="28"/>
            <w:szCs w:val="28"/>
          </w:rPr>
          <w:delText>的</w:delText>
        </w:r>
      </w:del>
      <w:ins w:id="503" w:author="apple" w:date="2015-08-16T20:58:00Z">
        <w:r w:rsidR="00C526A8">
          <w:rPr>
            <w:rFonts w:ascii="楷体" w:eastAsia="楷体" w:hAnsi="楷体" w:hint="eastAsia"/>
            <w:sz w:val="28"/>
            <w:szCs w:val="28"/>
          </w:rPr>
          <w:t>。</w:t>
        </w:r>
      </w:ins>
      <w:del w:id="504" w:author="apple" w:date="2015-08-16T20:58:00Z">
        <w:r w:rsidRPr="00CE0EE5" w:rsidDel="00C526A8">
          <w:rPr>
            <w:rFonts w:ascii="楷体" w:eastAsia="楷体" w:hAnsi="楷体" w:hint="eastAsia"/>
            <w:sz w:val="28"/>
            <w:szCs w:val="28"/>
          </w:rPr>
          <w:delText>，</w:delText>
        </w:r>
      </w:del>
      <w:r w:rsidRPr="00CE0EE5">
        <w:rPr>
          <w:rFonts w:ascii="楷体" w:eastAsia="楷体" w:hAnsi="楷体" w:hint="eastAsia"/>
          <w:sz w:val="28"/>
          <w:szCs w:val="28"/>
        </w:rPr>
        <w:t>像这样的话，就必须要分清楚，如果不分清楚的话，</w:t>
      </w:r>
      <w:del w:id="505" w:author="apple" w:date="2015-08-16T20:59:00Z">
        <w:r w:rsidRPr="00CE0EE5" w:rsidDel="00C526A8">
          <w:rPr>
            <w:rFonts w:ascii="楷体" w:eastAsia="楷体" w:hAnsi="楷体" w:hint="eastAsia"/>
            <w:sz w:val="28"/>
            <w:szCs w:val="28"/>
          </w:rPr>
          <w:delText xml:space="preserve">全部把这个  </w:delText>
        </w:r>
      </w:del>
      <w:ins w:id="506" w:author="apple" w:date="2015-08-16T20:59:00Z">
        <w:r w:rsidR="00C526A8" w:rsidRPr="00CE0EE5">
          <w:rPr>
            <w:rFonts w:ascii="楷体" w:eastAsia="楷体" w:hAnsi="楷体" w:hint="eastAsia"/>
            <w:sz w:val="28"/>
            <w:szCs w:val="28"/>
          </w:rPr>
          <w:t>全部把这</w:t>
        </w:r>
        <w:r w:rsidR="00C526A8">
          <w:rPr>
            <w:rFonts w:ascii="楷体" w:eastAsia="楷体" w:hAnsi="楷体" w:hint="eastAsia"/>
            <w:sz w:val="28"/>
            <w:szCs w:val="28"/>
          </w:rPr>
          <w:t>些</w:t>
        </w:r>
      </w:ins>
      <w:r w:rsidRPr="00CE0EE5">
        <w:rPr>
          <w:rFonts w:ascii="楷体" w:eastAsia="楷体" w:hAnsi="楷体" w:hint="eastAsia"/>
          <w:sz w:val="28"/>
          <w:szCs w:val="28"/>
        </w:rPr>
        <w:t>离开</w:t>
      </w:r>
      <w:ins w:id="507" w:author="apple" w:date="2015-08-16T20:59:00Z">
        <w:r w:rsidR="00C526A8">
          <w:rPr>
            <w:rFonts w:ascii="楷体" w:eastAsia="楷体" w:hAnsi="楷体" w:hint="eastAsia"/>
            <w:sz w:val="28"/>
            <w:szCs w:val="28"/>
          </w:rPr>
          <w:t>之后，就成了诽谤名言</w:t>
        </w:r>
      </w:ins>
      <w:del w:id="508" w:author="apple" w:date="2015-08-16T20:59:00Z">
        <w:r w:rsidRPr="00CE0EE5" w:rsidDel="00C526A8">
          <w:rPr>
            <w:rFonts w:ascii="楷体" w:eastAsia="楷体" w:hAnsi="楷体" w:hint="eastAsia"/>
            <w:sz w:val="28"/>
            <w:szCs w:val="28"/>
          </w:rPr>
          <w:delText>非凡世俗的名言</w:delText>
        </w:r>
      </w:del>
      <w:r w:rsidRPr="00CE0EE5">
        <w:rPr>
          <w:rFonts w:ascii="楷体" w:eastAsia="楷体" w:hAnsi="楷体" w:hint="eastAsia"/>
          <w:sz w:val="28"/>
          <w:szCs w:val="28"/>
        </w:rPr>
        <w:t>，</w:t>
      </w:r>
      <w:ins w:id="509" w:author="apple" w:date="2015-08-16T20:59:00Z">
        <w:r w:rsidR="00C526A8">
          <w:rPr>
            <w:rFonts w:ascii="楷体" w:eastAsia="楷体" w:hAnsi="楷体" w:hint="eastAsia"/>
            <w:sz w:val="28"/>
            <w:szCs w:val="28"/>
          </w:rPr>
          <w:t>诽谤</w:t>
        </w:r>
      </w:ins>
      <w:del w:id="510" w:author="apple" w:date="2015-08-16T20:59:00Z">
        <w:r w:rsidRPr="00CE0EE5" w:rsidDel="00C526A8">
          <w:rPr>
            <w:rFonts w:ascii="楷体" w:eastAsia="楷体" w:hAnsi="楷体" w:hint="eastAsia"/>
            <w:sz w:val="28"/>
            <w:szCs w:val="28"/>
          </w:rPr>
          <w:delText>非凡</w:delText>
        </w:r>
      </w:del>
      <w:r w:rsidRPr="00CE0EE5">
        <w:rPr>
          <w:rFonts w:ascii="楷体" w:eastAsia="楷体" w:hAnsi="楷体" w:hint="eastAsia"/>
          <w:sz w:val="28"/>
          <w:szCs w:val="28"/>
        </w:rPr>
        <w:t>世俗的显现</w:t>
      </w:r>
      <w:ins w:id="511" w:author="apple" w:date="2015-08-16T20:59:00Z">
        <w:r w:rsidR="00C526A8">
          <w:rPr>
            <w:rFonts w:ascii="楷体" w:eastAsia="楷体" w:hAnsi="楷体" w:hint="eastAsia"/>
            <w:sz w:val="28"/>
            <w:szCs w:val="28"/>
          </w:rPr>
          <w:t>了</w:t>
        </w:r>
      </w:ins>
      <w:r w:rsidRPr="00CE0EE5">
        <w:rPr>
          <w:rFonts w:ascii="楷体" w:eastAsia="楷体" w:hAnsi="楷体" w:hint="eastAsia"/>
          <w:sz w:val="28"/>
          <w:szCs w:val="28"/>
        </w:rPr>
        <w:t>，这个方面就不合道理，所以说背离佛教成外道</w:t>
      </w:r>
      <w:ins w:id="512" w:author="apple" w:date="2015-08-16T20:59:00Z">
        <w:r w:rsidR="00C526A8">
          <w:rPr>
            <w:rFonts w:ascii="楷体" w:eastAsia="楷体" w:hAnsi="楷体" w:hint="eastAsia"/>
            <w:sz w:val="28"/>
            <w:szCs w:val="28"/>
          </w:rPr>
          <w:t>。</w:t>
        </w:r>
      </w:ins>
      <w:del w:id="513" w:author="apple" w:date="2015-08-16T20:59:00Z">
        <w:r w:rsidRPr="00CE0EE5" w:rsidDel="00C526A8">
          <w:rPr>
            <w:rFonts w:ascii="楷体" w:eastAsia="楷体" w:hAnsi="楷体" w:hint="eastAsia"/>
            <w:sz w:val="28"/>
            <w:szCs w:val="28"/>
          </w:rPr>
          <w:delText>，</w:delText>
        </w:r>
      </w:del>
      <w:r w:rsidRPr="00CE0EE5">
        <w:rPr>
          <w:rFonts w:ascii="楷体" w:eastAsia="楷体" w:hAnsi="楷体" w:hint="eastAsia"/>
          <w:sz w:val="28"/>
          <w:szCs w:val="28"/>
        </w:rPr>
        <w:t>那么这</w:t>
      </w:r>
      <w:ins w:id="514" w:author="apple" w:date="2015-08-16T20:59:00Z">
        <w:r w:rsidR="00C526A8">
          <w:rPr>
            <w:rFonts w:ascii="楷体" w:eastAsia="楷体" w:hAnsi="楷体" w:hint="eastAsia"/>
            <w:sz w:val="28"/>
            <w:szCs w:val="28"/>
          </w:rPr>
          <w:t>样一种</w:t>
        </w:r>
      </w:ins>
      <w:del w:id="515" w:author="apple" w:date="2015-08-16T20:59:00Z">
        <w:r w:rsidRPr="00CE0EE5" w:rsidDel="00C526A8">
          <w:rPr>
            <w:rFonts w:ascii="楷体" w:eastAsia="楷体" w:hAnsi="楷体" w:hint="eastAsia"/>
            <w:sz w:val="28"/>
            <w:szCs w:val="28"/>
          </w:rPr>
          <w:delText>个</w:delText>
        </w:r>
      </w:del>
      <w:r w:rsidRPr="00CE0EE5">
        <w:rPr>
          <w:rFonts w:ascii="楷体" w:eastAsia="楷体" w:hAnsi="楷体" w:hint="eastAsia"/>
          <w:sz w:val="28"/>
          <w:szCs w:val="28"/>
        </w:rPr>
        <w:t>观点</w:t>
      </w:r>
      <w:ins w:id="516" w:author="apple" w:date="2015-08-16T20:59:00Z">
        <w:r w:rsidR="00C526A8">
          <w:rPr>
            <w:rFonts w:ascii="楷体" w:eastAsia="楷体" w:hAnsi="楷体" w:hint="eastAsia"/>
            <w:sz w:val="28"/>
            <w:szCs w:val="28"/>
          </w:rPr>
          <w:t>呢，</w:t>
        </w:r>
      </w:ins>
      <w:r w:rsidRPr="00CE0EE5">
        <w:rPr>
          <w:rFonts w:ascii="楷体" w:eastAsia="楷体" w:hAnsi="楷体" w:hint="eastAsia"/>
          <w:sz w:val="28"/>
          <w:szCs w:val="28"/>
        </w:rPr>
        <w:t>就是背离佛教的</w:t>
      </w:r>
      <w:del w:id="517" w:author="apple" w:date="2015-08-16T21:00:00Z">
        <w:r w:rsidRPr="00CE0EE5" w:rsidDel="00C526A8">
          <w:rPr>
            <w:rFonts w:ascii="楷体" w:eastAsia="楷体" w:hAnsi="楷体" w:hint="eastAsia"/>
            <w:sz w:val="28"/>
            <w:szCs w:val="28"/>
          </w:rPr>
          <w:delText>至关</w:delText>
        </w:r>
        <w:r w:rsidRPr="00CE0EE5" w:rsidDel="00C526A8">
          <w:rPr>
            <w:rFonts w:ascii="楷体" w:eastAsia="楷体" w:hAnsi="楷体"/>
            <w:sz w:val="28"/>
            <w:szCs w:val="28"/>
          </w:rPr>
          <w:delText>--</w:delText>
        </w:r>
      </w:del>
      <w:ins w:id="518" w:author="apple" w:date="2015-08-16T21:02:00Z">
        <w:r w:rsidR="00C526A8">
          <w:rPr>
            <w:rFonts w:ascii="楷体" w:eastAsia="楷体" w:hAnsi="楷体" w:hint="eastAsia"/>
            <w:sz w:val="28"/>
            <w:szCs w:val="28"/>
          </w:rPr>
          <w:t>止</w:t>
        </w:r>
      </w:ins>
      <w:ins w:id="519" w:author="apple" w:date="2015-08-16T21:00:00Z">
        <w:r w:rsidR="00C526A8">
          <w:rPr>
            <w:rFonts w:ascii="楷体" w:eastAsia="楷体" w:hAnsi="楷体" w:hint="eastAsia"/>
            <w:sz w:val="28"/>
            <w:szCs w:val="28"/>
          </w:rPr>
          <w:t>观双运的</w:t>
        </w:r>
      </w:ins>
      <w:r w:rsidRPr="00CE0EE5">
        <w:rPr>
          <w:rFonts w:ascii="楷体" w:eastAsia="楷体" w:hAnsi="楷体" w:hint="eastAsia"/>
          <w:sz w:val="28"/>
          <w:szCs w:val="28"/>
        </w:rPr>
        <w:t>观点，就</w:t>
      </w:r>
      <w:ins w:id="520" w:author="apple" w:date="2015-08-16T21:00:00Z">
        <w:r w:rsidR="00C526A8">
          <w:rPr>
            <w:rFonts w:ascii="楷体" w:eastAsia="楷体" w:hAnsi="楷体" w:hint="eastAsia"/>
            <w:sz w:val="28"/>
            <w:szCs w:val="28"/>
          </w:rPr>
          <w:t>会</w:t>
        </w:r>
      </w:ins>
      <w:r w:rsidRPr="00CE0EE5">
        <w:rPr>
          <w:rFonts w:ascii="楷体" w:eastAsia="楷体" w:hAnsi="楷体" w:hint="eastAsia"/>
          <w:sz w:val="28"/>
          <w:szCs w:val="28"/>
        </w:rPr>
        <w:t>变成了外道的</w:t>
      </w:r>
      <w:ins w:id="521" w:author="apple" w:date="2015-08-16T21:00:00Z">
        <w:r w:rsidR="00C526A8">
          <w:rPr>
            <w:rFonts w:ascii="楷体" w:eastAsia="楷体" w:hAnsi="楷体" w:hint="eastAsia"/>
            <w:sz w:val="28"/>
            <w:szCs w:val="28"/>
          </w:rPr>
          <w:t>这个</w:t>
        </w:r>
      </w:ins>
      <w:r w:rsidRPr="00CE0EE5">
        <w:rPr>
          <w:rFonts w:ascii="楷体" w:eastAsia="楷体" w:hAnsi="楷体" w:hint="eastAsia"/>
          <w:sz w:val="28"/>
          <w:szCs w:val="28"/>
        </w:rPr>
        <w:t>观点</w:t>
      </w:r>
      <w:ins w:id="522" w:author="apple" w:date="2015-08-16T21:00:00Z">
        <w:r w:rsidR="00C526A8">
          <w:rPr>
            <w:rFonts w:ascii="楷体" w:eastAsia="楷体" w:hAnsi="楷体" w:hint="eastAsia"/>
            <w:sz w:val="28"/>
            <w:szCs w:val="28"/>
          </w:rPr>
          <w:t>。</w:t>
        </w:r>
      </w:ins>
    </w:p>
    <w:p w:rsidR="004D390E" w:rsidRDefault="00C526A8" w:rsidP="00C526A8">
      <w:pPr>
        <w:spacing w:line="640" w:lineRule="exact"/>
        <w:ind w:firstLine="570"/>
        <w:rPr>
          <w:ins w:id="523" w:author="apple" w:date="2015-08-16T21:06:00Z"/>
          <w:rFonts w:ascii="楷体" w:eastAsia="楷体" w:hAnsi="楷体"/>
          <w:sz w:val="28"/>
          <w:szCs w:val="28"/>
        </w:rPr>
      </w:pPr>
      <w:ins w:id="524" w:author="apple" w:date="2015-08-16T21:01:00Z">
        <w:r>
          <w:rPr>
            <w:rFonts w:ascii="楷体" w:eastAsia="楷体" w:hAnsi="楷体" w:hint="eastAsia"/>
            <w:sz w:val="28"/>
            <w:szCs w:val="28"/>
          </w:rPr>
          <w:t>“</w:t>
        </w:r>
        <w:r>
          <w:rPr>
            <w:rFonts w:ascii="华文楷体" w:eastAsia="华文楷体" w:hAnsi="华文楷体" w:hint="eastAsia"/>
            <w:color w:val="000000"/>
            <w:sz w:val="28"/>
            <w:szCs w:val="28"/>
          </w:rPr>
          <w:t>灰涂身成虚空派</w:t>
        </w:r>
        <w:r>
          <w:rPr>
            <w:rFonts w:ascii="楷体" w:eastAsia="楷体" w:hAnsi="楷体" w:hint="eastAsia"/>
            <w:sz w:val="28"/>
            <w:szCs w:val="28"/>
          </w:rPr>
          <w:t>”</w:t>
        </w:r>
      </w:ins>
      <w:del w:id="525" w:author="apple" w:date="2015-08-16T21:00:00Z">
        <w:r w:rsidR="00555AA8" w:rsidRPr="00CE0EE5" w:rsidDel="00C526A8">
          <w:rPr>
            <w:rFonts w:ascii="楷体" w:eastAsia="楷体" w:hAnsi="楷体" w:hint="eastAsia"/>
            <w:sz w:val="28"/>
            <w:szCs w:val="28"/>
          </w:rPr>
          <w:delText>，</w:delText>
        </w:r>
      </w:del>
      <w:del w:id="526" w:author="apple" w:date="2015-08-16T21:01:00Z">
        <w:r w:rsidR="00555AA8" w:rsidRPr="00CE0EE5" w:rsidDel="00C526A8">
          <w:rPr>
            <w:rFonts w:ascii="楷体" w:eastAsia="楷体" w:hAnsi="楷体" w:hint="eastAsia"/>
            <w:sz w:val="28"/>
            <w:szCs w:val="28"/>
          </w:rPr>
          <w:delText>灰涂身成虚空派，</w:delText>
        </w:r>
      </w:del>
      <w:r w:rsidR="00555AA8" w:rsidRPr="00CE0EE5">
        <w:rPr>
          <w:rFonts w:ascii="楷体" w:eastAsia="楷体" w:hAnsi="楷体" w:hint="eastAsia"/>
          <w:sz w:val="28"/>
          <w:szCs w:val="28"/>
        </w:rPr>
        <w:t>灰涂身呢，</w:t>
      </w:r>
      <w:ins w:id="527" w:author="apple" w:date="2015-08-16T21:02:00Z">
        <w:r w:rsidR="0045156C">
          <w:rPr>
            <w:rFonts w:ascii="楷体" w:eastAsia="楷体" w:hAnsi="楷体" w:hint="eastAsia"/>
            <w:sz w:val="28"/>
            <w:szCs w:val="28"/>
          </w:rPr>
          <w:t>就说是</w:t>
        </w:r>
      </w:ins>
      <w:ins w:id="528" w:author="apple" w:date="2015-08-16T21:01:00Z">
        <w:r>
          <w:rPr>
            <w:rFonts w:ascii="楷体" w:eastAsia="楷体" w:hAnsi="楷体" w:hint="eastAsia"/>
            <w:sz w:val="28"/>
            <w:szCs w:val="28"/>
          </w:rPr>
          <w:t>成虚空派。就说是好像一个人的身体上面涂上了灰尘</w:t>
        </w:r>
      </w:ins>
      <w:del w:id="529" w:author="apple" w:date="2015-08-16T21:01:00Z">
        <w:r w:rsidR="00555AA8" w:rsidRPr="00CE0EE5" w:rsidDel="00C526A8">
          <w:rPr>
            <w:rFonts w:ascii="楷体" w:eastAsia="楷体" w:hAnsi="楷体" w:hint="eastAsia"/>
            <w:sz w:val="28"/>
            <w:szCs w:val="28"/>
          </w:rPr>
          <w:delText>那就是说成为灰炭了，好像一个人身体涂上了一层灰尘</w:delText>
        </w:r>
      </w:del>
      <w:r w:rsidR="00555AA8" w:rsidRPr="00CE0EE5">
        <w:rPr>
          <w:rFonts w:ascii="楷体" w:eastAsia="楷体" w:hAnsi="楷体" w:hint="eastAsia"/>
          <w:sz w:val="28"/>
          <w:szCs w:val="28"/>
        </w:rPr>
        <w:t>一样的，他的身体被染污了，</w:t>
      </w:r>
      <w:ins w:id="530" w:author="apple" w:date="2015-08-16T21:01:00Z">
        <w:r>
          <w:rPr>
            <w:rFonts w:ascii="楷体" w:eastAsia="楷体" w:hAnsi="楷体" w:hint="eastAsia"/>
            <w:sz w:val="28"/>
            <w:szCs w:val="28"/>
          </w:rPr>
          <w:t>然后</w:t>
        </w:r>
      </w:ins>
      <w:del w:id="531" w:author="apple" w:date="2015-08-16T21:01:00Z">
        <w:r w:rsidR="00555AA8" w:rsidRPr="00CE0EE5" w:rsidDel="00C526A8">
          <w:rPr>
            <w:rFonts w:ascii="楷体" w:eastAsia="楷体" w:hAnsi="楷体" w:hint="eastAsia"/>
            <w:sz w:val="28"/>
            <w:szCs w:val="28"/>
          </w:rPr>
          <w:delText>那么</w:delText>
        </w:r>
      </w:del>
      <w:r w:rsidR="00555AA8" w:rsidRPr="00CE0EE5">
        <w:rPr>
          <w:rFonts w:ascii="楷体" w:eastAsia="楷体" w:hAnsi="楷体" w:hint="eastAsia"/>
          <w:sz w:val="28"/>
          <w:szCs w:val="28"/>
        </w:rPr>
        <w:t>之后呢，</w:t>
      </w:r>
      <w:ins w:id="532" w:author="apple" w:date="2015-08-16T21:02:00Z">
        <w:r>
          <w:rPr>
            <w:rFonts w:ascii="楷体" w:eastAsia="楷体" w:hAnsi="楷体" w:hint="eastAsia"/>
            <w:sz w:val="28"/>
            <w:szCs w:val="28"/>
          </w:rPr>
          <w:t>就说是</w:t>
        </w:r>
      </w:ins>
      <w:del w:id="533" w:author="apple" w:date="2015-08-16T21:03:00Z">
        <w:r w:rsidR="00555AA8" w:rsidRPr="00CE0EE5" w:rsidDel="0045156C">
          <w:rPr>
            <w:rFonts w:ascii="楷体" w:eastAsia="楷体" w:hAnsi="楷体" w:hint="eastAsia"/>
            <w:sz w:val="28"/>
            <w:szCs w:val="28"/>
          </w:rPr>
          <w:delText>这个著作就是</w:delText>
        </w:r>
      </w:del>
      <w:r w:rsidR="00555AA8" w:rsidRPr="00CE0EE5">
        <w:rPr>
          <w:rFonts w:ascii="楷体" w:eastAsia="楷体" w:hAnsi="楷体" w:hint="eastAsia"/>
          <w:sz w:val="28"/>
          <w:szCs w:val="28"/>
        </w:rPr>
        <w:t>不</w:t>
      </w:r>
      <w:ins w:id="534" w:author="apple" w:date="2015-08-16T21:03:00Z">
        <w:r w:rsidR="0045156C">
          <w:rPr>
            <w:rFonts w:ascii="楷体" w:eastAsia="楷体" w:hAnsi="楷体" w:hint="eastAsia"/>
            <w:sz w:val="28"/>
            <w:szCs w:val="28"/>
          </w:rPr>
          <w:t>是</w:t>
        </w:r>
      </w:ins>
      <w:r w:rsidR="00555AA8" w:rsidRPr="00CE0EE5">
        <w:rPr>
          <w:rFonts w:ascii="楷体" w:eastAsia="楷体" w:hAnsi="楷体" w:hint="eastAsia"/>
          <w:sz w:val="28"/>
          <w:szCs w:val="28"/>
        </w:rPr>
        <w:t>清净的</w:t>
      </w:r>
      <w:ins w:id="535" w:author="apple" w:date="2015-08-16T21:04:00Z">
        <w:r w:rsidR="004D390E">
          <w:rPr>
            <w:rFonts w:ascii="楷体" w:eastAsia="楷体" w:hAnsi="楷体" w:hint="eastAsia"/>
            <w:sz w:val="28"/>
            <w:szCs w:val="28"/>
          </w:rPr>
          <w:t>一个</w:t>
        </w:r>
      </w:ins>
      <w:ins w:id="536" w:author="apple" w:date="2015-08-16T21:03:00Z">
        <w:r w:rsidR="0045156C">
          <w:rPr>
            <w:rFonts w:ascii="楷体" w:eastAsia="楷体" w:hAnsi="楷体" w:hint="eastAsia"/>
            <w:sz w:val="28"/>
            <w:szCs w:val="28"/>
          </w:rPr>
          <w:t>身体</w:t>
        </w:r>
      </w:ins>
      <w:del w:id="537" w:author="apple" w:date="2015-08-16T21:03:00Z">
        <w:r w:rsidR="00555AA8" w:rsidRPr="00CE0EE5" w:rsidDel="0045156C">
          <w:rPr>
            <w:rFonts w:ascii="楷体" w:eastAsia="楷体" w:hAnsi="楷体" w:hint="eastAsia"/>
            <w:sz w:val="28"/>
            <w:szCs w:val="28"/>
          </w:rPr>
          <w:delText>--</w:delText>
        </w:r>
      </w:del>
      <w:r w:rsidR="00555AA8" w:rsidRPr="00CE0EE5">
        <w:rPr>
          <w:rFonts w:ascii="楷体" w:eastAsia="楷体" w:hAnsi="楷体" w:hint="eastAsia"/>
          <w:sz w:val="28"/>
          <w:szCs w:val="28"/>
        </w:rPr>
        <w:t>了，像这样的话，</w:t>
      </w:r>
      <w:del w:id="538" w:author="apple" w:date="2015-08-16T21:03:00Z">
        <w:r w:rsidR="00555AA8" w:rsidRPr="00CE0EE5" w:rsidDel="0045156C">
          <w:rPr>
            <w:rFonts w:ascii="楷体" w:eastAsia="楷体" w:hAnsi="楷体" w:hint="eastAsia"/>
            <w:sz w:val="28"/>
            <w:szCs w:val="28"/>
          </w:rPr>
          <w:delText>也</w:delText>
        </w:r>
      </w:del>
      <w:r w:rsidR="00555AA8" w:rsidRPr="00CE0EE5">
        <w:rPr>
          <w:rFonts w:ascii="楷体" w:eastAsia="楷体" w:hAnsi="楷体" w:hint="eastAsia"/>
          <w:sz w:val="28"/>
          <w:szCs w:val="28"/>
        </w:rPr>
        <w:t>就是说</w:t>
      </w:r>
      <w:ins w:id="539" w:author="apple" w:date="2015-08-16T21:03:00Z">
        <w:r w:rsidR="0045156C">
          <w:rPr>
            <w:rFonts w:ascii="楷体" w:eastAsia="楷体" w:hAnsi="楷体" w:hint="eastAsia"/>
            <w:sz w:val="28"/>
            <w:szCs w:val="28"/>
          </w:rPr>
          <w:t>是</w:t>
        </w:r>
      </w:ins>
      <w:del w:id="540" w:author="apple" w:date="2015-08-16T21:03:00Z">
        <w:r w:rsidR="00555AA8" w:rsidRPr="00CE0EE5" w:rsidDel="0045156C">
          <w:rPr>
            <w:rFonts w:ascii="楷体" w:eastAsia="楷体" w:hAnsi="楷体" w:hint="eastAsia"/>
            <w:sz w:val="28"/>
            <w:szCs w:val="28"/>
          </w:rPr>
          <w:delText>--</w:delText>
        </w:r>
      </w:del>
      <w:r w:rsidR="00555AA8" w:rsidRPr="00CE0EE5">
        <w:rPr>
          <w:rFonts w:ascii="楷体" w:eastAsia="楷体" w:hAnsi="楷体" w:hint="eastAsia"/>
          <w:sz w:val="28"/>
          <w:szCs w:val="28"/>
        </w:rPr>
        <w:t>灰涂身，变成</w:t>
      </w:r>
      <w:ins w:id="541" w:author="apple" w:date="2015-08-16T21:03:00Z">
        <w:r w:rsidR="0045156C">
          <w:rPr>
            <w:rFonts w:ascii="楷体" w:eastAsia="楷体" w:hAnsi="楷体" w:hint="eastAsia"/>
            <w:sz w:val="28"/>
            <w:szCs w:val="28"/>
          </w:rPr>
          <w:t>了</w:t>
        </w:r>
      </w:ins>
      <w:r w:rsidR="00555AA8" w:rsidRPr="00CE0EE5">
        <w:rPr>
          <w:rFonts w:ascii="楷体" w:eastAsia="楷体" w:hAnsi="楷体" w:hint="eastAsia"/>
          <w:sz w:val="28"/>
          <w:szCs w:val="28"/>
        </w:rPr>
        <w:t>虚空外道</w:t>
      </w:r>
      <w:del w:id="542" w:author="apple" w:date="2015-08-16T21:03:00Z">
        <w:r w:rsidR="00555AA8" w:rsidRPr="00CE0EE5" w:rsidDel="0045156C">
          <w:rPr>
            <w:rFonts w:ascii="楷体" w:eastAsia="楷体" w:hAnsi="楷体" w:hint="eastAsia"/>
            <w:sz w:val="28"/>
            <w:szCs w:val="28"/>
          </w:rPr>
          <w:delText>，</w:delText>
        </w:r>
      </w:del>
      <w:ins w:id="543" w:author="apple" w:date="2015-08-16T21:03:00Z">
        <w:r w:rsidR="0045156C">
          <w:rPr>
            <w:rFonts w:ascii="楷体" w:eastAsia="楷体" w:hAnsi="楷体" w:hint="eastAsia"/>
            <w:sz w:val="28"/>
            <w:szCs w:val="28"/>
          </w:rPr>
          <w:t>、虚空派。</w:t>
        </w:r>
      </w:ins>
      <w:r w:rsidR="00555AA8" w:rsidRPr="00CE0EE5">
        <w:rPr>
          <w:rFonts w:ascii="楷体" w:eastAsia="楷体" w:hAnsi="楷体" w:hint="eastAsia"/>
          <w:sz w:val="28"/>
          <w:szCs w:val="28"/>
        </w:rPr>
        <w:t>那么</w:t>
      </w:r>
      <w:ins w:id="544" w:author="apple" w:date="2015-08-16T21:04:00Z">
        <w:r w:rsidR="004D390E">
          <w:rPr>
            <w:rFonts w:ascii="楷体" w:eastAsia="楷体" w:hAnsi="楷体" w:hint="eastAsia"/>
            <w:sz w:val="28"/>
            <w:szCs w:val="28"/>
          </w:rPr>
          <w:t>就</w:t>
        </w:r>
      </w:ins>
      <w:r w:rsidR="00555AA8" w:rsidRPr="00CE0EE5">
        <w:rPr>
          <w:rFonts w:ascii="楷体" w:eastAsia="楷体" w:hAnsi="楷体" w:hint="eastAsia"/>
          <w:sz w:val="28"/>
          <w:szCs w:val="28"/>
        </w:rPr>
        <w:t>在这个注释当中呢，讲到了这个灰，</w:t>
      </w:r>
      <w:del w:id="545" w:author="apple" w:date="2015-08-16T21:03:00Z">
        <w:r w:rsidR="00555AA8" w:rsidRPr="00CE0EE5" w:rsidDel="0045156C">
          <w:rPr>
            <w:rFonts w:ascii="楷体" w:eastAsia="楷体" w:hAnsi="楷体" w:hint="eastAsia"/>
            <w:sz w:val="28"/>
            <w:szCs w:val="28"/>
          </w:rPr>
          <w:delText>也就是这个要让别人远离的时候</w:delText>
        </w:r>
      </w:del>
      <w:ins w:id="546" w:author="apple" w:date="2015-08-16T21:03:00Z">
        <w:r w:rsidR="0045156C">
          <w:rPr>
            <w:rFonts w:ascii="楷体" w:eastAsia="楷体" w:hAnsi="楷体" w:hint="eastAsia"/>
            <w:sz w:val="28"/>
            <w:szCs w:val="28"/>
          </w:rPr>
          <w:t>如果要</w:t>
        </w:r>
        <w:r w:rsidR="0045156C" w:rsidRPr="00CE0EE5">
          <w:rPr>
            <w:rFonts w:ascii="楷体" w:eastAsia="楷体" w:hAnsi="楷体" w:hint="eastAsia"/>
            <w:sz w:val="28"/>
            <w:szCs w:val="28"/>
          </w:rPr>
          <w:t>让别人远离的时候</w:t>
        </w:r>
      </w:ins>
      <w:r w:rsidR="00555AA8" w:rsidRPr="00CE0EE5">
        <w:rPr>
          <w:rFonts w:ascii="楷体" w:eastAsia="楷体" w:hAnsi="楷体" w:hint="eastAsia"/>
          <w:sz w:val="28"/>
          <w:szCs w:val="28"/>
        </w:rPr>
        <w:t>，</w:t>
      </w:r>
      <w:ins w:id="547" w:author="apple" w:date="2015-08-16T21:04:00Z">
        <w:r w:rsidR="0045156C">
          <w:rPr>
            <w:rFonts w:ascii="楷体" w:eastAsia="楷体" w:hAnsi="楷体" w:hint="eastAsia"/>
            <w:sz w:val="28"/>
            <w:szCs w:val="28"/>
          </w:rPr>
          <w:t>就会</w:t>
        </w:r>
      </w:ins>
      <w:r w:rsidR="00555AA8" w:rsidRPr="00CE0EE5">
        <w:rPr>
          <w:rFonts w:ascii="楷体" w:eastAsia="楷体" w:hAnsi="楷体" w:hint="eastAsia"/>
          <w:sz w:val="28"/>
          <w:szCs w:val="28"/>
        </w:rPr>
        <w:t>把灰撒</w:t>
      </w:r>
      <w:ins w:id="548" w:author="apple" w:date="2015-08-16T21:04:00Z">
        <w:r w:rsidR="0045156C">
          <w:rPr>
            <w:rFonts w:ascii="楷体" w:eastAsia="楷体" w:hAnsi="楷体" w:hint="eastAsia"/>
            <w:sz w:val="28"/>
            <w:szCs w:val="28"/>
          </w:rPr>
          <w:t>到了</w:t>
        </w:r>
      </w:ins>
      <w:del w:id="549" w:author="apple" w:date="2015-08-16T21:04:00Z">
        <w:r w:rsidR="00555AA8" w:rsidRPr="00CE0EE5" w:rsidDel="0045156C">
          <w:rPr>
            <w:rFonts w:ascii="楷体" w:eastAsia="楷体" w:hAnsi="楷体" w:hint="eastAsia"/>
            <w:sz w:val="28"/>
            <w:szCs w:val="28"/>
          </w:rPr>
          <w:delText>在</w:delText>
        </w:r>
      </w:del>
      <w:del w:id="550" w:author="apple" w:date="2015-08-16T21:05:00Z">
        <w:r w:rsidR="00555AA8" w:rsidRPr="00CE0EE5" w:rsidDel="004D390E">
          <w:rPr>
            <w:rFonts w:ascii="楷体" w:eastAsia="楷体" w:hAnsi="楷体" w:hint="eastAsia"/>
            <w:sz w:val="28"/>
            <w:szCs w:val="28"/>
          </w:rPr>
          <w:delText>这个</w:delText>
        </w:r>
      </w:del>
      <w:ins w:id="551" w:author="apple" w:date="2015-08-16T21:05:00Z">
        <w:r w:rsidR="004D390E">
          <w:rPr>
            <w:rFonts w:ascii="楷体" w:eastAsia="楷体" w:hAnsi="楷体" w:hint="eastAsia"/>
            <w:sz w:val="28"/>
            <w:szCs w:val="28"/>
          </w:rPr>
          <w:t>他</w:t>
        </w:r>
      </w:ins>
      <w:r w:rsidR="00555AA8" w:rsidRPr="00CE0EE5">
        <w:rPr>
          <w:rFonts w:ascii="楷体" w:eastAsia="楷体" w:hAnsi="楷体" w:hint="eastAsia"/>
          <w:sz w:val="28"/>
          <w:szCs w:val="28"/>
        </w:rPr>
        <w:t>身上，</w:t>
      </w:r>
      <w:ins w:id="552" w:author="apple" w:date="2015-08-16T21:05:00Z">
        <w:r w:rsidR="004D390E">
          <w:rPr>
            <w:rFonts w:ascii="楷体" w:eastAsia="楷体" w:hAnsi="楷体" w:hint="eastAsia"/>
            <w:sz w:val="28"/>
            <w:szCs w:val="28"/>
          </w:rPr>
          <w:t>把身上、</w:t>
        </w:r>
      </w:ins>
      <w:r w:rsidR="00555AA8" w:rsidRPr="00CE0EE5">
        <w:rPr>
          <w:rFonts w:ascii="楷体" w:eastAsia="楷体" w:hAnsi="楷体" w:hint="eastAsia"/>
          <w:sz w:val="28"/>
          <w:szCs w:val="28"/>
        </w:rPr>
        <w:t>把灰撒在这个身上的话，这个</w:t>
      </w:r>
      <w:ins w:id="553" w:author="apple" w:date="2015-08-16T21:04:00Z">
        <w:r w:rsidR="0045156C">
          <w:rPr>
            <w:rFonts w:ascii="楷体" w:eastAsia="楷体" w:hAnsi="楷体" w:hint="eastAsia"/>
            <w:sz w:val="28"/>
            <w:szCs w:val="28"/>
          </w:rPr>
          <w:t>人</w:t>
        </w:r>
      </w:ins>
      <w:r w:rsidR="00555AA8" w:rsidRPr="00CE0EE5">
        <w:rPr>
          <w:rFonts w:ascii="楷体" w:eastAsia="楷体" w:hAnsi="楷体" w:hint="eastAsia"/>
          <w:sz w:val="28"/>
          <w:szCs w:val="28"/>
        </w:rPr>
        <w:t>就变成了灰</w:t>
      </w:r>
      <w:ins w:id="554" w:author="apple" w:date="2015-08-16T21:05:00Z">
        <w:r w:rsidR="004D390E">
          <w:rPr>
            <w:rFonts w:ascii="楷体" w:eastAsia="楷体" w:hAnsi="楷体" w:hint="eastAsia"/>
            <w:sz w:val="28"/>
            <w:szCs w:val="28"/>
          </w:rPr>
          <w:t>涂</w:t>
        </w:r>
      </w:ins>
      <w:del w:id="555" w:author="apple" w:date="2015-08-16T21:05:00Z">
        <w:r w:rsidR="00555AA8" w:rsidRPr="00CE0EE5" w:rsidDel="004D390E">
          <w:rPr>
            <w:rFonts w:ascii="楷体" w:eastAsia="楷体" w:hAnsi="楷体" w:hint="eastAsia"/>
            <w:sz w:val="28"/>
            <w:szCs w:val="28"/>
          </w:rPr>
          <w:delText>土</w:delText>
        </w:r>
      </w:del>
      <w:r w:rsidR="00555AA8" w:rsidRPr="00CE0EE5">
        <w:rPr>
          <w:rFonts w:ascii="楷体" w:eastAsia="楷体" w:hAnsi="楷体" w:hint="eastAsia"/>
          <w:sz w:val="28"/>
          <w:szCs w:val="28"/>
        </w:rPr>
        <w:t>身，这样解释的</w:t>
      </w:r>
      <w:del w:id="556" w:author="apple" w:date="2015-08-16T21:05:00Z">
        <w:r w:rsidR="00555AA8" w:rsidRPr="00CE0EE5" w:rsidDel="004D390E">
          <w:rPr>
            <w:rFonts w:ascii="楷体" w:eastAsia="楷体" w:hAnsi="楷体" w:hint="eastAsia"/>
            <w:sz w:val="28"/>
            <w:szCs w:val="28"/>
          </w:rPr>
          <w:delText xml:space="preserve">，  </w:delText>
        </w:r>
      </w:del>
      <w:ins w:id="557" w:author="apple" w:date="2015-08-16T21:05:00Z">
        <w:r w:rsidR="004D390E">
          <w:rPr>
            <w:rFonts w:ascii="楷体" w:eastAsia="楷体" w:hAnsi="楷体" w:hint="eastAsia"/>
            <w:sz w:val="28"/>
            <w:szCs w:val="28"/>
          </w:rPr>
          <w:t>。</w:t>
        </w:r>
      </w:ins>
      <w:r w:rsidR="00555AA8" w:rsidRPr="00CE0EE5">
        <w:rPr>
          <w:rFonts w:ascii="楷体" w:eastAsia="楷体" w:hAnsi="楷体" w:hint="eastAsia"/>
          <w:sz w:val="28"/>
          <w:szCs w:val="28"/>
        </w:rPr>
        <w:t>像这样的话灰涂身成虚空派，那么他这个身体就不清净，就把它遣除掉，这个不是真正的一种这个，</w:t>
      </w:r>
      <w:ins w:id="558" w:author="apple" w:date="2015-08-16T21:05:00Z">
        <w:r w:rsidR="004D390E">
          <w:rPr>
            <w:rFonts w:ascii="楷体" w:eastAsia="楷体" w:hAnsi="楷体" w:hint="eastAsia"/>
            <w:sz w:val="28"/>
            <w:szCs w:val="28"/>
          </w:rPr>
          <w:t>我们应该安立</w:t>
        </w:r>
        <w:r w:rsidR="004D390E">
          <w:rPr>
            <w:rFonts w:ascii="楷体" w:eastAsia="楷体" w:hAnsi="楷体" w:hint="eastAsia"/>
            <w:sz w:val="28"/>
            <w:szCs w:val="28"/>
          </w:rPr>
          <w:lastRenderedPageBreak/>
          <w:t>的、</w:t>
        </w:r>
      </w:ins>
      <w:ins w:id="559" w:author="apple" w:date="2015-08-16T21:06:00Z">
        <w:r w:rsidR="004D390E">
          <w:rPr>
            <w:rFonts w:ascii="楷体" w:eastAsia="楷体" w:hAnsi="楷体" w:hint="eastAsia"/>
            <w:sz w:val="28"/>
            <w:szCs w:val="28"/>
          </w:rPr>
          <w:t>不是我们</w:t>
        </w:r>
      </w:ins>
      <w:del w:id="560" w:author="apple" w:date="2015-08-16T21:06:00Z">
        <w:r w:rsidR="00555AA8" w:rsidRPr="00CE0EE5" w:rsidDel="004D390E">
          <w:rPr>
            <w:rFonts w:ascii="楷体" w:eastAsia="楷体" w:hAnsi="楷体" w:hint="eastAsia"/>
            <w:sz w:val="28"/>
            <w:szCs w:val="28"/>
          </w:rPr>
          <w:delText>不应该安立的不是</w:delText>
        </w:r>
      </w:del>
      <w:r w:rsidR="00555AA8" w:rsidRPr="00CE0EE5">
        <w:rPr>
          <w:rFonts w:ascii="楷体" w:eastAsia="楷体" w:hAnsi="楷体" w:hint="eastAsia"/>
          <w:sz w:val="28"/>
          <w:szCs w:val="28"/>
        </w:rPr>
        <w:t>真正应该挽留的，应该把它</w:t>
      </w:r>
      <w:ins w:id="561" w:author="apple" w:date="2015-08-16T21:06:00Z">
        <w:r w:rsidR="004D390E">
          <w:rPr>
            <w:rFonts w:ascii="楷体" w:eastAsia="楷体" w:hAnsi="楷体" w:hint="eastAsia"/>
            <w:sz w:val="28"/>
            <w:szCs w:val="28"/>
          </w:rPr>
          <w:t>驱逐</w:t>
        </w:r>
      </w:ins>
      <w:del w:id="562" w:author="apple" w:date="2015-08-16T21:06:00Z">
        <w:r w:rsidR="00555AA8" w:rsidRPr="00CE0EE5" w:rsidDel="004D390E">
          <w:rPr>
            <w:rFonts w:ascii="楷体" w:eastAsia="楷体" w:hAnsi="楷体" w:hint="eastAsia"/>
            <w:sz w:val="28"/>
            <w:szCs w:val="28"/>
          </w:rPr>
          <w:delText>去除</w:delText>
        </w:r>
      </w:del>
      <w:r w:rsidR="00555AA8" w:rsidRPr="00CE0EE5">
        <w:rPr>
          <w:rFonts w:ascii="楷体" w:eastAsia="楷体" w:hAnsi="楷体" w:hint="eastAsia"/>
          <w:sz w:val="28"/>
          <w:szCs w:val="28"/>
        </w:rPr>
        <w:t>的</w:t>
      </w:r>
      <w:ins w:id="563" w:author="apple" w:date="2015-08-16T21:06:00Z">
        <w:r w:rsidR="004D390E">
          <w:rPr>
            <w:rFonts w:ascii="楷体" w:eastAsia="楷体" w:hAnsi="楷体" w:hint="eastAsia"/>
            <w:sz w:val="28"/>
            <w:szCs w:val="28"/>
          </w:rPr>
          <w:t>。</w:t>
        </w:r>
      </w:ins>
    </w:p>
    <w:p w:rsidR="00A43D43" w:rsidRDefault="00555AA8" w:rsidP="00C526A8">
      <w:pPr>
        <w:spacing w:line="640" w:lineRule="exact"/>
        <w:ind w:firstLine="570"/>
        <w:rPr>
          <w:ins w:id="564" w:author="apple" w:date="2015-08-16T21:08:00Z"/>
          <w:rFonts w:ascii="楷体" w:eastAsia="楷体" w:hAnsi="楷体"/>
          <w:sz w:val="28"/>
          <w:szCs w:val="28"/>
        </w:rPr>
      </w:pPr>
      <w:del w:id="565" w:author="apple" w:date="2015-08-16T21:06:00Z">
        <w:r w:rsidRPr="00CE0EE5" w:rsidDel="004D390E">
          <w:rPr>
            <w:rFonts w:ascii="楷体" w:eastAsia="楷体" w:hAnsi="楷体" w:hint="eastAsia"/>
            <w:sz w:val="28"/>
            <w:szCs w:val="28"/>
          </w:rPr>
          <w:delText>，</w:delText>
        </w:r>
      </w:del>
      <w:r w:rsidRPr="00CE0EE5">
        <w:rPr>
          <w:rFonts w:ascii="楷体" w:eastAsia="楷体" w:hAnsi="楷体" w:hint="eastAsia"/>
          <w:sz w:val="28"/>
          <w:szCs w:val="28"/>
        </w:rPr>
        <w:t>上师在注释当中讲到，</w:t>
      </w:r>
      <w:del w:id="566" w:author="apple" w:date="2015-08-16T21:06:00Z">
        <w:r w:rsidRPr="00CE0EE5" w:rsidDel="004D390E">
          <w:rPr>
            <w:rFonts w:ascii="楷体" w:eastAsia="楷体" w:hAnsi="楷体" w:hint="eastAsia"/>
            <w:sz w:val="28"/>
            <w:szCs w:val="28"/>
          </w:rPr>
          <w:delText>如果要让留客离开的话</w:delText>
        </w:r>
      </w:del>
      <w:ins w:id="567" w:author="apple" w:date="2015-08-16T21:06:00Z">
        <w:r w:rsidR="004D390E" w:rsidRPr="00CE0EE5">
          <w:rPr>
            <w:rFonts w:ascii="楷体" w:eastAsia="楷体" w:hAnsi="楷体" w:hint="eastAsia"/>
            <w:sz w:val="28"/>
            <w:szCs w:val="28"/>
          </w:rPr>
          <w:t>如果要让</w:t>
        </w:r>
        <w:r w:rsidR="004D390E">
          <w:rPr>
            <w:rFonts w:ascii="楷体" w:eastAsia="楷体" w:hAnsi="楷体" w:hint="eastAsia"/>
            <w:sz w:val="28"/>
            <w:szCs w:val="28"/>
          </w:rPr>
          <w:t>一个人</w:t>
        </w:r>
        <w:r w:rsidR="004D390E" w:rsidRPr="00CE0EE5">
          <w:rPr>
            <w:rFonts w:ascii="楷体" w:eastAsia="楷体" w:hAnsi="楷体" w:hint="eastAsia"/>
            <w:sz w:val="28"/>
            <w:szCs w:val="28"/>
          </w:rPr>
          <w:t>离开的话</w:t>
        </w:r>
      </w:ins>
      <w:r w:rsidRPr="00CE0EE5">
        <w:rPr>
          <w:rFonts w:ascii="楷体" w:eastAsia="楷体" w:hAnsi="楷体" w:hint="eastAsia"/>
          <w:sz w:val="28"/>
          <w:szCs w:val="28"/>
        </w:rPr>
        <w:t>，要</w:t>
      </w:r>
      <w:ins w:id="568" w:author="apple" w:date="2015-08-16T21:06:00Z">
        <w:r w:rsidR="004D390E">
          <w:rPr>
            <w:rFonts w:ascii="楷体" w:eastAsia="楷体" w:hAnsi="楷体" w:hint="eastAsia"/>
            <w:sz w:val="28"/>
            <w:szCs w:val="28"/>
          </w:rPr>
          <w:t>驱魔啊、或者要</w:t>
        </w:r>
      </w:ins>
      <w:del w:id="569" w:author="apple" w:date="2015-08-16T21:06:00Z">
        <w:r w:rsidRPr="00CE0EE5" w:rsidDel="004D390E">
          <w:rPr>
            <w:rFonts w:ascii="楷体" w:eastAsia="楷体" w:hAnsi="楷体" w:hint="eastAsia"/>
            <w:sz w:val="28"/>
            <w:szCs w:val="28"/>
          </w:rPr>
          <w:delText>驱逐，或者要离开</w:delText>
        </w:r>
      </w:del>
      <w:r w:rsidRPr="00CE0EE5">
        <w:rPr>
          <w:rFonts w:ascii="楷体" w:eastAsia="楷体" w:hAnsi="楷体" w:hint="eastAsia"/>
          <w:sz w:val="28"/>
          <w:szCs w:val="28"/>
        </w:rPr>
        <w:t>不喜欢</w:t>
      </w:r>
      <w:ins w:id="570" w:author="apple" w:date="2015-08-16T21:06:00Z">
        <w:r w:rsidR="004D390E">
          <w:rPr>
            <w:rFonts w:ascii="楷体" w:eastAsia="楷体" w:hAnsi="楷体" w:hint="eastAsia"/>
            <w:sz w:val="28"/>
            <w:szCs w:val="28"/>
          </w:rPr>
          <w:t>这个人</w:t>
        </w:r>
      </w:ins>
      <w:r w:rsidRPr="00CE0EE5">
        <w:rPr>
          <w:rFonts w:ascii="楷体" w:eastAsia="楷体" w:hAnsi="楷体" w:hint="eastAsia"/>
          <w:sz w:val="28"/>
          <w:szCs w:val="28"/>
        </w:rPr>
        <w:t>的时候，</w:t>
      </w:r>
      <w:del w:id="571" w:author="apple" w:date="2015-08-16T21:07:00Z">
        <w:r w:rsidRPr="00CE0EE5" w:rsidDel="004D390E">
          <w:rPr>
            <w:rFonts w:ascii="楷体" w:eastAsia="楷体" w:hAnsi="楷体" w:hint="eastAsia"/>
            <w:sz w:val="28"/>
            <w:szCs w:val="28"/>
          </w:rPr>
          <w:delText>就往往把这个灰尘撒在这个身上</w:delText>
        </w:r>
      </w:del>
      <w:ins w:id="572" w:author="apple" w:date="2015-08-16T21:07:00Z">
        <w:r w:rsidR="004D390E" w:rsidRPr="00CE0EE5">
          <w:rPr>
            <w:rFonts w:ascii="楷体" w:eastAsia="楷体" w:hAnsi="楷体" w:hint="eastAsia"/>
            <w:sz w:val="28"/>
            <w:szCs w:val="28"/>
          </w:rPr>
          <w:t>就往往把这个灰尘撒</w:t>
        </w:r>
        <w:r w:rsidR="004D390E">
          <w:rPr>
            <w:rFonts w:ascii="楷体" w:eastAsia="楷体" w:hAnsi="楷体" w:hint="eastAsia"/>
            <w:sz w:val="28"/>
            <w:szCs w:val="28"/>
          </w:rPr>
          <w:t>他</w:t>
        </w:r>
        <w:r w:rsidR="004D390E" w:rsidRPr="00CE0EE5">
          <w:rPr>
            <w:rFonts w:ascii="楷体" w:eastAsia="楷体" w:hAnsi="楷体" w:hint="eastAsia"/>
            <w:sz w:val="28"/>
            <w:szCs w:val="28"/>
          </w:rPr>
          <w:t>身上</w:t>
        </w:r>
      </w:ins>
      <w:r w:rsidRPr="00CE0EE5">
        <w:rPr>
          <w:rFonts w:ascii="楷体" w:eastAsia="楷体" w:hAnsi="楷体" w:hint="eastAsia"/>
          <w:sz w:val="28"/>
          <w:szCs w:val="28"/>
        </w:rPr>
        <w:t>，啊你不受欢迎，赶快走开，所以说这个时候撒</w:t>
      </w:r>
      <w:del w:id="573" w:author="apple" w:date="2015-08-16T21:07:00Z">
        <w:r w:rsidRPr="00CE0EE5" w:rsidDel="004D390E">
          <w:rPr>
            <w:rFonts w:ascii="楷体" w:eastAsia="楷体" w:hAnsi="楷体" w:hint="eastAsia"/>
            <w:sz w:val="28"/>
            <w:szCs w:val="28"/>
          </w:rPr>
          <w:delText>在</w:delText>
        </w:r>
      </w:del>
      <w:r w:rsidRPr="00CE0EE5">
        <w:rPr>
          <w:rFonts w:ascii="楷体" w:eastAsia="楷体" w:hAnsi="楷体" w:hint="eastAsia"/>
          <w:sz w:val="28"/>
          <w:szCs w:val="28"/>
        </w:rPr>
        <w:t>身</w:t>
      </w:r>
      <w:ins w:id="574" w:author="apple" w:date="2015-08-16T21:07:00Z">
        <w:r w:rsidR="004D390E">
          <w:rPr>
            <w:rFonts w:ascii="楷体" w:eastAsia="楷体" w:hAnsi="楷体" w:hint="eastAsia"/>
            <w:sz w:val="28"/>
            <w:szCs w:val="28"/>
          </w:rPr>
          <w:t>他</w:t>
        </w:r>
      </w:ins>
      <w:r w:rsidRPr="00CE0EE5">
        <w:rPr>
          <w:rFonts w:ascii="楷体" w:eastAsia="楷体" w:hAnsi="楷体" w:hint="eastAsia"/>
          <w:sz w:val="28"/>
          <w:szCs w:val="28"/>
        </w:rPr>
        <w:t>上</w:t>
      </w:r>
      <w:del w:id="575" w:author="apple" w:date="2015-08-16T21:07:00Z">
        <w:r w:rsidRPr="00CE0EE5" w:rsidDel="004D390E">
          <w:rPr>
            <w:rFonts w:ascii="楷体" w:eastAsia="楷体" w:hAnsi="楷体" w:hint="eastAsia"/>
            <w:sz w:val="28"/>
            <w:szCs w:val="28"/>
          </w:rPr>
          <w:delText xml:space="preserve">，  </w:delText>
        </w:r>
      </w:del>
      <w:ins w:id="576" w:author="apple" w:date="2015-08-16T21:07:00Z">
        <w:r w:rsidR="004D390E">
          <w:rPr>
            <w:rFonts w:ascii="楷体" w:eastAsia="楷体" w:hAnsi="楷体" w:hint="eastAsia"/>
            <w:sz w:val="28"/>
            <w:szCs w:val="28"/>
          </w:rPr>
          <w:t>，</w:t>
        </w:r>
      </w:ins>
      <w:r w:rsidRPr="00CE0EE5">
        <w:rPr>
          <w:rFonts w:ascii="楷体" w:eastAsia="楷体" w:hAnsi="楷体" w:hint="eastAsia"/>
          <w:sz w:val="28"/>
          <w:szCs w:val="28"/>
        </w:rPr>
        <w:t>灰涂身</w:t>
      </w:r>
      <w:ins w:id="577" w:author="apple" w:date="2015-08-16T21:07:00Z">
        <w:r w:rsidR="004D390E">
          <w:rPr>
            <w:rFonts w:ascii="楷体" w:eastAsia="楷体" w:hAnsi="楷体" w:hint="eastAsia"/>
            <w:sz w:val="28"/>
            <w:szCs w:val="28"/>
          </w:rPr>
          <w:t>，</w:t>
        </w:r>
      </w:ins>
      <w:del w:id="578" w:author="apple" w:date="2015-08-16T21:07:00Z">
        <w:r w:rsidRPr="00CE0EE5" w:rsidDel="004D390E">
          <w:rPr>
            <w:rFonts w:ascii="楷体" w:eastAsia="楷体" w:hAnsi="楷体" w:hint="eastAsia"/>
            <w:sz w:val="28"/>
            <w:szCs w:val="28"/>
          </w:rPr>
          <w:delText>就是</w:delText>
        </w:r>
      </w:del>
      <w:r w:rsidRPr="00CE0EE5">
        <w:rPr>
          <w:rFonts w:ascii="楷体" w:eastAsia="楷体" w:hAnsi="楷体" w:hint="eastAsia"/>
          <w:sz w:val="28"/>
          <w:szCs w:val="28"/>
        </w:rPr>
        <w:t>他</w:t>
      </w:r>
      <w:ins w:id="579" w:author="apple" w:date="2015-08-16T21:07:00Z">
        <w:r w:rsidR="004D390E">
          <w:rPr>
            <w:rFonts w:ascii="楷体" w:eastAsia="楷体" w:hAnsi="楷体" w:hint="eastAsia"/>
            <w:sz w:val="28"/>
            <w:szCs w:val="28"/>
          </w:rPr>
          <w:t>就变成</w:t>
        </w:r>
      </w:ins>
      <w:del w:id="580" w:author="apple" w:date="2015-08-16T21:07:00Z">
        <w:r w:rsidRPr="00CE0EE5" w:rsidDel="004D390E">
          <w:rPr>
            <w:rFonts w:ascii="楷体" w:eastAsia="楷体" w:hAnsi="楷体" w:hint="eastAsia"/>
            <w:sz w:val="28"/>
            <w:szCs w:val="28"/>
          </w:rPr>
          <w:delText>这种</w:delText>
        </w:r>
      </w:del>
      <w:r w:rsidRPr="00CE0EE5">
        <w:rPr>
          <w:rFonts w:ascii="楷体" w:eastAsia="楷体" w:hAnsi="楷体" w:hint="eastAsia"/>
          <w:sz w:val="28"/>
          <w:szCs w:val="28"/>
        </w:rPr>
        <w:t>虚空派</w:t>
      </w:r>
      <w:ins w:id="581" w:author="apple" w:date="2015-08-16T21:07:00Z">
        <w:r w:rsidR="004D390E">
          <w:rPr>
            <w:rFonts w:ascii="楷体" w:eastAsia="楷体" w:hAnsi="楷体" w:hint="eastAsia"/>
            <w:sz w:val="28"/>
            <w:szCs w:val="28"/>
          </w:rPr>
          <w:t>了</w:t>
        </w:r>
      </w:ins>
      <w:del w:id="582" w:author="apple" w:date="2015-08-16T21:07:00Z">
        <w:r w:rsidRPr="00CE0EE5" w:rsidDel="004D390E">
          <w:rPr>
            <w:rFonts w:ascii="楷体" w:eastAsia="楷体" w:hAnsi="楷体" w:hint="eastAsia"/>
            <w:sz w:val="28"/>
            <w:szCs w:val="28"/>
          </w:rPr>
          <w:delText>的</w:delText>
        </w:r>
      </w:del>
      <w:ins w:id="583" w:author="apple" w:date="2015-08-16T21:07:00Z">
        <w:r w:rsidR="004D390E">
          <w:rPr>
            <w:rFonts w:ascii="楷体" w:eastAsia="楷体" w:hAnsi="楷体" w:hint="eastAsia"/>
            <w:sz w:val="28"/>
            <w:szCs w:val="28"/>
          </w:rPr>
          <w:t>。</w:t>
        </w:r>
      </w:ins>
      <w:del w:id="584" w:author="apple" w:date="2015-08-16T21:07:00Z">
        <w:r w:rsidRPr="00CE0EE5" w:rsidDel="004D390E">
          <w:rPr>
            <w:rFonts w:ascii="楷体" w:eastAsia="楷体" w:hAnsi="楷体" w:hint="eastAsia"/>
            <w:sz w:val="28"/>
            <w:szCs w:val="28"/>
          </w:rPr>
          <w:delText>，</w:delText>
        </w:r>
      </w:del>
      <w:r w:rsidRPr="00CE0EE5">
        <w:rPr>
          <w:rFonts w:ascii="楷体" w:eastAsia="楷体" w:hAnsi="楷体" w:hint="eastAsia"/>
          <w:sz w:val="28"/>
          <w:szCs w:val="28"/>
        </w:rPr>
        <w:t>就必须要从内道当中</w:t>
      </w:r>
      <w:ins w:id="585" w:author="apple" w:date="2015-08-16T21:07:00Z">
        <w:r w:rsidR="004D390E">
          <w:rPr>
            <w:rFonts w:ascii="楷体" w:eastAsia="楷体" w:hAnsi="楷体" w:hint="eastAsia"/>
            <w:sz w:val="28"/>
            <w:szCs w:val="28"/>
          </w:rPr>
          <w:t>剥离出去，他毕竟是个外道</w:t>
        </w:r>
      </w:ins>
      <w:ins w:id="586" w:author="apple" w:date="2015-08-16T21:08:00Z">
        <w:r w:rsidR="00A43D43">
          <w:rPr>
            <w:rFonts w:ascii="楷体" w:eastAsia="楷体" w:hAnsi="楷体" w:hint="eastAsia"/>
            <w:sz w:val="28"/>
            <w:szCs w:val="28"/>
          </w:rPr>
          <w:t>的宗派</w:t>
        </w:r>
      </w:ins>
      <w:ins w:id="587" w:author="apple" w:date="2015-08-16T21:07:00Z">
        <w:r w:rsidR="004D390E">
          <w:rPr>
            <w:rFonts w:ascii="楷体" w:eastAsia="楷体" w:hAnsi="楷体" w:hint="eastAsia"/>
            <w:sz w:val="28"/>
            <w:szCs w:val="28"/>
          </w:rPr>
          <w:t>。</w:t>
        </w:r>
      </w:ins>
      <w:del w:id="588" w:author="apple" w:date="2015-08-16T21:07:00Z">
        <w:r w:rsidRPr="00CE0EE5" w:rsidDel="004D390E">
          <w:rPr>
            <w:rFonts w:ascii="楷体" w:eastAsia="楷体" w:hAnsi="楷体" w:hint="eastAsia"/>
            <w:sz w:val="28"/>
            <w:szCs w:val="28"/>
          </w:rPr>
          <w:delText>问出他是不是外道宗派，</w:delText>
        </w:r>
      </w:del>
      <w:r w:rsidRPr="00CE0EE5">
        <w:rPr>
          <w:rFonts w:ascii="楷体" w:eastAsia="楷体" w:hAnsi="楷体" w:hint="eastAsia"/>
          <w:sz w:val="28"/>
          <w:szCs w:val="28"/>
        </w:rPr>
        <w:t>所以说不</w:t>
      </w:r>
      <w:ins w:id="589" w:author="apple" w:date="2015-08-16T21:10:00Z">
        <w:r w:rsidR="00A43D43">
          <w:rPr>
            <w:rFonts w:ascii="楷体" w:eastAsia="楷体" w:hAnsi="楷体" w:hint="eastAsia"/>
            <w:sz w:val="28"/>
            <w:szCs w:val="28"/>
          </w:rPr>
          <w:t>能够</w:t>
        </w:r>
      </w:ins>
      <w:del w:id="590" w:author="apple" w:date="2015-08-16T21:10:00Z">
        <w:r w:rsidRPr="00CE0EE5" w:rsidDel="00A43D43">
          <w:rPr>
            <w:rFonts w:ascii="楷体" w:eastAsia="楷体" w:hAnsi="楷体" w:hint="eastAsia"/>
            <w:sz w:val="28"/>
            <w:szCs w:val="28"/>
          </w:rPr>
          <w:delText>能</w:delText>
        </w:r>
      </w:del>
      <w:r w:rsidRPr="00CE0EE5">
        <w:rPr>
          <w:rFonts w:ascii="楷体" w:eastAsia="楷体" w:hAnsi="楷体" w:hint="eastAsia"/>
          <w:sz w:val="28"/>
          <w:szCs w:val="28"/>
        </w:rPr>
        <w:t>安立在内道的</w:t>
      </w:r>
      <w:ins w:id="591" w:author="apple" w:date="2015-08-16T21:08:00Z">
        <w:r w:rsidR="00A43D43">
          <w:rPr>
            <w:rFonts w:ascii="楷体" w:eastAsia="楷体" w:hAnsi="楷体" w:hint="eastAsia"/>
            <w:sz w:val="28"/>
            <w:szCs w:val="28"/>
          </w:rPr>
          <w:t>行列</w:t>
        </w:r>
      </w:ins>
      <w:del w:id="592" w:author="apple" w:date="2015-08-16T21:08:00Z">
        <w:r w:rsidRPr="00CE0EE5" w:rsidDel="00A43D43">
          <w:rPr>
            <w:rFonts w:ascii="楷体" w:eastAsia="楷体" w:hAnsi="楷体" w:hint="eastAsia"/>
            <w:sz w:val="28"/>
            <w:szCs w:val="28"/>
          </w:rPr>
          <w:delText>行立</w:delText>
        </w:r>
      </w:del>
      <w:r w:rsidRPr="00CE0EE5">
        <w:rPr>
          <w:rFonts w:ascii="楷体" w:eastAsia="楷体" w:hAnsi="楷体" w:hint="eastAsia"/>
          <w:sz w:val="28"/>
          <w:szCs w:val="28"/>
        </w:rPr>
        <w:t>当中的，</w:t>
      </w:r>
      <w:ins w:id="593" w:author="apple" w:date="2015-08-16T21:08:00Z">
        <w:r w:rsidR="00A43D43">
          <w:rPr>
            <w:rFonts w:ascii="楷体" w:eastAsia="楷体" w:hAnsi="楷体" w:hint="eastAsia"/>
            <w:sz w:val="28"/>
            <w:szCs w:val="28"/>
          </w:rPr>
          <w:t>要让</w:t>
        </w:r>
      </w:ins>
      <w:del w:id="594" w:author="apple" w:date="2015-08-16T21:08:00Z">
        <w:r w:rsidRPr="00CE0EE5" w:rsidDel="00A43D43">
          <w:rPr>
            <w:rFonts w:ascii="楷体" w:eastAsia="楷体" w:hAnsi="楷体" w:hint="eastAsia"/>
            <w:sz w:val="28"/>
            <w:szCs w:val="28"/>
          </w:rPr>
          <w:delText>那</w:delText>
        </w:r>
      </w:del>
      <w:r w:rsidRPr="00CE0EE5">
        <w:rPr>
          <w:rFonts w:ascii="楷体" w:eastAsia="楷体" w:hAnsi="楷体" w:hint="eastAsia"/>
          <w:sz w:val="28"/>
          <w:szCs w:val="28"/>
        </w:rPr>
        <w:t>它从内道当中</w:t>
      </w:r>
      <w:ins w:id="595" w:author="apple" w:date="2015-08-16T21:08:00Z">
        <w:r w:rsidR="00A43D43">
          <w:rPr>
            <w:rFonts w:ascii="楷体" w:eastAsia="楷体" w:hAnsi="楷体" w:hint="eastAsia"/>
            <w:sz w:val="28"/>
            <w:szCs w:val="28"/>
          </w:rPr>
          <w:t>离开的意思</w:t>
        </w:r>
      </w:ins>
      <w:del w:id="596" w:author="apple" w:date="2015-08-16T21:08:00Z">
        <w:r w:rsidRPr="00CE0EE5" w:rsidDel="00A43D43">
          <w:rPr>
            <w:rFonts w:ascii="楷体" w:eastAsia="楷体" w:hAnsi="楷体" w:hint="eastAsia"/>
            <w:sz w:val="28"/>
            <w:szCs w:val="28"/>
          </w:rPr>
          <w:delText>--</w:delText>
        </w:r>
      </w:del>
      <w:ins w:id="597" w:author="apple" w:date="2015-08-16T21:08:00Z">
        <w:r w:rsidR="00A43D43">
          <w:rPr>
            <w:rFonts w:ascii="楷体" w:eastAsia="楷体" w:hAnsi="楷体" w:hint="eastAsia"/>
            <w:sz w:val="28"/>
            <w:szCs w:val="28"/>
          </w:rPr>
          <w:t>。</w:t>
        </w:r>
      </w:ins>
    </w:p>
    <w:p w:rsidR="00553D1D" w:rsidRDefault="00A43D43" w:rsidP="00C526A8">
      <w:pPr>
        <w:spacing w:line="640" w:lineRule="exact"/>
        <w:ind w:firstLine="570"/>
        <w:rPr>
          <w:ins w:id="598" w:author="apple" w:date="2015-08-16T21:11:00Z"/>
          <w:rFonts w:ascii="楷体" w:eastAsia="楷体" w:hAnsi="楷体"/>
          <w:sz w:val="28"/>
          <w:szCs w:val="28"/>
        </w:rPr>
      </w:pPr>
      <w:ins w:id="599" w:author="apple" w:date="2015-08-16T21:08:00Z">
        <w:r>
          <w:rPr>
            <w:rFonts w:ascii="楷体" w:eastAsia="楷体" w:hAnsi="楷体" w:hint="eastAsia"/>
            <w:sz w:val="28"/>
            <w:szCs w:val="28"/>
          </w:rPr>
          <w:t>无光尊者就</w:t>
        </w:r>
      </w:ins>
      <w:ins w:id="600" w:author="apple" w:date="2015-08-16T21:09:00Z">
        <w:r>
          <w:rPr>
            <w:rFonts w:ascii="楷体" w:eastAsia="楷体" w:hAnsi="楷体" w:hint="eastAsia"/>
            <w:sz w:val="28"/>
            <w:szCs w:val="28"/>
          </w:rPr>
          <w:t>说，这样一种断空呢，根本不可能成为一种佛教的宗派，所以</w:t>
        </w:r>
      </w:ins>
      <w:del w:id="601" w:author="apple" w:date="2015-08-16T21:08:00Z">
        <w:r w:rsidR="00555AA8" w:rsidRPr="00CE0EE5" w:rsidDel="00A43D43">
          <w:rPr>
            <w:rFonts w:ascii="楷体" w:eastAsia="楷体" w:hAnsi="楷体" w:hint="eastAsia"/>
            <w:sz w:val="28"/>
            <w:szCs w:val="28"/>
          </w:rPr>
          <w:delText>，</w:delText>
        </w:r>
      </w:del>
      <w:del w:id="602" w:author="apple" w:date="2015-08-16T21:09:00Z">
        <w:r w:rsidR="00555AA8" w:rsidRPr="00CE0EE5" w:rsidDel="00A43D43">
          <w:rPr>
            <w:rFonts w:ascii="楷体" w:eastAsia="楷体" w:hAnsi="楷体" w:hint="eastAsia"/>
            <w:sz w:val="28"/>
            <w:szCs w:val="28"/>
          </w:rPr>
          <w:delText>贯穿的说，这样的一种辩论根本不可能阐述佛教的正宗派，</w:delText>
        </w:r>
      </w:del>
      <w:r w:rsidR="00555AA8" w:rsidRPr="00CE0EE5">
        <w:rPr>
          <w:rFonts w:ascii="楷体" w:eastAsia="楷体" w:hAnsi="楷体" w:hint="eastAsia"/>
          <w:sz w:val="28"/>
          <w:szCs w:val="28"/>
        </w:rPr>
        <w:t>这也是在</w:t>
      </w:r>
      <w:ins w:id="603" w:author="apple" w:date="2015-08-16T21:09:00Z">
        <w:r>
          <w:rPr>
            <w:rFonts w:ascii="楷体" w:eastAsia="楷体" w:hAnsi="楷体" w:hint="eastAsia"/>
            <w:sz w:val="28"/>
            <w:szCs w:val="28"/>
          </w:rPr>
          <w:t>名言谛当中，在后得位的时候</w:t>
        </w:r>
      </w:ins>
      <w:ins w:id="604" w:author="apple" w:date="2015-08-16T21:10:00Z">
        <w:r>
          <w:rPr>
            <w:rFonts w:ascii="楷体" w:eastAsia="楷体" w:hAnsi="楷体" w:hint="eastAsia"/>
            <w:sz w:val="28"/>
            <w:szCs w:val="28"/>
          </w:rPr>
          <w:t>，</w:t>
        </w:r>
      </w:ins>
      <w:del w:id="605" w:author="apple" w:date="2015-08-16T21:10:00Z">
        <w:r w:rsidR="00555AA8" w:rsidRPr="00CE0EE5" w:rsidDel="00A43D43">
          <w:rPr>
            <w:rFonts w:ascii="楷体" w:eastAsia="楷体" w:hAnsi="楷体" w:hint="eastAsia"/>
            <w:sz w:val="28"/>
            <w:szCs w:val="28"/>
          </w:rPr>
          <w:delText xml:space="preserve"> </w:delText>
        </w:r>
        <w:r w:rsidR="00555AA8" w:rsidRPr="00CE0EE5" w:rsidDel="00A43D43">
          <w:rPr>
            <w:rFonts w:ascii="华文楷体" w:eastAsia="楷体" w:hAnsi="华文楷体" w:hint="eastAsia"/>
            <w:sz w:val="28"/>
            <w:szCs w:val="28"/>
          </w:rPr>
          <w:delText> </w:delText>
        </w:r>
        <w:r w:rsidR="00555AA8" w:rsidRPr="00CE0EE5" w:rsidDel="00A43D43">
          <w:rPr>
            <w:rFonts w:ascii="楷体" w:eastAsia="楷体" w:hAnsi="楷体" w:hint="eastAsia"/>
            <w:sz w:val="28"/>
            <w:szCs w:val="28"/>
          </w:rPr>
          <w:delText xml:space="preserve"> 论典当中，在---，</w:delText>
        </w:r>
      </w:del>
      <w:r w:rsidR="00555AA8" w:rsidRPr="00CE0EE5">
        <w:rPr>
          <w:rFonts w:ascii="楷体" w:eastAsia="楷体" w:hAnsi="楷体" w:hint="eastAsia"/>
          <w:sz w:val="28"/>
          <w:szCs w:val="28"/>
        </w:rPr>
        <w:t>要分开二谛</w:t>
      </w:r>
      <w:del w:id="606" w:author="apple" w:date="2015-08-16T21:10:00Z">
        <w:r w:rsidR="00555AA8" w:rsidRPr="00CE0EE5" w:rsidDel="00A43D43">
          <w:rPr>
            <w:rFonts w:ascii="楷体" w:eastAsia="楷体" w:hAnsi="楷体" w:hint="eastAsia"/>
            <w:sz w:val="28"/>
            <w:szCs w:val="28"/>
          </w:rPr>
          <w:delText>成</w:delText>
        </w:r>
        <w:r w:rsidR="00555AA8" w:rsidRPr="00CE0EE5" w:rsidDel="00A43D43">
          <w:rPr>
            <w:rFonts w:ascii="楷体" w:eastAsia="楷体" w:hAnsi="楷体"/>
            <w:sz w:val="28"/>
            <w:szCs w:val="28"/>
          </w:rPr>
          <w:delText>--</w:delText>
        </w:r>
      </w:del>
      <w:ins w:id="607" w:author="apple" w:date="2015-08-16T21:10:00Z">
        <w:r>
          <w:rPr>
            <w:rFonts w:ascii="楷体" w:eastAsia="楷体" w:hAnsi="楷体" w:hint="eastAsia"/>
            <w:sz w:val="28"/>
            <w:szCs w:val="28"/>
          </w:rPr>
          <w:t>承许</w:t>
        </w:r>
      </w:ins>
      <w:ins w:id="608" w:author="apple" w:date="2015-08-16T21:11:00Z">
        <w:r w:rsidR="00553D1D">
          <w:rPr>
            <w:rFonts w:ascii="楷体" w:eastAsia="楷体" w:hAnsi="楷体" w:hint="eastAsia"/>
            <w:sz w:val="28"/>
            <w:szCs w:val="28"/>
          </w:rPr>
          <w:t>以世俗谛当中的一切名言的显现。</w:t>
        </w:r>
      </w:ins>
    </w:p>
    <w:p w:rsidR="00553D1D" w:rsidRDefault="00553D1D" w:rsidP="00C526A8">
      <w:pPr>
        <w:spacing w:line="640" w:lineRule="exact"/>
        <w:ind w:firstLine="570"/>
        <w:rPr>
          <w:ins w:id="609" w:author="apple" w:date="2015-08-16T21:11:00Z"/>
          <w:rFonts w:ascii="楷体" w:eastAsia="楷体" w:hAnsi="楷体"/>
          <w:sz w:val="28"/>
          <w:szCs w:val="28"/>
        </w:rPr>
      </w:pPr>
      <w:ins w:id="610" w:author="apple" w:date="2015-08-16T21:11:00Z">
        <w:r>
          <w:rPr>
            <w:rFonts w:ascii="楷体" w:eastAsia="楷体" w:hAnsi="楷体" w:hint="eastAsia"/>
            <w:sz w:val="28"/>
            <w:szCs w:val="28"/>
          </w:rPr>
          <w:t>【</w:t>
        </w:r>
      </w:ins>
      <w:ins w:id="611" w:author="apple" w:date="2015-08-16T21:12:00Z">
        <w:r>
          <w:rPr>
            <w:rFonts w:ascii="华文楷体" w:eastAsia="华文楷体" w:hAnsi="华文楷体" w:hint="eastAsia"/>
            <w:color w:val="000000"/>
            <w:sz w:val="28"/>
            <w:szCs w:val="28"/>
          </w:rPr>
          <w:t>相续中生起远离四边戏论的方法</w:t>
        </w:r>
        <w:r>
          <w:rPr>
            <w:rFonts w:hint="eastAsia"/>
            <w:color w:val="000000"/>
            <w:sz w:val="28"/>
            <w:szCs w:val="28"/>
          </w:rPr>
          <w:t>,</w:t>
        </w:r>
        <w:r>
          <w:rPr>
            <w:rFonts w:ascii="华文楷体" w:eastAsia="华文楷体" w:hAnsi="华文楷体" w:hint="eastAsia"/>
            <w:color w:val="000000"/>
            <w:sz w:val="28"/>
            <w:szCs w:val="28"/>
          </w:rPr>
          <w:t>以初学者循序渐进而悟入为例</w:t>
        </w:r>
        <w:r>
          <w:rPr>
            <w:rFonts w:hint="eastAsia"/>
            <w:color w:val="000000"/>
            <w:sz w:val="28"/>
            <w:szCs w:val="28"/>
          </w:rPr>
          <w:t>,</w:t>
        </w:r>
        <w:r>
          <w:rPr>
            <w:rFonts w:ascii="华文楷体" w:eastAsia="华文楷体" w:hAnsi="华文楷体" w:hint="eastAsia"/>
            <w:color w:val="000000"/>
            <w:sz w:val="28"/>
            <w:szCs w:val="28"/>
          </w:rPr>
          <w:t>以无垢正理首先遣除对一切有为法无为法执为实有的耽著对境</w:t>
        </w:r>
        <w:r>
          <w:rPr>
            <w:rFonts w:hint="eastAsia"/>
            <w:color w:val="000000"/>
            <w:sz w:val="28"/>
            <w:szCs w:val="28"/>
          </w:rPr>
          <w:t>,</w:t>
        </w:r>
      </w:ins>
      <w:ins w:id="612" w:author="apple" w:date="2015-08-16T21:11:00Z">
        <w:r>
          <w:rPr>
            <w:rFonts w:ascii="楷体" w:eastAsia="楷体" w:hAnsi="楷体" w:hint="eastAsia"/>
            <w:sz w:val="28"/>
            <w:szCs w:val="28"/>
          </w:rPr>
          <w:t>】</w:t>
        </w:r>
      </w:ins>
    </w:p>
    <w:p w:rsidR="00DA7D69" w:rsidRDefault="00555AA8" w:rsidP="00C526A8">
      <w:pPr>
        <w:spacing w:line="640" w:lineRule="exact"/>
        <w:ind w:firstLine="570"/>
        <w:rPr>
          <w:ins w:id="613" w:author="apple" w:date="2015-08-16T21:15:00Z"/>
          <w:rFonts w:ascii="楷体" w:eastAsia="楷体" w:hAnsi="楷体"/>
          <w:sz w:val="28"/>
          <w:szCs w:val="28"/>
        </w:rPr>
      </w:pPr>
      <w:del w:id="614" w:author="apple" w:date="2015-08-16T21:11:00Z">
        <w:r w:rsidRPr="00CE0EE5" w:rsidDel="00553D1D">
          <w:rPr>
            <w:rFonts w:ascii="楷体" w:eastAsia="楷体" w:hAnsi="楷体" w:hint="eastAsia"/>
            <w:sz w:val="28"/>
            <w:szCs w:val="28"/>
          </w:rPr>
          <w:delText>当中的论典的现象，</w:delText>
        </w:r>
      </w:del>
      <w:del w:id="615" w:author="apple" w:date="2015-08-16T21:12:00Z">
        <w:r w:rsidRPr="00CE0EE5" w:rsidDel="00553D1D">
          <w:rPr>
            <w:rFonts w:ascii="楷体" w:eastAsia="楷体" w:hAnsi="楷体" w:hint="eastAsia"/>
            <w:sz w:val="28"/>
            <w:szCs w:val="28"/>
          </w:rPr>
          <w:delText>相续中生起远离四边戏论方法，22以初学者循序渐进而悟入为例，以无垢正理首先遣除对一切有为法无为法执为实有的耽著对境，</w:delText>
        </w:r>
      </w:del>
      <w:r w:rsidRPr="00CE0EE5">
        <w:rPr>
          <w:rFonts w:ascii="楷体" w:eastAsia="楷体" w:hAnsi="楷体" w:hint="eastAsia"/>
          <w:sz w:val="28"/>
          <w:szCs w:val="28"/>
        </w:rPr>
        <w:t>那么我们</w:t>
      </w:r>
      <w:ins w:id="616" w:author="apple" w:date="2015-08-16T21:12:00Z">
        <w:r w:rsidR="00553D1D">
          <w:rPr>
            <w:rFonts w:ascii="楷体" w:eastAsia="楷体" w:hAnsi="楷体" w:hint="eastAsia"/>
            <w:sz w:val="28"/>
            <w:szCs w:val="28"/>
          </w:rPr>
          <w:t>的</w:t>
        </w:r>
      </w:ins>
      <w:r w:rsidRPr="00CE0EE5">
        <w:rPr>
          <w:rFonts w:ascii="楷体" w:eastAsia="楷体" w:hAnsi="楷体" w:hint="eastAsia"/>
          <w:sz w:val="28"/>
          <w:szCs w:val="28"/>
        </w:rPr>
        <w:t>相续当中，要生起远离四边戏论</w:t>
      </w:r>
      <w:ins w:id="617" w:author="apple" w:date="2015-08-16T21:12:00Z">
        <w:r w:rsidR="00553D1D">
          <w:rPr>
            <w:rFonts w:ascii="楷体" w:eastAsia="楷体" w:hAnsi="楷体" w:hint="eastAsia"/>
            <w:sz w:val="28"/>
            <w:szCs w:val="28"/>
          </w:rPr>
          <w:t>的</w:t>
        </w:r>
      </w:ins>
      <w:r w:rsidRPr="00CE0EE5">
        <w:rPr>
          <w:rFonts w:ascii="楷体" w:eastAsia="楷体" w:hAnsi="楷体" w:hint="eastAsia"/>
          <w:sz w:val="28"/>
          <w:szCs w:val="28"/>
        </w:rPr>
        <w:t>方法的话，那就是对初学者来就，就必须要</w:t>
      </w:r>
      <w:del w:id="618" w:author="apple" w:date="2015-08-16T21:12:00Z">
        <w:r w:rsidRPr="00CE0EE5" w:rsidDel="00553D1D">
          <w:rPr>
            <w:rFonts w:ascii="楷体" w:eastAsia="楷体" w:hAnsi="楷体" w:hint="eastAsia"/>
            <w:sz w:val="28"/>
            <w:szCs w:val="28"/>
          </w:rPr>
          <w:delText xml:space="preserve"> </w:delText>
        </w:r>
        <w:r w:rsidRPr="00CE0EE5" w:rsidDel="00553D1D">
          <w:rPr>
            <w:rFonts w:ascii="华文楷体" w:eastAsia="楷体" w:hAnsi="华文楷体" w:hint="eastAsia"/>
            <w:sz w:val="28"/>
            <w:szCs w:val="28"/>
          </w:rPr>
          <w:delText> </w:delText>
        </w:r>
        <w:r w:rsidRPr="00CE0EE5" w:rsidDel="00553D1D">
          <w:rPr>
            <w:rFonts w:ascii="楷体" w:eastAsia="楷体" w:hAnsi="楷体" w:hint="eastAsia"/>
            <w:sz w:val="28"/>
            <w:szCs w:val="28"/>
          </w:rPr>
          <w:delText xml:space="preserve"> </w:delText>
        </w:r>
      </w:del>
      <w:r w:rsidRPr="00CE0EE5">
        <w:rPr>
          <w:rFonts w:ascii="楷体" w:eastAsia="楷体" w:hAnsi="楷体" w:hint="eastAsia"/>
          <w:sz w:val="28"/>
          <w:szCs w:val="28"/>
        </w:rPr>
        <w:t>循序渐进的，</w:t>
      </w:r>
      <w:ins w:id="619" w:author="apple" w:date="2015-08-16T21:14:00Z">
        <w:r w:rsidR="00553D1D">
          <w:rPr>
            <w:rFonts w:ascii="楷体" w:eastAsia="楷体" w:hAnsi="楷体" w:hint="eastAsia"/>
            <w:sz w:val="28"/>
            <w:szCs w:val="28"/>
          </w:rPr>
          <w:t>对初学者一定</w:t>
        </w:r>
      </w:ins>
      <w:ins w:id="620" w:author="apple" w:date="2015-08-16T21:15:00Z">
        <w:r w:rsidR="00553D1D">
          <w:rPr>
            <w:rFonts w:ascii="楷体" w:eastAsia="楷体" w:hAnsi="楷体" w:hint="eastAsia"/>
            <w:sz w:val="28"/>
            <w:szCs w:val="28"/>
          </w:rPr>
          <w:t>要循序渐进的，</w:t>
        </w:r>
      </w:ins>
      <w:r w:rsidRPr="00CE0EE5">
        <w:rPr>
          <w:rFonts w:ascii="楷体" w:eastAsia="楷体" w:hAnsi="楷体" w:hint="eastAsia"/>
          <w:sz w:val="28"/>
          <w:szCs w:val="28"/>
        </w:rPr>
        <w:t>那么以这个为例的话，首先通过无垢</w:t>
      </w:r>
      <w:del w:id="621" w:author="apple" w:date="2015-08-16T21:15:00Z">
        <w:r w:rsidRPr="00CE0EE5" w:rsidDel="00553D1D">
          <w:rPr>
            <w:rFonts w:ascii="楷体" w:eastAsia="楷体" w:hAnsi="楷体" w:hint="eastAsia"/>
            <w:sz w:val="28"/>
            <w:szCs w:val="28"/>
          </w:rPr>
          <w:delText xml:space="preserve">        </w:delText>
        </w:r>
      </w:del>
      <w:r w:rsidRPr="00CE0EE5">
        <w:rPr>
          <w:rFonts w:ascii="楷体" w:eastAsia="楷体" w:hAnsi="楷体" w:hint="eastAsia"/>
          <w:sz w:val="28"/>
          <w:szCs w:val="28"/>
        </w:rPr>
        <w:t>的正理，比如说</w:t>
      </w:r>
      <w:ins w:id="622" w:author="apple" w:date="2015-08-16T21:12:00Z">
        <w:r w:rsidR="00553D1D">
          <w:rPr>
            <w:rFonts w:ascii="楷体" w:eastAsia="楷体" w:hAnsi="楷体" w:hint="eastAsia"/>
            <w:sz w:val="28"/>
            <w:szCs w:val="28"/>
          </w:rPr>
          <w:t>呢</w:t>
        </w:r>
      </w:ins>
      <w:ins w:id="623" w:author="apple" w:date="2015-08-16T21:15:00Z">
        <w:r w:rsidR="00553D1D">
          <w:rPr>
            <w:rFonts w:ascii="楷体" w:eastAsia="楷体" w:hAnsi="楷体" w:hint="eastAsia"/>
            <w:sz w:val="28"/>
            <w:szCs w:val="28"/>
          </w:rPr>
          <w:t>离</w:t>
        </w:r>
      </w:ins>
      <w:ins w:id="624" w:author="apple" w:date="2015-08-16T21:12:00Z">
        <w:r w:rsidR="00553D1D">
          <w:rPr>
            <w:rFonts w:ascii="楷体" w:eastAsia="楷体" w:hAnsi="楷体" w:hint="eastAsia"/>
            <w:sz w:val="28"/>
            <w:szCs w:val="28"/>
          </w:rPr>
          <w:t>一多因，比如说呢，</w:t>
        </w:r>
      </w:ins>
      <w:ins w:id="625" w:author="apple" w:date="2015-08-16T21:15:00Z">
        <w:r w:rsidR="00DA7D69">
          <w:rPr>
            <w:rFonts w:ascii="楷体" w:eastAsia="楷体" w:hAnsi="楷体" w:hint="eastAsia"/>
            <w:sz w:val="28"/>
            <w:szCs w:val="28"/>
          </w:rPr>
          <w:t>这个</w:t>
        </w:r>
      </w:ins>
      <w:ins w:id="626" w:author="apple" w:date="2015-08-16T21:12:00Z">
        <w:r w:rsidR="00553D1D">
          <w:rPr>
            <w:rFonts w:ascii="楷体" w:eastAsia="楷体" w:hAnsi="楷体" w:hint="eastAsia"/>
            <w:sz w:val="28"/>
            <w:szCs w:val="28"/>
          </w:rPr>
          <w:t>大</w:t>
        </w:r>
      </w:ins>
      <w:ins w:id="627" w:author="apple" w:date="2015-08-16T21:13:00Z">
        <w:r w:rsidR="00553D1D">
          <w:rPr>
            <w:rFonts w:ascii="楷体" w:eastAsia="楷体" w:hAnsi="楷体" w:hint="eastAsia"/>
            <w:sz w:val="28"/>
            <w:szCs w:val="28"/>
          </w:rPr>
          <w:t>缘起因等等，这个方面称为真正无垢正理，必须</w:t>
        </w:r>
      </w:ins>
      <w:del w:id="628" w:author="apple" w:date="2015-08-16T21:13:00Z">
        <w:r w:rsidRPr="00CE0EE5" w:rsidDel="00553D1D">
          <w:rPr>
            <w:rFonts w:ascii="楷体" w:eastAsia="楷体" w:hAnsi="楷体" w:hint="eastAsia"/>
            <w:sz w:val="28"/>
            <w:szCs w:val="28"/>
          </w:rPr>
          <w:delText>一杯羹，比如说这个----等等，一方面是这个  称为无垢证悟，必须</w:delText>
        </w:r>
      </w:del>
      <w:r w:rsidRPr="00CE0EE5">
        <w:rPr>
          <w:rFonts w:ascii="楷体" w:eastAsia="楷体" w:hAnsi="楷体" w:hint="eastAsia"/>
          <w:sz w:val="28"/>
          <w:szCs w:val="28"/>
        </w:rPr>
        <w:t>要遣除对一切有为法，无为法</w:t>
      </w:r>
      <w:ins w:id="629" w:author="apple" w:date="2015-08-16T21:13:00Z">
        <w:r w:rsidR="00553D1D">
          <w:rPr>
            <w:rFonts w:ascii="楷体" w:eastAsia="楷体" w:hAnsi="楷体" w:hint="eastAsia"/>
            <w:sz w:val="28"/>
            <w:szCs w:val="28"/>
          </w:rPr>
          <w:t>执为实有</w:t>
        </w:r>
      </w:ins>
      <w:ins w:id="630" w:author="apple" w:date="2015-08-16T21:14:00Z">
        <w:r w:rsidR="00553D1D">
          <w:rPr>
            <w:rFonts w:ascii="楷体" w:eastAsia="楷体" w:hAnsi="楷体" w:hint="eastAsia"/>
            <w:sz w:val="28"/>
            <w:szCs w:val="28"/>
          </w:rPr>
          <w:t>。</w:t>
        </w:r>
      </w:ins>
      <w:del w:id="631" w:author="apple" w:date="2015-08-16T21:14:00Z">
        <w:r w:rsidRPr="00CE0EE5" w:rsidDel="00553D1D">
          <w:rPr>
            <w:rFonts w:ascii="楷体" w:eastAsia="楷体" w:hAnsi="楷体" w:hint="eastAsia"/>
            <w:sz w:val="28"/>
            <w:szCs w:val="28"/>
          </w:rPr>
          <w:delText>，这个是，</w:delText>
        </w:r>
      </w:del>
      <w:r w:rsidRPr="00CE0EE5">
        <w:rPr>
          <w:rFonts w:ascii="楷体" w:eastAsia="楷体" w:hAnsi="楷体" w:hint="eastAsia"/>
          <w:sz w:val="28"/>
          <w:szCs w:val="28"/>
        </w:rPr>
        <w:t>那么如果我们认为</w:t>
      </w:r>
      <w:del w:id="632" w:author="apple" w:date="2015-08-16T21:14:00Z">
        <w:r w:rsidRPr="00CE0EE5" w:rsidDel="00553D1D">
          <w:rPr>
            <w:rFonts w:ascii="楷体" w:eastAsia="楷体" w:hAnsi="楷体" w:hint="eastAsia"/>
            <w:sz w:val="28"/>
            <w:szCs w:val="28"/>
          </w:rPr>
          <w:delText>这个</w:delText>
        </w:r>
      </w:del>
      <w:ins w:id="633" w:author="apple" w:date="2015-08-16T21:14:00Z">
        <w:r w:rsidR="00553D1D">
          <w:rPr>
            <w:rFonts w:ascii="楷体" w:eastAsia="楷体" w:hAnsi="楷体" w:hint="eastAsia"/>
            <w:sz w:val="28"/>
            <w:szCs w:val="28"/>
          </w:rPr>
          <w:t>一切有为法</w:t>
        </w:r>
      </w:ins>
      <w:del w:id="634" w:author="apple" w:date="2015-08-16T21:14:00Z">
        <w:r w:rsidRPr="00CE0EE5" w:rsidDel="00553D1D">
          <w:rPr>
            <w:rFonts w:ascii="楷体" w:eastAsia="楷体" w:hAnsi="楷体" w:hint="eastAsia"/>
            <w:sz w:val="28"/>
            <w:szCs w:val="28"/>
          </w:rPr>
          <w:delText>无为法</w:delText>
        </w:r>
      </w:del>
      <w:r w:rsidRPr="00CE0EE5">
        <w:rPr>
          <w:rFonts w:ascii="楷体" w:eastAsia="楷体" w:hAnsi="楷体" w:hint="eastAsia"/>
          <w:sz w:val="28"/>
          <w:szCs w:val="28"/>
        </w:rPr>
        <w:t>是实有的，那么说通过</w:t>
      </w:r>
      <w:ins w:id="635" w:author="apple" w:date="2015-08-16T21:14:00Z">
        <w:r w:rsidR="00553D1D">
          <w:rPr>
            <w:rFonts w:ascii="楷体" w:eastAsia="楷体" w:hAnsi="楷体" w:hint="eastAsia"/>
            <w:sz w:val="28"/>
            <w:szCs w:val="28"/>
          </w:rPr>
          <w:t>离多因</w:t>
        </w:r>
      </w:ins>
      <w:ins w:id="636" w:author="apple" w:date="2015-08-16T21:16:00Z">
        <w:r w:rsidR="00DA7D69">
          <w:rPr>
            <w:rFonts w:ascii="楷体" w:eastAsia="楷体" w:hAnsi="楷体" w:hint="eastAsia"/>
            <w:sz w:val="28"/>
            <w:szCs w:val="28"/>
          </w:rPr>
          <w:t>、</w:t>
        </w:r>
      </w:ins>
      <w:del w:id="637" w:author="apple" w:date="2015-08-16T21:14:00Z">
        <w:r w:rsidRPr="00CE0EE5" w:rsidDel="00553D1D">
          <w:rPr>
            <w:rFonts w:ascii="楷体" w:eastAsia="楷体" w:hAnsi="楷体" w:hint="eastAsia"/>
            <w:sz w:val="28"/>
            <w:szCs w:val="28"/>
          </w:rPr>
          <w:delText>---而</w:delText>
        </w:r>
      </w:del>
      <w:r w:rsidRPr="00CE0EE5">
        <w:rPr>
          <w:rFonts w:ascii="楷体" w:eastAsia="楷体" w:hAnsi="楷体" w:hint="eastAsia"/>
          <w:sz w:val="28"/>
          <w:szCs w:val="28"/>
        </w:rPr>
        <w:t>大缘起等等，等等</w:t>
      </w:r>
      <w:ins w:id="638" w:author="apple" w:date="2015-08-16T21:19:00Z">
        <w:r w:rsidR="00DA7D69">
          <w:rPr>
            <w:rFonts w:ascii="楷体" w:eastAsia="楷体" w:hAnsi="楷体" w:hint="eastAsia"/>
            <w:sz w:val="28"/>
            <w:szCs w:val="28"/>
          </w:rPr>
          <w:t>进行</w:t>
        </w:r>
      </w:ins>
      <w:del w:id="639" w:author="apple" w:date="2015-08-16T21:19:00Z">
        <w:r w:rsidRPr="00CE0EE5" w:rsidDel="00DA7D69">
          <w:rPr>
            <w:rFonts w:ascii="楷体" w:eastAsia="楷体" w:hAnsi="楷体" w:hint="eastAsia"/>
            <w:sz w:val="28"/>
            <w:szCs w:val="28"/>
          </w:rPr>
          <w:delText>就是</w:delText>
        </w:r>
      </w:del>
      <w:r w:rsidRPr="00CE0EE5">
        <w:rPr>
          <w:rFonts w:ascii="楷体" w:eastAsia="楷体" w:hAnsi="楷体" w:hint="eastAsia"/>
          <w:sz w:val="28"/>
          <w:szCs w:val="28"/>
        </w:rPr>
        <w:t>观察，</w:t>
      </w:r>
      <w:del w:id="640" w:author="apple" w:date="2015-08-16T21:20:00Z">
        <w:r w:rsidRPr="00CE0EE5" w:rsidDel="00DA7D69">
          <w:rPr>
            <w:rFonts w:ascii="楷体" w:eastAsia="楷体" w:hAnsi="楷体" w:hint="eastAsia"/>
            <w:sz w:val="28"/>
            <w:szCs w:val="28"/>
          </w:rPr>
          <w:delText>而</w:delText>
        </w:r>
      </w:del>
      <w:r w:rsidRPr="00CE0EE5">
        <w:rPr>
          <w:rFonts w:ascii="楷体" w:eastAsia="楷体" w:hAnsi="楷体" w:hint="eastAsia"/>
          <w:sz w:val="28"/>
          <w:szCs w:val="28"/>
        </w:rPr>
        <w:t>一切有为法实际上是无实的</w:t>
      </w:r>
      <w:ins w:id="641" w:author="apple" w:date="2015-08-16T21:15:00Z">
        <w:r w:rsidR="00DA7D69">
          <w:rPr>
            <w:rFonts w:ascii="楷体" w:eastAsia="楷体" w:hAnsi="楷体" w:hint="eastAsia"/>
            <w:sz w:val="28"/>
            <w:szCs w:val="28"/>
          </w:rPr>
          <w:t>。</w:t>
        </w:r>
      </w:ins>
    </w:p>
    <w:p w:rsidR="00913E9D" w:rsidRDefault="00555AA8" w:rsidP="00C526A8">
      <w:pPr>
        <w:spacing w:line="640" w:lineRule="exact"/>
        <w:ind w:firstLine="570"/>
        <w:rPr>
          <w:ins w:id="642" w:author="apple" w:date="2015-08-16T21:23:00Z"/>
          <w:rFonts w:ascii="楷体" w:eastAsia="楷体" w:hAnsi="楷体"/>
          <w:sz w:val="28"/>
          <w:szCs w:val="28"/>
        </w:rPr>
      </w:pPr>
      <w:del w:id="643" w:author="apple" w:date="2015-08-16T21:15:00Z">
        <w:r w:rsidRPr="00CE0EE5" w:rsidDel="00DA7D69">
          <w:rPr>
            <w:rFonts w:ascii="楷体" w:eastAsia="楷体" w:hAnsi="楷体" w:hint="eastAsia"/>
            <w:sz w:val="28"/>
            <w:szCs w:val="28"/>
          </w:rPr>
          <w:delText>，</w:delText>
        </w:r>
      </w:del>
      <w:r w:rsidRPr="00CE0EE5">
        <w:rPr>
          <w:rFonts w:ascii="楷体" w:eastAsia="楷体" w:hAnsi="楷体" w:hint="eastAsia"/>
          <w:sz w:val="28"/>
          <w:szCs w:val="28"/>
        </w:rPr>
        <w:t>还有呢，</w:t>
      </w:r>
      <w:ins w:id="644" w:author="apple" w:date="2015-08-16T21:20:00Z">
        <w:r w:rsidR="00DA7D69">
          <w:rPr>
            <w:rFonts w:ascii="楷体" w:eastAsia="楷体" w:hAnsi="楷体" w:hint="eastAsia"/>
            <w:sz w:val="28"/>
            <w:szCs w:val="28"/>
          </w:rPr>
          <w:t>如果</w:t>
        </w:r>
      </w:ins>
      <w:del w:id="645" w:author="apple" w:date="2015-08-16T21:16:00Z">
        <w:r w:rsidRPr="00CE0EE5" w:rsidDel="00DA7D69">
          <w:rPr>
            <w:rFonts w:ascii="楷体" w:eastAsia="楷体" w:hAnsi="楷体" w:hint="eastAsia"/>
            <w:sz w:val="28"/>
            <w:szCs w:val="28"/>
          </w:rPr>
          <w:delText>把这个无为法设为实有的话</w:delText>
        </w:r>
      </w:del>
      <w:ins w:id="646" w:author="apple" w:date="2015-08-16T21:16:00Z">
        <w:r w:rsidR="00DA7D69">
          <w:rPr>
            <w:rFonts w:ascii="楷体" w:eastAsia="楷体" w:hAnsi="楷体" w:hint="eastAsia"/>
            <w:sz w:val="28"/>
            <w:szCs w:val="28"/>
          </w:rPr>
          <w:t>把</w:t>
        </w:r>
        <w:r w:rsidR="00DA7D69" w:rsidRPr="00CE0EE5">
          <w:rPr>
            <w:rFonts w:ascii="楷体" w:eastAsia="楷体" w:hAnsi="楷体" w:hint="eastAsia"/>
            <w:sz w:val="28"/>
            <w:szCs w:val="28"/>
          </w:rPr>
          <w:t>无为法</w:t>
        </w:r>
        <w:r w:rsidR="00DA7D69">
          <w:rPr>
            <w:rFonts w:ascii="楷体" w:eastAsia="楷体" w:hAnsi="楷体" w:hint="eastAsia"/>
            <w:sz w:val="28"/>
            <w:szCs w:val="28"/>
          </w:rPr>
          <w:t>执为</w:t>
        </w:r>
        <w:r w:rsidR="00DA7D69" w:rsidRPr="00CE0EE5">
          <w:rPr>
            <w:rFonts w:ascii="楷体" w:eastAsia="楷体" w:hAnsi="楷体" w:hint="eastAsia"/>
            <w:sz w:val="28"/>
            <w:szCs w:val="28"/>
          </w:rPr>
          <w:t>实有的话</w:t>
        </w:r>
      </w:ins>
      <w:r w:rsidRPr="00CE0EE5">
        <w:rPr>
          <w:rFonts w:ascii="楷体" w:eastAsia="楷体" w:hAnsi="楷体" w:hint="eastAsia"/>
          <w:sz w:val="28"/>
          <w:szCs w:val="28"/>
        </w:rPr>
        <w:t>，无为法</w:t>
      </w:r>
      <w:ins w:id="647" w:author="apple" w:date="2015-08-16T21:16:00Z">
        <w:r w:rsidR="00DA7D69">
          <w:rPr>
            <w:rFonts w:ascii="楷体" w:eastAsia="楷体" w:hAnsi="楷体" w:hint="eastAsia"/>
            <w:sz w:val="28"/>
            <w:szCs w:val="28"/>
          </w:rPr>
          <w:t>他自己并</w:t>
        </w:r>
      </w:ins>
      <w:del w:id="648" w:author="apple" w:date="2015-08-16T21:16:00Z">
        <w:r w:rsidRPr="00CE0EE5" w:rsidDel="00DA7D69">
          <w:rPr>
            <w:rFonts w:ascii="楷体" w:eastAsia="楷体" w:hAnsi="楷体" w:hint="eastAsia"/>
            <w:sz w:val="28"/>
            <w:szCs w:val="28"/>
          </w:rPr>
          <w:delText>的自信并</w:delText>
        </w:r>
      </w:del>
      <w:r w:rsidRPr="00CE0EE5">
        <w:rPr>
          <w:rFonts w:ascii="楷体" w:eastAsia="楷体" w:hAnsi="楷体" w:hint="eastAsia"/>
          <w:sz w:val="28"/>
          <w:szCs w:val="28"/>
        </w:rPr>
        <w:t>没有本性的，这个一切的无为法就必须要</w:t>
      </w:r>
      <w:del w:id="649" w:author="apple" w:date="2015-08-16T21:16:00Z">
        <w:r w:rsidRPr="00CE0EE5" w:rsidDel="00DA7D69">
          <w:rPr>
            <w:rFonts w:ascii="楷体" w:eastAsia="楷体" w:hAnsi="楷体" w:hint="eastAsia"/>
            <w:sz w:val="28"/>
            <w:szCs w:val="28"/>
          </w:rPr>
          <w:delText>观带</w:delText>
        </w:r>
      </w:del>
      <w:ins w:id="650" w:author="apple" w:date="2015-08-16T21:16:00Z">
        <w:r w:rsidR="00DA7D69">
          <w:rPr>
            <w:rFonts w:ascii="楷体" w:eastAsia="楷体" w:hAnsi="楷体" w:hint="eastAsia"/>
            <w:sz w:val="28"/>
            <w:szCs w:val="28"/>
          </w:rPr>
          <w:t>观待</w:t>
        </w:r>
      </w:ins>
      <w:del w:id="651" w:author="apple" w:date="2015-08-16T21:16:00Z">
        <w:r w:rsidRPr="00CE0EE5" w:rsidDel="00DA7D69">
          <w:rPr>
            <w:rFonts w:ascii="楷体" w:eastAsia="楷体" w:hAnsi="楷体" w:hint="eastAsia"/>
            <w:sz w:val="28"/>
            <w:szCs w:val="28"/>
          </w:rPr>
          <w:delText>无</w:delText>
        </w:r>
      </w:del>
      <w:ins w:id="652" w:author="apple" w:date="2015-08-16T21:16:00Z">
        <w:r w:rsidR="00DA7D69">
          <w:rPr>
            <w:rFonts w:ascii="楷体" w:eastAsia="楷体" w:hAnsi="楷体" w:hint="eastAsia"/>
            <w:sz w:val="28"/>
            <w:szCs w:val="28"/>
          </w:rPr>
          <w:t>有</w:t>
        </w:r>
      </w:ins>
      <w:r w:rsidRPr="00CE0EE5">
        <w:rPr>
          <w:rFonts w:ascii="楷体" w:eastAsia="楷体" w:hAnsi="楷体" w:hint="eastAsia"/>
          <w:sz w:val="28"/>
          <w:szCs w:val="28"/>
        </w:rPr>
        <w:t>为法，有为法是具有生</w:t>
      </w:r>
      <w:del w:id="653" w:author="apple" w:date="2015-08-16T21:17:00Z">
        <w:r w:rsidRPr="00CE0EE5" w:rsidDel="00DA7D69">
          <w:rPr>
            <w:rFonts w:ascii="楷体" w:eastAsia="楷体" w:hAnsi="楷体" w:hint="eastAsia"/>
            <w:sz w:val="28"/>
            <w:szCs w:val="28"/>
          </w:rPr>
          <w:delText>，</w:delText>
        </w:r>
      </w:del>
      <w:r w:rsidRPr="00CE0EE5">
        <w:rPr>
          <w:rFonts w:ascii="楷体" w:eastAsia="楷体" w:hAnsi="楷体" w:hint="eastAsia"/>
          <w:sz w:val="28"/>
          <w:szCs w:val="28"/>
        </w:rPr>
        <w:t>住</w:t>
      </w:r>
      <w:del w:id="654" w:author="apple" w:date="2015-08-16T21:17:00Z">
        <w:r w:rsidRPr="00CE0EE5" w:rsidDel="00DA7D69">
          <w:rPr>
            <w:rFonts w:ascii="楷体" w:eastAsia="楷体" w:hAnsi="楷体" w:hint="eastAsia"/>
            <w:sz w:val="28"/>
            <w:szCs w:val="28"/>
          </w:rPr>
          <w:delText>，</w:delText>
        </w:r>
      </w:del>
      <w:ins w:id="655" w:author="apple" w:date="2015-08-16T21:17:00Z">
        <w:r w:rsidR="00DA7D69">
          <w:rPr>
            <w:rFonts w:ascii="楷体" w:eastAsia="楷体" w:hAnsi="楷体" w:hint="eastAsia"/>
            <w:sz w:val="28"/>
            <w:szCs w:val="28"/>
          </w:rPr>
          <w:t>入灭法相</w:t>
        </w:r>
      </w:ins>
      <w:del w:id="656" w:author="apple" w:date="2015-08-16T21:17:00Z">
        <w:r w:rsidRPr="00CE0EE5" w:rsidDel="00DA7D69">
          <w:rPr>
            <w:rFonts w:ascii="楷体" w:eastAsia="楷体" w:hAnsi="楷体" w:hint="eastAsia"/>
            <w:sz w:val="28"/>
            <w:szCs w:val="28"/>
          </w:rPr>
          <w:delText>集，灭为法上</w:delText>
        </w:r>
      </w:del>
      <w:r w:rsidRPr="00CE0EE5">
        <w:rPr>
          <w:rFonts w:ascii="楷体" w:eastAsia="楷体" w:hAnsi="楷体" w:hint="eastAsia"/>
          <w:sz w:val="28"/>
          <w:szCs w:val="28"/>
        </w:rPr>
        <w:t>的法，称之为有为法，那么就是说具有生</w:t>
      </w:r>
      <w:ins w:id="657" w:author="apple" w:date="2015-08-16T21:17:00Z">
        <w:r w:rsidR="00DA7D69">
          <w:rPr>
            <w:rFonts w:ascii="楷体" w:eastAsia="楷体" w:hAnsi="楷体" w:hint="eastAsia"/>
            <w:sz w:val="28"/>
            <w:szCs w:val="28"/>
          </w:rPr>
          <w:t>住</w:t>
        </w:r>
      </w:ins>
      <w:ins w:id="658" w:author="apple" w:date="2015-08-16T21:18:00Z">
        <w:r w:rsidR="00DA7D69">
          <w:rPr>
            <w:rFonts w:ascii="楷体" w:eastAsia="楷体" w:hAnsi="楷体" w:hint="eastAsia"/>
            <w:sz w:val="28"/>
            <w:szCs w:val="28"/>
          </w:rPr>
          <w:t>灭</w:t>
        </w:r>
      </w:ins>
      <w:r w:rsidRPr="00CE0EE5">
        <w:rPr>
          <w:rFonts w:ascii="楷体" w:eastAsia="楷体" w:hAnsi="楷体" w:hint="eastAsia"/>
          <w:sz w:val="28"/>
          <w:szCs w:val="28"/>
        </w:rPr>
        <w:t>，</w:t>
      </w:r>
      <w:ins w:id="659" w:author="apple" w:date="2015-08-16T21:18:00Z">
        <w:r w:rsidR="00DA7D69">
          <w:rPr>
            <w:rFonts w:ascii="楷体" w:eastAsia="楷体" w:hAnsi="楷体" w:hint="eastAsia"/>
            <w:sz w:val="28"/>
            <w:szCs w:val="28"/>
          </w:rPr>
          <w:t>或者具有生住异灭这个法相</w:t>
        </w:r>
      </w:ins>
      <w:ins w:id="660" w:author="apple" w:date="2015-08-16T21:20:00Z">
        <w:r w:rsidR="00DA7D69">
          <w:rPr>
            <w:rFonts w:ascii="楷体" w:eastAsia="楷体" w:hAnsi="楷体" w:hint="eastAsia"/>
            <w:sz w:val="28"/>
            <w:szCs w:val="28"/>
          </w:rPr>
          <w:t>称之为有为法</w:t>
        </w:r>
      </w:ins>
      <w:ins w:id="661" w:author="apple" w:date="2015-08-16T21:18:00Z">
        <w:r w:rsidR="00DA7D69">
          <w:rPr>
            <w:rFonts w:ascii="楷体" w:eastAsia="楷体" w:hAnsi="楷体" w:hint="eastAsia"/>
            <w:sz w:val="28"/>
            <w:szCs w:val="28"/>
          </w:rPr>
          <w:t>，</w:t>
        </w:r>
      </w:ins>
      <w:r w:rsidRPr="00CE0EE5">
        <w:rPr>
          <w:rFonts w:ascii="楷体" w:eastAsia="楷体" w:hAnsi="楷体" w:hint="eastAsia"/>
          <w:sz w:val="28"/>
          <w:szCs w:val="28"/>
        </w:rPr>
        <w:t>有住，有</w:t>
      </w:r>
      <w:ins w:id="662" w:author="apple" w:date="2015-08-16T21:20:00Z">
        <w:r w:rsidR="00DA7D69">
          <w:rPr>
            <w:rFonts w:ascii="楷体" w:eastAsia="楷体" w:hAnsi="楷体" w:hint="eastAsia"/>
            <w:sz w:val="28"/>
            <w:szCs w:val="28"/>
          </w:rPr>
          <w:t>异</w:t>
        </w:r>
      </w:ins>
      <w:del w:id="663" w:author="apple" w:date="2015-08-16T21:20:00Z">
        <w:r w:rsidRPr="00CE0EE5" w:rsidDel="00DA7D69">
          <w:rPr>
            <w:rFonts w:ascii="楷体" w:eastAsia="楷体" w:hAnsi="楷体" w:hint="eastAsia"/>
            <w:sz w:val="28"/>
            <w:szCs w:val="28"/>
          </w:rPr>
          <w:delText>聚</w:delText>
        </w:r>
      </w:del>
      <w:r w:rsidRPr="00CE0EE5">
        <w:rPr>
          <w:rFonts w:ascii="楷体" w:eastAsia="楷体" w:hAnsi="楷体" w:hint="eastAsia"/>
          <w:sz w:val="28"/>
          <w:szCs w:val="28"/>
        </w:rPr>
        <w:t>，有灭，那么</w:t>
      </w:r>
      <w:ins w:id="664" w:author="apple" w:date="2015-08-16T21:21:00Z">
        <w:r w:rsidR="00DA7D69">
          <w:rPr>
            <w:rFonts w:ascii="楷体" w:eastAsia="楷体" w:hAnsi="楷体" w:hint="eastAsia"/>
            <w:sz w:val="28"/>
            <w:szCs w:val="28"/>
          </w:rPr>
          <w:t>无为法呢，</w:t>
        </w:r>
      </w:ins>
      <w:r w:rsidRPr="00CE0EE5">
        <w:rPr>
          <w:rFonts w:ascii="楷体" w:eastAsia="楷体" w:hAnsi="楷体" w:hint="eastAsia"/>
          <w:sz w:val="28"/>
          <w:szCs w:val="28"/>
        </w:rPr>
        <w:t>就是说无生，无住，无</w:t>
      </w:r>
      <w:ins w:id="665" w:author="apple" w:date="2015-08-16T21:21:00Z">
        <w:r w:rsidR="00DA7D69">
          <w:rPr>
            <w:rFonts w:ascii="楷体" w:eastAsia="楷体" w:hAnsi="楷体" w:hint="eastAsia"/>
            <w:sz w:val="28"/>
            <w:szCs w:val="28"/>
          </w:rPr>
          <w:t>异</w:t>
        </w:r>
      </w:ins>
      <w:del w:id="666" w:author="apple" w:date="2015-08-16T21:21:00Z">
        <w:r w:rsidRPr="00CE0EE5" w:rsidDel="00DA7D69">
          <w:rPr>
            <w:rFonts w:ascii="楷体" w:eastAsia="楷体" w:hAnsi="楷体" w:hint="eastAsia"/>
            <w:sz w:val="28"/>
            <w:szCs w:val="28"/>
          </w:rPr>
          <w:delText>因</w:delText>
        </w:r>
      </w:del>
      <w:r w:rsidRPr="00CE0EE5">
        <w:rPr>
          <w:rFonts w:ascii="楷体" w:eastAsia="楷体" w:hAnsi="楷体" w:hint="eastAsia"/>
          <w:sz w:val="28"/>
          <w:szCs w:val="28"/>
        </w:rPr>
        <w:t>，</w:t>
      </w:r>
      <w:r w:rsidRPr="00CE0EE5">
        <w:rPr>
          <w:rFonts w:ascii="楷体" w:eastAsia="楷体" w:hAnsi="楷体" w:hint="eastAsia"/>
          <w:sz w:val="28"/>
          <w:szCs w:val="28"/>
        </w:rPr>
        <w:lastRenderedPageBreak/>
        <w:t>无灭</w:t>
      </w:r>
      <w:ins w:id="667" w:author="apple" w:date="2015-08-16T21:21:00Z">
        <w:r w:rsidR="00DA7D69">
          <w:rPr>
            <w:rFonts w:ascii="楷体" w:eastAsia="楷体" w:hAnsi="楷体" w:hint="eastAsia"/>
            <w:sz w:val="28"/>
            <w:szCs w:val="28"/>
          </w:rPr>
          <w:t>。</w:t>
        </w:r>
      </w:ins>
      <w:r w:rsidRPr="00CE0EE5">
        <w:rPr>
          <w:rFonts w:ascii="楷体" w:eastAsia="楷体" w:hAnsi="楷体" w:hint="eastAsia"/>
          <w:sz w:val="28"/>
          <w:szCs w:val="28"/>
        </w:rPr>
        <w:t>像这样的话，无</w:t>
      </w:r>
      <w:ins w:id="668" w:author="apple" w:date="2015-08-16T21:21:00Z">
        <w:r w:rsidR="00DA7D69">
          <w:rPr>
            <w:rFonts w:ascii="楷体" w:eastAsia="楷体" w:hAnsi="楷体" w:hint="eastAsia"/>
            <w:sz w:val="28"/>
            <w:szCs w:val="28"/>
          </w:rPr>
          <w:t>生</w:t>
        </w:r>
      </w:ins>
      <w:del w:id="669" w:author="apple" w:date="2015-08-16T21:21:00Z">
        <w:r w:rsidRPr="00CE0EE5" w:rsidDel="00DA7D69">
          <w:rPr>
            <w:rFonts w:ascii="楷体" w:eastAsia="楷体" w:hAnsi="楷体" w:hint="eastAsia"/>
            <w:sz w:val="28"/>
            <w:szCs w:val="28"/>
          </w:rPr>
          <w:delText>因</w:delText>
        </w:r>
      </w:del>
      <w:r w:rsidRPr="00CE0EE5">
        <w:rPr>
          <w:rFonts w:ascii="楷体" w:eastAsia="楷体" w:hAnsi="楷体" w:hint="eastAsia"/>
          <w:sz w:val="28"/>
          <w:szCs w:val="28"/>
        </w:rPr>
        <w:t>住灭的法就叫无为法</w:t>
      </w:r>
      <w:del w:id="670" w:author="apple" w:date="2015-08-16T21:21:00Z">
        <w:r w:rsidRPr="00CE0EE5" w:rsidDel="00DA7D69">
          <w:rPr>
            <w:rFonts w:ascii="楷体" w:eastAsia="楷体" w:hAnsi="楷体" w:hint="eastAsia"/>
            <w:sz w:val="28"/>
            <w:szCs w:val="28"/>
          </w:rPr>
          <w:delText xml:space="preserve">，  </w:delText>
        </w:r>
      </w:del>
      <w:ins w:id="671" w:author="apple" w:date="2015-08-16T21:21:00Z">
        <w:r w:rsidR="00DA7D69">
          <w:rPr>
            <w:rFonts w:ascii="楷体" w:eastAsia="楷体" w:hAnsi="楷体" w:hint="eastAsia"/>
            <w:sz w:val="28"/>
            <w:szCs w:val="28"/>
          </w:rPr>
          <w:t>。</w:t>
        </w:r>
      </w:ins>
      <w:r w:rsidRPr="00CE0EE5">
        <w:rPr>
          <w:rFonts w:ascii="楷体" w:eastAsia="楷体" w:hAnsi="楷体" w:hint="eastAsia"/>
          <w:sz w:val="28"/>
          <w:szCs w:val="28"/>
        </w:rPr>
        <w:t>所以说这个无为法很明显，它这个必须</w:t>
      </w:r>
      <w:del w:id="672" w:author="apple" w:date="2015-08-16T21:16:00Z">
        <w:r w:rsidRPr="00CE0EE5" w:rsidDel="00DA7D69">
          <w:rPr>
            <w:rFonts w:ascii="楷体" w:eastAsia="楷体" w:hAnsi="楷体" w:hint="eastAsia"/>
            <w:sz w:val="28"/>
            <w:szCs w:val="28"/>
          </w:rPr>
          <w:delText>观带</w:delText>
        </w:r>
      </w:del>
      <w:ins w:id="673" w:author="apple" w:date="2015-08-16T21:16:00Z">
        <w:r w:rsidR="00DA7D69">
          <w:rPr>
            <w:rFonts w:ascii="楷体" w:eastAsia="楷体" w:hAnsi="楷体" w:hint="eastAsia"/>
            <w:sz w:val="28"/>
            <w:szCs w:val="28"/>
          </w:rPr>
          <w:t>观待</w:t>
        </w:r>
      </w:ins>
      <w:r w:rsidRPr="00CE0EE5">
        <w:rPr>
          <w:rFonts w:ascii="楷体" w:eastAsia="楷体" w:hAnsi="楷体" w:hint="eastAsia"/>
          <w:sz w:val="28"/>
          <w:szCs w:val="28"/>
        </w:rPr>
        <w:t>有为法，如果</w:t>
      </w:r>
      <w:ins w:id="674" w:author="apple" w:date="2015-08-16T21:21:00Z">
        <w:r w:rsidR="00DA7D69">
          <w:rPr>
            <w:rFonts w:ascii="楷体" w:eastAsia="楷体" w:hAnsi="楷体" w:hint="eastAsia"/>
            <w:sz w:val="28"/>
            <w:szCs w:val="28"/>
          </w:rPr>
          <w:t>有</w:t>
        </w:r>
      </w:ins>
      <w:r w:rsidRPr="00CE0EE5">
        <w:rPr>
          <w:rFonts w:ascii="楷体" w:eastAsia="楷体" w:hAnsi="楷体" w:hint="eastAsia"/>
          <w:sz w:val="28"/>
          <w:szCs w:val="28"/>
        </w:rPr>
        <w:t>有</w:t>
      </w:r>
      <w:del w:id="675" w:author="apple" w:date="2015-08-16T21:21:00Z">
        <w:r w:rsidRPr="00CE0EE5" w:rsidDel="00DA7D69">
          <w:rPr>
            <w:rFonts w:ascii="楷体" w:eastAsia="楷体" w:hAnsi="楷体" w:hint="eastAsia"/>
            <w:sz w:val="28"/>
            <w:szCs w:val="28"/>
          </w:rPr>
          <w:delText>无</w:delText>
        </w:r>
      </w:del>
      <w:r w:rsidRPr="00CE0EE5">
        <w:rPr>
          <w:rFonts w:ascii="楷体" w:eastAsia="楷体" w:hAnsi="楷体" w:hint="eastAsia"/>
          <w:sz w:val="28"/>
          <w:szCs w:val="28"/>
        </w:rPr>
        <w:t>为法，</w:t>
      </w:r>
      <w:ins w:id="676" w:author="apple" w:date="2015-08-16T21:21:00Z">
        <w:r w:rsidR="00DA7D69">
          <w:rPr>
            <w:rFonts w:ascii="楷体" w:eastAsia="楷体" w:hAnsi="楷体" w:hint="eastAsia"/>
            <w:sz w:val="28"/>
            <w:szCs w:val="28"/>
          </w:rPr>
          <w:t>就</w:t>
        </w:r>
      </w:ins>
      <w:del w:id="677" w:author="apple" w:date="2015-08-16T21:21:00Z">
        <w:r w:rsidRPr="00CE0EE5" w:rsidDel="00DA7D69">
          <w:rPr>
            <w:rFonts w:ascii="楷体" w:eastAsia="楷体" w:hAnsi="楷体" w:hint="eastAsia"/>
            <w:sz w:val="28"/>
            <w:szCs w:val="28"/>
          </w:rPr>
          <w:delText>这个</w:delText>
        </w:r>
      </w:del>
      <w:r w:rsidRPr="00CE0EE5">
        <w:rPr>
          <w:rFonts w:ascii="楷体" w:eastAsia="楷体" w:hAnsi="楷体" w:hint="eastAsia"/>
          <w:sz w:val="28"/>
          <w:szCs w:val="28"/>
        </w:rPr>
        <w:t>可以说</w:t>
      </w:r>
      <w:del w:id="678" w:author="apple" w:date="2015-08-16T21:22:00Z">
        <w:r w:rsidRPr="00CE0EE5" w:rsidDel="00DA7D69">
          <w:rPr>
            <w:rFonts w:ascii="楷体" w:eastAsia="楷体" w:hAnsi="楷体" w:hint="eastAsia"/>
            <w:sz w:val="28"/>
            <w:szCs w:val="28"/>
          </w:rPr>
          <w:delText>--，</w:delText>
        </w:r>
      </w:del>
      <w:r w:rsidRPr="00CE0EE5">
        <w:rPr>
          <w:rFonts w:ascii="楷体" w:eastAsia="楷体" w:hAnsi="楷体" w:hint="eastAsia"/>
          <w:sz w:val="28"/>
          <w:szCs w:val="28"/>
        </w:rPr>
        <w:t>有为法有生住灭</w:t>
      </w:r>
      <w:del w:id="679" w:author="apple" w:date="2015-08-16T21:22:00Z">
        <w:r w:rsidRPr="00CE0EE5" w:rsidDel="00DA7D69">
          <w:rPr>
            <w:rFonts w:ascii="楷体" w:eastAsia="楷体" w:hAnsi="楷体" w:hint="eastAsia"/>
            <w:sz w:val="28"/>
            <w:szCs w:val="28"/>
          </w:rPr>
          <w:delText>空嘛</w:delText>
        </w:r>
      </w:del>
      <w:r w:rsidRPr="00CE0EE5">
        <w:rPr>
          <w:rFonts w:ascii="楷体" w:eastAsia="楷体" w:hAnsi="楷体" w:hint="eastAsia"/>
          <w:sz w:val="28"/>
          <w:szCs w:val="28"/>
        </w:rPr>
        <w:t>，</w:t>
      </w:r>
      <w:ins w:id="680" w:author="apple" w:date="2015-08-16T21:22:00Z">
        <w:r w:rsidR="00DA7D69">
          <w:rPr>
            <w:rFonts w:ascii="楷体" w:eastAsia="楷体" w:hAnsi="楷体" w:hint="eastAsia"/>
            <w:sz w:val="28"/>
            <w:szCs w:val="28"/>
          </w:rPr>
          <w:t>有了这样的</w:t>
        </w:r>
      </w:ins>
      <w:del w:id="681" w:author="apple" w:date="2015-08-16T21:22:00Z">
        <w:r w:rsidRPr="00CE0EE5" w:rsidDel="00DA7D69">
          <w:rPr>
            <w:rFonts w:ascii="楷体" w:eastAsia="楷体" w:hAnsi="楷体" w:hint="eastAsia"/>
            <w:sz w:val="28"/>
            <w:szCs w:val="28"/>
          </w:rPr>
          <w:delText>就这样，这样有</w:delText>
        </w:r>
      </w:del>
      <w:r w:rsidRPr="00CE0EE5">
        <w:rPr>
          <w:rFonts w:ascii="楷体" w:eastAsia="楷体" w:hAnsi="楷体" w:hint="eastAsia"/>
          <w:sz w:val="28"/>
          <w:szCs w:val="28"/>
        </w:rPr>
        <w:t>时候呢，无生住灭这个</w:t>
      </w:r>
      <w:ins w:id="682" w:author="apple" w:date="2015-08-16T21:22:00Z">
        <w:r w:rsidR="00DA7D69">
          <w:rPr>
            <w:rFonts w:ascii="楷体" w:eastAsia="楷体" w:hAnsi="楷体" w:hint="eastAsia"/>
            <w:sz w:val="28"/>
            <w:szCs w:val="28"/>
          </w:rPr>
          <w:t>就是</w:t>
        </w:r>
      </w:ins>
      <w:r w:rsidRPr="00CE0EE5">
        <w:rPr>
          <w:rFonts w:ascii="楷体" w:eastAsia="楷体" w:hAnsi="楷体" w:hint="eastAsia"/>
          <w:sz w:val="28"/>
          <w:szCs w:val="28"/>
        </w:rPr>
        <w:t>无为法，所以说这个无为法的本身，就必须要</w:t>
      </w:r>
      <w:del w:id="683" w:author="apple" w:date="2015-08-16T21:16:00Z">
        <w:r w:rsidRPr="00CE0EE5" w:rsidDel="00DA7D69">
          <w:rPr>
            <w:rFonts w:ascii="楷体" w:eastAsia="楷体" w:hAnsi="楷体" w:hint="eastAsia"/>
            <w:sz w:val="28"/>
            <w:szCs w:val="28"/>
          </w:rPr>
          <w:delText>观带</w:delText>
        </w:r>
      </w:del>
      <w:ins w:id="684" w:author="apple" w:date="2015-08-16T21:16:00Z">
        <w:r w:rsidR="00DA7D69">
          <w:rPr>
            <w:rFonts w:ascii="楷体" w:eastAsia="楷体" w:hAnsi="楷体" w:hint="eastAsia"/>
            <w:sz w:val="28"/>
            <w:szCs w:val="28"/>
          </w:rPr>
          <w:t>观待</w:t>
        </w:r>
      </w:ins>
      <w:ins w:id="685" w:author="apple" w:date="2015-08-16T21:22:00Z">
        <w:r w:rsidR="00DA7D69">
          <w:rPr>
            <w:rFonts w:ascii="楷体" w:eastAsia="楷体" w:hAnsi="楷体" w:hint="eastAsia"/>
            <w:sz w:val="28"/>
            <w:szCs w:val="28"/>
          </w:rPr>
          <w:t>有为才安立，就像前面的无实观待有实</w:t>
        </w:r>
      </w:ins>
      <w:del w:id="686" w:author="apple" w:date="2015-08-16T21:23:00Z">
        <w:r w:rsidRPr="00CE0EE5" w:rsidDel="00DA7D69">
          <w:rPr>
            <w:rFonts w:ascii="楷体" w:eastAsia="楷体" w:hAnsi="楷体" w:hint="eastAsia"/>
            <w:sz w:val="28"/>
            <w:szCs w:val="28"/>
          </w:rPr>
          <w:delText>这个无常安立，像前面的无实</w:delText>
        </w:r>
      </w:del>
      <w:del w:id="687" w:author="apple" w:date="2015-08-16T21:16:00Z">
        <w:r w:rsidRPr="00CE0EE5" w:rsidDel="00DA7D69">
          <w:rPr>
            <w:rFonts w:ascii="楷体" w:eastAsia="楷体" w:hAnsi="楷体" w:hint="eastAsia"/>
            <w:sz w:val="28"/>
            <w:szCs w:val="28"/>
          </w:rPr>
          <w:delText>观带</w:delText>
        </w:r>
      </w:del>
      <w:del w:id="688" w:author="apple" w:date="2015-08-16T21:23:00Z">
        <w:r w:rsidRPr="00CE0EE5" w:rsidDel="00DA7D69">
          <w:rPr>
            <w:rFonts w:ascii="楷体" w:eastAsia="楷体" w:hAnsi="楷体" w:hint="eastAsia"/>
            <w:sz w:val="28"/>
            <w:szCs w:val="28"/>
          </w:rPr>
          <w:delText>有实的</w:delText>
        </w:r>
      </w:del>
      <w:r w:rsidRPr="00CE0EE5">
        <w:rPr>
          <w:rFonts w:ascii="楷体" w:eastAsia="楷体" w:hAnsi="楷体" w:hint="eastAsia"/>
          <w:sz w:val="28"/>
          <w:szCs w:val="28"/>
        </w:rPr>
        <w:t>一样，所以说通过这样的一种方式，可以把无为法破掉，无为法</w:t>
      </w:r>
      <w:ins w:id="689" w:author="apple" w:date="2015-08-16T21:23:00Z">
        <w:r w:rsidR="00DA7D69">
          <w:rPr>
            <w:rFonts w:ascii="楷体" w:eastAsia="楷体" w:hAnsi="楷体" w:hint="eastAsia"/>
            <w:sz w:val="28"/>
            <w:szCs w:val="28"/>
          </w:rPr>
          <w:t>执为实有的</w:t>
        </w:r>
      </w:ins>
      <w:ins w:id="690" w:author="apple" w:date="2015-08-17T22:08:00Z">
        <w:r w:rsidR="00A12338">
          <w:rPr>
            <w:rFonts w:ascii="楷体" w:eastAsia="楷体" w:hAnsi="楷体" w:hint="eastAsia"/>
            <w:sz w:val="28"/>
            <w:szCs w:val="28"/>
          </w:rPr>
          <w:t>耽著</w:t>
        </w:r>
      </w:ins>
      <w:ins w:id="691" w:author="apple" w:date="2015-08-16T21:23:00Z">
        <w:r w:rsidR="00DA7D69">
          <w:rPr>
            <w:rFonts w:ascii="楷体" w:eastAsia="楷体" w:hAnsi="楷体" w:hint="eastAsia"/>
            <w:sz w:val="28"/>
            <w:szCs w:val="28"/>
          </w:rPr>
          <w:t>就可以</w:t>
        </w:r>
      </w:ins>
      <w:del w:id="692" w:author="apple" w:date="2015-08-16T21:23:00Z">
        <w:r w:rsidRPr="00CE0EE5" w:rsidDel="00DA7D69">
          <w:rPr>
            <w:rFonts w:ascii="楷体" w:eastAsia="楷体" w:hAnsi="楷体" w:hint="eastAsia"/>
            <w:sz w:val="28"/>
            <w:szCs w:val="28"/>
          </w:rPr>
          <w:delText>只是一个单独的，可以把这个</w:delText>
        </w:r>
      </w:del>
      <w:r w:rsidRPr="00CE0EE5">
        <w:rPr>
          <w:rFonts w:ascii="楷体" w:eastAsia="楷体" w:hAnsi="楷体" w:hint="eastAsia"/>
          <w:sz w:val="28"/>
          <w:szCs w:val="28"/>
        </w:rPr>
        <w:t>破掉</w:t>
      </w:r>
      <w:ins w:id="693" w:author="apple" w:date="2015-08-16T21:23:00Z">
        <w:r w:rsidR="00913E9D">
          <w:rPr>
            <w:rFonts w:ascii="楷体" w:eastAsia="楷体" w:hAnsi="楷体" w:hint="eastAsia"/>
            <w:sz w:val="28"/>
            <w:szCs w:val="28"/>
          </w:rPr>
          <w:t>。</w:t>
        </w:r>
      </w:ins>
    </w:p>
    <w:p w:rsidR="00913E9D" w:rsidRDefault="00555AA8" w:rsidP="00C526A8">
      <w:pPr>
        <w:spacing w:line="640" w:lineRule="exact"/>
        <w:ind w:firstLine="570"/>
        <w:rPr>
          <w:ins w:id="694" w:author="apple" w:date="2015-08-16T21:24:00Z"/>
          <w:rFonts w:ascii="楷体" w:eastAsia="楷体" w:hAnsi="楷体"/>
          <w:sz w:val="28"/>
          <w:szCs w:val="28"/>
        </w:rPr>
      </w:pPr>
      <w:del w:id="695" w:author="apple" w:date="2015-08-16T21:23:00Z">
        <w:r w:rsidRPr="00CE0EE5" w:rsidDel="00913E9D">
          <w:rPr>
            <w:rFonts w:ascii="楷体" w:eastAsia="楷体" w:hAnsi="楷体" w:hint="eastAsia"/>
            <w:sz w:val="28"/>
            <w:szCs w:val="28"/>
          </w:rPr>
          <w:delText>，</w:delText>
        </w:r>
      </w:del>
      <w:r w:rsidRPr="00CE0EE5">
        <w:rPr>
          <w:rFonts w:ascii="楷体" w:eastAsia="楷体" w:hAnsi="楷体" w:hint="eastAsia"/>
          <w:sz w:val="28"/>
          <w:szCs w:val="28"/>
        </w:rPr>
        <w:t>那么破掉这个有边之后呢，</w:t>
      </w:r>
      <w:ins w:id="696" w:author="apple" w:date="2015-08-16T21:24:00Z">
        <w:r w:rsidR="00913E9D">
          <w:rPr>
            <w:rFonts w:ascii="楷体" w:eastAsia="楷体" w:hAnsi="楷体" w:hint="eastAsia"/>
            <w:sz w:val="28"/>
            <w:szCs w:val="28"/>
          </w:rPr>
          <w:t>属于</w:t>
        </w:r>
      </w:ins>
    </w:p>
    <w:p w:rsidR="00913E9D" w:rsidRDefault="00913E9D" w:rsidP="00C526A8">
      <w:pPr>
        <w:spacing w:line="640" w:lineRule="exact"/>
        <w:ind w:firstLine="570"/>
        <w:rPr>
          <w:ins w:id="697" w:author="apple" w:date="2015-08-16T21:24:00Z"/>
          <w:rFonts w:ascii="楷体" w:eastAsia="楷体" w:hAnsi="楷体"/>
          <w:sz w:val="28"/>
          <w:szCs w:val="28"/>
        </w:rPr>
      </w:pPr>
      <w:ins w:id="698" w:author="apple" w:date="2015-08-16T21:24:00Z">
        <w:r>
          <w:rPr>
            <w:rFonts w:ascii="楷体" w:eastAsia="楷体" w:hAnsi="楷体" w:hint="eastAsia"/>
            <w:sz w:val="28"/>
            <w:szCs w:val="28"/>
          </w:rPr>
          <w:t>【</w:t>
        </w:r>
        <w:r>
          <w:rPr>
            <w:rFonts w:ascii="华文楷体" w:eastAsia="华文楷体" w:hAnsi="华文楷体" w:hint="eastAsia"/>
            <w:color w:val="000000"/>
            <w:sz w:val="28"/>
            <w:szCs w:val="28"/>
          </w:rPr>
          <w:t>随即遮止“无”等剩余三边的耽著对境</w:t>
        </w:r>
        <w:r>
          <w:rPr>
            <w:rFonts w:hint="eastAsia"/>
            <w:color w:val="000000"/>
            <w:sz w:val="28"/>
            <w:szCs w:val="28"/>
          </w:rPr>
          <w:t>,</w:t>
        </w:r>
        <w:r>
          <w:rPr>
            <w:rFonts w:ascii="楷体" w:eastAsia="楷体" w:hAnsi="楷体" w:hint="eastAsia"/>
            <w:sz w:val="28"/>
            <w:szCs w:val="28"/>
          </w:rPr>
          <w:t>】</w:t>
        </w:r>
      </w:ins>
    </w:p>
    <w:p w:rsidR="008F4A61" w:rsidRDefault="00555AA8" w:rsidP="00C526A8">
      <w:pPr>
        <w:spacing w:line="640" w:lineRule="exact"/>
        <w:ind w:firstLine="570"/>
        <w:rPr>
          <w:ins w:id="699" w:author="apple" w:date="2015-08-16T21:28:00Z"/>
          <w:rFonts w:ascii="楷体" w:eastAsia="楷体" w:hAnsi="楷体"/>
          <w:sz w:val="28"/>
          <w:szCs w:val="28"/>
        </w:rPr>
      </w:pPr>
      <w:del w:id="700" w:author="apple" w:date="2015-08-16T21:24:00Z">
        <w:r w:rsidRPr="00CE0EE5" w:rsidDel="00913E9D">
          <w:rPr>
            <w:rFonts w:ascii="楷体" w:eastAsia="楷体" w:hAnsi="楷体" w:hint="eastAsia"/>
            <w:sz w:val="28"/>
            <w:szCs w:val="28"/>
          </w:rPr>
          <w:delText xml:space="preserve">属于记遮止，我等 </w:delText>
        </w:r>
        <w:r w:rsidRPr="00CE0EE5" w:rsidDel="00913E9D">
          <w:rPr>
            <w:rFonts w:ascii="华文楷体" w:eastAsia="楷体" w:hAnsi="华文楷体" w:hint="eastAsia"/>
            <w:sz w:val="28"/>
            <w:szCs w:val="28"/>
          </w:rPr>
          <w:delText> </w:delText>
        </w:r>
        <w:r w:rsidRPr="00CE0EE5" w:rsidDel="00913E9D">
          <w:rPr>
            <w:rFonts w:ascii="楷体" w:eastAsia="楷体" w:hAnsi="楷体" w:hint="eastAsia"/>
            <w:sz w:val="28"/>
            <w:szCs w:val="28"/>
          </w:rPr>
          <w:delText xml:space="preserve"> 无等---的--对镜，</w:delText>
        </w:r>
      </w:del>
      <w:r w:rsidRPr="00CE0EE5">
        <w:rPr>
          <w:rFonts w:ascii="楷体" w:eastAsia="楷体" w:hAnsi="楷体" w:hint="eastAsia"/>
          <w:sz w:val="28"/>
          <w:szCs w:val="28"/>
        </w:rPr>
        <w:t>那么简单说对于无边的</w:t>
      </w:r>
      <w:del w:id="701" w:author="apple" w:date="2015-08-17T22:08:00Z">
        <w:r w:rsidRPr="00CE0EE5" w:rsidDel="00A12338">
          <w:rPr>
            <w:rFonts w:ascii="楷体" w:eastAsia="楷体" w:hAnsi="楷体" w:hint="eastAsia"/>
            <w:sz w:val="28"/>
            <w:szCs w:val="28"/>
          </w:rPr>
          <w:delText>耽着</w:delText>
        </w:r>
      </w:del>
      <w:ins w:id="702" w:author="apple" w:date="2015-08-17T22:08:00Z">
        <w:r w:rsidR="00A12338">
          <w:rPr>
            <w:rFonts w:ascii="楷体" w:eastAsia="楷体" w:hAnsi="楷体" w:hint="eastAsia"/>
            <w:sz w:val="28"/>
            <w:szCs w:val="28"/>
          </w:rPr>
          <w:t>耽著</w:t>
        </w:r>
      </w:ins>
      <w:r w:rsidRPr="00CE0EE5">
        <w:rPr>
          <w:rFonts w:ascii="楷体" w:eastAsia="楷体" w:hAnsi="楷体" w:hint="eastAsia"/>
          <w:sz w:val="28"/>
          <w:szCs w:val="28"/>
        </w:rPr>
        <w:t>，对于</w:t>
      </w:r>
      <w:ins w:id="703" w:author="apple" w:date="2015-08-16T21:24:00Z">
        <w:r w:rsidR="00913E9D">
          <w:rPr>
            <w:rFonts w:ascii="楷体" w:eastAsia="楷体" w:hAnsi="楷体" w:hint="eastAsia"/>
            <w:sz w:val="28"/>
            <w:szCs w:val="28"/>
          </w:rPr>
          <w:t>亦有亦无、非有非无的，</w:t>
        </w:r>
      </w:ins>
      <w:r w:rsidRPr="00CE0EE5">
        <w:rPr>
          <w:rFonts w:ascii="楷体" w:eastAsia="楷体" w:hAnsi="楷体" w:hint="eastAsia"/>
          <w:sz w:val="28"/>
          <w:szCs w:val="28"/>
        </w:rPr>
        <w:t>这样的</w:t>
      </w:r>
      <w:ins w:id="704" w:author="apple" w:date="2015-08-17T22:08:00Z">
        <w:r w:rsidR="00A12338">
          <w:rPr>
            <w:rFonts w:ascii="楷体" w:eastAsia="楷体" w:hAnsi="楷体" w:hint="eastAsia"/>
            <w:sz w:val="28"/>
            <w:szCs w:val="28"/>
          </w:rPr>
          <w:t>耽著</w:t>
        </w:r>
      </w:ins>
      <w:ins w:id="705" w:author="apple" w:date="2015-08-16T21:25:00Z">
        <w:r w:rsidR="00913E9D">
          <w:rPr>
            <w:rFonts w:ascii="楷体" w:eastAsia="楷体" w:hAnsi="楷体" w:hint="eastAsia"/>
            <w:sz w:val="28"/>
            <w:szCs w:val="28"/>
          </w:rPr>
          <w:t>，那么</w:t>
        </w:r>
      </w:ins>
      <w:del w:id="706" w:author="apple" w:date="2015-08-16T21:25:00Z">
        <w:r w:rsidRPr="00CE0EE5" w:rsidDel="00913E9D">
          <w:rPr>
            <w:rFonts w:ascii="楷体" w:eastAsia="楷体" w:hAnsi="楷体" w:hint="eastAsia"/>
            <w:sz w:val="28"/>
            <w:szCs w:val="28"/>
          </w:rPr>
          <w:delText>对镜这样非有非无的这样的耽着，那么</w:delText>
        </w:r>
      </w:del>
      <w:r w:rsidRPr="00CE0EE5">
        <w:rPr>
          <w:rFonts w:ascii="楷体" w:eastAsia="楷体" w:hAnsi="楷体" w:hint="eastAsia"/>
          <w:sz w:val="28"/>
          <w:szCs w:val="28"/>
        </w:rPr>
        <w:t>胜于三边的</w:t>
      </w:r>
      <w:ins w:id="707" w:author="apple" w:date="2015-08-17T22:08:00Z">
        <w:r w:rsidR="00A12338">
          <w:rPr>
            <w:rFonts w:ascii="楷体" w:eastAsia="楷体" w:hAnsi="楷体" w:hint="eastAsia"/>
            <w:sz w:val="28"/>
            <w:szCs w:val="28"/>
          </w:rPr>
          <w:t>耽著</w:t>
        </w:r>
      </w:ins>
      <w:del w:id="708" w:author="apple" w:date="2015-08-16T21:25:00Z">
        <w:r w:rsidRPr="00CE0EE5" w:rsidDel="00913E9D">
          <w:rPr>
            <w:rFonts w:ascii="楷体" w:eastAsia="楷体" w:hAnsi="楷体" w:hint="eastAsia"/>
            <w:sz w:val="28"/>
            <w:szCs w:val="28"/>
          </w:rPr>
          <w:delText>耽着</w:delText>
        </w:r>
      </w:del>
      <w:r w:rsidRPr="00CE0EE5">
        <w:rPr>
          <w:rFonts w:ascii="楷体" w:eastAsia="楷体" w:hAnsi="楷体" w:hint="eastAsia"/>
          <w:sz w:val="28"/>
          <w:szCs w:val="28"/>
        </w:rPr>
        <w:t>对</w:t>
      </w:r>
      <w:del w:id="709" w:author="apple" w:date="2015-08-16T21:25:00Z">
        <w:r w:rsidRPr="00CE0EE5" w:rsidDel="00913E9D">
          <w:rPr>
            <w:rFonts w:ascii="楷体" w:eastAsia="楷体" w:hAnsi="楷体" w:hint="eastAsia"/>
            <w:sz w:val="28"/>
            <w:szCs w:val="28"/>
          </w:rPr>
          <w:delText>镜</w:delText>
        </w:r>
      </w:del>
      <w:ins w:id="710" w:author="apple" w:date="2015-08-16T21:25:00Z">
        <w:r w:rsidR="00913E9D">
          <w:rPr>
            <w:rFonts w:ascii="楷体" w:eastAsia="楷体" w:hAnsi="楷体" w:hint="eastAsia"/>
            <w:sz w:val="28"/>
            <w:szCs w:val="28"/>
          </w:rPr>
          <w:t>境</w:t>
        </w:r>
      </w:ins>
      <w:r w:rsidRPr="00CE0EE5">
        <w:rPr>
          <w:rFonts w:ascii="楷体" w:eastAsia="楷体" w:hAnsi="楷体" w:hint="eastAsia"/>
          <w:sz w:val="28"/>
          <w:szCs w:val="28"/>
        </w:rPr>
        <w:t>呢，次第次</w:t>
      </w:r>
      <w:ins w:id="711" w:author="apple" w:date="2015-08-16T21:25:00Z">
        <w:r w:rsidR="00913E9D">
          <w:rPr>
            <w:rFonts w:ascii="楷体" w:eastAsia="楷体" w:hAnsi="楷体" w:hint="eastAsia"/>
            <w:sz w:val="28"/>
            <w:szCs w:val="28"/>
          </w:rPr>
          <w:t>第</w:t>
        </w:r>
      </w:ins>
      <w:del w:id="712" w:author="apple" w:date="2015-08-16T21:25:00Z">
        <w:r w:rsidRPr="00CE0EE5" w:rsidDel="00913E9D">
          <w:rPr>
            <w:rFonts w:ascii="楷体" w:eastAsia="楷体" w:hAnsi="楷体" w:hint="eastAsia"/>
            <w:sz w:val="28"/>
            <w:szCs w:val="28"/>
          </w:rPr>
          <w:delText>-</w:delText>
        </w:r>
      </w:del>
      <w:r w:rsidRPr="00CE0EE5">
        <w:rPr>
          <w:rFonts w:ascii="楷体" w:eastAsia="楷体" w:hAnsi="楷体" w:hint="eastAsia"/>
          <w:sz w:val="28"/>
          <w:szCs w:val="28"/>
        </w:rPr>
        <w:t>都可以破除，那么实际上在四边当中，最重要的，</w:t>
      </w:r>
      <w:del w:id="713" w:author="apple" w:date="2015-08-16T21:25:00Z">
        <w:r w:rsidRPr="00CE0EE5" w:rsidDel="00913E9D">
          <w:rPr>
            <w:rFonts w:ascii="楷体" w:eastAsia="楷体" w:hAnsi="楷体" w:hint="eastAsia"/>
            <w:sz w:val="28"/>
            <w:szCs w:val="28"/>
          </w:rPr>
          <w:delText>最难获得</w:delText>
        </w:r>
      </w:del>
      <w:ins w:id="714" w:author="apple" w:date="2015-08-16T21:25:00Z">
        <w:r w:rsidR="00913E9D" w:rsidRPr="00CE0EE5">
          <w:rPr>
            <w:rFonts w:ascii="楷体" w:eastAsia="楷体" w:hAnsi="楷体" w:hint="eastAsia"/>
            <w:sz w:val="28"/>
            <w:szCs w:val="28"/>
          </w:rPr>
          <w:t>最难</w:t>
        </w:r>
        <w:r w:rsidR="00913E9D">
          <w:rPr>
            <w:rFonts w:ascii="楷体" w:eastAsia="楷体" w:hAnsi="楷体" w:hint="eastAsia"/>
            <w:sz w:val="28"/>
            <w:szCs w:val="28"/>
          </w:rPr>
          <w:t>破的</w:t>
        </w:r>
      </w:ins>
      <w:r w:rsidRPr="00CE0EE5">
        <w:rPr>
          <w:rFonts w:ascii="楷体" w:eastAsia="楷体" w:hAnsi="楷体" w:hint="eastAsia"/>
          <w:sz w:val="28"/>
          <w:szCs w:val="28"/>
        </w:rPr>
        <w:t>，</w:t>
      </w:r>
      <w:ins w:id="715" w:author="apple" w:date="2015-08-16T21:25:00Z">
        <w:r w:rsidR="00913E9D">
          <w:rPr>
            <w:rFonts w:ascii="楷体" w:eastAsia="楷体" w:hAnsi="楷体" w:hint="eastAsia"/>
            <w:sz w:val="28"/>
            <w:szCs w:val="28"/>
          </w:rPr>
          <w:t>实际上</w:t>
        </w:r>
      </w:ins>
      <w:del w:id="716" w:author="apple" w:date="2015-08-16T21:25:00Z">
        <w:r w:rsidRPr="00CE0EE5" w:rsidDel="00913E9D">
          <w:rPr>
            <w:rFonts w:ascii="楷体" w:eastAsia="楷体" w:hAnsi="楷体" w:hint="eastAsia"/>
            <w:sz w:val="28"/>
            <w:szCs w:val="28"/>
          </w:rPr>
          <w:delText>这个</w:delText>
        </w:r>
      </w:del>
      <w:r w:rsidRPr="00CE0EE5">
        <w:rPr>
          <w:rFonts w:ascii="楷体" w:eastAsia="楷体" w:hAnsi="楷体" w:hint="eastAsia"/>
          <w:sz w:val="28"/>
          <w:szCs w:val="28"/>
        </w:rPr>
        <w:t>就是第一个边，有边就是最难破掉的，因为一般的众生相续当中的</w:t>
      </w:r>
      <w:ins w:id="717" w:author="apple" w:date="2015-08-16T21:26:00Z">
        <w:r w:rsidR="00913E9D">
          <w:rPr>
            <w:rFonts w:ascii="楷体" w:eastAsia="楷体" w:hAnsi="楷体" w:hint="eastAsia"/>
            <w:sz w:val="28"/>
            <w:szCs w:val="28"/>
          </w:rPr>
          <w:t>实执</w:t>
        </w:r>
      </w:ins>
      <w:del w:id="718" w:author="apple" w:date="2015-08-16T21:26:00Z">
        <w:r w:rsidRPr="00CE0EE5" w:rsidDel="00913E9D">
          <w:rPr>
            <w:rFonts w:ascii="楷体" w:eastAsia="楷体" w:hAnsi="楷体" w:hint="eastAsia"/>
            <w:sz w:val="28"/>
            <w:szCs w:val="28"/>
          </w:rPr>
          <w:delText>实-</w:delText>
        </w:r>
      </w:del>
      <w:r w:rsidRPr="00CE0EE5">
        <w:rPr>
          <w:rFonts w:ascii="楷体" w:eastAsia="楷体" w:hAnsi="楷体" w:hint="eastAsia"/>
          <w:sz w:val="28"/>
          <w:szCs w:val="28"/>
        </w:rPr>
        <w:t>是</w:t>
      </w:r>
      <w:ins w:id="719" w:author="apple" w:date="2015-08-16T21:26:00Z">
        <w:r w:rsidR="00913E9D">
          <w:rPr>
            <w:rFonts w:ascii="楷体" w:eastAsia="楷体" w:hAnsi="楷体" w:hint="eastAsia"/>
            <w:sz w:val="28"/>
            <w:szCs w:val="28"/>
          </w:rPr>
          <w:t>极其</w:t>
        </w:r>
      </w:ins>
      <w:del w:id="720" w:author="apple" w:date="2015-08-16T21:26:00Z">
        <w:r w:rsidRPr="00CE0EE5" w:rsidDel="00913E9D">
          <w:rPr>
            <w:rFonts w:ascii="楷体" w:eastAsia="楷体" w:hAnsi="楷体" w:hint="eastAsia"/>
            <w:sz w:val="28"/>
            <w:szCs w:val="28"/>
          </w:rPr>
          <w:delText>及其</w:delText>
        </w:r>
      </w:del>
      <w:r w:rsidRPr="00CE0EE5">
        <w:rPr>
          <w:rFonts w:ascii="楷体" w:eastAsia="楷体" w:hAnsi="楷体" w:hint="eastAsia"/>
          <w:sz w:val="28"/>
          <w:szCs w:val="28"/>
        </w:rPr>
        <w:t>严重的，无始以来串习的</w:t>
      </w:r>
      <w:ins w:id="721" w:author="apple" w:date="2015-08-16T21:26:00Z">
        <w:r w:rsidR="00913E9D">
          <w:rPr>
            <w:rFonts w:ascii="楷体" w:eastAsia="楷体" w:hAnsi="楷体" w:hint="eastAsia"/>
            <w:sz w:val="28"/>
            <w:szCs w:val="28"/>
          </w:rPr>
          <w:t>实执</w:t>
        </w:r>
      </w:ins>
      <w:r w:rsidRPr="00CE0EE5">
        <w:rPr>
          <w:rFonts w:ascii="楷体" w:eastAsia="楷体" w:hAnsi="楷体" w:hint="eastAsia"/>
          <w:sz w:val="28"/>
          <w:szCs w:val="28"/>
        </w:rPr>
        <w:t>非常严重，所以说这个时候呢，对于大菩萨</w:t>
      </w:r>
      <w:ins w:id="722" w:author="apple" w:date="2015-08-16T21:26:00Z">
        <w:r w:rsidR="00913E9D">
          <w:rPr>
            <w:rFonts w:ascii="楷体" w:eastAsia="楷体" w:hAnsi="楷体" w:hint="eastAsia"/>
            <w:sz w:val="28"/>
            <w:szCs w:val="28"/>
          </w:rPr>
          <w:t>们，在抉择一切万法空性的</w:t>
        </w:r>
      </w:ins>
      <w:del w:id="723" w:author="apple" w:date="2015-08-16T21:26:00Z">
        <w:r w:rsidRPr="00CE0EE5" w:rsidDel="00913E9D">
          <w:rPr>
            <w:rFonts w:ascii="楷体" w:eastAsia="楷体" w:hAnsi="楷体" w:hint="eastAsia"/>
            <w:sz w:val="28"/>
            <w:szCs w:val="28"/>
          </w:rPr>
          <w:delText>呢，  在这个--之外，还是空性的</w:delText>
        </w:r>
      </w:del>
      <w:r w:rsidRPr="00CE0EE5">
        <w:rPr>
          <w:rFonts w:ascii="楷体" w:eastAsia="楷体" w:hAnsi="楷体" w:hint="eastAsia"/>
          <w:sz w:val="28"/>
          <w:szCs w:val="28"/>
        </w:rPr>
        <w:t>时候，几乎把所有的词句，所有的精力，</w:t>
      </w:r>
      <w:del w:id="724" w:author="apple" w:date="2015-08-16T21:26:00Z">
        <w:r w:rsidRPr="00CE0EE5" w:rsidDel="00913E9D">
          <w:rPr>
            <w:rFonts w:ascii="楷体" w:eastAsia="楷体" w:hAnsi="楷体" w:hint="eastAsia"/>
            <w:sz w:val="28"/>
            <w:szCs w:val="28"/>
          </w:rPr>
          <w:delText>放在了破众生的有利的身上面了</w:delText>
        </w:r>
      </w:del>
      <w:ins w:id="725" w:author="apple" w:date="2015-08-16T21:26:00Z">
        <w:r w:rsidR="00913E9D" w:rsidRPr="00CE0EE5">
          <w:rPr>
            <w:rFonts w:ascii="楷体" w:eastAsia="楷体" w:hAnsi="楷体" w:hint="eastAsia"/>
            <w:sz w:val="28"/>
            <w:szCs w:val="28"/>
          </w:rPr>
          <w:t>放在了破众生的有</w:t>
        </w:r>
        <w:r w:rsidR="00913E9D">
          <w:rPr>
            <w:rFonts w:ascii="楷体" w:eastAsia="楷体" w:hAnsi="楷体" w:hint="eastAsia"/>
            <w:sz w:val="28"/>
            <w:szCs w:val="28"/>
          </w:rPr>
          <w:t>边的执着</w:t>
        </w:r>
      </w:ins>
      <w:ins w:id="726" w:author="apple" w:date="2015-08-16T21:27:00Z">
        <w:r w:rsidR="00913E9D">
          <w:rPr>
            <w:rFonts w:ascii="楷体" w:eastAsia="楷体" w:hAnsi="楷体" w:hint="eastAsia"/>
            <w:sz w:val="28"/>
            <w:szCs w:val="28"/>
          </w:rPr>
          <w:t>上面了。破</w:t>
        </w:r>
      </w:ins>
      <w:del w:id="727" w:author="apple" w:date="2015-08-16T21:27:00Z">
        <w:r w:rsidRPr="00CE0EE5" w:rsidDel="00913E9D">
          <w:rPr>
            <w:rFonts w:ascii="楷体" w:eastAsia="楷体" w:hAnsi="楷体" w:hint="eastAsia"/>
            <w:sz w:val="28"/>
            <w:szCs w:val="28"/>
          </w:rPr>
          <w:delText>，看</w:delText>
        </w:r>
      </w:del>
      <w:r w:rsidRPr="00CE0EE5">
        <w:rPr>
          <w:rFonts w:ascii="楷体" w:eastAsia="楷体" w:hAnsi="楷体" w:hint="eastAsia"/>
          <w:sz w:val="28"/>
          <w:szCs w:val="28"/>
        </w:rPr>
        <w:t xml:space="preserve">无边的，我们看《中论》也好，还是《入中论》，还是《四百论》等等， </w:t>
      </w:r>
      <w:ins w:id="728" w:author="apple" w:date="2015-08-16T21:27:00Z">
        <w:r w:rsidR="00913E9D">
          <w:rPr>
            <w:rFonts w:ascii="楷体" w:eastAsia="楷体" w:hAnsi="楷体" w:hint="eastAsia"/>
            <w:sz w:val="28"/>
            <w:szCs w:val="28"/>
          </w:rPr>
          <w:t>当中</w:t>
        </w:r>
      </w:ins>
      <w:del w:id="729" w:author="apple" w:date="2015-08-16T21:27:00Z">
        <w:r w:rsidRPr="00CE0EE5" w:rsidDel="00913E9D">
          <w:rPr>
            <w:rFonts w:ascii="华文楷体" w:eastAsia="楷体" w:hAnsi="华文楷体" w:hint="eastAsia"/>
            <w:sz w:val="28"/>
            <w:szCs w:val="28"/>
          </w:rPr>
          <w:delText> </w:delText>
        </w:r>
        <w:r w:rsidRPr="00CE0EE5" w:rsidDel="00913E9D">
          <w:rPr>
            <w:rFonts w:ascii="楷体" w:eastAsia="楷体" w:hAnsi="楷体" w:hint="eastAsia"/>
            <w:sz w:val="28"/>
            <w:szCs w:val="28"/>
          </w:rPr>
          <w:delText xml:space="preserve"> --</w:delText>
        </w:r>
      </w:del>
      <w:r w:rsidRPr="00CE0EE5">
        <w:rPr>
          <w:rFonts w:ascii="楷体" w:eastAsia="楷体" w:hAnsi="楷体" w:hint="eastAsia"/>
          <w:sz w:val="28"/>
          <w:szCs w:val="28"/>
        </w:rPr>
        <w:t>的时候呢，就是对众生</w:t>
      </w:r>
      <w:ins w:id="730" w:author="apple" w:date="2015-08-16T21:28:00Z">
        <w:r w:rsidR="008F4A61">
          <w:rPr>
            <w:rFonts w:ascii="楷体" w:eastAsia="楷体" w:hAnsi="楷体" w:hint="eastAsia"/>
            <w:sz w:val="28"/>
            <w:szCs w:val="28"/>
          </w:rPr>
          <w:t>面前的</w:t>
        </w:r>
      </w:ins>
      <w:del w:id="731" w:author="apple" w:date="2015-08-16T21:28:00Z">
        <w:r w:rsidRPr="00CE0EE5" w:rsidDel="008F4A61">
          <w:rPr>
            <w:rFonts w:ascii="楷体" w:eastAsia="楷体" w:hAnsi="楷体" w:hint="eastAsia"/>
            <w:sz w:val="28"/>
            <w:szCs w:val="28"/>
          </w:rPr>
          <w:delText>-</w:delText>
        </w:r>
      </w:del>
      <w:del w:id="732" w:author="apple" w:date="2015-08-16T21:27:00Z">
        <w:r w:rsidRPr="00CE0EE5" w:rsidDel="008F4A61">
          <w:rPr>
            <w:rFonts w:ascii="楷体" w:eastAsia="楷体" w:hAnsi="楷体" w:hint="eastAsia"/>
            <w:sz w:val="28"/>
            <w:szCs w:val="28"/>
          </w:rPr>
          <w:delText>-</w:delText>
        </w:r>
      </w:del>
      <w:r w:rsidRPr="00CE0EE5">
        <w:rPr>
          <w:rFonts w:ascii="楷体" w:eastAsia="楷体" w:hAnsi="楷体" w:hint="eastAsia"/>
          <w:sz w:val="28"/>
          <w:szCs w:val="28"/>
        </w:rPr>
        <w:t>这些有法的执着，着重打破</w:t>
      </w:r>
      <w:ins w:id="733" w:author="apple" w:date="2015-08-16T21:28:00Z">
        <w:r w:rsidR="008F4A61">
          <w:rPr>
            <w:rFonts w:ascii="楷体" w:eastAsia="楷体" w:hAnsi="楷体" w:hint="eastAsia"/>
            <w:sz w:val="28"/>
            <w:szCs w:val="28"/>
          </w:rPr>
          <w:t>。</w:t>
        </w:r>
      </w:ins>
    </w:p>
    <w:p w:rsidR="00E31BE1" w:rsidRDefault="00555AA8" w:rsidP="00C526A8">
      <w:pPr>
        <w:spacing w:line="640" w:lineRule="exact"/>
        <w:ind w:firstLine="570"/>
        <w:rPr>
          <w:ins w:id="734" w:author="apple" w:date="2015-08-16T21:31:00Z"/>
          <w:rFonts w:ascii="楷体" w:eastAsia="楷体" w:hAnsi="楷体"/>
          <w:sz w:val="28"/>
          <w:szCs w:val="28"/>
        </w:rPr>
      </w:pPr>
      <w:del w:id="735" w:author="apple" w:date="2015-08-16T21:28:00Z">
        <w:r w:rsidRPr="00CE0EE5" w:rsidDel="008F4A61">
          <w:rPr>
            <w:rFonts w:ascii="楷体" w:eastAsia="楷体" w:hAnsi="楷体" w:hint="eastAsia"/>
            <w:sz w:val="28"/>
            <w:szCs w:val="28"/>
          </w:rPr>
          <w:delText>，</w:delText>
        </w:r>
      </w:del>
      <w:r w:rsidRPr="00CE0EE5">
        <w:rPr>
          <w:rFonts w:ascii="楷体" w:eastAsia="楷体" w:hAnsi="楷体" w:hint="eastAsia"/>
          <w:sz w:val="28"/>
          <w:szCs w:val="28"/>
        </w:rPr>
        <w:t>一方面从修道的角度来讲，</w:t>
      </w:r>
      <w:del w:id="736" w:author="apple" w:date="2015-08-16T21:28:00Z">
        <w:r w:rsidRPr="00CE0EE5" w:rsidDel="008F4A61">
          <w:rPr>
            <w:rFonts w:ascii="楷体" w:eastAsia="楷体" w:hAnsi="楷体" w:hint="eastAsia"/>
            <w:sz w:val="28"/>
            <w:szCs w:val="28"/>
          </w:rPr>
          <w:delText>如果对于有为法的这个事情很严重的时候呢</w:delText>
        </w:r>
      </w:del>
      <w:ins w:id="737" w:author="apple" w:date="2015-08-16T21:28:00Z">
        <w:r w:rsidR="008F4A61" w:rsidRPr="00CE0EE5">
          <w:rPr>
            <w:rFonts w:ascii="楷体" w:eastAsia="楷体" w:hAnsi="楷体" w:hint="eastAsia"/>
            <w:sz w:val="28"/>
            <w:szCs w:val="28"/>
          </w:rPr>
          <w:t>如果对于有为法的这个</w:t>
        </w:r>
        <w:r w:rsidR="008F4A61">
          <w:rPr>
            <w:rFonts w:ascii="楷体" w:eastAsia="楷体" w:hAnsi="楷体" w:hint="eastAsia"/>
            <w:sz w:val="28"/>
            <w:szCs w:val="28"/>
          </w:rPr>
          <w:t>实执</w:t>
        </w:r>
        <w:r w:rsidR="008F4A61" w:rsidRPr="00CE0EE5">
          <w:rPr>
            <w:rFonts w:ascii="楷体" w:eastAsia="楷体" w:hAnsi="楷体" w:hint="eastAsia"/>
            <w:sz w:val="28"/>
            <w:szCs w:val="28"/>
          </w:rPr>
          <w:t>很严重的时候呢</w:t>
        </w:r>
      </w:ins>
      <w:r w:rsidRPr="00CE0EE5">
        <w:rPr>
          <w:rFonts w:ascii="楷体" w:eastAsia="楷体" w:hAnsi="楷体" w:hint="eastAsia"/>
          <w:sz w:val="28"/>
          <w:szCs w:val="28"/>
        </w:rPr>
        <w:t>，它会产生很强烈的</w:t>
      </w:r>
      <w:del w:id="738" w:author="apple" w:date="2015-08-16T21:28:00Z">
        <w:r w:rsidRPr="00CE0EE5" w:rsidDel="008F4A61">
          <w:rPr>
            <w:rFonts w:ascii="楷体" w:eastAsia="楷体" w:hAnsi="楷体" w:hint="eastAsia"/>
            <w:sz w:val="28"/>
            <w:szCs w:val="28"/>
          </w:rPr>
          <w:delText>--</w:delText>
        </w:r>
      </w:del>
      <w:ins w:id="739" w:author="apple" w:date="2015-08-16T21:28:00Z">
        <w:r w:rsidR="008F4A61">
          <w:rPr>
            <w:rFonts w:ascii="楷体" w:eastAsia="楷体" w:hAnsi="楷体" w:hint="eastAsia"/>
            <w:sz w:val="28"/>
            <w:szCs w:val="28"/>
          </w:rPr>
          <w:t>实执，</w:t>
        </w:r>
      </w:ins>
      <w:r w:rsidRPr="00CE0EE5">
        <w:rPr>
          <w:rFonts w:ascii="楷体" w:eastAsia="楷体" w:hAnsi="楷体" w:hint="eastAsia"/>
          <w:sz w:val="28"/>
          <w:szCs w:val="28"/>
        </w:rPr>
        <w:t>产生</w:t>
      </w:r>
      <w:del w:id="740" w:author="apple" w:date="2015-08-16T21:28:00Z">
        <w:r w:rsidRPr="00CE0EE5" w:rsidDel="008F4A61">
          <w:rPr>
            <w:rFonts w:ascii="楷体" w:eastAsia="楷体" w:hAnsi="楷体" w:hint="eastAsia"/>
            <w:sz w:val="28"/>
            <w:szCs w:val="28"/>
          </w:rPr>
          <w:delText>，</w:delText>
        </w:r>
      </w:del>
      <w:r w:rsidRPr="00CE0EE5">
        <w:rPr>
          <w:rFonts w:ascii="楷体" w:eastAsia="楷体" w:hAnsi="楷体" w:hint="eastAsia"/>
          <w:sz w:val="28"/>
          <w:szCs w:val="28"/>
        </w:rPr>
        <w:t>强烈</w:t>
      </w:r>
      <w:del w:id="741" w:author="apple" w:date="2015-08-16T21:28:00Z">
        <w:r w:rsidRPr="00CE0EE5" w:rsidDel="008F4A61">
          <w:rPr>
            <w:rFonts w:ascii="楷体" w:eastAsia="楷体" w:hAnsi="楷体" w:hint="eastAsia"/>
            <w:sz w:val="28"/>
            <w:szCs w:val="28"/>
          </w:rPr>
          <w:delText>的</w:delText>
        </w:r>
      </w:del>
      <w:ins w:id="742" w:author="apple" w:date="2015-08-16T21:28:00Z">
        <w:r w:rsidR="008F4A61">
          <w:rPr>
            <w:rFonts w:ascii="楷体" w:eastAsia="楷体" w:hAnsi="楷体" w:hint="eastAsia"/>
            <w:sz w:val="28"/>
            <w:szCs w:val="28"/>
          </w:rPr>
          <w:t>、粗大的</w:t>
        </w:r>
      </w:ins>
      <w:r w:rsidRPr="00CE0EE5">
        <w:rPr>
          <w:rFonts w:ascii="楷体" w:eastAsia="楷体" w:hAnsi="楷体" w:hint="eastAsia"/>
          <w:sz w:val="28"/>
          <w:szCs w:val="28"/>
        </w:rPr>
        <w:t>烦恼，这个</w:t>
      </w:r>
      <w:ins w:id="743" w:author="apple" w:date="2015-08-16T21:31:00Z">
        <w:r w:rsidR="00E31BE1">
          <w:rPr>
            <w:rFonts w:ascii="楷体" w:eastAsia="楷体" w:hAnsi="楷体" w:hint="eastAsia"/>
            <w:sz w:val="28"/>
            <w:szCs w:val="28"/>
          </w:rPr>
          <w:t>时候就</w:t>
        </w:r>
      </w:ins>
      <w:ins w:id="744" w:author="apple" w:date="2015-08-16T21:28:00Z">
        <w:r w:rsidR="008F4A61">
          <w:rPr>
            <w:rFonts w:ascii="楷体" w:eastAsia="楷体" w:hAnsi="楷体" w:hint="eastAsia"/>
            <w:sz w:val="28"/>
            <w:szCs w:val="28"/>
          </w:rPr>
          <w:t>会</w:t>
        </w:r>
      </w:ins>
      <w:del w:id="745" w:author="apple" w:date="2015-08-16T21:31:00Z">
        <w:r w:rsidRPr="00CE0EE5" w:rsidDel="00E31BE1">
          <w:rPr>
            <w:rFonts w:ascii="楷体" w:eastAsia="楷体" w:hAnsi="楷体" w:hint="eastAsia"/>
            <w:sz w:val="28"/>
            <w:szCs w:val="28"/>
          </w:rPr>
          <w:delText>受到</w:delText>
        </w:r>
      </w:del>
      <w:ins w:id="746" w:author="apple" w:date="2015-08-16T21:28:00Z">
        <w:r w:rsidR="008F4A61">
          <w:rPr>
            <w:rFonts w:ascii="楷体" w:eastAsia="楷体" w:hAnsi="楷体" w:hint="eastAsia"/>
            <w:sz w:val="28"/>
            <w:szCs w:val="28"/>
          </w:rPr>
          <w:t>压不住</w:t>
        </w:r>
      </w:ins>
      <w:del w:id="747" w:author="apple" w:date="2015-08-16T21:28:00Z">
        <w:r w:rsidRPr="00CE0EE5" w:rsidDel="008F4A61">
          <w:rPr>
            <w:rFonts w:ascii="楷体" w:eastAsia="楷体" w:hAnsi="楷体" w:hint="eastAsia"/>
            <w:sz w:val="28"/>
            <w:szCs w:val="28"/>
          </w:rPr>
          <w:delText>---</w:delText>
        </w:r>
      </w:del>
      <w:r w:rsidRPr="00CE0EE5">
        <w:rPr>
          <w:rFonts w:ascii="楷体" w:eastAsia="楷体" w:hAnsi="楷体" w:hint="eastAsia"/>
          <w:sz w:val="28"/>
          <w:szCs w:val="28"/>
        </w:rPr>
        <w:t>烦恼的话</w:t>
      </w:r>
      <w:ins w:id="748" w:author="apple" w:date="2015-08-16T21:29:00Z">
        <w:r w:rsidR="008F4A61">
          <w:rPr>
            <w:rFonts w:ascii="楷体" w:eastAsia="楷体" w:hAnsi="楷体" w:hint="eastAsia"/>
            <w:sz w:val="28"/>
            <w:szCs w:val="28"/>
          </w:rPr>
          <w:t>，</w:t>
        </w:r>
      </w:ins>
      <w:del w:id="749" w:author="apple" w:date="2015-08-16T21:29:00Z">
        <w:r w:rsidRPr="00CE0EE5" w:rsidDel="008F4A61">
          <w:rPr>
            <w:rFonts w:ascii="楷体" w:eastAsia="楷体" w:hAnsi="楷体" w:hint="eastAsia"/>
            <w:sz w:val="28"/>
            <w:szCs w:val="28"/>
          </w:rPr>
          <w:delText xml:space="preserve">， </w:delText>
        </w:r>
        <w:r w:rsidRPr="00CE0EE5" w:rsidDel="008F4A61">
          <w:rPr>
            <w:rFonts w:ascii="华文楷体" w:eastAsia="楷体" w:hAnsi="华文楷体" w:hint="eastAsia"/>
            <w:sz w:val="28"/>
            <w:szCs w:val="28"/>
          </w:rPr>
          <w:delText> </w:delText>
        </w:r>
        <w:r w:rsidRPr="00CE0EE5" w:rsidDel="008F4A61">
          <w:rPr>
            <w:rFonts w:ascii="楷体" w:eastAsia="楷体" w:hAnsi="楷体" w:hint="eastAsia"/>
            <w:sz w:val="28"/>
            <w:szCs w:val="28"/>
          </w:rPr>
          <w:delText xml:space="preserve"> </w:delText>
        </w:r>
      </w:del>
      <w:r w:rsidRPr="00CE0EE5">
        <w:rPr>
          <w:rFonts w:ascii="楷体" w:eastAsia="楷体" w:hAnsi="楷体" w:hint="eastAsia"/>
          <w:sz w:val="28"/>
          <w:szCs w:val="28"/>
        </w:rPr>
        <w:t>修道就</w:t>
      </w:r>
      <w:ins w:id="750" w:author="apple" w:date="2015-08-16T21:29:00Z">
        <w:r w:rsidR="008F4A61">
          <w:rPr>
            <w:rFonts w:ascii="楷体" w:eastAsia="楷体" w:hAnsi="楷体" w:hint="eastAsia"/>
            <w:sz w:val="28"/>
            <w:szCs w:val="28"/>
          </w:rPr>
          <w:t>会中途成为</w:t>
        </w:r>
      </w:ins>
      <w:del w:id="751" w:author="apple" w:date="2015-08-16T21:29:00Z">
        <w:r w:rsidRPr="00CE0EE5" w:rsidDel="008F4A61">
          <w:rPr>
            <w:rFonts w:ascii="楷体" w:eastAsia="楷体" w:hAnsi="楷体" w:hint="eastAsia"/>
            <w:sz w:val="28"/>
            <w:szCs w:val="28"/>
          </w:rPr>
          <w:delText>---，</w:delText>
        </w:r>
      </w:del>
      <w:ins w:id="752" w:author="apple" w:date="2015-08-16T21:29:00Z">
        <w:r w:rsidR="008F4A61">
          <w:rPr>
            <w:rFonts w:ascii="楷体" w:eastAsia="楷体" w:hAnsi="楷体" w:hint="eastAsia"/>
            <w:sz w:val="28"/>
            <w:szCs w:val="28"/>
          </w:rPr>
          <w:t>，</w:t>
        </w:r>
      </w:ins>
      <w:r w:rsidRPr="00CE0EE5">
        <w:rPr>
          <w:rFonts w:ascii="楷体" w:eastAsia="楷体" w:hAnsi="楷体" w:hint="eastAsia"/>
          <w:sz w:val="28"/>
          <w:szCs w:val="28"/>
        </w:rPr>
        <w:t>很</w:t>
      </w:r>
      <w:ins w:id="753" w:author="apple" w:date="2015-08-16T21:29:00Z">
        <w:r w:rsidR="008F4A61">
          <w:rPr>
            <w:rFonts w:ascii="楷体" w:eastAsia="楷体" w:hAnsi="楷体" w:hint="eastAsia"/>
            <w:sz w:val="28"/>
            <w:szCs w:val="28"/>
          </w:rPr>
          <w:t>容易在</w:t>
        </w:r>
      </w:ins>
      <w:del w:id="754" w:author="apple" w:date="2015-08-16T21:29:00Z">
        <w:r w:rsidRPr="00CE0EE5" w:rsidDel="008F4A61">
          <w:rPr>
            <w:rFonts w:ascii="楷体" w:eastAsia="楷体" w:hAnsi="楷体" w:hint="eastAsia"/>
            <w:sz w:val="28"/>
            <w:szCs w:val="28"/>
          </w:rPr>
          <w:delText>多这样</w:delText>
        </w:r>
      </w:del>
      <w:r w:rsidRPr="00CE0EE5">
        <w:rPr>
          <w:rFonts w:ascii="楷体" w:eastAsia="楷体" w:hAnsi="楷体" w:hint="eastAsia"/>
          <w:sz w:val="28"/>
          <w:szCs w:val="28"/>
        </w:rPr>
        <w:t>中途变成</w:t>
      </w:r>
      <w:del w:id="755" w:author="apple" w:date="2015-08-16T21:29:00Z">
        <w:r w:rsidRPr="00CE0EE5" w:rsidDel="008F4A61">
          <w:rPr>
            <w:rFonts w:ascii="楷体" w:eastAsia="楷体" w:hAnsi="楷体" w:hint="eastAsia"/>
            <w:sz w:val="28"/>
            <w:szCs w:val="28"/>
          </w:rPr>
          <w:delText>半天途而废</w:delText>
        </w:r>
      </w:del>
      <w:ins w:id="756" w:author="apple" w:date="2015-08-16T21:29:00Z">
        <w:r w:rsidR="008F4A61">
          <w:rPr>
            <w:rFonts w:ascii="楷体" w:eastAsia="楷体" w:hAnsi="楷体" w:hint="eastAsia"/>
            <w:sz w:val="28"/>
            <w:szCs w:val="28"/>
          </w:rPr>
          <w:t>半途而废</w:t>
        </w:r>
      </w:ins>
      <w:r w:rsidRPr="00CE0EE5">
        <w:rPr>
          <w:rFonts w:ascii="楷体" w:eastAsia="楷体" w:hAnsi="楷体" w:hint="eastAsia"/>
          <w:sz w:val="28"/>
          <w:szCs w:val="28"/>
        </w:rPr>
        <w:t>的这个结果</w:t>
      </w:r>
      <w:ins w:id="757" w:author="apple" w:date="2015-08-16T21:29:00Z">
        <w:r w:rsidR="008F4A61">
          <w:rPr>
            <w:rFonts w:ascii="楷体" w:eastAsia="楷体" w:hAnsi="楷体" w:hint="eastAsia"/>
            <w:sz w:val="28"/>
            <w:szCs w:val="28"/>
          </w:rPr>
          <w:t>。</w:t>
        </w:r>
      </w:ins>
      <w:del w:id="758" w:author="apple" w:date="2015-08-16T21:29:00Z">
        <w:r w:rsidRPr="00CE0EE5" w:rsidDel="008F4A61">
          <w:rPr>
            <w:rFonts w:ascii="楷体" w:eastAsia="楷体" w:hAnsi="楷体" w:hint="eastAsia"/>
            <w:sz w:val="28"/>
            <w:szCs w:val="28"/>
          </w:rPr>
          <w:delText>，</w:delText>
        </w:r>
      </w:del>
      <w:r w:rsidRPr="00CE0EE5">
        <w:rPr>
          <w:rFonts w:ascii="楷体" w:eastAsia="楷体" w:hAnsi="楷体" w:hint="eastAsia"/>
          <w:sz w:val="28"/>
          <w:szCs w:val="28"/>
        </w:rPr>
        <w:t>这个方面也是</w:t>
      </w:r>
      <w:ins w:id="759" w:author="apple" w:date="2015-08-16T21:30:00Z">
        <w:r w:rsidR="00E31BE1">
          <w:rPr>
            <w:rFonts w:ascii="楷体" w:eastAsia="楷体" w:hAnsi="楷体" w:hint="eastAsia"/>
            <w:sz w:val="28"/>
            <w:szCs w:val="28"/>
          </w:rPr>
          <w:t>一个问题。</w:t>
        </w:r>
      </w:ins>
      <w:r w:rsidRPr="00CE0EE5">
        <w:rPr>
          <w:rFonts w:ascii="楷体" w:eastAsia="楷体" w:hAnsi="楷体" w:hint="eastAsia"/>
          <w:sz w:val="28"/>
          <w:szCs w:val="28"/>
        </w:rPr>
        <w:t>从修道者角度来讲</w:t>
      </w:r>
      <w:ins w:id="760" w:author="apple" w:date="2015-08-16T21:30:00Z">
        <w:r w:rsidR="00E31BE1">
          <w:rPr>
            <w:rFonts w:ascii="楷体" w:eastAsia="楷体" w:hAnsi="楷体" w:hint="eastAsia"/>
            <w:sz w:val="28"/>
            <w:szCs w:val="28"/>
          </w:rPr>
          <w:t>。</w:t>
        </w:r>
      </w:ins>
    </w:p>
    <w:p w:rsidR="00C3321F" w:rsidRPr="00A12338" w:rsidRDefault="00E31BE1" w:rsidP="00A12338">
      <w:pPr>
        <w:spacing w:line="640" w:lineRule="exact"/>
        <w:ind w:firstLine="570"/>
        <w:rPr>
          <w:ins w:id="761" w:author="apple" w:date="2015-08-16T21:35:00Z"/>
          <w:rFonts w:ascii="楷体" w:eastAsia="楷体" w:hAnsi="楷体"/>
          <w:sz w:val="28"/>
          <w:szCs w:val="28"/>
        </w:rPr>
      </w:pPr>
      <w:ins w:id="762" w:author="apple" w:date="2015-08-16T21:30:00Z">
        <w:r>
          <w:rPr>
            <w:rFonts w:ascii="楷体" w:eastAsia="楷体" w:hAnsi="楷体" w:hint="eastAsia"/>
            <w:sz w:val="28"/>
            <w:szCs w:val="28"/>
          </w:rPr>
          <w:t>然后，从见得角度来讲呢，最注重把有边给打破</w:t>
        </w:r>
      </w:ins>
      <w:ins w:id="763" w:author="apple" w:date="2015-08-16T21:31:00Z">
        <w:r>
          <w:rPr>
            <w:rFonts w:ascii="楷体" w:eastAsia="楷体" w:hAnsi="楷体" w:hint="eastAsia"/>
            <w:sz w:val="28"/>
            <w:szCs w:val="28"/>
          </w:rPr>
          <w:t>之后</w:t>
        </w:r>
      </w:ins>
      <w:ins w:id="764" w:author="apple" w:date="2015-08-16T21:30:00Z">
        <w:r>
          <w:rPr>
            <w:rFonts w:ascii="楷体" w:eastAsia="楷体" w:hAnsi="楷体" w:hint="eastAsia"/>
            <w:sz w:val="28"/>
            <w:szCs w:val="28"/>
          </w:rPr>
          <w:t>。</w:t>
        </w:r>
      </w:ins>
      <w:ins w:id="765" w:author="apple" w:date="2015-08-16T21:31:00Z">
        <w:r>
          <w:rPr>
            <w:rFonts w:ascii="楷体" w:eastAsia="楷体" w:hAnsi="楷体" w:hint="eastAsia"/>
            <w:sz w:val="28"/>
            <w:szCs w:val="28"/>
          </w:rPr>
          <w:t>后面的无边啊</w:t>
        </w:r>
      </w:ins>
      <w:del w:id="766" w:author="apple" w:date="2015-08-16T21:30:00Z">
        <w:r w:rsidR="00555AA8" w:rsidRPr="00CE0EE5" w:rsidDel="00E31BE1">
          <w:rPr>
            <w:rFonts w:ascii="楷体" w:eastAsia="楷体" w:hAnsi="楷体" w:hint="eastAsia"/>
            <w:sz w:val="28"/>
            <w:szCs w:val="28"/>
          </w:rPr>
          <w:delText>，</w:delText>
        </w:r>
      </w:del>
      <w:del w:id="767" w:author="apple" w:date="2015-08-16T21:31:00Z">
        <w:r w:rsidR="00555AA8" w:rsidRPr="00CE0EE5" w:rsidDel="00E31BE1">
          <w:rPr>
            <w:rFonts w:ascii="楷体" w:eastAsia="楷体" w:hAnsi="楷体" w:hint="eastAsia"/>
            <w:sz w:val="28"/>
            <w:szCs w:val="28"/>
          </w:rPr>
          <w:delText>那么从见道的角度来讲呢，比如说修到有边的法被打破之后，后边的无边</w:delText>
        </w:r>
      </w:del>
      <w:r w:rsidR="00555AA8" w:rsidRPr="00CE0EE5">
        <w:rPr>
          <w:rFonts w:ascii="楷体" w:eastAsia="楷体" w:hAnsi="楷体" w:hint="eastAsia"/>
          <w:sz w:val="28"/>
          <w:szCs w:val="28"/>
        </w:rPr>
        <w:t>等等，像这样的话，就是</w:t>
      </w:r>
      <w:ins w:id="768" w:author="apple" w:date="2015-08-16T21:31:00Z">
        <w:r>
          <w:rPr>
            <w:rFonts w:ascii="楷体" w:eastAsia="楷体" w:hAnsi="楷体" w:hint="eastAsia"/>
            <w:sz w:val="28"/>
            <w:szCs w:val="28"/>
          </w:rPr>
          <w:t>势如破竹一</w:t>
        </w:r>
      </w:ins>
      <w:del w:id="769" w:author="apple" w:date="2015-08-16T21:31:00Z">
        <w:r w:rsidR="00555AA8" w:rsidRPr="00CE0EE5" w:rsidDel="00E31BE1">
          <w:rPr>
            <w:rFonts w:ascii="楷体" w:eastAsia="楷体" w:hAnsi="楷体" w:hint="eastAsia"/>
            <w:sz w:val="28"/>
            <w:szCs w:val="28"/>
          </w:rPr>
          <w:delText>世俗获得--一</w:delText>
        </w:r>
      </w:del>
      <w:r w:rsidR="00555AA8" w:rsidRPr="00CE0EE5">
        <w:rPr>
          <w:rFonts w:ascii="楷体" w:eastAsia="楷体" w:hAnsi="楷体" w:hint="eastAsia"/>
          <w:sz w:val="28"/>
          <w:szCs w:val="28"/>
        </w:rPr>
        <w:t>样，马上就可以很快就破掉，所以一</w:t>
      </w:r>
      <w:r w:rsidR="00555AA8" w:rsidRPr="00CE0EE5">
        <w:rPr>
          <w:rFonts w:ascii="楷体" w:eastAsia="楷体" w:hAnsi="楷体" w:hint="eastAsia"/>
          <w:sz w:val="28"/>
          <w:szCs w:val="28"/>
        </w:rPr>
        <w:lastRenderedPageBreak/>
        <w:t>般的众生</w:t>
      </w:r>
      <w:ins w:id="770" w:author="apple" w:date="2015-08-16T21:32:00Z">
        <w:r>
          <w:rPr>
            <w:rFonts w:ascii="楷体" w:eastAsia="楷体" w:hAnsi="楷体" w:hint="eastAsia"/>
            <w:sz w:val="28"/>
            <w:szCs w:val="28"/>
          </w:rPr>
          <w:t>对于无为法、</w:t>
        </w:r>
      </w:ins>
      <w:r w:rsidR="00555AA8" w:rsidRPr="00CE0EE5">
        <w:rPr>
          <w:rFonts w:ascii="楷体" w:eastAsia="楷体" w:hAnsi="楷体" w:hint="eastAsia"/>
          <w:sz w:val="28"/>
          <w:szCs w:val="28"/>
        </w:rPr>
        <w:t>对于涅槃，这些执着很少的，一般的众生对实</w:t>
      </w:r>
      <w:ins w:id="771" w:author="apple" w:date="2015-08-16T21:32:00Z">
        <w:r>
          <w:rPr>
            <w:rFonts w:ascii="楷体" w:eastAsia="楷体" w:hAnsi="楷体" w:hint="eastAsia"/>
            <w:sz w:val="28"/>
            <w:szCs w:val="28"/>
          </w:rPr>
          <w:t>有</w:t>
        </w:r>
      </w:ins>
      <w:ins w:id="772" w:author="apple" w:date="2015-08-16T21:33:00Z">
        <w:r>
          <w:rPr>
            <w:rFonts w:ascii="楷体" w:eastAsia="楷体" w:hAnsi="楷体" w:hint="eastAsia"/>
            <w:sz w:val="28"/>
            <w:szCs w:val="28"/>
          </w:rPr>
          <w:t>很</w:t>
        </w:r>
      </w:ins>
      <w:del w:id="773" w:author="apple" w:date="2015-08-16T21:32:00Z">
        <w:r w:rsidR="00555AA8" w:rsidRPr="00CE0EE5" w:rsidDel="00E31BE1">
          <w:rPr>
            <w:rFonts w:ascii="楷体" w:eastAsia="楷体" w:hAnsi="楷体" w:hint="eastAsia"/>
            <w:sz w:val="28"/>
            <w:szCs w:val="28"/>
          </w:rPr>
          <w:delText>有很</w:delText>
        </w:r>
      </w:del>
      <w:r w:rsidR="00555AA8" w:rsidRPr="00CE0EE5">
        <w:rPr>
          <w:rFonts w:ascii="楷体" w:eastAsia="楷体" w:hAnsi="楷体" w:hint="eastAsia"/>
          <w:sz w:val="28"/>
          <w:szCs w:val="28"/>
        </w:rPr>
        <w:t>执着的，对这些</w:t>
      </w:r>
      <w:del w:id="774" w:author="apple" w:date="2015-08-16T21:32:00Z">
        <w:r w:rsidR="00555AA8" w:rsidRPr="00CE0EE5" w:rsidDel="00E31BE1">
          <w:rPr>
            <w:rFonts w:ascii="楷体" w:eastAsia="楷体" w:hAnsi="楷体" w:hint="eastAsia"/>
            <w:sz w:val="28"/>
            <w:szCs w:val="28"/>
          </w:rPr>
          <w:delText>--</w:delText>
        </w:r>
      </w:del>
      <w:r w:rsidR="00555AA8" w:rsidRPr="00CE0EE5">
        <w:rPr>
          <w:rFonts w:ascii="楷体" w:eastAsia="楷体" w:hAnsi="楷体" w:hint="eastAsia"/>
          <w:sz w:val="28"/>
          <w:szCs w:val="28"/>
        </w:rPr>
        <w:t>虚空</w:t>
      </w:r>
      <w:ins w:id="775" w:author="apple" w:date="2015-08-16T21:33:00Z">
        <w:r>
          <w:rPr>
            <w:rFonts w:ascii="楷体" w:eastAsia="楷体" w:hAnsi="楷体" w:hint="eastAsia"/>
            <w:sz w:val="28"/>
            <w:szCs w:val="28"/>
          </w:rPr>
          <w:t>执着</w:t>
        </w:r>
      </w:ins>
      <w:r w:rsidR="00555AA8" w:rsidRPr="00CE0EE5">
        <w:rPr>
          <w:rFonts w:ascii="楷体" w:eastAsia="楷体" w:hAnsi="楷体" w:hint="eastAsia"/>
          <w:sz w:val="28"/>
          <w:szCs w:val="28"/>
        </w:rPr>
        <w:t>的，对这些涅槃的很强执</w:t>
      </w:r>
      <w:ins w:id="776" w:author="apple" w:date="2015-08-16T21:33:00Z">
        <w:r>
          <w:rPr>
            <w:rFonts w:ascii="楷体" w:eastAsia="楷体" w:hAnsi="楷体" w:hint="eastAsia"/>
            <w:sz w:val="28"/>
            <w:szCs w:val="28"/>
          </w:rPr>
          <w:t>着</w:t>
        </w:r>
      </w:ins>
      <w:del w:id="777" w:author="apple" w:date="2015-08-16T21:33:00Z">
        <w:r w:rsidR="00555AA8" w:rsidRPr="00CE0EE5" w:rsidDel="00E31BE1">
          <w:rPr>
            <w:rFonts w:ascii="楷体" w:eastAsia="楷体" w:hAnsi="楷体" w:hint="eastAsia"/>
            <w:sz w:val="28"/>
            <w:szCs w:val="28"/>
          </w:rPr>
          <w:delText>做</w:delText>
        </w:r>
      </w:del>
      <w:r w:rsidR="00555AA8" w:rsidRPr="00CE0EE5">
        <w:rPr>
          <w:rFonts w:ascii="楷体" w:eastAsia="楷体" w:hAnsi="楷体" w:hint="eastAsia"/>
          <w:sz w:val="28"/>
          <w:szCs w:val="28"/>
        </w:rPr>
        <w:t>的非常少，所执着的这些显现的东西，这些有为法执着很深重</w:t>
      </w:r>
      <w:del w:id="778" w:author="apple" w:date="2015-08-16T21:33:00Z">
        <w:r w:rsidR="00555AA8" w:rsidRPr="00CE0EE5" w:rsidDel="00E31BE1">
          <w:rPr>
            <w:rFonts w:ascii="楷体" w:eastAsia="楷体" w:hAnsi="楷体" w:hint="eastAsia"/>
            <w:sz w:val="28"/>
            <w:szCs w:val="28"/>
          </w:rPr>
          <w:delText xml:space="preserve">，  </w:delText>
        </w:r>
      </w:del>
      <w:ins w:id="779" w:author="apple" w:date="2015-08-16T21:33:00Z">
        <w:r>
          <w:rPr>
            <w:rFonts w:ascii="楷体" w:eastAsia="楷体" w:hAnsi="楷体" w:hint="eastAsia"/>
            <w:sz w:val="28"/>
            <w:szCs w:val="28"/>
          </w:rPr>
          <w:t>。</w:t>
        </w:r>
      </w:ins>
      <w:r w:rsidR="00555AA8" w:rsidRPr="00CE0EE5">
        <w:rPr>
          <w:rFonts w:ascii="楷体" w:eastAsia="楷体" w:hAnsi="楷体" w:hint="eastAsia"/>
          <w:sz w:val="28"/>
          <w:szCs w:val="28"/>
        </w:rPr>
        <w:t>所以说</w:t>
      </w:r>
      <w:ins w:id="780" w:author="apple" w:date="2015-08-16T21:33:00Z">
        <w:r>
          <w:rPr>
            <w:rFonts w:ascii="楷体" w:eastAsia="楷体" w:hAnsi="楷体" w:hint="eastAsia"/>
            <w:sz w:val="28"/>
            <w:szCs w:val="28"/>
          </w:rPr>
          <w:t>如果</w:t>
        </w:r>
      </w:ins>
      <w:r w:rsidR="00555AA8" w:rsidRPr="00CE0EE5">
        <w:rPr>
          <w:rFonts w:ascii="楷体" w:eastAsia="楷体" w:hAnsi="楷体" w:hint="eastAsia"/>
          <w:sz w:val="28"/>
          <w:szCs w:val="28"/>
        </w:rPr>
        <w:t>首先把这样一种</w:t>
      </w:r>
      <w:ins w:id="781" w:author="apple" w:date="2015-08-16T21:33:00Z">
        <w:r>
          <w:rPr>
            <w:rFonts w:ascii="楷体" w:eastAsia="楷体" w:hAnsi="楷体" w:hint="eastAsia"/>
            <w:sz w:val="28"/>
            <w:szCs w:val="28"/>
          </w:rPr>
          <w:t>有</w:t>
        </w:r>
      </w:ins>
      <w:r w:rsidR="00555AA8" w:rsidRPr="00CE0EE5">
        <w:rPr>
          <w:rFonts w:ascii="楷体" w:eastAsia="楷体" w:hAnsi="楷体" w:hint="eastAsia"/>
          <w:sz w:val="28"/>
          <w:szCs w:val="28"/>
        </w:rPr>
        <w:t>边</w:t>
      </w:r>
      <w:del w:id="782" w:author="apple" w:date="2015-08-16T21:33:00Z">
        <w:r w:rsidR="00555AA8" w:rsidRPr="00CE0EE5" w:rsidDel="00E31BE1">
          <w:rPr>
            <w:rFonts w:ascii="楷体" w:eastAsia="楷体" w:hAnsi="楷体" w:hint="eastAsia"/>
            <w:sz w:val="28"/>
            <w:szCs w:val="28"/>
          </w:rPr>
          <w:delText>-</w:delText>
        </w:r>
      </w:del>
      <w:ins w:id="783" w:author="apple" w:date="2015-08-16T21:33:00Z">
        <w:r>
          <w:rPr>
            <w:rFonts w:ascii="楷体" w:eastAsia="楷体" w:hAnsi="楷体" w:hint="eastAsia"/>
            <w:sz w:val="28"/>
            <w:szCs w:val="28"/>
          </w:rPr>
          <w:t>打破</w:t>
        </w:r>
      </w:ins>
      <w:r w:rsidR="00555AA8" w:rsidRPr="00CE0EE5">
        <w:rPr>
          <w:rFonts w:ascii="楷体" w:eastAsia="楷体" w:hAnsi="楷体" w:hint="eastAsia"/>
          <w:sz w:val="28"/>
          <w:szCs w:val="28"/>
        </w:rPr>
        <w:t>掉之后呢，剩下这个相续当中这个无边等等这</w:t>
      </w:r>
      <w:ins w:id="784" w:author="apple" w:date="2015-08-16T21:34:00Z">
        <w:r w:rsidR="00A12338">
          <w:rPr>
            <w:rFonts w:ascii="楷体" w:eastAsia="楷体" w:hAnsi="楷体" w:hint="eastAsia"/>
            <w:sz w:val="28"/>
            <w:szCs w:val="28"/>
          </w:rPr>
          <w:t>个实际上</w:t>
        </w:r>
      </w:ins>
      <w:ins w:id="785" w:author="apple" w:date="2015-08-17T22:05:00Z">
        <w:r w:rsidR="00A12338">
          <w:rPr>
            <w:rFonts w:ascii="楷体" w:eastAsia="楷体" w:hAnsi="楷体" w:hint="eastAsia"/>
            <w:sz w:val="28"/>
            <w:szCs w:val="28"/>
          </w:rPr>
          <w:t>是</w:t>
        </w:r>
      </w:ins>
      <w:ins w:id="786" w:author="apple" w:date="2015-08-16T21:34:00Z">
        <w:r>
          <w:rPr>
            <w:rFonts w:ascii="楷体" w:eastAsia="楷体" w:hAnsi="楷体" w:hint="eastAsia"/>
            <w:sz w:val="28"/>
            <w:szCs w:val="28"/>
          </w:rPr>
          <w:t>，一般一方面来讲</w:t>
        </w:r>
      </w:ins>
      <w:del w:id="787" w:author="apple" w:date="2015-08-16T21:34:00Z">
        <w:r w:rsidR="00555AA8" w:rsidRPr="00CE0EE5" w:rsidDel="00E31BE1">
          <w:rPr>
            <w:rFonts w:ascii="楷体" w:eastAsia="楷体" w:hAnsi="楷体" w:hint="eastAsia"/>
            <w:sz w:val="28"/>
            <w:szCs w:val="28"/>
          </w:rPr>
          <w:delText>些形相似，一般来讲，这些</w:delText>
        </w:r>
      </w:del>
      <w:r w:rsidR="00555AA8" w:rsidRPr="00CE0EE5">
        <w:rPr>
          <w:rFonts w:ascii="楷体" w:eastAsia="楷体" w:hAnsi="楷体" w:hint="eastAsia"/>
          <w:sz w:val="28"/>
          <w:szCs w:val="28"/>
        </w:rPr>
        <w:t>众生执着比较强，</w:t>
      </w:r>
      <w:ins w:id="788" w:author="apple" w:date="2015-08-16T21:34:00Z">
        <w:r>
          <w:rPr>
            <w:rFonts w:ascii="楷体" w:eastAsia="楷体" w:hAnsi="楷体" w:hint="eastAsia"/>
            <w:sz w:val="28"/>
            <w:szCs w:val="28"/>
          </w:rPr>
          <w:t>一方面要</w:t>
        </w:r>
      </w:ins>
      <w:del w:id="789" w:author="apple" w:date="2015-08-16T21:34:00Z">
        <w:r w:rsidR="00555AA8" w:rsidRPr="00CE0EE5" w:rsidDel="00E31BE1">
          <w:rPr>
            <w:rFonts w:ascii="楷体" w:eastAsia="楷体" w:hAnsi="楷体" w:hint="eastAsia"/>
            <w:sz w:val="28"/>
            <w:szCs w:val="28"/>
          </w:rPr>
          <w:delText>他们要</w:delText>
        </w:r>
      </w:del>
      <w:r w:rsidR="00555AA8" w:rsidRPr="00CE0EE5">
        <w:rPr>
          <w:rFonts w:ascii="楷体" w:eastAsia="楷体" w:hAnsi="楷体" w:hint="eastAsia"/>
          <w:sz w:val="28"/>
          <w:szCs w:val="28"/>
        </w:rPr>
        <w:t>破</w:t>
      </w:r>
      <w:del w:id="790" w:author="apple" w:date="2015-08-16T21:34:00Z">
        <w:r w:rsidR="00555AA8" w:rsidRPr="00CE0EE5" w:rsidDel="00E31BE1">
          <w:rPr>
            <w:rFonts w:ascii="楷体" w:eastAsia="楷体" w:hAnsi="楷体" w:hint="eastAsia"/>
            <w:sz w:val="28"/>
            <w:szCs w:val="28"/>
          </w:rPr>
          <w:delText>掉</w:delText>
        </w:r>
      </w:del>
      <w:r w:rsidR="00555AA8" w:rsidRPr="00CE0EE5">
        <w:rPr>
          <w:rFonts w:ascii="楷体" w:eastAsia="楷体" w:hAnsi="楷体" w:hint="eastAsia"/>
          <w:sz w:val="28"/>
          <w:szCs w:val="28"/>
        </w:rPr>
        <w:t>的时候，也是比较容易破掉的，所以说着重破</w:t>
      </w:r>
      <w:ins w:id="791" w:author="apple" w:date="2015-08-16T21:34:00Z">
        <w:r>
          <w:rPr>
            <w:rFonts w:ascii="楷体" w:eastAsia="楷体" w:hAnsi="楷体" w:hint="eastAsia"/>
            <w:sz w:val="28"/>
            <w:szCs w:val="28"/>
          </w:rPr>
          <w:t>有</w:t>
        </w:r>
      </w:ins>
      <w:del w:id="792" w:author="apple" w:date="2015-08-16T21:34:00Z">
        <w:r w:rsidR="00555AA8" w:rsidRPr="00CE0EE5" w:rsidDel="00E31BE1">
          <w:rPr>
            <w:rFonts w:ascii="楷体" w:eastAsia="楷体" w:hAnsi="楷体" w:hint="eastAsia"/>
            <w:sz w:val="28"/>
            <w:szCs w:val="28"/>
          </w:rPr>
          <w:delText>一</w:delText>
        </w:r>
      </w:del>
      <w:r w:rsidR="00555AA8" w:rsidRPr="00CE0EE5">
        <w:rPr>
          <w:rFonts w:ascii="楷体" w:eastAsia="楷体" w:hAnsi="楷体" w:hint="eastAsia"/>
          <w:sz w:val="28"/>
          <w:szCs w:val="28"/>
        </w:rPr>
        <w:t>边</w:t>
      </w:r>
      <w:ins w:id="793" w:author="apple" w:date="2015-08-16T21:34:00Z">
        <w:r>
          <w:rPr>
            <w:rFonts w:ascii="楷体" w:eastAsia="楷体" w:hAnsi="楷体" w:hint="eastAsia"/>
            <w:sz w:val="28"/>
            <w:szCs w:val="28"/>
          </w:rPr>
          <w:t>。</w:t>
        </w:r>
      </w:ins>
      <w:del w:id="794" w:author="apple" w:date="2015-08-16T21:34:00Z">
        <w:r w:rsidR="00555AA8" w:rsidRPr="00CE0EE5" w:rsidDel="00E31BE1">
          <w:rPr>
            <w:rFonts w:ascii="楷体" w:eastAsia="楷体" w:hAnsi="楷体" w:hint="eastAsia"/>
            <w:sz w:val="28"/>
            <w:szCs w:val="28"/>
          </w:rPr>
          <w:delText xml:space="preserve">， </w:delText>
        </w:r>
        <w:r w:rsidR="00555AA8" w:rsidRPr="00CE0EE5" w:rsidDel="00E31BE1">
          <w:rPr>
            <w:rFonts w:ascii="华文楷体" w:eastAsia="楷体" w:hAnsi="华文楷体" w:hint="eastAsia"/>
            <w:sz w:val="28"/>
            <w:szCs w:val="28"/>
          </w:rPr>
          <w:delText> </w:delText>
        </w:r>
        <w:r w:rsidR="00555AA8" w:rsidRPr="00CE0EE5" w:rsidDel="00E31BE1">
          <w:rPr>
            <w:rFonts w:ascii="楷体" w:eastAsia="楷体" w:hAnsi="楷体" w:hint="eastAsia"/>
            <w:sz w:val="28"/>
            <w:szCs w:val="28"/>
          </w:rPr>
          <w:delText xml:space="preserve"> </w:delText>
        </w:r>
      </w:del>
      <w:r w:rsidR="00555AA8" w:rsidRPr="00CE0EE5">
        <w:rPr>
          <w:rFonts w:ascii="楷体" w:eastAsia="楷体" w:hAnsi="楷体" w:hint="eastAsia"/>
          <w:sz w:val="28"/>
          <w:szCs w:val="28"/>
        </w:rPr>
        <w:t>然后就是说后面</w:t>
      </w:r>
      <w:ins w:id="795" w:author="apple" w:date="2015-08-16T21:35:00Z">
        <w:r w:rsidR="00750FCE">
          <w:rPr>
            <w:rFonts w:ascii="楷体" w:eastAsia="楷体" w:hAnsi="楷体" w:hint="eastAsia"/>
            <w:sz w:val="28"/>
            <w:szCs w:val="28"/>
          </w:rPr>
          <w:t>“</w:t>
        </w:r>
        <w:r w:rsidR="00750FCE">
          <w:rPr>
            <w:rFonts w:ascii="华文楷体" w:eastAsia="华文楷体" w:hAnsi="华文楷体" w:hint="eastAsia"/>
            <w:color w:val="000000"/>
            <w:sz w:val="28"/>
            <w:szCs w:val="28"/>
          </w:rPr>
          <w:t>随即遮止“无”等剩余三边的耽著对境</w:t>
        </w:r>
        <w:r w:rsidR="00750FCE">
          <w:rPr>
            <w:rFonts w:ascii="楷体" w:eastAsia="楷体" w:hAnsi="楷体" w:hint="eastAsia"/>
            <w:sz w:val="28"/>
            <w:szCs w:val="28"/>
          </w:rPr>
          <w:t>”。</w:t>
        </w:r>
      </w:ins>
    </w:p>
    <w:p w:rsidR="00A12338" w:rsidRDefault="00A12338" w:rsidP="00750FCE">
      <w:pPr>
        <w:spacing w:line="640" w:lineRule="exact"/>
        <w:ind w:firstLine="570"/>
        <w:rPr>
          <w:ins w:id="796" w:author="apple" w:date="2015-08-17T22:06:00Z"/>
          <w:rFonts w:ascii="楷体" w:eastAsia="楷体" w:hAnsi="楷体"/>
          <w:sz w:val="28"/>
          <w:szCs w:val="28"/>
        </w:rPr>
      </w:pPr>
      <w:ins w:id="797" w:author="apple" w:date="2015-08-17T22:06:00Z">
        <w:r>
          <w:rPr>
            <w:rFonts w:ascii="楷体" w:eastAsia="楷体" w:hAnsi="楷体" w:hint="eastAsia"/>
            <w:sz w:val="28"/>
            <w:szCs w:val="28"/>
          </w:rPr>
          <w:t>【</w:t>
        </w:r>
        <w:r>
          <w:rPr>
            <w:rFonts w:ascii="华文楷体" w:eastAsia="华文楷体" w:hAnsi="华文楷体" w:hint="eastAsia"/>
            <w:color w:val="000000"/>
            <w:sz w:val="28"/>
            <w:szCs w:val="28"/>
          </w:rPr>
          <w:t>接着相应不住单方面的耽著对境的殊胜定解而修行</w:t>
        </w:r>
        <w:r>
          <w:rPr>
            <w:rFonts w:hint="eastAsia"/>
            <w:color w:val="000000"/>
            <w:sz w:val="28"/>
            <w:szCs w:val="28"/>
          </w:rPr>
          <w:t>,</w:t>
        </w:r>
        <w:r>
          <w:rPr>
            <w:rFonts w:ascii="楷体" w:eastAsia="楷体" w:hAnsi="楷体" w:hint="eastAsia"/>
            <w:sz w:val="28"/>
            <w:szCs w:val="28"/>
          </w:rPr>
          <w:t>】</w:t>
        </w:r>
      </w:ins>
    </w:p>
    <w:p w:rsidR="00E76B13" w:rsidRDefault="00A12338" w:rsidP="00A12338">
      <w:pPr>
        <w:spacing w:line="640" w:lineRule="exact"/>
        <w:ind w:firstLine="570"/>
        <w:rPr>
          <w:ins w:id="798" w:author="apple" w:date="2015-08-17T22:16:00Z"/>
          <w:rFonts w:ascii="楷体" w:eastAsia="楷体" w:hAnsi="楷体"/>
          <w:sz w:val="28"/>
          <w:szCs w:val="28"/>
        </w:rPr>
      </w:pPr>
      <w:ins w:id="799" w:author="apple" w:date="2015-08-17T22:06:00Z">
        <w:r>
          <w:rPr>
            <w:rFonts w:ascii="楷体" w:eastAsia="楷体" w:hAnsi="楷体" w:hint="eastAsia"/>
            <w:sz w:val="28"/>
            <w:szCs w:val="28"/>
          </w:rPr>
          <w:t>然后呢，就说是</w:t>
        </w:r>
      </w:ins>
      <w:del w:id="800" w:author="apple" w:date="2015-08-16T21:35:00Z">
        <w:r w:rsidR="00555AA8" w:rsidRPr="00CE0EE5" w:rsidDel="00750FCE">
          <w:rPr>
            <w:rFonts w:ascii="楷体" w:eastAsia="楷体" w:hAnsi="楷体" w:hint="eastAsia"/>
            <w:sz w:val="28"/>
            <w:szCs w:val="28"/>
          </w:rPr>
          <w:delText>随其遮止无等胜，--等作为对镜，</w:delText>
        </w:r>
      </w:del>
      <w:r w:rsidR="00555AA8" w:rsidRPr="00CE0EE5">
        <w:rPr>
          <w:rFonts w:ascii="楷体" w:eastAsia="楷体" w:hAnsi="楷体" w:hint="eastAsia"/>
          <w:sz w:val="28"/>
          <w:szCs w:val="28"/>
        </w:rPr>
        <w:t>接着相应</w:t>
      </w:r>
      <w:del w:id="801" w:author="apple" w:date="2015-08-17T22:06:00Z">
        <w:r w:rsidR="00555AA8" w:rsidRPr="00CE0EE5" w:rsidDel="00A12338">
          <w:rPr>
            <w:rFonts w:ascii="楷体" w:eastAsia="楷体" w:hAnsi="楷体" w:hint="eastAsia"/>
            <w:sz w:val="28"/>
            <w:szCs w:val="28"/>
          </w:rPr>
          <w:delText>如果</w:delText>
        </w:r>
      </w:del>
      <w:ins w:id="802" w:author="apple" w:date="2015-08-17T22:06:00Z">
        <w:r>
          <w:rPr>
            <w:rFonts w:ascii="楷体" w:eastAsia="楷体" w:hAnsi="楷体" w:hint="eastAsia"/>
            <w:sz w:val="28"/>
            <w:szCs w:val="28"/>
          </w:rPr>
          <w:t>不住</w:t>
        </w:r>
      </w:ins>
      <w:r w:rsidR="00555AA8" w:rsidRPr="00CE0EE5">
        <w:rPr>
          <w:rFonts w:ascii="楷体" w:eastAsia="楷体" w:hAnsi="楷体" w:hint="eastAsia"/>
          <w:sz w:val="28"/>
          <w:szCs w:val="28"/>
        </w:rPr>
        <w:t>单方面的</w:t>
      </w:r>
      <w:del w:id="803" w:author="apple" w:date="2015-08-17T22:07:00Z">
        <w:r w:rsidR="00555AA8" w:rsidRPr="00CE0EE5" w:rsidDel="00A12338">
          <w:rPr>
            <w:rFonts w:ascii="楷体" w:eastAsia="楷体" w:hAnsi="楷体" w:hint="eastAsia"/>
            <w:sz w:val="28"/>
            <w:szCs w:val="28"/>
          </w:rPr>
          <w:delText>这种</w:delText>
        </w:r>
      </w:del>
      <w:ins w:id="804" w:author="apple" w:date="2015-08-17T22:07:00Z">
        <w:r>
          <w:rPr>
            <w:rFonts w:ascii="楷体" w:eastAsia="楷体" w:hAnsi="楷体" w:hint="eastAsia"/>
            <w:sz w:val="28"/>
            <w:szCs w:val="28"/>
          </w:rPr>
          <w:t>执着</w:t>
        </w:r>
      </w:ins>
      <w:del w:id="805" w:author="apple" w:date="2015-08-17T22:10:00Z">
        <w:r w:rsidR="00555AA8" w:rsidRPr="00CE0EE5" w:rsidDel="00E76B13">
          <w:rPr>
            <w:rFonts w:ascii="楷体" w:eastAsia="楷体" w:hAnsi="楷体" w:hint="eastAsia"/>
            <w:sz w:val="28"/>
            <w:szCs w:val="28"/>
          </w:rPr>
          <w:delText>对镜</w:delText>
        </w:r>
      </w:del>
      <w:ins w:id="806" w:author="apple" w:date="2015-08-17T22:10:00Z">
        <w:r w:rsidR="00E76B13">
          <w:rPr>
            <w:rFonts w:ascii="楷体" w:eastAsia="楷体" w:hAnsi="楷体" w:hint="eastAsia"/>
            <w:sz w:val="28"/>
            <w:szCs w:val="28"/>
          </w:rPr>
          <w:t>对境</w:t>
        </w:r>
      </w:ins>
      <w:r w:rsidR="00555AA8" w:rsidRPr="00CE0EE5">
        <w:rPr>
          <w:rFonts w:ascii="楷体" w:eastAsia="楷体" w:hAnsi="楷体" w:hint="eastAsia"/>
          <w:sz w:val="28"/>
          <w:szCs w:val="28"/>
        </w:rPr>
        <w:t>，</w:t>
      </w:r>
      <w:ins w:id="807" w:author="apple" w:date="2015-08-17T22:07:00Z">
        <w:r>
          <w:rPr>
            <w:rFonts w:ascii="楷体" w:eastAsia="楷体" w:hAnsi="楷体" w:hint="eastAsia"/>
            <w:sz w:val="28"/>
            <w:szCs w:val="28"/>
          </w:rPr>
          <w:t>殊胜定解</w:t>
        </w:r>
      </w:ins>
      <w:del w:id="808" w:author="apple" w:date="2015-08-17T22:07:00Z">
        <w:r w:rsidR="00555AA8" w:rsidRPr="00CE0EE5" w:rsidDel="00A12338">
          <w:rPr>
            <w:rFonts w:ascii="楷体" w:eastAsia="楷体" w:hAnsi="楷体" w:hint="eastAsia"/>
            <w:sz w:val="28"/>
            <w:szCs w:val="28"/>
          </w:rPr>
          <w:delText>---</w:delText>
        </w:r>
      </w:del>
      <w:r w:rsidR="00555AA8" w:rsidRPr="00CE0EE5">
        <w:rPr>
          <w:rFonts w:ascii="楷体" w:eastAsia="楷体" w:hAnsi="楷体" w:hint="eastAsia"/>
          <w:sz w:val="28"/>
          <w:szCs w:val="28"/>
        </w:rPr>
        <w:t>。什么叫做不</w:t>
      </w:r>
      <w:ins w:id="809" w:author="apple" w:date="2015-08-17T22:07:00Z">
        <w:r>
          <w:rPr>
            <w:rFonts w:ascii="楷体" w:eastAsia="楷体" w:hAnsi="楷体" w:hint="eastAsia"/>
            <w:sz w:val="28"/>
            <w:szCs w:val="28"/>
          </w:rPr>
          <w:t>住</w:t>
        </w:r>
      </w:ins>
      <w:del w:id="810" w:author="apple" w:date="2015-08-17T22:07:00Z">
        <w:r w:rsidR="00555AA8" w:rsidRPr="00CE0EE5" w:rsidDel="00A12338">
          <w:rPr>
            <w:rFonts w:ascii="楷体" w:eastAsia="楷体" w:hAnsi="楷体" w:hint="eastAsia"/>
            <w:sz w:val="28"/>
            <w:szCs w:val="28"/>
          </w:rPr>
          <w:delText>-</w:delText>
        </w:r>
      </w:del>
      <w:r w:rsidR="00555AA8" w:rsidRPr="00CE0EE5">
        <w:rPr>
          <w:rFonts w:ascii="楷体" w:eastAsia="楷体" w:hAnsi="楷体" w:hint="eastAsia"/>
          <w:sz w:val="28"/>
          <w:szCs w:val="28"/>
        </w:rPr>
        <w:t>单方面的</w:t>
      </w:r>
      <w:del w:id="811" w:author="apple" w:date="2015-08-17T22:07:00Z">
        <w:r w:rsidR="00555AA8" w:rsidRPr="00CE0EE5" w:rsidDel="00A12338">
          <w:rPr>
            <w:rFonts w:ascii="楷体" w:eastAsia="楷体" w:hAnsi="楷体" w:hint="eastAsia"/>
            <w:sz w:val="28"/>
            <w:szCs w:val="28"/>
          </w:rPr>
          <w:delText>单独</w:delText>
        </w:r>
      </w:del>
      <w:ins w:id="812" w:author="apple" w:date="2015-08-17T22:07:00Z">
        <w:r>
          <w:rPr>
            <w:rFonts w:ascii="楷体" w:eastAsia="楷体" w:hAnsi="楷体" w:hint="eastAsia"/>
            <w:sz w:val="28"/>
            <w:szCs w:val="28"/>
          </w:rPr>
          <w:t>耽著</w:t>
        </w:r>
      </w:ins>
      <w:r w:rsidR="00555AA8" w:rsidRPr="00CE0EE5">
        <w:rPr>
          <w:rFonts w:ascii="楷体" w:eastAsia="楷体" w:hAnsi="楷体" w:hint="eastAsia"/>
          <w:sz w:val="28"/>
          <w:szCs w:val="28"/>
        </w:rPr>
        <w:t>对</w:t>
      </w:r>
      <w:ins w:id="813" w:author="apple" w:date="2015-08-17T22:08:00Z">
        <w:r>
          <w:rPr>
            <w:rFonts w:ascii="楷体" w:eastAsia="楷体" w:hAnsi="楷体" w:hint="eastAsia"/>
            <w:sz w:val="28"/>
            <w:szCs w:val="28"/>
          </w:rPr>
          <w:t>境</w:t>
        </w:r>
      </w:ins>
      <w:del w:id="814" w:author="apple" w:date="2015-08-17T22:08:00Z">
        <w:r w:rsidR="00555AA8" w:rsidRPr="00CE0EE5" w:rsidDel="00A12338">
          <w:rPr>
            <w:rFonts w:ascii="楷体" w:eastAsia="楷体" w:hAnsi="楷体" w:hint="eastAsia"/>
            <w:sz w:val="28"/>
            <w:szCs w:val="28"/>
          </w:rPr>
          <w:delText>镜</w:delText>
        </w:r>
      </w:del>
      <w:r w:rsidR="00555AA8" w:rsidRPr="00CE0EE5">
        <w:rPr>
          <w:rFonts w:ascii="楷体" w:eastAsia="楷体" w:hAnsi="楷体" w:hint="eastAsia"/>
          <w:sz w:val="28"/>
          <w:szCs w:val="28"/>
        </w:rPr>
        <w:t>呢？那么这个地方有个殊胜的境界，那么这</w:t>
      </w:r>
      <w:ins w:id="815" w:author="apple" w:date="2015-08-17T22:08:00Z">
        <w:r>
          <w:rPr>
            <w:rFonts w:ascii="楷体" w:eastAsia="楷体" w:hAnsi="楷体" w:hint="eastAsia"/>
            <w:sz w:val="28"/>
            <w:szCs w:val="28"/>
          </w:rPr>
          <w:t>种</w:t>
        </w:r>
      </w:ins>
      <w:del w:id="816" w:author="apple" w:date="2015-08-17T22:08:00Z">
        <w:r w:rsidR="00555AA8" w:rsidRPr="00CE0EE5" w:rsidDel="00A12338">
          <w:rPr>
            <w:rFonts w:ascii="楷体" w:eastAsia="楷体" w:hAnsi="楷体" w:hint="eastAsia"/>
            <w:sz w:val="28"/>
            <w:szCs w:val="28"/>
          </w:rPr>
          <w:delText>个</w:delText>
        </w:r>
      </w:del>
      <w:r w:rsidR="00555AA8" w:rsidRPr="00CE0EE5">
        <w:rPr>
          <w:rFonts w:ascii="楷体" w:eastAsia="楷体" w:hAnsi="楷体" w:hint="eastAsia"/>
          <w:sz w:val="28"/>
          <w:szCs w:val="28"/>
        </w:rPr>
        <w:t>殊胜的境界</w:t>
      </w:r>
      <w:ins w:id="817" w:author="apple" w:date="2015-08-17T22:08:00Z">
        <w:r>
          <w:rPr>
            <w:rFonts w:ascii="楷体" w:eastAsia="楷体" w:hAnsi="楷体" w:hint="eastAsia"/>
            <w:sz w:val="28"/>
            <w:szCs w:val="28"/>
          </w:rPr>
          <w:t>就</w:t>
        </w:r>
      </w:ins>
      <w:ins w:id="818" w:author="apple" w:date="2015-08-17T22:09:00Z">
        <w:r>
          <w:rPr>
            <w:rFonts w:ascii="楷体" w:eastAsia="楷体" w:hAnsi="楷体" w:hint="eastAsia"/>
            <w:sz w:val="28"/>
            <w:szCs w:val="28"/>
          </w:rPr>
          <w:t>是</w:t>
        </w:r>
      </w:ins>
      <w:del w:id="819" w:author="apple" w:date="2015-08-17T22:08:00Z">
        <w:r w:rsidR="00555AA8" w:rsidRPr="00CE0EE5" w:rsidDel="00A12338">
          <w:rPr>
            <w:rFonts w:ascii="楷体" w:eastAsia="楷体" w:hAnsi="楷体" w:hint="eastAsia"/>
            <w:sz w:val="28"/>
            <w:szCs w:val="28"/>
          </w:rPr>
          <w:delText>也是说</w:delText>
        </w:r>
      </w:del>
      <w:r w:rsidR="00555AA8" w:rsidRPr="00CE0EE5">
        <w:rPr>
          <w:rFonts w:ascii="楷体" w:eastAsia="楷体" w:hAnsi="楷体" w:hint="eastAsia"/>
          <w:sz w:val="28"/>
          <w:szCs w:val="28"/>
        </w:rPr>
        <w:t>不住单方面执着</w:t>
      </w:r>
      <w:del w:id="820" w:author="apple" w:date="2015-08-17T22:09:00Z">
        <w:r w:rsidR="00555AA8" w:rsidRPr="00CE0EE5" w:rsidDel="00A12338">
          <w:rPr>
            <w:rFonts w:ascii="楷体" w:eastAsia="楷体" w:hAnsi="楷体" w:hint="eastAsia"/>
            <w:sz w:val="28"/>
            <w:szCs w:val="28"/>
          </w:rPr>
          <w:delText>的</w:delText>
        </w:r>
      </w:del>
      <w:r w:rsidR="00555AA8" w:rsidRPr="00CE0EE5">
        <w:rPr>
          <w:rFonts w:ascii="楷体" w:eastAsia="楷体" w:hAnsi="楷体" w:hint="eastAsia"/>
          <w:sz w:val="28"/>
          <w:szCs w:val="28"/>
        </w:rPr>
        <w:t>对境</w:t>
      </w:r>
      <w:ins w:id="821" w:author="apple" w:date="2015-08-17T22:08:00Z">
        <w:r>
          <w:rPr>
            <w:rFonts w:ascii="楷体" w:eastAsia="楷体" w:hAnsi="楷体" w:hint="eastAsia"/>
            <w:sz w:val="28"/>
            <w:szCs w:val="28"/>
          </w:rPr>
          <w:t>的殊胜定解。</w:t>
        </w:r>
      </w:ins>
      <w:del w:id="822" w:author="apple" w:date="2015-08-17T22:08:00Z">
        <w:r w:rsidR="00555AA8" w:rsidRPr="00CE0EE5" w:rsidDel="00A12338">
          <w:rPr>
            <w:rFonts w:ascii="楷体" w:eastAsia="楷体" w:hAnsi="楷体" w:hint="eastAsia"/>
            <w:sz w:val="28"/>
            <w:szCs w:val="28"/>
          </w:rPr>
          <w:delText>了</w:delText>
        </w:r>
      </w:del>
      <w:del w:id="823" w:author="apple" w:date="2015-08-17T22:09:00Z">
        <w:r w:rsidR="00555AA8" w:rsidRPr="00CE0EE5" w:rsidDel="00A12338">
          <w:rPr>
            <w:rFonts w:ascii="楷体" w:eastAsia="楷体" w:hAnsi="楷体" w:hint="eastAsia"/>
            <w:sz w:val="28"/>
            <w:szCs w:val="28"/>
          </w:rPr>
          <w:delText>，初生境界，也</w:delText>
        </w:r>
      </w:del>
      <w:ins w:id="824" w:author="apple" w:date="2015-08-17T22:09:00Z">
        <w:r>
          <w:rPr>
            <w:rFonts w:ascii="楷体" w:eastAsia="楷体" w:hAnsi="楷体" w:hint="eastAsia"/>
            <w:sz w:val="28"/>
            <w:szCs w:val="28"/>
          </w:rPr>
          <w:t>那么</w:t>
        </w:r>
      </w:ins>
      <w:r w:rsidR="00555AA8" w:rsidRPr="00CE0EE5">
        <w:rPr>
          <w:rFonts w:ascii="楷体" w:eastAsia="楷体" w:hAnsi="楷体" w:hint="eastAsia"/>
          <w:sz w:val="28"/>
          <w:szCs w:val="28"/>
        </w:rPr>
        <w:t>就是说对于这个显现方面呢，也不</w:t>
      </w:r>
      <w:del w:id="825" w:author="apple" w:date="2015-08-17T22:08:00Z">
        <w:r w:rsidR="00555AA8" w:rsidRPr="00CE0EE5" w:rsidDel="00A12338">
          <w:rPr>
            <w:rFonts w:ascii="楷体" w:eastAsia="楷体" w:hAnsi="楷体" w:hint="eastAsia"/>
            <w:sz w:val="28"/>
            <w:szCs w:val="28"/>
          </w:rPr>
          <w:delText>耽着</w:delText>
        </w:r>
      </w:del>
      <w:ins w:id="826" w:author="apple" w:date="2015-08-17T22:08:00Z">
        <w:r>
          <w:rPr>
            <w:rFonts w:ascii="楷体" w:eastAsia="楷体" w:hAnsi="楷体" w:hint="eastAsia"/>
            <w:sz w:val="28"/>
            <w:szCs w:val="28"/>
          </w:rPr>
          <w:t>耽著</w:t>
        </w:r>
      </w:ins>
      <w:r w:rsidR="00555AA8" w:rsidRPr="00CE0EE5">
        <w:rPr>
          <w:rFonts w:ascii="楷体" w:eastAsia="楷体" w:hAnsi="楷体" w:hint="eastAsia"/>
          <w:sz w:val="28"/>
          <w:szCs w:val="28"/>
        </w:rPr>
        <w:t>，对于空的这种</w:t>
      </w:r>
      <w:del w:id="827" w:author="apple" w:date="2015-08-17T22:10:00Z">
        <w:r w:rsidR="00555AA8" w:rsidRPr="00CE0EE5" w:rsidDel="00E76B13">
          <w:rPr>
            <w:rFonts w:ascii="楷体" w:eastAsia="楷体" w:hAnsi="楷体" w:hint="eastAsia"/>
            <w:sz w:val="28"/>
            <w:szCs w:val="28"/>
          </w:rPr>
          <w:delText>对镜</w:delText>
        </w:r>
      </w:del>
      <w:ins w:id="828" w:author="apple" w:date="2015-08-17T22:10:00Z">
        <w:r w:rsidR="00E76B13">
          <w:rPr>
            <w:rFonts w:ascii="楷体" w:eastAsia="楷体" w:hAnsi="楷体" w:hint="eastAsia"/>
            <w:sz w:val="28"/>
            <w:szCs w:val="28"/>
          </w:rPr>
          <w:t>对境</w:t>
        </w:r>
      </w:ins>
      <w:r w:rsidR="00555AA8" w:rsidRPr="00CE0EE5">
        <w:rPr>
          <w:rFonts w:ascii="楷体" w:eastAsia="楷体" w:hAnsi="楷体" w:hint="eastAsia"/>
          <w:sz w:val="28"/>
          <w:szCs w:val="28"/>
        </w:rPr>
        <w:t>，也不</w:t>
      </w:r>
      <w:del w:id="829" w:author="apple" w:date="2015-08-17T22:08:00Z">
        <w:r w:rsidR="00555AA8" w:rsidRPr="00CE0EE5" w:rsidDel="00A12338">
          <w:rPr>
            <w:rFonts w:ascii="楷体" w:eastAsia="楷体" w:hAnsi="楷体" w:hint="eastAsia"/>
            <w:sz w:val="28"/>
            <w:szCs w:val="28"/>
          </w:rPr>
          <w:delText>耽着</w:delText>
        </w:r>
      </w:del>
      <w:ins w:id="830" w:author="apple" w:date="2015-08-17T22:08:00Z">
        <w:r>
          <w:rPr>
            <w:rFonts w:ascii="楷体" w:eastAsia="楷体" w:hAnsi="楷体" w:hint="eastAsia"/>
            <w:sz w:val="28"/>
            <w:szCs w:val="28"/>
          </w:rPr>
          <w:t>耽著</w:t>
        </w:r>
      </w:ins>
      <w:r w:rsidR="00555AA8" w:rsidRPr="00CE0EE5">
        <w:rPr>
          <w:rFonts w:ascii="楷体" w:eastAsia="楷体" w:hAnsi="楷体" w:hint="eastAsia"/>
          <w:sz w:val="28"/>
          <w:szCs w:val="28"/>
        </w:rPr>
        <w:t>，那么这个方面呢，</w:t>
      </w:r>
      <w:del w:id="831" w:author="apple" w:date="2015-08-17T22:09:00Z">
        <w:r w:rsidR="00555AA8" w:rsidRPr="00CE0EE5" w:rsidDel="00A12338">
          <w:rPr>
            <w:rFonts w:ascii="楷体" w:eastAsia="楷体" w:hAnsi="楷体" w:hint="eastAsia"/>
            <w:sz w:val="28"/>
            <w:szCs w:val="28"/>
          </w:rPr>
          <w:delText>就叫做不住单方面的单独对镜</w:delText>
        </w:r>
      </w:del>
      <w:ins w:id="832" w:author="apple" w:date="2015-08-17T22:09:00Z">
        <w:r w:rsidRPr="00CE0EE5">
          <w:rPr>
            <w:rFonts w:ascii="楷体" w:eastAsia="楷体" w:hAnsi="楷体" w:hint="eastAsia"/>
            <w:sz w:val="28"/>
            <w:szCs w:val="28"/>
          </w:rPr>
          <w:t>就叫做不住单方面的</w:t>
        </w:r>
        <w:r>
          <w:rPr>
            <w:rFonts w:ascii="楷体" w:eastAsia="楷体" w:hAnsi="楷体" w:hint="eastAsia"/>
            <w:sz w:val="28"/>
            <w:szCs w:val="28"/>
          </w:rPr>
          <w:t>耽著</w:t>
        </w:r>
      </w:ins>
      <w:ins w:id="833" w:author="apple" w:date="2015-08-17T22:10:00Z">
        <w:r w:rsidR="00E76B13">
          <w:rPr>
            <w:rFonts w:ascii="楷体" w:eastAsia="楷体" w:hAnsi="楷体" w:hint="eastAsia"/>
            <w:sz w:val="28"/>
            <w:szCs w:val="28"/>
          </w:rPr>
          <w:t>对境</w:t>
        </w:r>
      </w:ins>
      <w:r w:rsidR="00555AA8" w:rsidRPr="00CE0EE5">
        <w:rPr>
          <w:rFonts w:ascii="楷体" w:eastAsia="楷体" w:hAnsi="楷体" w:hint="eastAsia"/>
          <w:sz w:val="28"/>
          <w:szCs w:val="28"/>
        </w:rPr>
        <w:t>，</w:t>
      </w:r>
      <w:ins w:id="834" w:author="apple" w:date="2015-08-17T22:09:00Z">
        <w:r w:rsidR="00E76B13">
          <w:rPr>
            <w:rFonts w:ascii="楷体" w:eastAsia="楷体" w:hAnsi="楷体" w:hint="eastAsia"/>
            <w:sz w:val="28"/>
            <w:szCs w:val="28"/>
          </w:rPr>
          <w:t>如果</w:t>
        </w:r>
      </w:ins>
      <w:del w:id="835" w:author="apple" w:date="2015-08-17T22:09:00Z">
        <w:r w:rsidR="00555AA8" w:rsidRPr="00CE0EE5" w:rsidDel="00E76B13">
          <w:rPr>
            <w:rFonts w:ascii="楷体" w:eastAsia="楷体" w:hAnsi="楷体" w:hint="eastAsia"/>
            <w:sz w:val="28"/>
            <w:szCs w:val="28"/>
          </w:rPr>
          <w:delText>就是</w:delText>
        </w:r>
      </w:del>
      <w:r w:rsidR="00555AA8" w:rsidRPr="00CE0EE5">
        <w:rPr>
          <w:rFonts w:ascii="楷体" w:eastAsia="楷体" w:hAnsi="楷体" w:hint="eastAsia"/>
          <w:sz w:val="28"/>
          <w:szCs w:val="28"/>
        </w:rPr>
        <w:t>说</w:t>
      </w:r>
      <w:ins w:id="836" w:author="apple" w:date="2015-08-17T22:09:00Z">
        <w:r w:rsidR="00E76B13">
          <w:rPr>
            <w:rFonts w:ascii="楷体" w:eastAsia="楷体" w:hAnsi="楷体" w:hint="eastAsia"/>
            <w:sz w:val="28"/>
            <w:szCs w:val="28"/>
          </w:rPr>
          <w:t>是</w:t>
        </w:r>
      </w:ins>
      <w:del w:id="837" w:author="apple" w:date="2015-08-17T22:08:00Z">
        <w:r w:rsidR="00555AA8" w:rsidRPr="00CE0EE5" w:rsidDel="00A12338">
          <w:rPr>
            <w:rFonts w:ascii="楷体" w:eastAsia="楷体" w:hAnsi="楷体" w:hint="eastAsia"/>
            <w:sz w:val="28"/>
            <w:szCs w:val="28"/>
          </w:rPr>
          <w:delText>耽着</w:delText>
        </w:r>
      </w:del>
      <w:ins w:id="838" w:author="apple" w:date="2015-08-17T22:08:00Z">
        <w:r>
          <w:rPr>
            <w:rFonts w:ascii="楷体" w:eastAsia="楷体" w:hAnsi="楷体" w:hint="eastAsia"/>
            <w:sz w:val="28"/>
            <w:szCs w:val="28"/>
          </w:rPr>
          <w:t>耽著</w:t>
        </w:r>
      </w:ins>
      <w:r w:rsidR="00555AA8" w:rsidRPr="00CE0EE5">
        <w:rPr>
          <w:rFonts w:ascii="楷体" w:eastAsia="楷体" w:hAnsi="楷体" w:hint="eastAsia"/>
          <w:sz w:val="28"/>
          <w:szCs w:val="28"/>
        </w:rPr>
        <w:t>有边，</w:t>
      </w:r>
      <w:ins w:id="839" w:author="apple" w:date="2015-08-17T22:10:00Z">
        <w:r w:rsidR="00E76B13">
          <w:rPr>
            <w:rFonts w:ascii="楷体" w:eastAsia="楷体" w:hAnsi="楷体" w:hint="eastAsia"/>
            <w:sz w:val="28"/>
            <w:szCs w:val="28"/>
          </w:rPr>
          <w:t>如果说是耽著无边，这都叫做住于</w:t>
        </w:r>
      </w:ins>
      <w:del w:id="840" w:author="apple" w:date="2015-08-17T22:10:00Z">
        <w:r w:rsidR="00555AA8" w:rsidRPr="00CE0EE5" w:rsidDel="00E76B13">
          <w:rPr>
            <w:rFonts w:ascii="楷体" w:eastAsia="楷体" w:hAnsi="楷体" w:hint="eastAsia"/>
            <w:sz w:val="28"/>
            <w:szCs w:val="28"/>
          </w:rPr>
          <w:delText xml:space="preserve">这种有边，都住于 </w:delText>
        </w:r>
        <w:r w:rsidR="00555AA8" w:rsidRPr="00CE0EE5" w:rsidDel="00E76B13">
          <w:rPr>
            <w:rFonts w:ascii="华文楷体" w:eastAsia="楷体" w:hAnsi="华文楷体" w:hint="eastAsia"/>
            <w:sz w:val="28"/>
            <w:szCs w:val="28"/>
          </w:rPr>
          <w:delText> </w:delText>
        </w:r>
        <w:r w:rsidR="00555AA8" w:rsidRPr="00CE0EE5" w:rsidDel="00E76B13">
          <w:rPr>
            <w:rFonts w:ascii="楷体" w:eastAsia="楷体" w:hAnsi="楷体" w:hint="eastAsia"/>
            <w:sz w:val="28"/>
            <w:szCs w:val="28"/>
          </w:rPr>
          <w:delText xml:space="preserve"> </w:delText>
        </w:r>
      </w:del>
      <w:r w:rsidR="00555AA8" w:rsidRPr="00CE0EE5">
        <w:rPr>
          <w:rFonts w:ascii="楷体" w:eastAsia="楷体" w:hAnsi="楷体" w:hint="eastAsia"/>
          <w:sz w:val="28"/>
          <w:szCs w:val="28"/>
        </w:rPr>
        <w:t>单方面的</w:t>
      </w:r>
      <w:ins w:id="841" w:author="apple" w:date="2015-08-17T22:10:00Z">
        <w:r w:rsidR="00E76B13">
          <w:rPr>
            <w:rFonts w:ascii="楷体" w:eastAsia="楷体" w:hAnsi="楷体" w:hint="eastAsia"/>
            <w:sz w:val="28"/>
            <w:szCs w:val="28"/>
          </w:rPr>
          <w:t>耽著</w:t>
        </w:r>
      </w:ins>
      <w:del w:id="842" w:author="apple" w:date="2015-08-17T22:10:00Z">
        <w:r w:rsidR="00555AA8" w:rsidRPr="00CE0EE5" w:rsidDel="00E76B13">
          <w:rPr>
            <w:rFonts w:ascii="楷体" w:eastAsia="楷体" w:hAnsi="楷体" w:hint="eastAsia"/>
            <w:sz w:val="28"/>
            <w:szCs w:val="28"/>
          </w:rPr>
          <w:delText>单独对镜</w:delText>
        </w:r>
      </w:del>
      <w:ins w:id="843" w:author="apple" w:date="2015-08-17T22:10:00Z">
        <w:r w:rsidR="00E76B13">
          <w:rPr>
            <w:rFonts w:ascii="楷体" w:eastAsia="楷体" w:hAnsi="楷体" w:hint="eastAsia"/>
            <w:sz w:val="28"/>
            <w:szCs w:val="28"/>
          </w:rPr>
          <w:t>对境</w:t>
        </w:r>
      </w:ins>
      <w:r w:rsidR="00555AA8" w:rsidRPr="00CE0EE5">
        <w:rPr>
          <w:rFonts w:ascii="楷体" w:eastAsia="楷体" w:hAnsi="楷体" w:hint="eastAsia"/>
          <w:sz w:val="28"/>
          <w:szCs w:val="28"/>
        </w:rPr>
        <w:t>，这个</w:t>
      </w:r>
      <w:ins w:id="844" w:author="apple" w:date="2015-08-17T22:10:00Z">
        <w:r w:rsidR="00E76B13">
          <w:rPr>
            <w:rFonts w:ascii="楷体" w:eastAsia="楷体" w:hAnsi="楷体" w:hint="eastAsia"/>
            <w:sz w:val="28"/>
            <w:szCs w:val="28"/>
          </w:rPr>
          <w:t>不是一种真正的殊胜定解</w:t>
        </w:r>
      </w:ins>
      <w:ins w:id="845" w:author="apple" w:date="2015-08-17T22:11:00Z">
        <w:r w:rsidR="00E76B13">
          <w:rPr>
            <w:rFonts w:ascii="楷体" w:eastAsia="楷体" w:hAnsi="楷体" w:hint="eastAsia"/>
            <w:sz w:val="28"/>
            <w:szCs w:val="28"/>
          </w:rPr>
          <w:t>。</w:t>
        </w:r>
      </w:ins>
      <w:del w:id="846" w:author="apple" w:date="2015-08-17T22:11:00Z">
        <w:r w:rsidR="00555AA8" w:rsidRPr="00CE0EE5" w:rsidDel="00E76B13">
          <w:rPr>
            <w:rFonts w:ascii="楷体" w:eastAsia="楷体" w:hAnsi="楷体" w:hint="eastAsia"/>
            <w:sz w:val="28"/>
            <w:szCs w:val="28"/>
          </w:rPr>
          <w:delText>说真正的----，</w:delText>
        </w:r>
      </w:del>
      <w:r w:rsidR="00555AA8" w:rsidRPr="00CE0EE5">
        <w:rPr>
          <w:rFonts w:ascii="楷体" w:eastAsia="楷体" w:hAnsi="楷体" w:hint="eastAsia"/>
          <w:sz w:val="28"/>
          <w:szCs w:val="28"/>
        </w:rPr>
        <w:t>所以</w:t>
      </w:r>
      <w:ins w:id="847" w:author="apple" w:date="2015-08-17T22:11:00Z">
        <w:r w:rsidR="00E76B13">
          <w:rPr>
            <w:rFonts w:ascii="楷体" w:eastAsia="楷体" w:hAnsi="楷体" w:hint="eastAsia"/>
            <w:sz w:val="28"/>
            <w:szCs w:val="28"/>
          </w:rPr>
          <w:t>这个殊胜定解应该是不住单方面，也不住有也不住于无，那么是不是让我们即住有也住</w:t>
        </w:r>
      </w:ins>
      <w:ins w:id="848" w:author="apple" w:date="2015-08-17T22:12:00Z">
        <w:r w:rsidR="00E76B13">
          <w:rPr>
            <w:rFonts w:ascii="楷体" w:eastAsia="楷体" w:hAnsi="楷体" w:hint="eastAsia"/>
            <w:sz w:val="28"/>
            <w:szCs w:val="28"/>
          </w:rPr>
          <w:t>无呢，</w:t>
        </w:r>
      </w:ins>
      <w:del w:id="849" w:author="apple" w:date="2015-08-17T22:12:00Z">
        <w:r w:rsidR="00555AA8" w:rsidRPr="00CE0EE5" w:rsidDel="00E76B13">
          <w:rPr>
            <w:rFonts w:ascii="楷体" w:eastAsia="楷体" w:hAnsi="楷体" w:hint="eastAsia"/>
            <w:sz w:val="28"/>
            <w:szCs w:val="28"/>
          </w:rPr>
          <w:delText>说住单境也是不住单方面，也不住----，那么是不是我们----，我们</w:delText>
        </w:r>
      </w:del>
      <w:r w:rsidR="00555AA8" w:rsidRPr="00CE0EE5">
        <w:rPr>
          <w:rFonts w:ascii="楷体" w:eastAsia="楷体" w:hAnsi="楷体" w:hint="eastAsia"/>
          <w:sz w:val="28"/>
          <w:szCs w:val="28"/>
        </w:rPr>
        <w:t>不是这样的，</w:t>
      </w:r>
      <w:ins w:id="850" w:author="apple" w:date="2015-08-17T22:12:00Z">
        <w:r w:rsidR="00E76B13">
          <w:rPr>
            <w:rFonts w:ascii="楷体" w:eastAsia="楷体" w:hAnsi="楷体" w:hint="eastAsia"/>
            <w:sz w:val="28"/>
            <w:szCs w:val="28"/>
          </w:rPr>
          <w:t>实际上</w:t>
        </w:r>
      </w:ins>
      <w:del w:id="851" w:author="apple" w:date="2015-08-17T22:12:00Z">
        <w:r w:rsidR="00555AA8" w:rsidRPr="00CE0EE5" w:rsidDel="00E76B13">
          <w:rPr>
            <w:rFonts w:ascii="楷体" w:eastAsia="楷体" w:hAnsi="楷体" w:hint="eastAsia"/>
            <w:sz w:val="28"/>
            <w:szCs w:val="28"/>
          </w:rPr>
          <w:delText>像</w:delText>
        </w:r>
      </w:del>
      <w:r w:rsidR="00555AA8" w:rsidRPr="00CE0EE5">
        <w:rPr>
          <w:rFonts w:ascii="楷体" w:eastAsia="楷体" w:hAnsi="楷体" w:hint="eastAsia"/>
          <w:sz w:val="28"/>
          <w:szCs w:val="28"/>
        </w:rPr>
        <w:t>此处一个</w:t>
      </w:r>
      <w:ins w:id="852" w:author="apple" w:date="2015-08-17T22:12:00Z">
        <w:r w:rsidR="00E76B13">
          <w:rPr>
            <w:rFonts w:ascii="楷体" w:eastAsia="楷体" w:hAnsi="楷体" w:hint="eastAsia"/>
            <w:sz w:val="28"/>
            <w:szCs w:val="28"/>
          </w:rPr>
          <w:t>“</w:t>
        </w:r>
        <w:r w:rsidR="00E76B13">
          <w:rPr>
            <w:rFonts w:ascii="华文楷体" w:eastAsia="华文楷体" w:hAnsi="华文楷体" w:hint="eastAsia"/>
            <w:color w:val="000000"/>
            <w:sz w:val="28"/>
            <w:szCs w:val="28"/>
          </w:rPr>
          <w:t>不住单方面的耽著对境的殊胜定解</w:t>
        </w:r>
        <w:r w:rsidR="00E76B13">
          <w:rPr>
            <w:rFonts w:ascii="楷体" w:eastAsia="楷体" w:hAnsi="楷体" w:hint="eastAsia"/>
            <w:sz w:val="28"/>
            <w:szCs w:val="28"/>
          </w:rPr>
          <w:t>”</w:t>
        </w:r>
      </w:ins>
      <w:del w:id="853" w:author="apple" w:date="2015-08-17T22:12:00Z">
        <w:r w:rsidR="00555AA8" w:rsidRPr="00CE0EE5" w:rsidDel="00E76B13">
          <w:rPr>
            <w:rFonts w:ascii="楷体" w:eastAsia="楷体" w:hAnsi="楷体" w:hint="eastAsia"/>
            <w:sz w:val="28"/>
            <w:szCs w:val="28"/>
          </w:rPr>
          <w:delText>补处一个单方面的单独</w:delText>
        </w:r>
      </w:del>
      <w:del w:id="854" w:author="apple" w:date="2015-08-17T22:10:00Z">
        <w:r w:rsidR="00555AA8" w:rsidRPr="00CE0EE5" w:rsidDel="00E76B13">
          <w:rPr>
            <w:rFonts w:ascii="楷体" w:eastAsia="楷体" w:hAnsi="楷体" w:hint="eastAsia"/>
            <w:sz w:val="28"/>
            <w:szCs w:val="28"/>
          </w:rPr>
          <w:delText>对镜</w:delText>
        </w:r>
      </w:del>
      <w:del w:id="855" w:author="apple" w:date="2015-08-17T22:12:00Z">
        <w:r w:rsidR="00555AA8" w:rsidRPr="00CE0EE5" w:rsidDel="00E76B13">
          <w:rPr>
            <w:rFonts w:ascii="楷体" w:eastAsia="楷体" w:hAnsi="楷体" w:hint="eastAsia"/>
            <w:sz w:val="28"/>
            <w:szCs w:val="28"/>
          </w:rPr>
          <w:delText>，</w:delText>
        </w:r>
      </w:del>
      <w:del w:id="856" w:author="apple" w:date="2015-08-17T22:14:00Z">
        <w:r w:rsidR="00555AA8" w:rsidRPr="00CE0EE5" w:rsidDel="00E76B13">
          <w:rPr>
            <w:rFonts w:ascii="楷体" w:eastAsia="楷体" w:hAnsi="楷体" w:hint="eastAsia"/>
            <w:sz w:val="28"/>
            <w:szCs w:val="28"/>
          </w:rPr>
          <w:delText>也</w:delText>
        </w:r>
      </w:del>
      <w:ins w:id="857" w:author="apple" w:date="2015-08-17T22:14:00Z">
        <w:r w:rsidR="00E76B13">
          <w:rPr>
            <w:rFonts w:ascii="楷体" w:eastAsia="楷体" w:hAnsi="楷体" w:hint="eastAsia"/>
            <w:sz w:val="28"/>
            <w:szCs w:val="28"/>
          </w:rPr>
          <w:t>意思</w:t>
        </w:r>
      </w:ins>
      <w:del w:id="858" w:author="apple" w:date="2015-08-17T22:12:00Z">
        <w:r w:rsidR="00555AA8" w:rsidRPr="00CE0EE5" w:rsidDel="00E76B13">
          <w:rPr>
            <w:rFonts w:ascii="楷体" w:eastAsia="楷体" w:hAnsi="楷体" w:hint="eastAsia"/>
            <w:sz w:val="28"/>
            <w:szCs w:val="28"/>
          </w:rPr>
          <w:delText>是</w:delText>
        </w:r>
      </w:del>
      <w:r w:rsidR="00555AA8" w:rsidRPr="00CE0EE5">
        <w:rPr>
          <w:rFonts w:ascii="楷体" w:eastAsia="楷体" w:hAnsi="楷体" w:hint="eastAsia"/>
          <w:sz w:val="28"/>
          <w:szCs w:val="28"/>
        </w:rPr>
        <w:t>就是说，对于有</w:t>
      </w:r>
      <w:ins w:id="859" w:author="apple" w:date="2015-08-17T22:12:00Z">
        <w:r w:rsidR="00E76B13">
          <w:rPr>
            <w:rFonts w:ascii="楷体" w:eastAsia="楷体" w:hAnsi="楷体" w:hint="eastAsia"/>
            <w:sz w:val="28"/>
            <w:szCs w:val="28"/>
          </w:rPr>
          <w:t>无</w:t>
        </w:r>
      </w:ins>
      <w:ins w:id="860" w:author="apple" w:date="2015-08-17T22:14:00Z">
        <w:r w:rsidR="00E76B13">
          <w:rPr>
            <w:rFonts w:ascii="楷体" w:eastAsia="楷体" w:hAnsi="楷体" w:hint="eastAsia"/>
            <w:sz w:val="28"/>
            <w:szCs w:val="28"/>
          </w:rPr>
          <w:t>、</w:t>
        </w:r>
      </w:ins>
      <w:ins w:id="861" w:author="apple" w:date="2015-08-17T22:12:00Z">
        <w:r w:rsidR="00E76B13">
          <w:rPr>
            <w:rFonts w:ascii="楷体" w:eastAsia="楷体" w:hAnsi="楷体" w:hint="eastAsia"/>
            <w:sz w:val="28"/>
            <w:szCs w:val="28"/>
          </w:rPr>
          <w:t>对于现空</w:t>
        </w:r>
      </w:ins>
      <w:del w:id="862" w:author="apple" w:date="2015-08-17T22:12:00Z">
        <w:r w:rsidR="00555AA8" w:rsidRPr="00CE0EE5" w:rsidDel="00E76B13">
          <w:rPr>
            <w:rFonts w:ascii="楷体" w:eastAsia="楷体" w:hAnsi="楷体" w:hint="eastAsia"/>
            <w:sz w:val="28"/>
            <w:szCs w:val="28"/>
          </w:rPr>
          <w:delText>---</w:delText>
        </w:r>
      </w:del>
      <w:r w:rsidR="00555AA8" w:rsidRPr="00CE0EE5">
        <w:rPr>
          <w:rFonts w:ascii="楷体" w:eastAsia="楷体" w:hAnsi="楷体" w:hint="eastAsia"/>
          <w:sz w:val="28"/>
          <w:szCs w:val="28"/>
        </w:rPr>
        <w:t>都不执着，</w:t>
      </w:r>
      <w:ins w:id="863" w:author="apple" w:date="2015-08-17T22:13:00Z">
        <w:r w:rsidR="00E76B13">
          <w:rPr>
            <w:rFonts w:ascii="楷体" w:eastAsia="楷体" w:hAnsi="楷体" w:hint="eastAsia"/>
            <w:sz w:val="28"/>
            <w:szCs w:val="28"/>
          </w:rPr>
          <w:t>对现空都不执着，对于现空</w:t>
        </w:r>
      </w:ins>
      <w:ins w:id="864" w:author="apple" w:date="2015-08-17T22:14:00Z">
        <w:r w:rsidR="00E76B13">
          <w:rPr>
            <w:rFonts w:ascii="楷体" w:eastAsia="楷体" w:hAnsi="楷体" w:hint="eastAsia"/>
            <w:sz w:val="28"/>
            <w:szCs w:val="28"/>
          </w:rPr>
          <w:t>一种</w:t>
        </w:r>
      </w:ins>
      <w:ins w:id="865" w:author="apple" w:date="2015-08-17T22:13:00Z">
        <w:r w:rsidR="00E76B13">
          <w:rPr>
            <w:rFonts w:ascii="楷体" w:eastAsia="楷体" w:hAnsi="楷体" w:hint="eastAsia"/>
            <w:sz w:val="28"/>
            <w:szCs w:val="28"/>
          </w:rPr>
          <w:t>圆融双运的观点，这方面就叫殊胜定解。</w:t>
        </w:r>
      </w:ins>
      <w:del w:id="866" w:author="apple" w:date="2015-08-17T22:13:00Z">
        <w:r w:rsidR="00555AA8" w:rsidRPr="00CE0EE5" w:rsidDel="00E76B13">
          <w:rPr>
            <w:rFonts w:ascii="楷体" w:eastAsia="楷体" w:hAnsi="楷体" w:hint="eastAsia"/>
            <w:sz w:val="28"/>
            <w:szCs w:val="28"/>
          </w:rPr>
          <w:delText>法类型对于现空都不执着，对于现空一点圆融--的观点，这方面就叫做殊胜的境界，</w:delText>
        </w:r>
      </w:del>
      <w:r w:rsidR="00555AA8" w:rsidRPr="00CE0EE5">
        <w:rPr>
          <w:rFonts w:ascii="楷体" w:eastAsia="楷体" w:hAnsi="楷体" w:hint="eastAsia"/>
          <w:sz w:val="28"/>
          <w:szCs w:val="28"/>
        </w:rPr>
        <w:t>那么相应不住单方面的</w:t>
      </w:r>
      <w:ins w:id="867" w:author="apple" w:date="2015-08-17T22:13:00Z">
        <w:r w:rsidR="00E76B13">
          <w:rPr>
            <w:rFonts w:ascii="楷体" w:eastAsia="楷体" w:hAnsi="楷体" w:hint="eastAsia"/>
            <w:sz w:val="28"/>
            <w:szCs w:val="28"/>
          </w:rPr>
          <w:t>耽著</w:t>
        </w:r>
      </w:ins>
      <w:r w:rsidR="00555AA8" w:rsidRPr="00CE0EE5">
        <w:rPr>
          <w:rFonts w:ascii="楷体" w:eastAsia="楷体" w:hAnsi="楷体" w:hint="eastAsia"/>
          <w:sz w:val="28"/>
          <w:szCs w:val="28"/>
        </w:rPr>
        <w:t>，</w:t>
      </w:r>
      <w:ins w:id="868" w:author="apple" w:date="2015-08-17T22:13:00Z">
        <w:r w:rsidR="00E76B13">
          <w:rPr>
            <w:rFonts w:ascii="楷体" w:eastAsia="楷体" w:hAnsi="楷体" w:hint="eastAsia"/>
            <w:sz w:val="28"/>
            <w:szCs w:val="28"/>
          </w:rPr>
          <w:t>对这</w:t>
        </w:r>
      </w:ins>
      <w:ins w:id="869" w:author="apple" w:date="2015-08-17T22:14:00Z">
        <w:r w:rsidR="00E76B13">
          <w:rPr>
            <w:rFonts w:ascii="楷体" w:eastAsia="楷体" w:hAnsi="楷体" w:hint="eastAsia"/>
            <w:sz w:val="28"/>
            <w:szCs w:val="28"/>
          </w:rPr>
          <w:t>种殊胜</w:t>
        </w:r>
      </w:ins>
      <w:ins w:id="870" w:author="apple" w:date="2015-08-17T22:15:00Z">
        <w:r w:rsidR="00E76B13">
          <w:rPr>
            <w:rFonts w:ascii="楷体" w:eastAsia="楷体" w:hAnsi="楷体" w:hint="eastAsia"/>
            <w:sz w:val="28"/>
            <w:szCs w:val="28"/>
          </w:rPr>
          <w:t>定解而</w:t>
        </w:r>
      </w:ins>
      <w:del w:id="871" w:author="apple" w:date="2015-08-17T22:15:00Z">
        <w:r w:rsidR="00555AA8" w:rsidRPr="00CE0EE5" w:rsidDel="00E76B13">
          <w:rPr>
            <w:rFonts w:ascii="楷体" w:eastAsia="楷体" w:hAnsi="楷体" w:hint="eastAsia"/>
            <w:sz w:val="28"/>
            <w:szCs w:val="28"/>
          </w:rPr>
          <w:delText>但是这种的</w:delText>
        </w:r>
      </w:del>
      <w:r w:rsidR="00555AA8" w:rsidRPr="00CE0EE5">
        <w:rPr>
          <w:rFonts w:ascii="楷体" w:eastAsia="楷体" w:hAnsi="楷体" w:hint="eastAsia"/>
          <w:sz w:val="28"/>
          <w:szCs w:val="28"/>
        </w:rPr>
        <w:t>修行，这个方面就开始</w:t>
      </w:r>
      <w:ins w:id="872" w:author="apple" w:date="2015-08-17T22:15:00Z">
        <w:r w:rsidR="00E76B13">
          <w:rPr>
            <w:rFonts w:ascii="楷体" w:eastAsia="楷体" w:hAnsi="楷体" w:hint="eastAsia"/>
            <w:sz w:val="28"/>
            <w:szCs w:val="28"/>
          </w:rPr>
          <w:t>见</w:t>
        </w:r>
      </w:ins>
      <w:ins w:id="873" w:author="apple" w:date="2015-08-17T22:16:00Z">
        <w:r w:rsidR="00E76B13">
          <w:rPr>
            <w:rFonts w:ascii="楷体" w:eastAsia="楷体" w:hAnsi="楷体" w:hint="eastAsia"/>
            <w:sz w:val="28"/>
            <w:szCs w:val="28"/>
          </w:rPr>
          <w:t>时候</w:t>
        </w:r>
      </w:ins>
      <w:ins w:id="874" w:author="apple" w:date="2015-08-17T22:15:00Z">
        <w:r w:rsidR="00E76B13">
          <w:rPr>
            <w:rFonts w:ascii="楷体" w:eastAsia="楷体" w:hAnsi="楷体" w:hint="eastAsia"/>
            <w:sz w:val="28"/>
            <w:szCs w:val="28"/>
          </w:rPr>
          <w:t>就可以修了。</w:t>
        </w:r>
      </w:ins>
    </w:p>
    <w:p w:rsidR="00E76B13" w:rsidRDefault="00E76B13" w:rsidP="00A12338">
      <w:pPr>
        <w:spacing w:line="640" w:lineRule="exact"/>
        <w:ind w:firstLine="570"/>
        <w:rPr>
          <w:ins w:id="875" w:author="apple" w:date="2015-08-17T22:16:00Z"/>
          <w:rFonts w:ascii="楷体" w:eastAsia="楷体" w:hAnsi="楷体"/>
          <w:sz w:val="28"/>
          <w:szCs w:val="28"/>
        </w:rPr>
      </w:pPr>
      <w:ins w:id="876" w:author="apple" w:date="2015-08-17T22:17:00Z">
        <w:r>
          <w:rPr>
            <w:rFonts w:ascii="楷体" w:eastAsia="楷体" w:hAnsi="楷体" w:hint="eastAsia"/>
            <w:sz w:val="28"/>
            <w:szCs w:val="28"/>
          </w:rPr>
          <w:t>【</w:t>
        </w:r>
        <w:r>
          <w:rPr>
            <w:rFonts w:ascii="华文楷体" w:eastAsia="华文楷体" w:hAnsi="华文楷体" w:hint="eastAsia"/>
            <w:color w:val="000000"/>
            <w:sz w:val="28"/>
            <w:szCs w:val="28"/>
          </w:rPr>
          <w:t>一旦无有轮番同时遮破一切戏论之边</w:t>
        </w:r>
        <w:r>
          <w:rPr>
            <w:rFonts w:hint="eastAsia"/>
            <w:color w:val="000000"/>
            <w:sz w:val="28"/>
            <w:szCs w:val="28"/>
          </w:rPr>
          <w:t>,</w:t>
        </w:r>
        <w:r>
          <w:rPr>
            <w:rFonts w:ascii="华文楷体" w:eastAsia="华文楷体" w:hAnsi="华文楷体" w:hint="eastAsia"/>
            <w:color w:val="000000"/>
            <w:sz w:val="28"/>
            <w:szCs w:val="28"/>
          </w:rPr>
          <w:t>即获得法界明相的境界。</w:t>
        </w:r>
        <w:r>
          <w:rPr>
            <w:rFonts w:ascii="楷体" w:eastAsia="楷体" w:hAnsi="楷体" w:hint="eastAsia"/>
            <w:sz w:val="28"/>
            <w:szCs w:val="28"/>
          </w:rPr>
          <w:t>】</w:t>
        </w:r>
      </w:ins>
    </w:p>
    <w:p w:rsidR="00DF6A34" w:rsidRDefault="00555AA8" w:rsidP="00A12338">
      <w:pPr>
        <w:spacing w:line="640" w:lineRule="exact"/>
        <w:ind w:firstLine="570"/>
        <w:rPr>
          <w:ins w:id="877" w:author="apple" w:date="2015-08-17T22:27:00Z"/>
          <w:rFonts w:ascii="楷体" w:eastAsia="楷体" w:hAnsi="楷体"/>
          <w:sz w:val="28"/>
          <w:szCs w:val="28"/>
        </w:rPr>
      </w:pPr>
      <w:del w:id="878" w:author="apple" w:date="2015-08-17T22:16:00Z">
        <w:r w:rsidRPr="00CE0EE5" w:rsidDel="00E76B13">
          <w:rPr>
            <w:rFonts w:ascii="楷体" w:eastAsia="楷体" w:hAnsi="楷体" w:hint="eastAsia"/>
            <w:sz w:val="28"/>
            <w:szCs w:val="28"/>
          </w:rPr>
          <w:delText xml:space="preserve">见证， </w:delText>
        </w:r>
        <w:r w:rsidRPr="00CE0EE5" w:rsidDel="00E76B13">
          <w:rPr>
            <w:rFonts w:ascii="华文楷体" w:eastAsia="楷体" w:hAnsi="华文楷体" w:hint="eastAsia"/>
            <w:sz w:val="28"/>
            <w:szCs w:val="28"/>
          </w:rPr>
          <w:delText> </w:delText>
        </w:r>
        <w:r w:rsidRPr="00CE0EE5" w:rsidDel="00E76B13">
          <w:rPr>
            <w:rFonts w:ascii="楷体" w:eastAsia="楷体" w:hAnsi="楷体" w:hint="eastAsia"/>
            <w:sz w:val="28"/>
            <w:szCs w:val="28"/>
          </w:rPr>
          <w:delText xml:space="preserve"> 悟修了，</w:delText>
        </w:r>
      </w:del>
      <w:del w:id="879" w:author="apple" w:date="2015-08-17T22:17:00Z">
        <w:r w:rsidRPr="00CE0EE5" w:rsidDel="00F9594D">
          <w:rPr>
            <w:rFonts w:ascii="楷体" w:eastAsia="楷体" w:hAnsi="楷体" w:hint="eastAsia"/>
            <w:sz w:val="28"/>
            <w:szCs w:val="28"/>
          </w:rPr>
          <w:delText>一旦有轮番，同时--一切戏论之边，及获得法界--的境界，</w:delText>
        </w:r>
      </w:del>
      <w:r w:rsidRPr="00CE0EE5">
        <w:rPr>
          <w:rFonts w:ascii="楷体" w:eastAsia="楷体" w:hAnsi="楷体" w:hint="eastAsia"/>
          <w:sz w:val="28"/>
          <w:szCs w:val="28"/>
        </w:rPr>
        <w:t>通过修行之后呢，一旦在没有轮番同时</w:t>
      </w:r>
      <w:ins w:id="880" w:author="apple" w:date="2015-08-17T22:17:00Z">
        <w:r w:rsidR="00F9594D">
          <w:rPr>
            <w:rFonts w:ascii="楷体" w:eastAsia="楷体" w:hAnsi="楷体" w:hint="eastAsia"/>
            <w:sz w:val="28"/>
            <w:szCs w:val="28"/>
          </w:rPr>
          <w:t>能够</w:t>
        </w:r>
        <w:r w:rsidR="00F9594D">
          <w:rPr>
            <w:rFonts w:ascii="华文楷体" w:eastAsia="华文楷体" w:hAnsi="华文楷体" w:hint="eastAsia"/>
            <w:color w:val="000000"/>
            <w:sz w:val="28"/>
            <w:szCs w:val="28"/>
          </w:rPr>
          <w:t>同时遮破一切戏论之边</w:t>
        </w:r>
      </w:ins>
      <w:r w:rsidRPr="00CE0EE5">
        <w:rPr>
          <w:rFonts w:ascii="楷体" w:eastAsia="楷体" w:hAnsi="楷体" w:hint="eastAsia"/>
          <w:sz w:val="28"/>
          <w:szCs w:val="28"/>
        </w:rPr>
        <w:t>，</w:t>
      </w:r>
      <w:del w:id="881" w:author="apple" w:date="2015-08-17T22:17:00Z">
        <w:r w:rsidRPr="00CE0EE5" w:rsidDel="00F9594D">
          <w:rPr>
            <w:rFonts w:ascii="楷体" w:eastAsia="楷体" w:hAnsi="楷体" w:hint="eastAsia"/>
            <w:sz w:val="28"/>
            <w:szCs w:val="28"/>
          </w:rPr>
          <w:lastRenderedPageBreak/>
          <w:delText>只能----一切戏论-边</w:delText>
        </w:r>
      </w:del>
      <w:r w:rsidRPr="00CE0EE5">
        <w:rPr>
          <w:rFonts w:ascii="楷体" w:eastAsia="楷体" w:hAnsi="楷体" w:hint="eastAsia"/>
          <w:sz w:val="28"/>
          <w:szCs w:val="28"/>
        </w:rPr>
        <w:t>的时候，</w:t>
      </w:r>
      <w:del w:id="882" w:author="apple" w:date="2015-08-17T22:17:00Z">
        <w:r w:rsidRPr="00CE0EE5" w:rsidDel="00F9594D">
          <w:rPr>
            <w:rFonts w:ascii="楷体" w:eastAsia="楷体" w:hAnsi="楷体" w:hint="eastAsia"/>
            <w:sz w:val="28"/>
            <w:szCs w:val="28"/>
          </w:rPr>
          <w:delText>这个时候就获得了法界的影像</w:delText>
        </w:r>
      </w:del>
      <w:ins w:id="883" w:author="apple" w:date="2015-08-17T22:17:00Z">
        <w:r w:rsidR="00F9594D" w:rsidRPr="00CE0EE5">
          <w:rPr>
            <w:rFonts w:ascii="楷体" w:eastAsia="楷体" w:hAnsi="楷体" w:hint="eastAsia"/>
            <w:sz w:val="28"/>
            <w:szCs w:val="28"/>
          </w:rPr>
          <w:t>这个时候就获得了法界</w:t>
        </w:r>
        <w:r w:rsidR="00F9594D">
          <w:rPr>
            <w:rFonts w:ascii="楷体" w:eastAsia="楷体" w:hAnsi="楷体" w:hint="eastAsia"/>
            <w:sz w:val="28"/>
            <w:szCs w:val="28"/>
          </w:rPr>
          <w:t>明相的</w:t>
        </w:r>
      </w:ins>
      <w:ins w:id="884" w:author="apple" w:date="2015-08-17T22:18:00Z">
        <w:r w:rsidR="00F9594D">
          <w:rPr>
            <w:rFonts w:ascii="楷体" w:eastAsia="楷体" w:hAnsi="楷体" w:hint="eastAsia"/>
            <w:sz w:val="28"/>
            <w:szCs w:val="28"/>
          </w:rPr>
          <w:t>境界</w:t>
        </w:r>
      </w:ins>
      <w:r w:rsidRPr="00CE0EE5">
        <w:rPr>
          <w:rFonts w:ascii="楷体" w:eastAsia="楷体" w:hAnsi="楷体" w:hint="eastAsia"/>
          <w:sz w:val="28"/>
          <w:szCs w:val="28"/>
        </w:rPr>
        <w:t>，就是说获得了</w:t>
      </w:r>
      <w:ins w:id="885" w:author="apple" w:date="2015-08-17T22:18:00Z">
        <w:r w:rsidR="00F9594D">
          <w:rPr>
            <w:rFonts w:ascii="楷体" w:eastAsia="楷体" w:hAnsi="楷体" w:hint="eastAsia"/>
            <w:sz w:val="28"/>
            <w:szCs w:val="28"/>
          </w:rPr>
          <w:t>初地菩萨的境界。</w:t>
        </w:r>
      </w:ins>
      <w:del w:id="886" w:author="apple" w:date="2015-08-17T22:18:00Z">
        <w:r w:rsidRPr="00CE0EE5" w:rsidDel="00F9594D">
          <w:rPr>
            <w:rFonts w:ascii="楷体" w:eastAsia="楷体" w:hAnsi="楷体" w:hint="eastAsia"/>
            <w:sz w:val="28"/>
            <w:szCs w:val="28"/>
          </w:rPr>
          <w:delText>初谛法界的境界，</w:delText>
        </w:r>
      </w:del>
      <w:r w:rsidRPr="00CE0EE5">
        <w:rPr>
          <w:rFonts w:ascii="楷体" w:eastAsia="楷体" w:hAnsi="楷体" w:hint="eastAsia"/>
          <w:sz w:val="28"/>
          <w:szCs w:val="28"/>
        </w:rPr>
        <w:t>法界</w:t>
      </w:r>
      <w:ins w:id="887" w:author="apple" w:date="2015-08-17T22:18:00Z">
        <w:r w:rsidR="00F9594D">
          <w:rPr>
            <w:rFonts w:ascii="楷体" w:eastAsia="楷体" w:hAnsi="楷体" w:hint="eastAsia"/>
            <w:sz w:val="28"/>
            <w:szCs w:val="28"/>
          </w:rPr>
          <w:t>明</w:t>
        </w:r>
      </w:ins>
      <w:del w:id="888" w:author="apple" w:date="2015-08-17T22:18:00Z">
        <w:r w:rsidRPr="00CE0EE5" w:rsidDel="00F9594D">
          <w:rPr>
            <w:rFonts w:ascii="楷体" w:eastAsia="楷体" w:hAnsi="楷体" w:hint="eastAsia"/>
            <w:sz w:val="28"/>
            <w:szCs w:val="28"/>
          </w:rPr>
          <w:delText>名</w:delText>
        </w:r>
      </w:del>
      <w:r w:rsidRPr="00CE0EE5">
        <w:rPr>
          <w:rFonts w:ascii="楷体" w:eastAsia="楷体" w:hAnsi="楷体" w:hint="eastAsia"/>
          <w:sz w:val="28"/>
          <w:szCs w:val="28"/>
        </w:rPr>
        <w:t>相</w:t>
      </w:r>
      <w:ins w:id="889" w:author="apple" w:date="2015-08-17T22:18:00Z">
        <w:r w:rsidR="00F9594D">
          <w:rPr>
            <w:rFonts w:ascii="楷体" w:eastAsia="楷体" w:hAnsi="楷体" w:hint="eastAsia"/>
            <w:sz w:val="28"/>
            <w:szCs w:val="28"/>
          </w:rPr>
          <w:t>，法界明相的话</w:t>
        </w:r>
      </w:ins>
      <w:del w:id="890" w:author="apple" w:date="2015-08-17T22:18:00Z">
        <w:r w:rsidRPr="00CE0EE5" w:rsidDel="00F9594D">
          <w:rPr>
            <w:rFonts w:ascii="楷体" w:eastAsia="楷体" w:hAnsi="楷体" w:hint="eastAsia"/>
            <w:sz w:val="28"/>
            <w:szCs w:val="28"/>
          </w:rPr>
          <w:delText>，，</w:delText>
        </w:r>
      </w:del>
      <w:r w:rsidRPr="00CE0EE5">
        <w:rPr>
          <w:rFonts w:ascii="楷体" w:eastAsia="楷体" w:hAnsi="楷体" w:hint="eastAsia"/>
          <w:sz w:val="28"/>
          <w:szCs w:val="28"/>
        </w:rPr>
        <w:t>就是说对法界的自相，</w:t>
      </w:r>
      <w:ins w:id="891" w:author="apple" w:date="2015-08-17T22:18:00Z">
        <w:r w:rsidR="00F9594D">
          <w:rPr>
            <w:rFonts w:ascii="楷体" w:eastAsia="楷体" w:hAnsi="楷体" w:hint="eastAsia"/>
            <w:sz w:val="28"/>
            <w:szCs w:val="28"/>
          </w:rPr>
          <w:t>已经明明清清的</w:t>
        </w:r>
      </w:ins>
      <w:del w:id="892" w:author="apple" w:date="2015-08-17T22:18:00Z">
        <w:r w:rsidRPr="00CE0EE5" w:rsidDel="00F9594D">
          <w:rPr>
            <w:rFonts w:ascii="楷体" w:eastAsia="楷体" w:hAnsi="楷体" w:hint="eastAsia"/>
            <w:sz w:val="28"/>
            <w:szCs w:val="28"/>
          </w:rPr>
          <w:delText>--</w:delText>
        </w:r>
      </w:del>
      <w:r w:rsidRPr="00CE0EE5">
        <w:rPr>
          <w:rFonts w:ascii="楷体" w:eastAsia="楷体" w:hAnsi="楷体" w:hint="eastAsia"/>
          <w:sz w:val="28"/>
          <w:szCs w:val="28"/>
        </w:rPr>
        <w:t>显现出来了，这个时候</w:t>
      </w:r>
      <w:ins w:id="893" w:author="apple" w:date="2015-08-17T22:19:00Z">
        <w:r w:rsidR="00F9594D">
          <w:rPr>
            <w:rFonts w:ascii="楷体" w:eastAsia="楷体" w:hAnsi="楷体" w:hint="eastAsia"/>
            <w:sz w:val="28"/>
            <w:szCs w:val="28"/>
          </w:rPr>
          <w:t>是</w:t>
        </w:r>
      </w:ins>
      <w:r w:rsidRPr="00CE0EE5">
        <w:rPr>
          <w:rFonts w:ascii="楷体" w:eastAsia="楷体" w:hAnsi="楷体" w:hint="eastAsia"/>
          <w:sz w:val="28"/>
          <w:szCs w:val="28"/>
        </w:rPr>
        <w:t>绝对</w:t>
      </w:r>
      <w:ins w:id="894" w:author="apple" w:date="2015-08-17T22:19:00Z">
        <w:r w:rsidR="00F9594D">
          <w:rPr>
            <w:rFonts w:ascii="楷体" w:eastAsia="楷体" w:hAnsi="楷体" w:hint="eastAsia"/>
            <w:sz w:val="28"/>
            <w:szCs w:val="28"/>
          </w:rPr>
          <w:t>只有通过智慧、一个</w:t>
        </w:r>
      </w:ins>
      <w:ins w:id="895" w:author="apple" w:date="2015-08-17T22:22:00Z">
        <w:r w:rsidR="00404410">
          <w:rPr>
            <w:rFonts w:ascii="楷体" w:eastAsia="楷体" w:hAnsi="楷体" w:hint="eastAsia"/>
            <w:sz w:val="28"/>
            <w:szCs w:val="28"/>
          </w:rPr>
          <w:t>时间</w:t>
        </w:r>
      </w:ins>
      <w:ins w:id="896" w:author="apple" w:date="2015-08-17T22:19:00Z">
        <w:r w:rsidR="00F9594D">
          <w:rPr>
            <w:rFonts w:ascii="楷体" w:eastAsia="楷体" w:hAnsi="楷体" w:hint="eastAsia"/>
            <w:sz w:val="28"/>
            <w:szCs w:val="28"/>
          </w:rPr>
          <w:t>当中才可以</w:t>
        </w:r>
        <w:r w:rsidR="00404410">
          <w:rPr>
            <w:rFonts w:ascii="楷体" w:eastAsia="楷体" w:hAnsi="楷体" w:hint="eastAsia"/>
            <w:sz w:val="28"/>
            <w:szCs w:val="28"/>
          </w:rPr>
          <w:t>照见</w:t>
        </w:r>
      </w:ins>
      <w:ins w:id="897" w:author="apple" w:date="2015-08-17T22:22:00Z">
        <w:r w:rsidR="00404410">
          <w:rPr>
            <w:rFonts w:ascii="楷体" w:eastAsia="楷体" w:hAnsi="楷体" w:hint="eastAsia"/>
            <w:sz w:val="28"/>
            <w:szCs w:val="28"/>
          </w:rPr>
          <w:t>的</w:t>
        </w:r>
      </w:ins>
      <w:ins w:id="898" w:author="apple" w:date="2015-08-17T22:19:00Z">
        <w:r w:rsidR="00F9594D">
          <w:rPr>
            <w:rFonts w:ascii="楷体" w:eastAsia="楷体" w:hAnsi="楷体" w:hint="eastAsia"/>
            <w:sz w:val="28"/>
            <w:szCs w:val="28"/>
          </w:rPr>
          <w:t>。</w:t>
        </w:r>
      </w:ins>
      <w:del w:id="899" w:author="apple" w:date="2015-08-17T22:20:00Z">
        <w:r w:rsidRPr="00CE0EE5" w:rsidDel="00F9594D">
          <w:rPr>
            <w:rFonts w:ascii="楷体" w:eastAsia="楷体" w:hAnsi="楷体" w:hint="eastAsia"/>
            <w:sz w:val="28"/>
            <w:szCs w:val="28"/>
          </w:rPr>
          <w:delText>的是--的智慧，一个时间当中才能照见的，</w:delText>
        </w:r>
      </w:del>
      <w:r w:rsidRPr="00CE0EE5">
        <w:rPr>
          <w:rFonts w:ascii="楷体" w:eastAsia="楷体" w:hAnsi="楷体" w:hint="eastAsia"/>
          <w:sz w:val="28"/>
          <w:szCs w:val="28"/>
        </w:rPr>
        <w:t>否则的话，分别念面前</w:t>
      </w:r>
      <w:del w:id="900" w:author="apple" w:date="2015-08-17T22:20:00Z">
        <w:r w:rsidRPr="00CE0EE5" w:rsidDel="00F9594D">
          <w:rPr>
            <w:rFonts w:ascii="楷体" w:eastAsia="楷体" w:hAnsi="楷体" w:hint="eastAsia"/>
            <w:sz w:val="28"/>
            <w:szCs w:val="28"/>
          </w:rPr>
          <w:delText>，  --</w:delText>
        </w:r>
      </w:del>
      <w:ins w:id="901" w:author="apple" w:date="2015-08-17T22:20:00Z">
        <w:r w:rsidR="00F9594D">
          <w:rPr>
            <w:rFonts w:ascii="楷体" w:eastAsia="楷体" w:hAnsi="楷体" w:hint="eastAsia"/>
            <w:sz w:val="28"/>
            <w:szCs w:val="28"/>
          </w:rPr>
          <w:t>要么然</w:t>
        </w:r>
      </w:ins>
      <w:del w:id="902" w:author="apple" w:date="2015-08-17T22:20:00Z">
        <w:r w:rsidRPr="00CE0EE5" w:rsidDel="00F9594D">
          <w:rPr>
            <w:rFonts w:ascii="楷体" w:eastAsia="楷体" w:hAnsi="楷体" w:hint="eastAsia"/>
            <w:sz w:val="28"/>
            <w:szCs w:val="28"/>
          </w:rPr>
          <w:delText>要么</w:delText>
        </w:r>
      </w:del>
      <w:r w:rsidRPr="00CE0EE5">
        <w:rPr>
          <w:rFonts w:ascii="楷体" w:eastAsia="楷体" w:hAnsi="楷体" w:hint="eastAsia"/>
          <w:sz w:val="28"/>
          <w:szCs w:val="28"/>
        </w:rPr>
        <w:t>执着有，要么</w:t>
      </w:r>
      <w:ins w:id="903" w:author="apple" w:date="2015-08-17T22:20:00Z">
        <w:r w:rsidR="00F9594D">
          <w:rPr>
            <w:rFonts w:ascii="楷体" w:eastAsia="楷体" w:hAnsi="楷体" w:hint="eastAsia"/>
            <w:sz w:val="28"/>
            <w:szCs w:val="28"/>
          </w:rPr>
          <w:t>然</w:t>
        </w:r>
      </w:ins>
      <w:r w:rsidRPr="00CE0EE5">
        <w:rPr>
          <w:rFonts w:ascii="楷体" w:eastAsia="楷体" w:hAnsi="楷体" w:hint="eastAsia"/>
          <w:sz w:val="28"/>
          <w:szCs w:val="28"/>
        </w:rPr>
        <w:t>执着无，但不管怎么样，</w:t>
      </w:r>
      <w:del w:id="904" w:author="apple" w:date="2015-08-17T22:20:00Z">
        <w:r w:rsidRPr="00CE0EE5" w:rsidDel="00F9594D">
          <w:rPr>
            <w:rFonts w:ascii="楷体" w:eastAsia="楷体" w:hAnsi="楷体" w:hint="eastAsia"/>
            <w:sz w:val="28"/>
            <w:szCs w:val="28"/>
          </w:rPr>
          <w:delText>就是前面已经有了定解了</w:delText>
        </w:r>
      </w:del>
      <w:ins w:id="905" w:author="apple" w:date="2015-08-17T22:20:00Z">
        <w:r w:rsidR="00F9594D">
          <w:rPr>
            <w:rFonts w:ascii="楷体" w:eastAsia="楷体" w:hAnsi="楷体" w:hint="eastAsia"/>
            <w:sz w:val="28"/>
            <w:szCs w:val="28"/>
          </w:rPr>
          <w:t>因为</w:t>
        </w:r>
        <w:r w:rsidR="00F9594D" w:rsidRPr="00CE0EE5">
          <w:rPr>
            <w:rFonts w:ascii="楷体" w:eastAsia="楷体" w:hAnsi="楷体" w:hint="eastAsia"/>
            <w:sz w:val="28"/>
            <w:szCs w:val="28"/>
          </w:rPr>
          <w:t>前面已经有了</w:t>
        </w:r>
      </w:ins>
      <w:ins w:id="906" w:author="apple" w:date="2015-08-17T22:22:00Z">
        <w:r w:rsidR="006C38A2">
          <w:rPr>
            <w:rFonts w:ascii="楷体" w:eastAsia="楷体" w:hAnsi="楷体" w:hint="eastAsia"/>
            <w:sz w:val="28"/>
            <w:szCs w:val="28"/>
          </w:rPr>
          <w:t>个</w:t>
        </w:r>
      </w:ins>
      <w:ins w:id="907" w:author="apple" w:date="2015-08-17T22:20:00Z">
        <w:r w:rsidR="00F9594D" w:rsidRPr="00CE0EE5">
          <w:rPr>
            <w:rFonts w:ascii="楷体" w:eastAsia="楷体" w:hAnsi="楷体" w:hint="eastAsia"/>
            <w:sz w:val="28"/>
            <w:szCs w:val="28"/>
          </w:rPr>
          <w:t>定解了</w:t>
        </w:r>
      </w:ins>
      <w:r w:rsidRPr="00CE0EE5">
        <w:rPr>
          <w:rFonts w:ascii="楷体" w:eastAsia="楷体" w:hAnsi="楷体" w:hint="eastAsia"/>
          <w:sz w:val="28"/>
          <w:szCs w:val="28"/>
        </w:rPr>
        <w:t>，前面的定解</w:t>
      </w:r>
      <w:del w:id="908" w:author="apple" w:date="2015-08-17T22:20:00Z">
        <w:r w:rsidRPr="00CE0EE5" w:rsidDel="00F9594D">
          <w:rPr>
            <w:rFonts w:ascii="楷体" w:eastAsia="楷体" w:hAnsi="楷体" w:hint="eastAsia"/>
            <w:sz w:val="28"/>
            <w:szCs w:val="28"/>
          </w:rPr>
          <w:delText>也</w:delText>
        </w:r>
      </w:del>
      <w:r w:rsidRPr="00CE0EE5">
        <w:rPr>
          <w:rFonts w:ascii="楷体" w:eastAsia="楷体" w:hAnsi="楷体" w:hint="eastAsia"/>
          <w:sz w:val="28"/>
          <w:szCs w:val="28"/>
        </w:rPr>
        <w:t>就</w:t>
      </w:r>
      <w:ins w:id="909" w:author="apple" w:date="2015-08-17T22:20:00Z">
        <w:r w:rsidR="00F9594D">
          <w:rPr>
            <w:rFonts w:ascii="楷体" w:eastAsia="楷体" w:hAnsi="楷体" w:hint="eastAsia"/>
            <w:sz w:val="28"/>
            <w:szCs w:val="28"/>
          </w:rPr>
          <w:t>是不住单方面的耽著对境，</w:t>
        </w:r>
      </w:ins>
      <w:del w:id="910" w:author="apple" w:date="2015-08-17T22:21:00Z">
        <w:r w:rsidRPr="00CE0EE5" w:rsidDel="00404410">
          <w:rPr>
            <w:rFonts w:ascii="楷体" w:eastAsia="楷体" w:hAnsi="楷体" w:hint="eastAsia"/>
            <w:sz w:val="28"/>
            <w:szCs w:val="28"/>
          </w:rPr>
          <w:delText>不是单方面的单独</w:delText>
        </w:r>
      </w:del>
      <w:del w:id="911" w:author="apple" w:date="2015-08-17T22:10:00Z">
        <w:r w:rsidRPr="00CE0EE5" w:rsidDel="00E76B13">
          <w:rPr>
            <w:rFonts w:ascii="楷体" w:eastAsia="楷体" w:hAnsi="楷体" w:hint="eastAsia"/>
            <w:sz w:val="28"/>
            <w:szCs w:val="28"/>
          </w:rPr>
          <w:delText>对镜</w:delText>
        </w:r>
      </w:del>
      <w:del w:id="912" w:author="apple" w:date="2015-08-17T22:21:00Z">
        <w:r w:rsidRPr="00CE0EE5" w:rsidDel="00404410">
          <w:rPr>
            <w:rFonts w:ascii="楷体" w:eastAsia="楷体" w:hAnsi="楷体" w:hint="eastAsia"/>
            <w:sz w:val="28"/>
            <w:szCs w:val="28"/>
          </w:rPr>
          <w:delText>，</w:delText>
        </w:r>
      </w:del>
      <w:r w:rsidRPr="00CE0EE5">
        <w:rPr>
          <w:rFonts w:ascii="楷体" w:eastAsia="楷体" w:hAnsi="楷体" w:hint="eastAsia"/>
          <w:sz w:val="28"/>
          <w:szCs w:val="28"/>
        </w:rPr>
        <w:t>这个方面来</w:t>
      </w:r>
      <w:ins w:id="913" w:author="apple" w:date="2015-08-17T22:21:00Z">
        <w:r w:rsidR="00404410">
          <w:rPr>
            <w:rFonts w:ascii="楷体" w:eastAsia="楷体" w:hAnsi="楷体" w:hint="eastAsia"/>
            <w:sz w:val="28"/>
            <w:szCs w:val="28"/>
          </w:rPr>
          <w:t>自</w:t>
        </w:r>
      </w:ins>
      <w:del w:id="914" w:author="apple" w:date="2015-08-17T22:21:00Z">
        <w:r w:rsidRPr="00CE0EE5" w:rsidDel="00404410">
          <w:rPr>
            <w:rFonts w:ascii="楷体" w:eastAsia="楷体" w:hAnsi="楷体" w:hint="eastAsia"/>
            <w:sz w:val="28"/>
            <w:szCs w:val="28"/>
          </w:rPr>
          <w:delText>-</w:delText>
        </w:r>
      </w:del>
      <w:r w:rsidRPr="00CE0EE5">
        <w:rPr>
          <w:rFonts w:ascii="楷体" w:eastAsia="楷体" w:hAnsi="楷体" w:hint="eastAsia"/>
          <w:sz w:val="28"/>
          <w:szCs w:val="28"/>
        </w:rPr>
        <w:t>于前面的轮番破</w:t>
      </w:r>
      <w:ins w:id="915" w:author="apple" w:date="2015-08-17T22:21:00Z">
        <w:r w:rsidR="00404410">
          <w:rPr>
            <w:rFonts w:ascii="楷体" w:eastAsia="楷体" w:hAnsi="楷体" w:hint="eastAsia"/>
            <w:sz w:val="28"/>
            <w:szCs w:val="28"/>
          </w:rPr>
          <w:t>四边</w:t>
        </w:r>
      </w:ins>
      <w:del w:id="916" w:author="apple" w:date="2015-08-17T22:21:00Z">
        <w:r w:rsidRPr="00CE0EE5" w:rsidDel="00404410">
          <w:rPr>
            <w:rFonts w:ascii="楷体" w:eastAsia="楷体" w:hAnsi="楷体" w:hint="eastAsia"/>
            <w:sz w:val="28"/>
            <w:szCs w:val="28"/>
          </w:rPr>
          <w:delText>斥</w:delText>
        </w:r>
      </w:del>
      <w:ins w:id="917" w:author="apple" w:date="2015-08-17T22:21:00Z">
        <w:r w:rsidR="00404410">
          <w:rPr>
            <w:rFonts w:ascii="楷体" w:eastAsia="楷体" w:hAnsi="楷体" w:hint="eastAsia"/>
            <w:sz w:val="28"/>
            <w:szCs w:val="28"/>
          </w:rPr>
          <w:t>，</w:t>
        </w:r>
      </w:ins>
      <w:del w:id="918" w:author="apple" w:date="2015-08-17T22:21:00Z">
        <w:r w:rsidRPr="00CE0EE5" w:rsidDel="00404410">
          <w:rPr>
            <w:rFonts w:ascii="楷体" w:eastAsia="楷体" w:hAnsi="楷体" w:hint="eastAsia"/>
            <w:sz w:val="28"/>
            <w:szCs w:val="28"/>
          </w:rPr>
          <w:delText>-，</w:delText>
        </w:r>
      </w:del>
      <w:r w:rsidRPr="00CE0EE5">
        <w:rPr>
          <w:rFonts w:ascii="楷体" w:eastAsia="楷体" w:hAnsi="楷体" w:hint="eastAsia"/>
          <w:sz w:val="28"/>
          <w:szCs w:val="28"/>
        </w:rPr>
        <w:t>轮番破</w:t>
      </w:r>
      <w:ins w:id="919" w:author="apple" w:date="2015-08-17T22:21:00Z">
        <w:r w:rsidR="00404410">
          <w:rPr>
            <w:rFonts w:ascii="楷体" w:eastAsia="楷体" w:hAnsi="楷体" w:hint="eastAsia"/>
            <w:sz w:val="28"/>
            <w:szCs w:val="28"/>
          </w:rPr>
          <w:t>四边</w:t>
        </w:r>
      </w:ins>
      <w:del w:id="920" w:author="apple" w:date="2015-08-17T22:21:00Z">
        <w:r w:rsidRPr="00CE0EE5" w:rsidDel="00404410">
          <w:rPr>
            <w:rFonts w:ascii="楷体" w:eastAsia="楷体" w:hAnsi="楷体" w:hint="eastAsia"/>
            <w:sz w:val="28"/>
            <w:szCs w:val="28"/>
          </w:rPr>
          <w:delText>斥-</w:delText>
        </w:r>
      </w:del>
      <w:r w:rsidRPr="00CE0EE5">
        <w:rPr>
          <w:rFonts w:ascii="楷体" w:eastAsia="楷体" w:hAnsi="楷体" w:hint="eastAsia"/>
          <w:sz w:val="28"/>
          <w:szCs w:val="28"/>
        </w:rPr>
        <w:t>之后呢，说到后面的时候，这个时候相当于</w:t>
      </w:r>
      <w:ins w:id="921" w:author="apple" w:date="2015-08-17T22:21:00Z">
        <w:r w:rsidR="00404410">
          <w:rPr>
            <w:rFonts w:ascii="楷体" w:eastAsia="楷体" w:hAnsi="楷体" w:hint="eastAsia"/>
            <w:sz w:val="28"/>
            <w:szCs w:val="28"/>
          </w:rPr>
          <w:t>内心当中有了一种，不住单方</w:t>
        </w:r>
      </w:ins>
      <w:ins w:id="922" w:author="apple" w:date="2015-08-17T22:22:00Z">
        <w:r w:rsidR="00404410">
          <w:rPr>
            <w:rFonts w:ascii="楷体" w:eastAsia="楷体" w:hAnsi="楷体" w:hint="eastAsia"/>
            <w:sz w:val="28"/>
            <w:szCs w:val="28"/>
          </w:rPr>
          <w:t>面的耽著殊胜定解了，</w:t>
        </w:r>
      </w:ins>
      <w:ins w:id="923" w:author="apple" w:date="2015-08-17T22:23:00Z">
        <w:r w:rsidR="006C38A2">
          <w:rPr>
            <w:rFonts w:ascii="楷体" w:eastAsia="楷体" w:hAnsi="楷体" w:hint="eastAsia"/>
            <w:sz w:val="28"/>
            <w:szCs w:val="28"/>
          </w:rPr>
          <w:t>在这样一种总相的智慧上面修的话，</w:t>
        </w:r>
      </w:ins>
      <w:del w:id="924" w:author="apple" w:date="2015-08-17T22:23:00Z">
        <w:r w:rsidRPr="00CE0EE5" w:rsidDel="006C38A2">
          <w:rPr>
            <w:rFonts w:ascii="楷体" w:eastAsia="楷体" w:hAnsi="楷体" w:hint="eastAsia"/>
            <w:sz w:val="28"/>
            <w:szCs w:val="28"/>
          </w:rPr>
          <w:delText>就是说有漏一种不住于单单方面的那种</w:delText>
        </w:r>
      </w:del>
      <w:del w:id="925" w:author="apple" w:date="2015-08-17T22:10:00Z">
        <w:r w:rsidRPr="00CE0EE5" w:rsidDel="00E76B13">
          <w:rPr>
            <w:rFonts w:ascii="楷体" w:eastAsia="楷体" w:hAnsi="楷体" w:hint="eastAsia"/>
            <w:sz w:val="28"/>
            <w:szCs w:val="28"/>
          </w:rPr>
          <w:delText>对镜</w:delText>
        </w:r>
      </w:del>
      <w:del w:id="926" w:author="apple" w:date="2015-08-17T22:23:00Z">
        <w:r w:rsidRPr="00CE0EE5" w:rsidDel="006C38A2">
          <w:rPr>
            <w:rFonts w:ascii="楷体" w:eastAsia="楷体" w:hAnsi="楷体" w:hint="eastAsia"/>
            <w:sz w:val="28"/>
            <w:szCs w:val="28"/>
          </w:rPr>
          <w:delText>的见解了，在这样的一种形象的智慧上面修的话，</w:delText>
        </w:r>
      </w:del>
      <w:del w:id="927" w:author="apple" w:date="2015-08-17T22:26:00Z">
        <w:r w:rsidRPr="00CE0EE5" w:rsidDel="006C38A2">
          <w:rPr>
            <w:rFonts w:ascii="楷体" w:eastAsia="楷体" w:hAnsi="楷体" w:hint="eastAsia"/>
            <w:sz w:val="28"/>
            <w:szCs w:val="28"/>
          </w:rPr>
          <w:delText>我们</w:delText>
        </w:r>
      </w:del>
      <w:r w:rsidRPr="00CE0EE5">
        <w:rPr>
          <w:rFonts w:ascii="楷体" w:eastAsia="楷体" w:hAnsi="楷体" w:hint="eastAsia"/>
          <w:sz w:val="28"/>
          <w:szCs w:val="28"/>
        </w:rPr>
        <w:t>修到后面的时候就可以</w:t>
      </w:r>
      <w:ins w:id="928" w:author="apple" w:date="2015-08-17T22:23:00Z">
        <w:r w:rsidR="006C38A2">
          <w:rPr>
            <w:rFonts w:ascii="华文楷体" w:eastAsia="华文楷体" w:hAnsi="华文楷体" w:hint="eastAsia"/>
            <w:color w:val="000000"/>
            <w:sz w:val="28"/>
            <w:szCs w:val="28"/>
          </w:rPr>
          <w:t>无有轮番的</w:t>
        </w:r>
      </w:ins>
      <w:r w:rsidRPr="00CE0EE5">
        <w:rPr>
          <w:rFonts w:ascii="楷体" w:eastAsia="楷体" w:hAnsi="楷体" w:hint="eastAsia"/>
          <w:sz w:val="28"/>
          <w:szCs w:val="28"/>
        </w:rPr>
        <w:t>，</w:t>
      </w:r>
      <w:ins w:id="929" w:author="apple" w:date="2015-08-17T22:23:00Z">
        <w:r w:rsidR="006C38A2">
          <w:rPr>
            <w:rFonts w:ascii="楷体" w:eastAsia="楷体" w:hAnsi="楷体" w:hint="eastAsia"/>
            <w:sz w:val="28"/>
            <w:szCs w:val="28"/>
          </w:rPr>
          <w:t>“</w:t>
        </w:r>
        <w:r w:rsidR="006C38A2">
          <w:rPr>
            <w:rFonts w:ascii="华文楷体" w:eastAsia="华文楷体" w:hAnsi="华文楷体" w:hint="eastAsia"/>
            <w:color w:val="000000"/>
            <w:sz w:val="28"/>
            <w:szCs w:val="28"/>
          </w:rPr>
          <w:t>无有轮番的</w:t>
        </w:r>
        <w:r w:rsidR="006C38A2">
          <w:rPr>
            <w:rFonts w:ascii="楷体" w:eastAsia="楷体" w:hAnsi="楷体" w:hint="eastAsia"/>
            <w:sz w:val="28"/>
            <w:szCs w:val="28"/>
          </w:rPr>
          <w:t>”就是</w:t>
        </w:r>
      </w:ins>
      <w:ins w:id="930" w:author="apple" w:date="2015-08-17T22:24:00Z">
        <w:r w:rsidR="006C38A2">
          <w:rPr>
            <w:rFonts w:ascii="楷体" w:eastAsia="楷体" w:hAnsi="楷体" w:hint="eastAsia"/>
            <w:sz w:val="28"/>
            <w:szCs w:val="28"/>
          </w:rPr>
          <w:t>同时，</w:t>
        </w:r>
      </w:ins>
      <w:del w:id="931" w:author="apple" w:date="2015-08-17T22:24:00Z">
        <w:r w:rsidRPr="00CE0EE5" w:rsidDel="006C38A2">
          <w:rPr>
            <w:rFonts w:ascii="楷体" w:eastAsia="楷体" w:hAnsi="楷体" w:hint="eastAsia"/>
            <w:sz w:val="28"/>
            <w:szCs w:val="28"/>
          </w:rPr>
          <w:delText xml:space="preserve"> </w:delText>
        </w:r>
        <w:r w:rsidRPr="00CE0EE5" w:rsidDel="006C38A2">
          <w:rPr>
            <w:rFonts w:ascii="华文楷体" w:eastAsia="楷体" w:hAnsi="华文楷体" w:hint="eastAsia"/>
            <w:sz w:val="28"/>
            <w:szCs w:val="28"/>
          </w:rPr>
          <w:delText> </w:delText>
        </w:r>
        <w:r w:rsidRPr="00CE0EE5" w:rsidDel="006C38A2">
          <w:rPr>
            <w:rFonts w:ascii="楷体" w:eastAsia="楷体" w:hAnsi="楷体" w:hint="eastAsia"/>
            <w:sz w:val="28"/>
            <w:szCs w:val="28"/>
          </w:rPr>
          <w:delText xml:space="preserve"> 无论论番的，</w:delText>
        </w:r>
      </w:del>
      <w:del w:id="932" w:author="apple" w:date="2015-08-17T22:25:00Z">
        <w:r w:rsidRPr="00CE0EE5" w:rsidDel="006C38A2">
          <w:rPr>
            <w:rFonts w:ascii="楷体" w:eastAsia="楷体" w:hAnsi="楷体" w:hint="eastAsia"/>
            <w:sz w:val="28"/>
            <w:szCs w:val="28"/>
          </w:rPr>
          <w:delText>同时</w:delText>
        </w:r>
      </w:del>
      <w:r w:rsidRPr="00CE0EE5">
        <w:rPr>
          <w:rFonts w:ascii="楷体" w:eastAsia="楷体" w:hAnsi="楷体" w:hint="eastAsia"/>
          <w:sz w:val="28"/>
          <w:szCs w:val="28"/>
        </w:rPr>
        <w:t>能够</w:t>
      </w:r>
      <w:del w:id="933" w:author="apple" w:date="2015-08-17T22:24:00Z">
        <w:r w:rsidRPr="00CE0EE5" w:rsidDel="006C38A2">
          <w:rPr>
            <w:rFonts w:ascii="楷体" w:eastAsia="楷体" w:hAnsi="楷体" w:hint="eastAsia"/>
            <w:sz w:val="28"/>
            <w:szCs w:val="28"/>
          </w:rPr>
          <w:delText>挣破</w:delText>
        </w:r>
      </w:del>
      <w:ins w:id="934" w:author="apple" w:date="2015-08-17T22:24:00Z">
        <w:r w:rsidR="006C38A2">
          <w:rPr>
            <w:rFonts w:ascii="楷体" w:eastAsia="楷体" w:hAnsi="楷体" w:hint="eastAsia"/>
            <w:sz w:val="28"/>
            <w:szCs w:val="28"/>
          </w:rPr>
          <w:t>遮破</w:t>
        </w:r>
      </w:ins>
      <w:r w:rsidRPr="00CE0EE5">
        <w:rPr>
          <w:rFonts w:ascii="楷体" w:eastAsia="楷体" w:hAnsi="楷体" w:hint="eastAsia"/>
          <w:sz w:val="28"/>
          <w:szCs w:val="28"/>
        </w:rPr>
        <w:t>一切戏论之边，</w:t>
      </w:r>
      <w:ins w:id="935" w:author="apple" w:date="2015-08-17T22:24:00Z">
        <w:r w:rsidR="006C38A2">
          <w:rPr>
            <w:rFonts w:ascii="楷体" w:eastAsia="楷体" w:hAnsi="楷体" w:hint="eastAsia"/>
            <w:sz w:val="28"/>
            <w:szCs w:val="28"/>
          </w:rPr>
          <w:t>不是</w:t>
        </w:r>
      </w:ins>
      <w:r w:rsidRPr="00CE0EE5">
        <w:rPr>
          <w:rFonts w:ascii="楷体" w:eastAsia="楷体" w:hAnsi="楷体" w:hint="eastAsia"/>
          <w:sz w:val="28"/>
          <w:szCs w:val="28"/>
        </w:rPr>
        <w:t>首先</w:t>
      </w:r>
      <w:ins w:id="936" w:author="apple" w:date="2015-08-17T22:24:00Z">
        <w:r w:rsidR="006C38A2">
          <w:rPr>
            <w:rFonts w:ascii="楷体" w:eastAsia="楷体" w:hAnsi="楷体" w:hint="eastAsia"/>
            <w:sz w:val="28"/>
            <w:szCs w:val="28"/>
          </w:rPr>
          <w:t>遮有</w:t>
        </w:r>
      </w:ins>
      <w:ins w:id="937" w:author="apple" w:date="2015-08-17T22:26:00Z">
        <w:r w:rsidR="00DF6A34">
          <w:rPr>
            <w:rFonts w:ascii="楷体" w:eastAsia="楷体" w:hAnsi="楷体" w:hint="eastAsia"/>
            <w:sz w:val="28"/>
            <w:szCs w:val="28"/>
          </w:rPr>
          <w:t>、</w:t>
        </w:r>
      </w:ins>
      <w:ins w:id="938" w:author="apple" w:date="2015-08-17T22:24:00Z">
        <w:r w:rsidR="006C38A2">
          <w:rPr>
            <w:rFonts w:ascii="楷体" w:eastAsia="楷体" w:hAnsi="楷体" w:hint="eastAsia"/>
            <w:sz w:val="28"/>
            <w:szCs w:val="28"/>
          </w:rPr>
          <w:t>再遮无，</w:t>
        </w:r>
      </w:ins>
      <w:del w:id="939" w:author="apple" w:date="2015-08-17T22:24:00Z">
        <w:r w:rsidRPr="00CE0EE5" w:rsidDel="006C38A2">
          <w:rPr>
            <w:rFonts w:ascii="楷体" w:eastAsia="楷体" w:hAnsi="楷体" w:hint="eastAsia"/>
            <w:sz w:val="28"/>
            <w:szCs w:val="28"/>
          </w:rPr>
          <w:delText xml:space="preserve">在 </w:delText>
        </w:r>
        <w:r w:rsidRPr="00CE0EE5" w:rsidDel="006C38A2">
          <w:rPr>
            <w:rFonts w:ascii="华文楷体" w:eastAsia="楷体" w:hAnsi="华文楷体" w:hint="eastAsia"/>
            <w:sz w:val="28"/>
            <w:szCs w:val="28"/>
          </w:rPr>
          <w:delText> </w:delText>
        </w:r>
        <w:r w:rsidRPr="00CE0EE5" w:rsidDel="006C38A2">
          <w:rPr>
            <w:rFonts w:ascii="楷体" w:eastAsia="楷体" w:hAnsi="楷体" w:hint="eastAsia"/>
            <w:sz w:val="28"/>
            <w:szCs w:val="28"/>
          </w:rPr>
          <w:delText xml:space="preserve"> </w:delText>
        </w:r>
        <w:r w:rsidRPr="00CE0EE5" w:rsidDel="006C38A2">
          <w:rPr>
            <w:rFonts w:ascii="华文楷体" w:eastAsia="楷体" w:hAnsi="华文楷体" w:hint="eastAsia"/>
            <w:sz w:val="28"/>
            <w:szCs w:val="28"/>
          </w:rPr>
          <w:delText> </w:delText>
        </w:r>
        <w:r w:rsidRPr="00CE0EE5" w:rsidDel="006C38A2">
          <w:rPr>
            <w:rFonts w:ascii="楷体" w:eastAsia="楷体" w:hAnsi="楷体" w:hint="eastAsia"/>
            <w:sz w:val="28"/>
            <w:szCs w:val="28"/>
          </w:rPr>
          <w:delText xml:space="preserve"> 遮无有，在遮无，</w:delText>
        </w:r>
      </w:del>
      <w:r w:rsidRPr="00CE0EE5">
        <w:rPr>
          <w:rFonts w:ascii="楷体" w:eastAsia="楷体" w:hAnsi="楷体" w:hint="eastAsia"/>
          <w:sz w:val="28"/>
          <w:szCs w:val="28"/>
        </w:rPr>
        <w:t>不是这样的，同时</w:t>
      </w:r>
      <w:ins w:id="940" w:author="apple" w:date="2015-08-17T22:24:00Z">
        <w:r w:rsidR="006C38A2">
          <w:rPr>
            <w:rFonts w:ascii="楷体" w:eastAsia="楷体" w:hAnsi="楷体" w:hint="eastAsia"/>
            <w:sz w:val="28"/>
            <w:szCs w:val="28"/>
          </w:rPr>
          <w:t>、</w:t>
        </w:r>
      </w:ins>
      <w:del w:id="941" w:author="apple" w:date="2015-08-17T22:24:00Z">
        <w:r w:rsidRPr="00CE0EE5" w:rsidDel="006C38A2">
          <w:rPr>
            <w:rFonts w:ascii="楷体" w:eastAsia="楷体" w:hAnsi="楷体" w:hint="eastAsia"/>
            <w:sz w:val="28"/>
            <w:szCs w:val="28"/>
          </w:rPr>
          <w:delText>一个世间当中</w:delText>
        </w:r>
      </w:del>
      <w:ins w:id="942" w:author="apple" w:date="2015-08-17T22:24:00Z">
        <w:r w:rsidR="006C38A2" w:rsidRPr="00CE0EE5">
          <w:rPr>
            <w:rFonts w:ascii="楷体" w:eastAsia="楷体" w:hAnsi="楷体" w:hint="eastAsia"/>
            <w:sz w:val="28"/>
            <w:szCs w:val="28"/>
          </w:rPr>
          <w:t>一个</w:t>
        </w:r>
        <w:r w:rsidR="006C38A2">
          <w:rPr>
            <w:rFonts w:ascii="楷体" w:eastAsia="楷体" w:hAnsi="楷体" w:hint="eastAsia"/>
            <w:sz w:val="28"/>
            <w:szCs w:val="28"/>
          </w:rPr>
          <w:t>时间</w:t>
        </w:r>
        <w:r w:rsidR="006C38A2" w:rsidRPr="00CE0EE5">
          <w:rPr>
            <w:rFonts w:ascii="楷体" w:eastAsia="楷体" w:hAnsi="楷体" w:hint="eastAsia"/>
            <w:sz w:val="28"/>
            <w:szCs w:val="28"/>
          </w:rPr>
          <w:t>当中</w:t>
        </w:r>
      </w:ins>
      <w:r w:rsidRPr="00CE0EE5">
        <w:rPr>
          <w:rFonts w:ascii="楷体" w:eastAsia="楷体" w:hAnsi="楷体" w:hint="eastAsia"/>
          <w:sz w:val="28"/>
          <w:szCs w:val="28"/>
        </w:rPr>
        <w:t>，</w:t>
      </w:r>
      <w:ins w:id="943" w:author="apple" w:date="2015-08-17T22:25:00Z">
        <w:r w:rsidR="006C38A2">
          <w:rPr>
            <w:rFonts w:ascii="楷体" w:eastAsia="楷体" w:hAnsi="楷体" w:hint="eastAsia"/>
            <w:sz w:val="28"/>
            <w:szCs w:val="28"/>
          </w:rPr>
          <w:t>就</w:t>
        </w:r>
      </w:ins>
      <w:del w:id="944" w:author="apple" w:date="2015-08-17T22:25:00Z">
        <w:r w:rsidRPr="00CE0EE5" w:rsidDel="006C38A2">
          <w:rPr>
            <w:rFonts w:ascii="楷体" w:eastAsia="楷体" w:hAnsi="楷体" w:hint="eastAsia"/>
            <w:sz w:val="28"/>
            <w:szCs w:val="28"/>
          </w:rPr>
          <w:delText>也</w:delText>
        </w:r>
      </w:del>
      <w:del w:id="945" w:author="apple" w:date="2015-08-17T22:24:00Z">
        <w:r w:rsidRPr="00CE0EE5" w:rsidDel="006C38A2">
          <w:rPr>
            <w:rFonts w:ascii="楷体" w:eastAsia="楷体" w:hAnsi="楷体" w:hint="eastAsia"/>
            <w:sz w:val="28"/>
            <w:szCs w:val="28"/>
          </w:rPr>
          <w:delText>很--，</w:delText>
        </w:r>
      </w:del>
      <w:ins w:id="946" w:author="apple" w:date="2015-08-17T22:24:00Z">
        <w:r w:rsidR="006C38A2">
          <w:rPr>
            <w:rFonts w:ascii="楷体" w:eastAsia="楷体" w:hAnsi="楷体" w:hint="eastAsia"/>
            <w:sz w:val="28"/>
            <w:szCs w:val="28"/>
          </w:rPr>
          <w:t>可以遮破一些戏论之</w:t>
        </w:r>
      </w:ins>
      <w:ins w:id="947" w:author="apple" w:date="2015-08-17T22:25:00Z">
        <w:r w:rsidR="006C38A2">
          <w:rPr>
            <w:rFonts w:ascii="楷体" w:eastAsia="楷体" w:hAnsi="楷体" w:hint="eastAsia"/>
            <w:sz w:val="28"/>
            <w:szCs w:val="28"/>
          </w:rPr>
          <w:t>边，</w:t>
        </w:r>
      </w:ins>
      <w:del w:id="948" w:author="apple" w:date="2015-08-17T22:25:00Z">
        <w:r w:rsidRPr="00CE0EE5" w:rsidDel="006C38A2">
          <w:rPr>
            <w:rFonts w:ascii="楷体" w:eastAsia="楷体" w:hAnsi="楷体" w:hint="eastAsia"/>
            <w:sz w:val="28"/>
            <w:szCs w:val="28"/>
          </w:rPr>
          <w:delText>其实戏论之间，</w:delText>
        </w:r>
      </w:del>
      <w:r w:rsidRPr="00CE0EE5">
        <w:rPr>
          <w:rFonts w:ascii="楷体" w:eastAsia="楷体" w:hAnsi="楷体" w:hint="eastAsia"/>
          <w:sz w:val="28"/>
          <w:szCs w:val="28"/>
        </w:rPr>
        <w:t>这个时候就获得了</w:t>
      </w:r>
      <w:del w:id="949" w:author="apple" w:date="2015-08-17T22:25:00Z">
        <w:r w:rsidRPr="00CE0EE5" w:rsidDel="006C38A2">
          <w:rPr>
            <w:rFonts w:ascii="楷体" w:eastAsia="楷体" w:hAnsi="楷体" w:hint="eastAsia"/>
            <w:sz w:val="28"/>
            <w:szCs w:val="28"/>
          </w:rPr>
          <w:delText xml:space="preserve"> --</w:delText>
        </w:r>
      </w:del>
      <w:ins w:id="950" w:author="apple" w:date="2015-08-17T22:25:00Z">
        <w:r w:rsidR="006C38A2">
          <w:rPr>
            <w:rFonts w:ascii="楷体" w:eastAsia="楷体" w:hAnsi="楷体" w:hint="eastAsia"/>
            <w:sz w:val="28"/>
            <w:szCs w:val="28"/>
          </w:rPr>
          <w:t>初地</w:t>
        </w:r>
      </w:ins>
      <w:r w:rsidRPr="00CE0EE5">
        <w:rPr>
          <w:rFonts w:ascii="楷体" w:eastAsia="楷体" w:hAnsi="楷体" w:hint="eastAsia"/>
          <w:sz w:val="28"/>
          <w:szCs w:val="28"/>
        </w:rPr>
        <w:t>菩萨的</w:t>
      </w:r>
      <w:del w:id="951" w:author="apple" w:date="2015-08-17T22:25:00Z">
        <w:r w:rsidRPr="00CE0EE5" w:rsidDel="006C38A2">
          <w:rPr>
            <w:rFonts w:ascii="楷体" w:eastAsia="楷体" w:hAnsi="楷体" w:hint="eastAsia"/>
            <w:sz w:val="28"/>
            <w:szCs w:val="28"/>
          </w:rPr>
          <w:delText>--</w:delText>
        </w:r>
      </w:del>
      <w:ins w:id="952" w:author="apple" w:date="2015-08-17T22:25:00Z">
        <w:r w:rsidR="006C38A2">
          <w:rPr>
            <w:rFonts w:ascii="楷体" w:eastAsia="楷体" w:hAnsi="楷体" w:hint="eastAsia"/>
            <w:sz w:val="28"/>
            <w:szCs w:val="28"/>
          </w:rPr>
          <w:t>境界</w:t>
        </w:r>
      </w:ins>
      <w:r w:rsidRPr="00CE0EE5">
        <w:rPr>
          <w:rFonts w:ascii="楷体" w:eastAsia="楷体" w:hAnsi="楷体" w:hint="eastAsia"/>
          <w:sz w:val="28"/>
          <w:szCs w:val="28"/>
        </w:rPr>
        <w:t>，</w:t>
      </w:r>
      <w:ins w:id="953" w:author="apple" w:date="2015-08-17T22:25:00Z">
        <w:r w:rsidR="006C38A2">
          <w:rPr>
            <w:rFonts w:ascii="楷体" w:eastAsia="楷体" w:hAnsi="楷体" w:hint="eastAsia"/>
            <w:sz w:val="28"/>
            <w:szCs w:val="28"/>
          </w:rPr>
          <w:t>入根本慧定境界的时候，</w:t>
        </w:r>
      </w:ins>
      <w:ins w:id="954" w:author="apple" w:date="2015-08-17T22:26:00Z">
        <w:r w:rsidR="006C38A2">
          <w:rPr>
            <w:rFonts w:ascii="楷体" w:eastAsia="楷体" w:hAnsi="楷体" w:hint="eastAsia"/>
            <w:sz w:val="28"/>
            <w:szCs w:val="28"/>
          </w:rPr>
          <w:t>就是一个时间当中完全照破一切边</w:t>
        </w:r>
        <w:r w:rsidR="00DF6A34">
          <w:rPr>
            <w:rFonts w:ascii="楷体" w:eastAsia="楷体" w:hAnsi="楷体" w:hint="eastAsia"/>
            <w:sz w:val="28"/>
            <w:szCs w:val="28"/>
          </w:rPr>
          <w:t>，能够见到一切万法的自相</w:t>
        </w:r>
      </w:ins>
      <w:ins w:id="955" w:author="apple" w:date="2015-08-17T22:27:00Z">
        <w:r w:rsidR="00DF6A34">
          <w:rPr>
            <w:rFonts w:ascii="楷体" w:eastAsia="楷体" w:hAnsi="楷体" w:hint="eastAsia"/>
            <w:sz w:val="28"/>
            <w:szCs w:val="28"/>
          </w:rPr>
          <w:t>。</w:t>
        </w:r>
      </w:ins>
    </w:p>
    <w:p w:rsidR="00000000" w:rsidRDefault="00C06F3A">
      <w:pPr>
        <w:spacing w:line="640" w:lineRule="exact"/>
        <w:ind w:firstLineChars="200" w:firstLine="560"/>
        <w:rPr>
          <w:ins w:id="956" w:author="apple" w:date="2015-08-17T22:27:00Z"/>
          <w:rFonts w:ascii="楷体" w:eastAsia="楷体" w:hAnsi="楷体"/>
          <w:sz w:val="28"/>
          <w:szCs w:val="28"/>
        </w:rPr>
        <w:pPrChange w:id="957" w:author="apple" w:date="2015-08-17T22:27:00Z">
          <w:pPr>
            <w:spacing w:line="640" w:lineRule="exact"/>
            <w:ind w:firstLine="570"/>
          </w:pPr>
        </w:pPrChange>
      </w:pPr>
      <w:ins w:id="958" w:author="apple" w:date="2015-08-17T22:28:00Z">
        <w:r>
          <w:rPr>
            <w:rFonts w:ascii="楷体" w:eastAsia="楷体" w:hAnsi="楷体" w:hint="eastAsia"/>
            <w:sz w:val="28"/>
            <w:szCs w:val="28"/>
          </w:rPr>
          <w:t>【</w:t>
        </w:r>
        <w:r>
          <w:rPr>
            <w:rFonts w:ascii="华文楷体" w:eastAsia="华文楷体" w:hAnsi="华文楷体" w:hint="eastAsia"/>
            <w:color w:val="000000"/>
            <w:sz w:val="28"/>
            <w:szCs w:val="28"/>
          </w:rPr>
          <w:t>正如全知索南桑给尊者亲言</w:t>
        </w:r>
        <w:r>
          <w:rPr>
            <w:rFonts w:hint="eastAsia"/>
            <w:color w:val="000000"/>
            <w:sz w:val="28"/>
            <w:szCs w:val="28"/>
          </w:rPr>
          <w:t>:</w:t>
        </w:r>
        <w:r>
          <w:rPr>
            <w:rFonts w:ascii="华文楷体" w:eastAsia="华文楷体" w:hAnsi="华文楷体" w:hint="eastAsia"/>
            <w:color w:val="000000"/>
            <w:sz w:val="28"/>
            <w:szCs w:val="28"/>
          </w:rPr>
          <w:t>“观察实相凡夫慧</w:t>
        </w:r>
        <w:r>
          <w:rPr>
            <w:rFonts w:hint="eastAsia"/>
            <w:color w:val="000000"/>
            <w:sz w:val="28"/>
            <w:szCs w:val="28"/>
          </w:rPr>
          <w:t>,</w:t>
        </w:r>
        <w:r>
          <w:rPr>
            <w:rFonts w:ascii="华文楷体" w:eastAsia="华文楷体" w:hAnsi="华文楷体" w:hint="eastAsia"/>
            <w:color w:val="000000"/>
            <w:sz w:val="28"/>
            <w:szCs w:val="28"/>
          </w:rPr>
          <w:t>不能顿破四边戏</w:t>
        </w:r>
        <w:r>
          <w:rPr>
            <w:rFonts w:hint="eastAsia"/>
            <w:color w:val="000000"/>
            <w:sz w:val="28"/>
            <w:szCs w:val="28"/>
          </w:rPr>
          <w:t>,</w:t>
        </w:r>
        <w:r>
          <w:rPr>
            <w:rFonts w:ascii="华文楷体" w:eastAsia="华文楷体" w:hAnsi="华文楷体" w:hint="eastAsia"/>
            <w:color w:val="000000"/>
            <w:sz w:val="28"/>
            <w:szCs w:val="28"/>
          </w:rPr>
          <w:t>然轮番遮四分已</w:t>
        </w:r>
        <w:r>
          <w:rPr>
            <w:rFonts w:hint="eastAsia"/>
            <w:color w:val="000000"/>
            <w:sz w:val="28"/>
            <w:szCs w:val="28"/>
          </w:rPr>
          <w:t>,</w:t>
        </w:r>
        <w:r>
          <w:rPr>
            <w:rFonts w:ascii="华文楷体" w:eastAsia="华文楷体" w:hAnsi="华文楷体" w:hint="eastAsia"/>
            <w:color w:val="000000"/>
            <w:sz w:val="28"/>
            <w:szCs w:val="28"/>
          </w:rPr>
          <w:t>如理修生见道时</w:t>
        </w:r>
        <w:r>
          <w:rPr>
            <w:rFonts w:hint="eastAsia"/>
            <w:color w:val="000000"/>
            <w:sz w:val="28"/>
            <w:szCs w:val="28"/>
          </w:rPr>
          <w:t>,</w:t>
        </w:r>
        <w:r>
          <w:rPr>
            <w:rFonts w:ascii="华文楷体" w:eastAsia="华文楷体" w:hAnsi="华文楷体" w:hint="eastAsia"/>
            <w:color w:val="000000"/>
            <w:sz w:val="28"/>
            <w:szCs w:val="28"/>
          </w:rPr>
          <w:t>即称通达法界见。”</w:t>
        </w:r>
        <w:r>
          <w:rPr>
            <w:rFonts w:ascii="楷体" w:eastAsia="楷体" w:hAnsi="楷体" w:hint="eastAsia"/>
            <w:sz w:val="28"/>
            <w:szCs w:val="28"/>
          </w:rPr>
          <w:t>】</w:t>
        </w:r>
      </w:ins>
    </w:p>
    <w:p w:rsidR="00000000" w:rsidRDefault="00C06F3A">
      <w:pPr>
        <w:spacing w:line="640" w:lineRule="exact"/>
        <w:ind w:firstLineChars="200" w:firstLine="560"/>
        <w:rPr>
          <w:ins w:id="959" w:author="apple" w:date="2015-08-17T22:36:00Z"/>
          <w:rFonts w:ascii="楷体" w:eastAsia="楷体" w:hAnsi="楷体"/>
          <w:sz w:val="28"/>
          <w:szCs w:val="28"/>
        </w:rPr>
        <w:pPrChange w:id="960" w:author="apple" w:date="2015-08-17T22:27:00Z">
          <w:pPr>
            <w:spacing w:line="640" w:lineRule="exact"/>
            <w:ind w:firstLine="570"/>
          </w:pPr>
        </w:pPrChange>
      </w:pPr>
      <w:ins w:id="961" w:author="apple" w:date="2015-08-17T22:28:00Z">
        <w:r>
          <w:rPr>
            <w:rFonts w:ascii="楷体" w:eastAsia="楷体" w:hAnsi="楷体" w:hint="eastAsia"/>
            <w:sz w:val="28"/>
            <w:szCs w:val="28"/>
          </w:rPr>
          <w:t>“</w:t>
        </w:r>
        <w:r>
          <w:rPr>
            <w:rFonts w:ascii="华文楷体" w:eastAsia="华文楷体" w:hAnsi="华文楷体" w:hint="eastAsia"/>
            <w:color w:val="000000"/>
            <w:sz w:val="28"/>
            <w:szCs w:val="28"/>
          </w:rPr>
          <w:t>全知索南桑给</w:t>
        </w:r>
        <w:r>
          <w:rPr>
            <w:rFonts w:ascii="楷体" w:eastAsia="楷体" w:hAnsi="楷体" w:hint="eastAsia"/>
            <w:sz w:val="28"/>
            <w:szCs w:val="28"/>
          </w:rPr>
          <w:t>”实际上就是萨迦派的</w:t>
        </w:r>
      </w:ins>
      <w:ins w:id="962" w:author="apple" w:date="2015-08-17T22:29:00Z">
        <w:r>
          <w:rPr>
            <w:rFonts w:ascii="楷体" w:eastAsia="楷体" w:hAnsi="楷体" w:hint="eastAsia"/>
            <w:sz w:val="28"/>
            <w:szCs w:val="28"/>
          </w:rPr>
          <w:t>全知果仁巴尊者。全知果仁巴尊者呢，他的</w:t>
        </w:r>
      </w:ins>
      <w:ins w:id="963" w:author="apple" w:date="2015-08-17T22:33:00Z">
        <w:r>
          <w:rPr>
            <w:rFonts w:ascii="楷体" w:eastAsia="楷体" w:hAnsi="楷体" w:hint="eastAsia"/>
            <w:sz w:val="28"/>
            <w:szCs w:val="28"/>
          </w:rPr>
          <w:t>名字，他的</w:t>
        </w:r>
      </w:ins>
      <w:ins w:id="964" w:author="apple" w:date="2015-08-17T22:29:00Z">
        <w:r>
          <w:rPr>
            <w:rFonts w:ascii="楷体" w:eastAsia="楷体" w:hAnsi="楷体" w:hint="eastAsia"/>
            <w:sz w:val="28"/>
            <w:szCs w:val="28"/>
          </w:rPr>
          <w:t>法名叫“</w:t>
        </w:r>
      </w:ins>
      <w:ins w:id="965" w:author="apple" w:date="2015-08-17T22:30:00Z">
        <w:r>
          <w:rPr>
            <w:rFonts w:ascii="楷体" w:eastAsia="楷体" w:hAnsi="楷体" w:hint="eastAsia"/>
            <w:sz w:val="28"/>
            <w:szCs w:val="28"/>
          </w:rPr>
          <w:t>索南桑给</w:t>
        </w:r>
      </w:ins>
      <w:ins w:id="966" w:author="apple" w:date="2015-08-17T22:29:00Z">
        <w:r>
          <w:rPr>
            <w:rFonts w:ascii="楷体" w:eastAsia="楷体" w:hAnsi="楷体" w:hint="eastAsia"/>
            <w:sz w:val="28"/>
            <w:szCs w:val="28"/>
          </w:rPr>
          <w:t>”</w:t>
        </w:r>
      </w:ins>
      <w:ins w:id="967" w:author="apple" w:date="2015-08-17T22:33:00Z">
        <w:r>
          <w:rPr>
            <w:rFonts w:ascii="楷体" w:eastAsia="楷体" w:hAnsi="楷体" w:hint="eastAsia"/>
            <w:sz w:val="28"/>
            <w:szCs w:val="28"/>
          </w:rPr>
          <w:t>。像</w:t>
        </w:r>
      </w:ins>
      <w:ins w:id="968" w:author="apple" w:date="2015-08-17T22:30:00Z">
        <w:r>
          <w:rPr>
            <w:rFonts w:ascii="楷体" w:eastAsia="楷体" w:hAnsi="楷体" w:hint="eastAsia"/>
            <w:sz w:val="28"/>
            <w:szCs w:val="28"/>
          </w:rPr>
          <w:t>这样的话，他在论典当中，抉择中观见解</w:t>
        </w:r>
      </w:ins>
      <w:ins w:id="969" w:author="apple" w:date="2015-08-17T22:31:00Z">
        <w:r>
          <w:rPr>
            <w:rFonts w:ascii="楷体" w:eastAsia="楷体" w:hAnsi="楷体" w:hint="eastAsia"/>
            <w:sz w:val="28"/>
            <w:szCs w:val="28"/>
          </w:rPr>
          <w:t>。</w:t>
        </w:r>
      </w:ins>
      <w:del w:id="970" w:author="apple" w:date="2015-08-17T22:27:00Z">
        <w:r w:rsidR="00555AA8" w:rsidRPr="00CE0EE5" w:rsidDel="00C06F3A">
          <w:rPr>
            <w:rFonts w:ascii="楷体" w:eastAsia="楷体" w:hAnsi="楷体" w:hint="eastAsia"/>
            <w:sz w:val="28"/>
            <w:szCs w:val="28"/>
          </w:rPr>
          <w:delText xml:space="preserve">就根本不在境界的时候，这个时候一个时间当中完全造过离戏边，完全能够见到一切万法的自性， </w:delText>
        </w:r>
        <w:r w:rsidR="00555AA8" w:rsidRPr="00CE0EE5" w:rsidDel="00C06F3A">
          <w:rPr>
            <w:rFonts w:ascii="华文楷体" w:eastAsia="楷体" w:hAnsi="华文楷体" w:hint="eastAsia"/>
            <w:sz w:val="28"/>
            <w:szCs w:val="28"/>
          </w:rPr>
          <w:delText> </w:delText>
        </w:r>
        <w:r w:rsidR="00555AA8" w:rsidRPr="00CE0EE5" w:rsidDel="00C06F3A">
          <w:rPr>
            <w:rFonts w:ascii="楷体" w:eastAsia="楷体" w:hAnsi="楷体" w:hint="eastAsia"/>
            <w:sz w:val="28"/>
            <w:szCs w:val="28"/>
          </w:rPr>
          <w:delText xml:space="preserve"> </w:delText>
        </w:r>
      </w:del>
      <w:del w:id="971" w:author="apple" w:date="2015-08-17T22:30:00Z">
        <w:r w:rsidR="00555AA8" w:rsidRPr="00CE0EE5" w:rsidDel="00C06F3A">
          <w:rPr>
            <w:rFonts w:ascii="楷体" w:eastAsia="楷体" w:hAnsi="楷体" w:hint="eastAsia"/>
            <w:sz w:val="28"/>
            <w:szCs w:val="28"/>
          </w:rPr>
          <w:delText>正如全知--尊者亲临，观察实相凡夫--，四边戏论，然后轮番--。如理修身见道士，即成--法-相，全正所知者的实相，就是萨迦派的  --尊者。--尊者-----，那么像这样的话，就是</w:delText>
        </w:r>
      </w:del>
      <w:del w:id="972" w:author="apple" w:date="2015-08-17T22:31:00Z">
        <w:r w:rsidR="00555AA8" w:rsidRPr="00CE0EE5" w:rsidDel="00C06F3A">
          <w:rPr>
            <w:rFonts w:ascii="楷体" w:eastAsia="楷体" w:hAnsi="楷体" w:hint="eastAsia"/>
            <w:sz w:val="28"/>
            <w:szCs w:val="28"/>
          </w:rPr>
          <w:delText>他在这个论典当中，--中观，见解辨别中观，见解和</w:delText>
        </w:r>
      </w:del>
      <w:r w:rsidR="00555AA8" w:rsidRPr="00CE0EE5">
        <w:rPr>
          <w:rFonts w:ascii="楷体" w:eastAsia="楷体" w:hAnsi="楷体" w:hint="eastAsia"/>
          <w:sz w:val="28"/>
          <w:szCs w:val="28"/>
        </w:rPr>
        <w:t>辨别</w:t>
      </w:r>
      <w:ins w:id="973" w:author="apple" w:date="2015-08-17T22:31:00Z">
        <w:r>
          <w:rPr>
            <w:rFonts w:ascii="楷体" w:eastAsia="楷体" w:hAnsi="楷体" w:hint="eastAsia"/>
            <w:sz w:val="28"/>
            <w:szCs w:val="28"/>
          </w:rPr>
          <w:t>中观见解的一个叫《</w:t>
        </w:r>
        <w:r w:rsidRPr="00CE0EE5">
          <w:rPr>
            <w:rFonts w:ascii="楷体" w:eastAsia="楷体" w:hAnsi="楷体" w:hint="eastAsia"/>
            <w:sz w:val="28"/>
            <w:szCs w:val="28"/>
          </w:rPr>
          <w:t>月光论</w:t>
        </w:r>
        <w:r>
          <w:rPr>
            <w:rFonts w:ascii="楷体" w:eastAsia="楷体" w:hAnsi="楷体" w:hint="eastAsia"/>
            <w:sz w:val="28"/>
            <w:szCs w:val="28"/>
          </w:rPr>
          <w:t>》</w:t>
        </w:r>
      </w:ins>
      <w:ins w:id="974" w:author="apple" w:date="2015-08-17T22:34:00Z">
        <w:r>
          <w:rPr>
            <w:rFonts w:ascii="楷体" w:eastAsia="楷体" w:hAnsi="楷体" w:hint="eastAsia"/>
            <w:sz w:val="28"/>
            <w:szCs w:val="28"/>
          </w:rPr>
          <w:t>（</w:t>
        </w:r>
      </w:ins>
      <w:ins w:id="975" w:author="apple" w:date="2015-08-17T22:35:00Z">
        <w:r>
          <w:rPr>
            <w:rFonts w:ascii="楷体" w:eastAsia="楷体" w:hAnsi="楷体" w:hint="eastAsia"/>
            <w:sz w:val="28"/>
            <w:szCs w:val="28"/>
          </w:rPr>
          <w:t>胜乘要诀月光论</w:t>
        </w:r>
      </w:ins>
      <w:ins w:id="976" w:author="apple" w:date="2015-08-17T22:34:00Z">
        <w:r>
          <w:rPr>
            <w:rFonts w:ascii="楷体" w:eastAsia="楷体" w:hAnsi="楷体" w:hint="eastAsia"/>
            <w:sz w:val="28"/>
            <w:szCs w:val="28"/>
          </w:rPr>
          <w:t>）</w:t>
        </w:r>
      </w:ins>
      <w:del w:id="977" w:author="apple" w:date="2015-08-17T22:31:00Z">
        <w:r w:rsidR="00555AA8" w:rsidRPr="00CE0EE5" w:rsidDel="00C06F3A">
          <w:rPr>
            <w:rFonts w:ascii="楷体" w:eastAsia="楷体" w:hAnsi="楷体" w:hint="eastAsia"/>
            <w:sz w:val="28"/>
            <w:szCs w:val="28"/>
          </w:rPr>
          <w:delText>月光论</w:delText>
        </w:r>
      </w:del>
      <w:r w:rsidR="00555AA8" w:rsidRPr="00CE0EE5">
        <w:rPr>
          <w:rFonts w:ascii="楷体" w:eastAsia="楷体" w:hAnsi="楷体" w:hint="eastAsia"/>
          <w:sz w:val="28"/>
          <w:szCs w:val="28"/>
        </w:rPr>
        <w:t>，上师</w:t>
      </w:r>
      <w:ins w:id="978" w:author="apple" w:date="2015-08-17T22:33:00Z">
        <w:r>
          <w:rPr>
            <w:rFonts w:ascii="楷体" w:eastAsia="楷体" w:hAnsi="楷体" w:hint="eastAsia"/>
            <w:sz w:val="28"/>
            <w:szCs w:val="28"/>
          </w:rPr>
          <w:t>的笔记当中讲，这个叫《月光论》，</w:t>
        </w:r>
      </w:ins>
      <w:del w:id="979" w:author="apple" w:date="2015-08-17T22:33:00Z">
        <w:r w:rsidR="00555AA8" w:rsidRPr="00CE0EE5" w:rsidDel="00C06F3A">
          <w:rPr>
            <w:rFonts w:ascii="楷体" w:eastAsia="楷体" w:hAnsi="楷体" w:hint="eastAsia"/>
            <w:sz w:val="28"/>
            <w:szCs w:val="28"/>
          </w:rPr>
          <w:delText>在这个--当中讲月光论，</w:delText>
        </w:r>
      </w:del>
      <w:del w:id="980" w:author="apple" w:date="2015-08-17T22:36:00Z">
        <w:r w:rsidR="00555AA8" w:rsidRPr="00CE0EE5" w:rsidDel="00C06F3A">
          <w:rPr>
            <w:rFonts w:ascii="楷体" w:eastAsia="楷体" w:hAnsi="楷体" w:hint="eastAsia"/>
            <w:sz w:val="28"/>
            <w:szCs w:val="28"/>
          </w:rPr>
          <w:delText>但是</w:delText>
        </w:r>
      </w:del>
      <w:r w:rsidR="00555AA8" w:rsidRPr="00CE0EE5">
        <w:rPr>
          <w:rFonts w:ascii="楷体" w:eastAsia="楷体" w:hAnsi="楷体" w:hint="eastAsia"/>
          <w:sz w:val="28"/>
          <w:szCs w:val="28"/>
        </w:rPr>
        <w:t>在这个</w:t>
      </w:r>
      <w:ins w:id="981" w:author="apple" w:date="2015-08-17T22:34:00Z">
        <w:r>
          <w:rPr>
            <w:rFonts w:ascii="楷体" w:eastAsia="楷体" w:hAnsi="楷体" w:hint="eastAsia"/>
            <w:sz w:val="28"/>
            <w:szCs w:val="28"/>
          </w:rPr>
          <w:t>《</w:t>
        </w:r>
      </w:ins>
      <w:r w:rsidR="00555AA8" w:rsidRPr="00CE0EE5">
        <w:rPr>
          <w:rFonts w:ascii="楷体" w:eastAsia="楷体" w:hAnsi="楷体" w:hint="eastAsia"/>
          <w:sz w:val="28"/>
          <w:szCs w:val="28"/>
        </w:rPr>
        <w:t>月光论</w:t>
      </w:r>
      <w:ins w:id="982" w:author="apple" w:date="2015-08-17T22:34:00Z">
        <w:r>
          <w:rPr>
            <w:rFonts w:ascii="楷体" w:eastAsia="楷体" w:hAnsi="楷体" w:hint="eastAsia"/>
            <w:sz w:val="28"/>
            <w:szCs w:val="28"/>
          </w:rPr>
          <w:t>》</w:t>
        </w:r>
      </w:ins>
      <w:r w:rsidR="00555AA8" w:rsidRPr="00CE0EE5">
        <w:rPr>
          <w:rFonts w:ascii="楷体" w:eastAsia="楷体" w:hAnsi="楷体" w:hint="eastAsia"/>
          <w:sz w:val="28"/>
          <w:szCs w:val="28"/>
        </w:rPr>
        <w:t>当中呢，</w:t>
      </w:r>
      <w:ins w:id="983" w:author="apple" w:date="2015-08-17T22:36:00Z">
        <w:r>
          <w:rPr>
            <w:rFonts w:ascii="楷体" w:eastAsia="楷体" w:hAnsi="楷体" w:hint="eastAsia"/>
            <w:sz w:val="28"/>
            <w:szCs w:val="28"/>
          </w:rPr>
          <w:t>也是</w:t>
        </w:r>
      </w:ins>
      <w:del w:id="984" w:author="apple" w:date="2015-08-17T22:36:00Z">
        <w:r w:rsidR="00555AA8" w:rsidRPr="00CE0EE5" w:rsidDel="00C06F3A">
          <w:rPr>
            <w:rFonts w:ascii="楷体" w:eastAsia="楷体" w:hAnsi="楷体" w:hint="eastAsia"/>
            <w:sz w:val="28"/>
            <w:szCs w:val="28"/>
          </w:rPr>
          <w:delText>这个地方--相</w:delText>
        </w:r>
      </w:del>
      <w:ins w:id="985" w:author="apple" w:date="2015-08-17T22:36:00Z">
        <w:r>
          <w:rPr>
            <w:rFonts w:ascii="楷体" w:eastAsia="楷体" w:hAnsi="楷体" w:hint="eastAsia"/>
            <w:sz w:val="28"/>
            <w:szCs w:val="28"/>
          </w:rPr>
          <w:t>和这个地方意思相</w:t>
        </w:r>
      </w:ins>
      <w:r w:rsidR="00555AA8" w:rsidRPr="00CE0EE5">
        <w:rPr>
          <w:rFonts w:ascii="楷体" w:eastAsia="楷体" w:hAnsi="楷体" w:hint="eastAsia"/>
          <w:sz w:val="28"/>
          <w:szCs w:val="28"/>
        </w:rPr>
        <w:t>和</w:t>
      </w:r>
      <w:ins w:id="986" w:author="apple" w:date="2015-08-17T22:36:00Z">
        <w:r>
          <w:rPr>
            <w:rFonts w:ascii="楷体" w:eastAsia="楷体" w:hAnsi="楷体" w:hint="eastAsia"/>
            <w:sz w:val="28"/>
            <w:szCs w:val="28"/>
          </w:rPr>
          <w:t>而进行抉择的。</w:t>
        </w:r>
      </w:ins>
    </w:p>
    <w:p w:rsidR="00000000" w:rsidRDefault="00555AA8">
      <w:pPr>
        <w:spacing w:line="640" w:lineRule="exact"/>
        <w:ind w:firstLineChars="200" w:firstLine="560"/>
        <w:rPr>
          <w:del w:id="987" w:author="apple" w:date="2015-08-17T22:38:00Z"/>
          <w:rFonts w:ascii="楷体" w:eastAsia="楷体" w:hAnsi="楷体"/>
          <w:sz w:val="28"/>
          <w:szCs w:val="28"/>
        </w:rPr>
        <w:pPrChange w:id="988" w:author="apple" w:date="2015-08-17T22:27:00Z">
          <w:pPr>
            <w:spacing w:line="640" w:lineRule="exact"/>
            <w:ind w:firstLine="570"/>
          </w:pPr>
        </w:pPrChange>
      </w:pPr>
      <w:del w:id="989" w:author="apple" w:date="2015-08-17T22:36:00Z">
        <w:r w:rsidRPr="00CE0EE5" w:rsidDel="00C06F3A">
          <w:rPr>
            <w:rFonts w:ascii="楷体" w:eastAsia="楷体" w:hAnsi="楷体" w:hint="eastAsia"/>
            <w:sz w:val="28"/>
            <w:szCs w:val="28"/>
          </w:rPr>
          <w:delText>，</w:delText>
        </w:r>
      </w:del>
      <w:r w:rsidRPr="00CE0EE5">
        <w:rPr>
          <w:rFonts w:ascii="楷体" w:eastAsia="楷体" w:hAnsi="楷体" w:hint="eastAsia"/>
          <w:sz w:val="28"/>
          <w:szCs w:val="28"/>
        </w:rPr>
        <w:t>观察实相，观察实相凡夫</w:t>
      </w:r>
      <w:ins w:id="990" w:author="apple" w:date="2015-08-17T22:36:00Z">
        <w:r w:rsidR="00C06F3A">
          <w:rPr>
            <w:rFonts w:ascii="楷体" w:eastAsia="楷体" w:hAnsi="楷体" w:hint="eastAsia"/>
            <w:sz w:val="28"/>
            <w:szCs w:val="28"/>
          </w:rPr>
          <w:t>慧</w:t>
        </w:r>
      </w:ins>
      <w:del w:id="991" w:author="apple" w:date="2015-08-17T22:36:00Z">
        <w:r w:rsidRPr="00CE0EE5" w:rsidDel="00C06F3A">
          <w:rPr>
            <w:rFonts w:ascii="楷体" w:eastAsia="楷体" w:hAnsi="楷体" w:hint="eastAsia"/>
            <w:sz w:val="28"/>
            <w:szCs w:val="28"/>
          </w:rPr>
          <w:delText>会</w:delText>
        </w:r>
      </w:del>
      <w:r w:rsidRPr="00CE0EE5">
        <w:rPr>
          <w:rFonts w:ascii="楷体" w:eastAsia="楷体" w:hAnsi="楷体" w:hint="eastAsia"/>
          <w:sz w:val="28"/>
          <w:szCs w:val="28"/>
        </w:rPr>
        <w:t>，就是说在观察实相的时候，这个凡夫的智慧，他不能</w:t>
      </w:r>
      <w:del w:id="992" w:author="apple" w:date="2015-08-17T22:37:00Z">
        <w:r w:rsidRPr="00CE0EE5" w:rsidDel="00C06F3A">
          <w:rPr>
            <w:rFonts w:ascii="楷体" w:eastAsia="楷体" w:hAnsi="楷体" w:hint="eastAsia"/>
            <w:sz w:val="28"/>
            <w:szCs w:val="28"/>
          </w:rPr>
          <w:delText>对</w:delText>
        </w:r>
      </w:del>
      <w:r w:rsidRPr="00CE0EE5">
        <w:rPr>
          <w:rFonts w:ascii="楷体" w:eastAsia="楷体" w:hAnsi="楷体" w:hint="eastAsia"/>
          <w:sz w:val="28"/>
          <w:szCs w:val="28"/>
        </w:rPr>
        <w:t>破四边戏论，他只能够轮番</w:t>
      </w:r>
      <w:ins w:id="993" w:author="apple" w:date="2015-08-17T22:37:00Z">
        <w:r w:rsidR="00C06F3A">
          <w:rPr>
            <w:rFonts w:ascii="楷体" w:eastAsia="楷体" w:hAnsi="楷体" w:hint="eastAsia"/>
            <w:sz w:val="28"/>
            <w:szCs w:val="28"/>
          </w:rPr>
          <w:t>破</w:t>
        </w:r>
      </w:ins>
      <w:del w:id="994" w:author="apple" w:date="2015-08-17T22:37:00Z">
        <w:r w:rsidRPr="00CE0EE5" w:rsidDel="00C06F3A">
          <w:rPr>
            <w:rFonts w:ascii="楷体" w:eastAsia="楷体" w:hAnsi="楷体" w:hint="eastAsia"/>
            <w:sz w:val="28"/>
            <w:szCs w:val="28"/>
          </w:rPr>
          <w:delText>痛苦</w:delText>
        </w:r>
      </w:del>
      <w:r w:rsidRPr="00CE0EE5">
        <w:rPr>
          <w:rFonts w:ascii="楷体" w:eastAsia="楷体" w:hAnsi="楷体" w:hint="eastAsia"/>
          <w:sz w:val="28"/>
          <w:szCs w:val="28"/>
        </w:rPr>
        <w:t>，那么就是说凡夫</w:t>
      </w:r>
      <w:ins w:id="995" w:author="apple" w:date="2015-08-17T22:37:00Z">
        <w:r w:rsidR="00C06F3A">
          <w:rPr>
            <w:rFonts w:ascii="楷体" w:eastAsia="楷体" w:hAnsi="楷体" w:hint="eastAsia"/>
            <w:sz w:val="28"/>
            <w:szCs w:val="28"/>
          </w:rPr>
          <w:t>的</w:t>
        </w:r>
      </w:ins>
      <w:r w:rsidRPr="00CE0EE5">
        <w:rPr>
          <w:rFonts w:ascii="楷体" w:eastAsia="楷体" w:hAnsi="楷体" w:hint="eastAsia"/>
          <w:sz w:val="28"/>
          <w:szCs w:val="28"/>
        </w:rPr>
        <w:t>智慧能不</w:t>
      </w:r>
      <w:r w:rsidRPr="00CE0EE5">
        <w:rPr>
          <w:rFonts w:ascii="楷体" w:eastAsia="楷体" w:hAnsi="楷体" w:hint="eastAsia"/>
          <w:sz w:val="28"/>
          <w:szCs w:val="28"/>
        </w:rPr>
        <w:lastRenderedPageBreak/>
        <w:t>能够</w:t>
      </w:r>
      <w:del w:id="996" w:author="apple" w:date="2015-08-17T22:37:00Z">
        <w:r w:rsidRPr="00CE0EE5" w:rsidDel="00C06F3A">
          <w:rPr>
            <w:rFonts w:ascii="楷体" w:eastAsia="楷体" w:hAnsi="楷体" w:hint="eastAsia"/>
            <w:sz w:val="28"/>
            <w:szCs w:val="28"/>
          </w:rPr>
          <w:delText>-</w:delText>
        </w:r>
      </w:del>
      <w:ins w:id="997" w:author="apple" w:date="2015-08-17T22:37:00Z">
        <w:r w:rsidR="00C06F3A">
          <w:rPr>
            <w:rFonts w:ascii="楷体" w:eastAsia="楷体" w:hAnsi="楷体" w:hint="eastAsia"/>
            <w:sz w:val="28"/>
            <w:szCs w:val="28"/>
          </w:rPr>
          <w:t>一下</w:t>
        </w:r>
      </w:ins>
      <w:r w:rsidRPr="00CE0EE5">
        <w:rPr>
          <w:rFonts w:ascii="楷体" w:eastAsia="楷体" w:hAnsi="楷体" w:hint="eastAsia"/>
          <w:sz w:val="28"/>
          <w:szCs w:val="28"/>
        </w:rPr>
        <w:t>破</w:t>
      </w:r>
      <w:ins w:id="998" w:author="apple" w:date="2015-08-17T22:37:00Z">
        <w:r w:rsidR="00081B62">
          <w:rPr>
            <w:rFonts w:ascii="楷体" w:eastAsia="楷体" w:hAnsi="楷体" w:hint="eastAsia"/>
            <w:sz w:val="28"/>
            <w:szCs w:val="28"/>
          </w:rPr>
          <w:t>除</w:t>
        </w:r>
      </w:ins>
      <w:del w:id="999" w:author="apple" w:date="2015-08-17T22:37:00Z">
        <w:r w:rsidRPr="00CE0EE5" w:rsidDel="00081B62">
          <w:rPr>
            <w:rFonts w:ascii="楷体" w:eastAsia="楷体" w:hAnsi="楷体" w:hint="eastAsia"/>
            <w:sz w:val="28"/>
            <w:szCs w:val="28"/>
          </w:rPr>
          <w:delText>于</w:delText>
        </w:r>
      </w:del>
      <w:r w:rsidRPr="00CE0EE5">
        <w:rPr>
          <w:rFonts w:ascii="楷体" w:eastAsia="楷体" w:hAnsi="楷体" w:hint="eastAsia"/>
          <w:sz w:val="28"/>
          <w:szCs w:val="28"/>
        </w:rPr>
        <w:t>四边呢，这是不可能的事情</w:t>
      </w:r>
      <w:ins w:id="1000" w:author="apple" w:date="2015-08-17T22:38:00Z">
        <w:r w:rsidR="00081B62">
          <w:rPr>
            <w:rFonts w:ascii="楷体" w:eastAsia="楷体" w:hAnsi="楷体" w:hint="eastAsia"/>
            <w:sz w:val="28"/>
            <w:szCs w:val="28"/>
          </w:rPr>
          <w:t>。</w:t>
        </w:r>
      </w:ins>
      <w:del w:id="1001" w:author="apple" w:date="2015-08-17T22:38:00Z">
        <w:r w:rsidRPr="00CE0EE5" w:rsidDel="00081B62">
          <w:rPr>
            <w:rFonts w:ascii="楷体" w:eastAsia="楷体" w:hAnsi="楷体" w:hint="eastAsia"/>
            <w:sz w:val="28"/>
            <w:szCs w:val="28"/>
          </w:rPr>
          <w:delText>。。。（30:05）</w:delText>
        </w:r>
      </w:del>
    </w:p>
    <w:p w:rsidR="00000000" w:rsidRDefault="00C62323">
      <w:pPr>
        <w:spacing w:line="640" w:lineRule="exact"/>
        <w:rPr>
          <w:del w:id="1002" w:author="apple" w:date="2015-08-17T22:38:00Z"/>
          <w:rFonts w:ascii="楷体" w:eastAsia="楷体" w:hAnsi="楷体"/>
          <w:sz w:val="28"/>
          <w:szCs w:val="28"/>
        </w:rPr>
        <w:pPrChange w:id="1003" w:author="apple" w:date="2015-08-17T22:38:00Z">
          <w:pPr>
            <w:spacing w:line="640" w:lineRule="exact"/>
            <w:ind w:firstLine="570"/>
          </w:pPr>
        </w:pPrChange>
      </w:pPr>
      <w:del w:id="1004" w:author="apple" w:date="2015-08-17T22:38:00Z">
        <w:r w:rsidRPr="00CE0EE5" w:rsidDel="00081B62">
          <w:rPr>
            <w:rFonts w:ascii="楷体" w:eastAsia="楷体" w:hAnsi="楷体" w:hint="eastAsia"/>
            <w:sz w:val="28"/>
            <w:szCs w:val="28"/>
          </w:rPr>
          <w:delText>中观庄严论22课30-40分钟</w:delText>
        </w:r>
      </w:del>
    </w:p>
    <w:p w:rsidR="00000000" w:rsidRDefault="00C62323">
      <w:pPr>
        <w:spacing w:line="640" w:lineRule="exact"/>
        <w:ind w:firstLineChars="200" w:firstLine="560"/>
        <w:rPr>
          <w:ins w:id="1005" w:author="apple" w:date="2015-08-17T22:40:00Z"/>
          <w:rFonts w:ascii="楷体" w:eastAsia="楷体" w:hAnsi="楷体"/>
          <w:sz w:val="28"/>
          <w:szCs w:val="28"/>
        </w:rPr>
        <w:pPrChange w:id="1006" w:author="apple" w:date="2015-08-17T22:38:00Z">
          <w:pPr>
            <w:spacing w:line="640" w:lineRule="exact"/>
            <w:ind w:firstLine="570"/>
          </w:pPr>
        </w:pPrChange>
      </w:pPr>
      <w:del w:id="1007" w:author="apple" w:date="2015-08-17T22:38:00Z">
        <w:r w:rsidRPr="00CE0EE5" w:rsidDel="00081B62">
          <w:rPr>
            <w:rFonts w:ascii="楷体" w:eastAsia="楷体" w:hAnsi="楷体" w:hint="eastAsia"/>
            <w:sz w:val="28"/>
            <w:szCs w:val="28"/>
          </w:rPr>
          <w:delText>那么就是说，凡夫的智慧能不能一下破除世间的智慧是不可能的事情，</w:delText>
        </w:r>
      </w:del>
      <w:r w:rsidRPr="00CE0EE5">
        <w:rPr>
          <w:rFonts w:ascii="楷体" w:eastAsia="楷体" w:hAnsi="楷体" w:hint="eastAsia"/>
          <w:sz w:val="28"/>
          <w:szCs w:val="28"/>
        </w:rPr>
        <w:t>凡夫的智慧，分别的智慧总是在破的</w:t>
      </w:r>
      <w:ins w:id="1008" w:author="apple" w:date="2015-08-17T22:38:00Z">
        <w:r w:rsidR="00081B62">
          <w:rPr>
            <w:rFonts w:ascii="楷体" w:eastAsia="楷体" w:hAnsi="楷体" w:hint="eastAsia"/>
            <w:sz w:val="28"/>
            <w:szCs w:val="28"/>
          </w:rPr>
          <w:t>一个的</w:t>
        </w:r>
      </w:ins>
      <w:r w:rsidRPr="00CE0EE5">
        <w:rPr>
          <w:rFonts w:ascii="楷体" w:eastAsia="楷体" w:hAnsi="楷体" w:hint="eastAsia"/>
          <w:sz w:val="28"/>
          <w:szCs w:val="28"/>
        </w:rPr>
        <w:t>时候</w:t>
      </w:r>
      <w:del w:id="1009" w:author="apple" w:date="2015-08-17T22:38:00Z">
        <w:r w:rsidRPr="00CE0EE5" w:rsidDel="00081B62">
          <w:rPr>
            <w:rFonts w:ascii="楷体" w:eastAsia="楷体" w:hAnsi="楷体" w:hint="eastAsia"/>
            <w:sz w:val="28"/>
            <w:szCs w:val="28"/>
          </w:rPr>
          <w:delText>要</w:delText>
        </w:r>
      </w:del>
      <w:r w:rsidRPr="00CE0EE5">
        <w:rPr>
          <w:rFonts w:ascii="楷体" w:eastAsia="楷体" w:hAnsi="楷体" w:hint="eastAsia"/>
          <w:sz w:val="28"/>
          <w:szCs w:val="28"/>
        </w:rPr>
        <w:t>必须要安立</w:t>
      </w:r>
      <w:ins w:id="1010" w:author="apple" w:date="2015-08-17T22:38:00Z">
        <w:r w:rsidR="00081B62">
          <w:rPr>
            <w:rFonts w:ascii="楷体" w:eastAsia="楷体" w:hAnsi="楷体" w:hint="eastAsia"/>
            <w:sz w:val="28"/>
            <w:szCs w:val="28"/>
          </w:rPr>
          <w:t>一个</w:t>
        </w:r>
      </w:ins>
      <w:del w:id="1011" w:author="apple" w:date="2015-08-17T22:38:00Z">
        <w:r w:rsidRPr="00CE0EE5" w:rsidDel="00081B62">
          <w:rPr>
            <w:rFonts w:ascii="楷体" w:eastAsia="楷体" w:hAnsi="楷体" w:hint="eastAsia"/>
            <w:sz w:val="28"/>
            <w:szCs w:val="28"/>
          </w:rPr>
          <w:delText>一个</w:delText>
        </w:r>
      </w:del>
      <w:r w:rsidRPr="00CE0EE5">
        <w:rPr>
          <w:rFonts w:ascii="楷体" w:eastAsia="楷体" w:hAnsi="楷体" w:hint="eastAsia"/>
          <w:sz w:val="28"/>
          <w:szCs w:val="28"/>
        </w:rPr>
        <w:t>，或者一个时间当中只能够破一个，</w:t>
      </w:r>
      <w:ins w:id="1012" w:author="apple" w:date="2015-08-17T22:38:00Z">
        <w:r w:rsidR="00081B62">
          <w:rPr>
            <w:rFonts w:ascii="楷体" w:eastAsia="楷体" w:hAnsi="楷体" w:hint="eastAsia"/>
            <w:sz w:val="28"/>
            <w:szCs w:val="28"/>
          </w:rPr>
          <w:t>只能缘取</w:t>
        </w:r>
      </w:ins>
      <w:del w:id="1013" w:author="apple" w:date="2015-08-17T22:39:00Z">
        <w:r w:rsidRPr="00CE0EE5" w:rsidDel="00081B62">
          <w:rPr>
            <w:rFonts w:ascii="楷体" w:eastAsia="楷体" w:hAnsi="楷体" w:hint="eastAsia"/>
            <w:sz w:val="28"/>
            <w:szCs w:val="28"/>
          </w:rPr>
          <w:delText>原取</w:delText>
        </w:r>
      </w:del>
      <w:r w:rsidRPr="00CE0EE5">
        <w:rPr>
          <w:rFonts w:ascii="楷体" w:eastAsia="楷体" w:hAnsi="楷体" w:hint="eastAsia"/>
          <w:sz w:val="28"/>
          <w:szCs w:val="28"/>
        </w:rPr>
        <w:t>一个，所以说在破有的时候呢不能破无，破无的时候呢，不能破有，破显得时候呢不能破空，或者</w:t>
      </w:r>
      <w:ins w:id="1014" w:author="apple" w:date="2015-08-17T22:39:00Z">
        <w:r w:rsidR="00081B62">
          <w:rPr>
            <w:rFonts w:ascii="楷体" w:eastAsia="楷体" w:hAnsi="楷体" w:hint="eastAsia"/>
            <w:sz w:val="28"/>
            <w:szCs w:val="28"/>
          </w:rPr>
          <w:t>愿</w:t>
        </w:r>
      </w:ins>
      <w:del w:id="1015" w:author="apple" w:date="2015-08-17T22:39:00Z">
        <w:r w:rsidRPr="00CE0EE5" w:rsidDel="00081B62">
          <w:rPr>
            <w:rFonts w:ascii="楷体" w:eastAsia="楷体" w:hAnsi="楷体" w:hint="eastAsia"/>
            <w:sz w:val="28"/>
            <w:szCs w:val="28"/>
          </w:rPr>
          <w:delText>原</w:delText>
        </w:r>
      </w:del>
      <w:r w:rsidRPr="00CE0EE5">
        <w:rPr>
          <w:rFonts w:ascii="楷体" w:eastAsia="楷体" w:hAnsi="楷体" w:hint="eastAsia"/>
          <w:sz w:val="28"/>
          <w:szCs w:val="28"/>
        </w:rPr>
        <w:t>显得时候不能</w:t>
      </w:r>
      <w:ins w:id="1016" w:author="apple" w:date="2015-08-17T22:39:00Z">
        <w:r w:rsidR="00081B62">
          <w:rPr>
            <w:rFonts w:ascii="楷体" w:eastAsia="楷体" w:hAnsi="楷体" w:hint="eastAsia"/>
            <w:sz w:val="28"/>
            <w:szCs w:val="28"/>
          </w:rPr>
          <w:t>缘</w:t>
        </w:r>
      </w:ins>
      <w:del w:id="1017" w:author="apple" w:date="2015-08-17T22:39:00Z">
        <w:r w:rsidRPr="00CE0EE5" w:rsidDel="00081B62">
          <w:rPr>
            <w:rFonts w:ascii="楷体" w:eastAsia="楷体" w:hAnsi="楷体" w:hint="eastAsia"/>
            <w:sz w:val="28"/>
            <w:szCs w:val="28"/>
          </w:rPr>
          <w:delText>原</w:delText>
        </w:r>
      </w:del>
      <w:r w:rsidRPr="00CE0EE5">
        <w:rPr>
          <w:rFonts w:ascii="楷体" w:eastAsia="楷体" w:hAnsi="楷体" w:hint="eastAsia"/>
          <w:sz w:val="28"/>
          <w:szCs w:val="28"/>
        </w:rPr>
        <w:t>空，或者</w:t>
      </w:r>
      <w:ins w:id="1018" w:author="apple" w:date="2015-08-17T22:39:00Z">
        <w:r w:rsidR="00290988">
          <w:rPr>
            <w:rFonts w:ascii="楷体" w:eastAsia="楷体" w:hAnsi="楷体" w:hint="eastAsia"/>
            <w:sz w:val="28"/>
            <w:szCs w:val="28"/>
          </w:rPr>
          <w:t>缘</w:t>
        </w:r>
      </w:ins>
      <w:del w:id="1019" w:author="apple" w:date="2015-08-17T22:39:00Z">
        <w:r w:rsidRPr="00CE0EE5" w:rsidDel="00290988">
          <w:rPr>
            <w:rFonts w:ascii="楷体" w:eastAsia="楷体" w:hAnsi="楷体" w:hint="eastAsia"/>
            <w:sz w:val="28"/>
            <w:szCs w:val="28"/>
          </w:rPr>
          <w:delText>原</w:delText>
        </w:r>
      </w:del>
      <w:r w:rsidRPr="00CE0EE5">
        <w:rPr>
          <w:rFonts w:ascii="楷体" w:eastAsia="楷体" w:hAnsi="楷体" w:hint="eastAsia"/>
          <w:sz w:val="28"/>
          <w:szCs w:val="28"/>
        </w:rPr>
        <w:t>空的时候不能</w:t>
      </w:r>
      <w:ins w:id="1020" w:author="apple" w:date="2015-08-17T22:39:00Z">
        <w:r w:rsidR="00290988">
          <w:rPr>
            <w:rFonts w:ascii="楷体" w:eastAsia="楷体" w:hAnsi="楷体" w:hint="eastAsia"/>
            <w:sz w:val="28"/>
            <w:szCs w:val="28"/>
          </w:rPr>
          <w:t>缘</w:t>
        </w:r>
      </w:ins>
      <w:del w:id="1021" w:author="apple" w:date="2015-08-17T22:39:00Z">
        <w:r w:rsidRPr="00CE0EE5" w:rsidDel="00290988">
          <w:rPr>
            <w:rFonts w:ascii="楷体" w:eastAsia="楷体" w:hAnsi="楷体" w:hint="eastAsia"/>
            <w:sz w:val="28"/>
            <w:szCs w:val="28"/>
          </w:rPr>
          <w:delText>原</w:delText>
        </w:r>
      </w:del>
      <w:r w:rsidRPr="00CE0EE5">
        <w:rPr>
          <w:rFonts w:ascii="楷体" w:eastAsia="楷体" w:hAnsi="楷体" w:hint="eastAsia"/>
          <w:sz w:val="28"/>
          <w:szCs w:val="28"/>
        </w:rPr>
        <w:t>显。这个时候呢</w:t>
      </w:r>
      <w:ins w:id="1022" w:author="apple" w:date="2015-08-17T22:39:00Z">
        <w:r w:rsidR="00290988">
          <w:rPr>
            <w:rFonts w:ascii="楷体" w:eastAsia="楷体" w:hAnsi="楷体" w:hint="eastAsia"/>
            <w:sz w:val="28"/>
            <w:szCs w:val="28"/>
          </w:rPr>
          <w:t>，就说是</w:t>
        </w:r>
      </w:ins>
      <w:r w:rsidRPr="00CE0EE5">
        <w:rPr>
          <w:rFonts w:ascii="楷体" w:eastAsia="楷体" w:hAnsi="楷体" w:hint="eastAsia"/>
          <w:sz w:val="28"/>
          <w:szCs w:val="28"/>
        </w:rPr>
        <w:t>他凡夫</w:t>
      </w:r>
      <w:del w:id="1023" w:author="apple" w:date="2015-08-17T22:39:00Z">
        <w:r w:rsidRPr="00CE0EE5" w:rsidDel="00290988">
          <w:rPr>
            <w:rFonts w:ascii="楷体" w:eastAsia="楷体" w:hAnsi="楷体" w:hint="eastAsia"/>
            <w:sz w:val="28"/>
            <w:szCs w:val="28"/>
          </w:rPr>
          <w:delText>或者</w:delText>
        </w:r>
      </w:del>
      <w:r w:rsidRPr="00CE0EE5">
        <w:rPr>
          <w:rFonts w:ascii="楷体" w:eastAsia="楷体" w:hAnsi="楷体" w:hint="eastAsia"/>
          <w:sz w:val="28"/>
          <w:szCs w:val="28"/>
        </w:rPr>
        <w:t>是说不能够</w:t>
      </w:r>
      <w:del w:id="1024" w:author="apple" w:date="2015-08-17T22:39:00Z">
        <w:r w:rsidRPr="00CE0EE5" w:rsidDel="00290988">
          <w:rPr>
            <w:rFonts w:ascii="楷体" w:eastAsia="楷体" w:hAnsi="楷体" w:hint="eastAsia"/>
            <w:sz w:val="28"/>
            <w:szCs w:val="28"/>
          </w:rPr>
          <w:delText>吨破</w:delText>
        </w:r>
      </w:del>
      <w:ins w:id="1025" w:author="apple" w:date="2015-08-17T22:39:00Z">
        <w:r w:rsidR="00290988">
          <w:rPr>
            <w:rFonts w:ascii="楷体" w:eastAsia="楷体" w:hAnsi="楷体" w:hint="eastAsia"/>
            <w:sz w:val="28"/>
            <w:szCs w:val="28"/>
          </w:rPr>
          <w:t>钝破四边</w:t>
        </w:r>
      </w:ins>
      <w:ins w:id="1026" w:author="apple" w:date="2015-08-17T22:40:00Z">
        <w:r w:rsidR="00290988">
          <w:rPr>
            <w:rFonts w:ascii="楷体" w:eastAsia="楷体" w:hAnsi="楷体" w:hint="eastAsia"/>
            <w:sz w:val="28"/>
            <w:szCs w:val="28"/>
          </w:rPr>
          <w:t>戏的</w:t>
        </w:r>
      </w:ins>
      <w:ins w:id="1027" w:author="apple" w:date="2015-08-17T22:39:00Z">
        <w:r w:rsidR="00290988">
          <w:rPr>
            <w:rFonts w:ascii="楷体" w:eastAsia="楷体" w:hAnsi="楷体" w:hint="eastAsia"/>
            <w:sz w:val="28"/>
            <w:szCs w:val="28"/>
          </w:rPr>
          <w:t>。</w:t>
        </w:r>
      </w:ins>
      <w:del w:id="1028" w:author="apple" w:date="2015-08-17T22:40:00Z">
        <w:r w:rsidRPr="00CE0EE5" w:rsidDel="00290988">
          <w:rPr>
            <w:rFonts w:ascii="楷体" w:eastAsia="楷体" w:hAnsi="楷体" w:hint="eastAsia"/>
            <w:sz w:val="28"/>
            <w:szCs w:val="28"/>
          </w:rPr>
          <w:delText>？的</w:delText>
        </w:r>
      </w:del>
    </w:p>
    <w:p w:rsidR="00000000" w:rsidRDefault="00290988">
      <w:pPr>
        <w:spacing w:line="640" w:lineRule="exact"/>
        <w:ind w:firstLineChars="200" w:firstLine="560"/>
        <w:rPr>
          <w:ins w:id="1029" w:author="apple" w:date="2015-08-17T22:47:00Z"/>
          <w:rFonts w:ascii="楷体" w:eastAsia="楷体" w:hAnsi="楷体"/>
          <w:sz w:val="28"/>
          <w:szCs w:val="28"/>
        </w:rPr>
        <w:pPrChange w:id="1030" w:author="apple" w:date="2015-08-17T22:46:00Z">
          <w:pPr>
            <w:spacing w:line="640" w:lineRule="exact"/>
            <w:ind w:firstLine="570"/>
          </w:pPr>
        </w:pPrChange>
      </w:pPr>
      <w:ins w:id="1031" w:author="apple" w:date="2015-08-17T22:40:00Z">
        <w:r>
          <w:rPr>
            <w:rFonts w:ascii="楷体" w:eastAsia="楷体" w:hAnsi="楷体" w:hint="eastAsia"/>
            <w:sz w:val="28"/>
            <w:szCs w:val="28"/>
          </w:rPr>
          <w:t>“</w:t>
        </w:r>
        <w:r>
          <w:rPr>
            <w:rFonts w:ascii="华文楷体" w:eastAsia="华文楷体" w:hAnsi="华文楷体" w:hint="eastAsia"/>
            <w:color w:val="000000"/>
            <w:sz w:val="28"/>
            <w:szCs w:val="28"/>
          </w:rPr>
          <w:t>然轮番遮四分已</w:t>
        </w:r>
        <w:r>
          <w:rPr>
            <w:rFonts w:ascii="楷体" w:eastAsia="楷体" w:hAnsi="楷体" w:hint="eastAsia"/>
            <w:sz w:val="28"/>
            <w:szCs w:val="28"/>
          </w:rPr>
          <w:t>”</w:t>
        </w:r>
        <w:r w:rsidR="00A21BF6">
          <w:rPr>
            <w:rFonts w:ascii="楷体" w:eastAsia="楷体" w:hAnsi="楷体" w:hint="eastAsia"/>
            <w:sz w:val="28"/>
            <w:szCs w:val="28"/>
          </w:rPr>
          <w:t>。但是呢轮番的遮除四分，就是首先遮</w:t>
        </w:r>
      </w:ins>
      <w:ins w:id="1032" w:author="apple" w:date="2015-08-17T22:41:00Z">
        <w:r w:rsidR="00A21BF6">
          <w:rPr>
            <w:rFonts w:ascii="楷体" w:eastAsia="楷体" w:hAnsi="楷体" w:hint="eastAsia"/>
            <w:sz w:val="28"/>
            <w:szCs w:val="28"/>
          </w:rPr>
          <w:t>有再遮无，亦有亦无、非有非无，</w:t>
        </w:r>
      </w:ins>
      <w:ins w:id="1033" w:author="apple" w:date="2015-08-17T22:42:00Z">
        <w:r w:rsidR="00A21BF6">
          <w:rPr>
            <w:rFonts w:ascii="楷体" w:eastAsia="楷体" w:hAnsi="楷体" w:hint="eastAsia"/>
            <w:sz w:val="28"/>
            <w:szCs w:val="28"/>
          </w:rPr>
          <w:t>像这样轮番的把这个四边都遮破，然后产生一个定解，定解之后呢，如理</w:t>
        </w:r>
      </w:ins>
      <w:ins w:id="1034" w:author="apple" w:date="2015-08-17T22:43:00Z">
        <w:r w:rsidR="00A21BF6">
          <w:rPr>
            <w:rFonts w:ascii="楷体" w:eastAsia="楷体" w:hAnsi="楷体" w:hint="eastAsia"/>
            <w:sz w:val="28"/>
            <w:szCs w:val="28"/>
          </w:rPr>
          <w:t>缘</w:t>
        </w:r>
      </w:ins>
      <w:ins w:id="1035" w:author="apple" w:date="2015-08-17T22:42:00Z">
        <w:r w:rsidR="00A21BF6">
          <w:rPr>
            <w:rFonts w:ascii="楷体" w:eastAsia="楷体" w:hAnsi="楷体" w:hint="eastAsia"/>
            <w:sz w:val="28"/>
            <w:szCs w:val="28"/>
          </w:rPr>
          <w:t>这个定解而修</w:t>
        </w:r>
      </w:ins>
      <w:ins w:id="1036" w:author="apple" w:date="2015-08-17T22:43:00Z">
        <w:r w:rsidR="00A21BF6">
          <w:rPr>
            <w:rFonts w:ascii="楷体" w:eastAsia="楷体" w:hAnsi="楷体" w:hint="eastAsia"/>
            <w:sz w:val="28"/>
            <w:szCs w:val="28"/>
          </w:rPr>
          <w:t>，</w:t>
        </w:r>
        <w:r w:rsidR="00A21BF6" w:rsidRPr="00A21BF6">
          <w:rPr>
            <w:rFonts w:ascii="楷体" w:eastAsia="楷体" w:hAnsi="楷体" w:hint="eastAsia"/>
            <w:sz w:val="28"/>
            <w:szCs w:val="28"/>
          </w:rPr>
          <w:t>产生见道智慧的时候呢，</w:t>
        </w:r>
        <w:r w:rsidR="00F02FD3" w:rsidRPr="00F02FD3">
          <w:rPr>
            <w:rFonts w:ascii="楷体" w:eastAsia="楷体" w:hAnsi="楷体" w:hint="eastAsia"/>
            <w:color w:val="000000"/>
            <w:sz w:val="28"/>
            <w:szCs w:val="28"/>
            <w:rPrChange w:id="1037" w:author="apple" w:date="2015-08-17T22:44:00Z">
              <w:rPr>
                <w:rFonts w:ascii="华文楷体" w:eastAsia="华文楷体" w:hAnsi="华文楷体" w:hint="eastAsia"/>
                <w:i/>
                <w:iCs/>
                <w:color w:val="000000"/>
                <w:sz w:val="28"/>
                <w:szCs w:val="28"/>
              </w:rPr>
            </w:rPrChange>
          </w:rPr>
          <w:t>即称通达法界见。</w:t>
        </w:r>
      </w:ins>
      <w:ins w:id="1038" w:author="apple" w:date="2015-08-17T22:46:00Z">
        <w:r w:rsidR="00A21BF6">
          <w:rPr>
            <w:rFonts w:ascii="楷体" w:eastAsia="楷体" w:hAnsi="楷体" w:hint="eastAsia"/>
            <w:color w:val="000000"/>
            <w:sz w:val="28"/>
            <w:szCs w:val="28"/>
          </w:rPr>
          <w:t>那么</w:t>
        </w:r>
      </w:ins>
      <w:ins w:id="1039" w:author="apple" w:date="2015-08-17T22:44:00Z">
        <w:r w:rsidR="00F02FD3" w:rsidRPr="00F02FD3">
          <w:rPr>
            <w:rFonts w:ascii="楷体" w:eastAsia="楷体" w:hAnsi="楷体" w:hint="eastAsia"/>
            <w:color w:val="000000"/>
            <w:sz w:val="28"/>
            <w:szCs w:val="28"/>
            <w:rPrChange w:id="1040" w:author="apple" w:date="2015-08-17T22:44:00Z">
              <w:rPr>
                <w:rFonts w:ascii="华文楷体" w:eastAsia="华文楷体" w:hAnsi="华文楷体" w:hint="eastAsia"/>
                <w:i/>
                <w:iCs/>
                <w:color w:val="000000"/>
                <w:sz w:val="28"/>
                <w:szCs w:val="28"/>
              </w:rPr>
            </w:rPrChange>
          </w:rPr>
          <w:t>就是说产生见道智慧的时候，</w:t>
        </w:r>
        <w:r w:rsidR="00A21BF6">
          <w:rPr>
            <w:rFonts w:ascii="楷体" w:eastAsia="楷体" w:hAnsi="楷体" w:hint="eastAsia"/>
            <w:color w:val="000000"/>
            <w:sz w:val="28"/>
            <w:szCs w:val="28"/>
          </w:rPr>
          <w:t>就能够顿时的，不需要轮番，一个时间当中</w:t>
        </w:r>
      </w:ins>
      <w:ins w:id="1041" w:author="apple" w:date="2015-08-17T22:45:00Z">
        <w:r w:rsidR="00A21BF6">
          <w:rPr>
            <w:rFonts w:ascii="楷体" w:eastAsia="楷体" w:hAnsi="楷体" w:hint="eastAsia"/>
            <w:color w:val="000000"/>
            <w:sz w:val="28"/>
            <w:szCs w:val="28"/>
          </w:rPr>
          <w:t>破掉四边戏论。</w:t>
        </w:r>
      </w:ins>
      <w:del w:id="1042" w:author="apple" w:date="2015-08-17T22:40:00Z">
        <w:r w:rsidR="00C62323" w:rsidRPr="00CE0EE5" w:rsidDel="00290988">
          <w:rPr>
            <w:rFonts w:ascii="楷体" w:eastAsia="楷体" w:hAnsi="楷体" w:hint="eastAsia"/>
            <w:sz w:val="28"/>
            <w:szCs w:val="28"/>
          </w:rPr>
          <w:delText>，</w:delText>
        </w:r>
      </w:del>
      <w:del w:id="1043" w:author="apple" w:date="2015-08-17T22:45:00Z">
        <w:r w:rsidR="00C62323" w:rsidRPr="00CE0EE5" w:rsidDel="00A21BF6">
          <w:rPr>
            <w:rFonts w:ascii="楷体" w:eastAsia="楷体" w:hAnsi="楷体" w:hint="eastAsia"/>
            <w:sz w:val="28"/>
            <w:szCs w:val="28"/>
          </w:rPr>
          <w:delText>然轮番？但是这个轮番的？？首先遮有再遮无有，有有非有。像这样轮番的把这个？都遮破。然后产生一个定解，定解之后呢如理原这个定解而修，产生见到智慧的时候呢，既是？？那么就是说产生见到的时候就能够顿时不需要轮番的，一个时间当中破掉世间七论，</w:delText>
        </w:r>
      </w:del>
      <w:r w:rsidR="00C62323" w:rsidRPr="00CE0EE5">
        <w:rPr>
          <w:rFonts w:ascii="楷体" w:eastAsia="楷体" w:hAnsi="楷体" w:hint="eastAsia"/>
          <w:sz w:val="28"/>
          <w:szCs w:val="28"/>
        </w:rPr>
        <w:t>这</w:t>
      </w:r>
      <w:ins w:id="1044" w:author="apple" w:date="2015-08-17T22:45:00Z">
        <w:r w:rsidR="00A21BF6">
          <w:rPr>
            <w:rFonts w:ascii="楷体" w:eastAsia="楷体" w:hAnsi="楷体" w:hint="eastAsia"/>
            <w:sz w:val="28"/>
            <w:szCs w:val="28"/>
          </w:rPr>
          <w:t>时候</w:t>
        </w:r>
      </w:ins>
      <w:del w:id="1045" w:author="apple" w:date="2015-08-17T22:45:00Z">
        <w:r w:rsidR="00C62323" w:rsidRPr="00CE0EE5" w:rsidDel="00A21BF6">
          <w:rPr>
            <w:rFonts w:ascii="楷体" w:eastAsia="楷体" w:hAnsi="楷体" w:hint="eastAsia"/>
            <w:sz w:val="28"/>
            <w:szCs w:val="28"/>
          </w:rPr>
          <w:delText>个</w:delText>
        </w:r>
      </w:del>
      <w:r w:rsidR="00C62323" w:rsidRPr="00CE0EE5">
        <w:rPr>
          <w:rFonts w:ascii="楷体" w:eastAsia="楷体" w:hAnsi="楷体" w:hint="eastAsia"/>
          <w:sz w:val="28"/>
          <w:szCs w:val="28"/>
        </w:rPr>
        <w:t>就通达了法界</w:t>
      </w:r>
      <w:ins w:id="1046" w:author="apple" w:date="2015-08-17T22:45:00Z">
        <w:r w:rsidR="00A21BF6">
          <w:rPr>
            <w:rFonts w:ascii="楷体" w:eastAsia="楷体" w:hAnsi="楷体" w:hint="eastAsia"/>
            <w:sz w:val="28"/>
            <w:szCs w:val="28"/>
          </w:rPr>
          <w:t>见了</w:t>
        </w:r>
      </w:ins>
      <w:del w:id="1047" w:author="apple" w:date="2015-08-17T22:45:00Z">
        <w:r w:rsidR="00C62323" w:rsidRPr="00CE0EE5" w:rsidDel="00A21BF6">
          <w:rPr>
            <w:rFonts w:ascii="楷体" w:eastAsia="楷体" w:hAnsi="楷体" w:hint="eastAsia"/>
            <w:sz w:val="28"/>
            <w:szCs w:val="28"/>
          </w:rPr>
          <w:delText>？</w:delText>
        </w:r>
      </w:del>
      <w:ins w:id="1048" w:author="apple" w:date="2015-08-17T22:45:00Z">
        <w:r w:rsidR="00A21BF6">
          <w:rPr>
            <w:rFonts w:ascii="楷体" w:eastAsia="楷体" w:hAnsi="楷体" w:hint="eastAsia"/>
            <w:sz w:val="28"/>
            <w:szCs w:val="28"/>
          </w:rPr>
          <w:t>。</w:t>
        </w:r>
      </w:ins>
      <w:del w:id="1049" w:author="apple" w:date="2015-08-17T22:45:00Z">
        <w:r w:rsidR="00C62323" w:rsidRPr="00CE0EE5" w:rsidDel="00A21BF6">
          <w:rPr>
            <w:rFonts w:ascii="楷体" w:eastAsia="楷体" w:hAnsi="楷体" w:hint="eastAsia"/>
            <w:sz w:val="28"/>
            <w:szCs w:val="28"/>
          </w:rPr>
          <w:delText>，</w:delText>
        </w:r>
      </w:del>
      <w:r w:rsidR="00C62323" w:rsidRPr="00CE0EE5">
        <w:rPr>
          <w:rFonts w:ascii="楷体" w:eastAsia="楷体" w:hAnsi="楷体" w:hint="eastAsia"/>
          <w:sz w:val="28"/>
          <w:szCs w:val="28"/>
        </w:rPr>
        <w:t>就是说已经真正的进入到了根本慧定</w:t>
      </w:r>
      <w:ins w:id="1050" w:author="apple" w:date="2015-08-17T22:45:00Z">
        <w:r w:rsidR="00A21BF6">
          <w:rPr>
            <w:rFonts w:ascii="楷体" w:eastAsia="楷体" w:hAnsi="楷体" w:hint="eastAsia"/>
            <w:sz w:val="28"/>
            <w:szCs w:val="28"/>
          </w:rPr>
          <w:t>见</w:t>
        </w:r>
      </w:ins>
      <w:del w:id="1051" w:author="apple" w:date="2015-08-17T22:45:00Z">
        <w:r w:rsidR="00C62323" w:rsidRPr="00CE0EE5" w:rsidDel="00A21BF6">
          <w:rPr>
            <w:rFonts w:ascii="楷体" w:eastAsia="楷体" w:hAnsi="楷体" w:hint="eastAsia"/>
            <w:sz w:val="28"/>
            <w:szCs w:val="28"/>
          </w:rPr>
          <w:delText>界</w:delText>
        </w:r>
      </w:del>
      <w:r w:rsidR="00C62323" w:rsidRPr="00CE0EE5">
        <w:rPr>
          <w:rFonts w:ascii="楷体" w:eastAsia="楷体" w:hAnsi="楷体" w:hint="eastAsia"/>
          <w:sz w:val="28"/>
          <w:szCs w:val="28"/>
        </w:rPr>
        <w:t>当中。这个时候就能引用</w:t>
      </w:r>
      <w:ins w:id="1052" w:author="apple" w:date="2015-08-17T22:46:00Z">
        <w:r w:rsidR="00A21BF6">
          <w:rPr>
            <w:rFonts w:ascii="楷体" w:eastAsia="楷体" w:hAnsi="楷体" w:hint="eastAsia"/>
            <w:sz w:val="28"/>
            <w:szCs w:val="28"/>
          </w:rPr>
          <w:t>果仁巴尊者</w:t>
        </w:r>
      </w:ins>
      <w:del w:id="1053" w:author="apple" w:date="2015-08-17T22:46:00Z">
        <w:r w:rsidR="00C62323" w:rsidRPr="00CE0EE5" w:rsidDel="00A21BF6">
          <w:rPr>
            <w:rFonts w:ascii="楷体" w:eastAsia="楷体" w:hAnsi="楷体" w:hint="eastAsia"/>
            <w:sz w:val="28"/>
            <w:szCs w:val="28"/>
          </w:rPr>
          <w:delText>？</w:delText>
        </w:r>
      </w:del>
      <w:r w:rsidR="00C62323" w:rsidRPr="00CE0EE5">
        <w:rPr>
          <w:rFonts w:ascii="楷体" w:eastAsia="楷体" w:hAnsi="楷体" w:hint="eastAsia"/>
          <w:sz w:val="28"/>
          <w:szCs w:val="28"/>
        </w:rPr>
        <w:t>的观点呢，进行安立。究竟的实相应该是这样的。</w:t>
      </w:r>
    </w:p>
    <w:p w:rsidR="00000000" w:rsidRDefault="00A21BF6">
      <w:pPr>
        <w:spacing w:line="640" w:lineRule="exact"/>
        <w:ind w:firstLineChars="200" w:firstLine="560"/>
        <w:rPr>
          <w:ins w:id="1054" w:author="apple" w:date="2015-08-17T22:47:00Z"/>
          <w:rFonts w:ascii="楷体" w:eastAsia="楷体" w:hAnsi="楷体"/>
          <w:sz w:val="28"/>
          <w:szCs w:val="28"/>
        </w:rPr>
        <w:pPrChange w:id="1055" w:author="apple" w:date="2015-08-17T22:46:00Z">
          <w:pPr>
            <w:spacing w:line="640" w:lineRule="exact"/>
            <w:ind w:firstLine="570"/>
          </w:pPr>
        </w:pPrChange>
      </w:pPr>
      <w:ins w:id="1056" w:author="apple" w:date="2015-08-17T22:48:00Z">
        <w:r>
          <w:rPr>
            <w:rFonts w:ascii="楷体" w:eastAsia="楷体" w:hAnsi="楷体" w:hint="eastAsia"/>
            <w:sz w:val="28"/>
            <w:szCs w:val="28"/>
          </w:rPr>
          <w:t>【</w:t>
        </w:r>
        <w:r w:rsidR="00F02FD3" w:rsidRPr="00F02FD3">
          <w:rPr>
            <w:rFonts w:ascii="黑体" w:eastAsia="黑体" w:hAnsi="黑体" w:hint="eastAsia"/>
            <w:b/>
            <w:sz w:val="28"/>
            <w:szCs w:val="28"/>
            <w:rPrChange w:id="1057" w:author="apple" w:date="2015-08-17T22:48:00Z">
              <w:rPr>
                <w:rFonts w:ascii="楷体" w:eastAsia="楷体" w:hAnsi="楷体" w:hint="eastAsia"/>
                <w:i/>
                <w:iCs/>
                <w:sz w:val="28"/>
                <w:szCs w:val="28"/>
              </w:rPr>
            </w:rPrChange>
          </w:rPr>
          <w:t>对</w:t>
        </w:r>
        <w:r w:rsidR="00F02FD3" w:rsidRPr="00F02FD3">
          <w:rPr>
            <w:rFonts w:ascii="黑体" w:eastAsia="黑体" w:hAnsi="黑体" w:hint="eastAsia"/>
            <w:b/>
            <w:color w:val="000000"/>
            <w:sz w:val="28"/>
            <w:szCs w:val="28"/>
            <w:rPrChange w:id="1058" w:author="apple" w:date="2015-08-17T22:48:00Z">
              <w:rPr>
                <w:rFonts w:ascii="华文楷体" w:eastAsia="华文楷体" w:hAnsi="华文楷体" w:hint="eastAsia"/>
                <w:i/>
                <w:iCs/>
                <w:color w:val="000000"/>
                <w:sz w:val="28"/>
                <w:szCs w:val="28"/>
              </w:rPr>
            </w:rPrChange>
          </w:rPr>
          <w:t>此远离四边戏论真实无二的实相</w:t>
        </w:r>
        <w:r w:rsidR="00F02FD3" w:rsidRPr="00F02FD3">
          <w:rPr>
            <w:rFonts w:ascii="黑体" w:eastAsia="黑体" w:hAnsi="黑体"/>
            <w:b/>
            <w:color w:val="000000"/>
            <w:sz w:val="28"/>
            <w:szCs w:val="28"/>
            <w:rPrChange w:id="1059" w:author="apple" w:date="2015-08-17T22:48:00Z">
              <w:rPr>
                <w:rFonts w:ascii="华文楷体" w:eastAsia="华文楷体" w:hAnsi="华文楷体"/>
                <w:i/>
                <w:iCs/>
                <w:color w:val="000000"/>
                <w:sz w:val="28"/>
                <w:szCs w:val="28"/>
              </w:rPr>
            </w:rPrChange>
          </w:rPr>
          <w:t xml:space="preserve">,前译的诸位智者成就者视之为清净无垢的自宗,通过具足金刚乘的甚深窍诀要点而现前真如的方便——依靠四证因等确凿理证的途径生起定解,加以修行,最终对本来清净、 </w:t>
        </w:r>
        <w:r w:rsidR="00F02FD3" w:rsidRPr="00F02FD3">
          <w:rPr>
            <w:rFonts w:ascii="黑体" w:eastAsia="黑体" w:hAnsi="黑体" w:hint="eastAsia"/>
            <w:b/>
            <w:color w:val="000000"/>
            <w:sz w:val="28"/>
            <w:szCs w:val="28"/>
            <w:rPrChange w:id="1060" w:author="apple" w:date="2015-08-17T22:48:00Z">
              <w:rPr>
                <w:rFonts w:ascii="华文楷体" w:eastAsia="华文楷体" w:hAnsi="华文楷体" w:hint="eastAsia"/>
                <w:i/>
                <w:iCs/>
                <w:color w:val="000000"/>
                <w:sz w:val="28"/>
                <w:szCs w:val="28"/>
              </w:rPr>
            </w:rPrChange>
          </w:rPr>
          <w:t>任运自成真实无二之义已稳操胜券现证的成就者可谓接连不断涌现。</w:t>
        </w:r>
        <w:r>
          <w:rPr>
            <w:rFonts w:ascii="楷体" w:eastAsia="楷体" w:hAnsi="楷体" w:hint="eastAsia"/>
            <w:sz w:val="28"/>
            <w:szCs w:val="28"/>
          </w:rPr>
          <w:t>】</w:t>
        </w:r>
      </w:ins>
    </w:p>
    <w:p w:rsidR="00000000" w:rsidRDefault="00C62323">
      <w:pPr>
        <w:spacing w:line="640" w:lineRule="exact"/>
        <w:ind w:firstLineChars="200" w:firstLine="560"/>
        <w:rPr>
          <w:ins w:id="1061" w:author="apple" w:date="2015-08-17T23:01:00Z"/>
          <w:rFonts w:ascii="楷体" w:eastAsia="楷体" w:hAnsi="楷体"/>
          <w:sz w:val="28"/>
          <w:szCs w:val="28"/>
        </w:rPr>
        <w:pPrChange w:id="1062" w:author="apple" w:date="2015-08-17T22:58:00Z">
          <w:pPr>
            <w:spacing w:line="640" w:lineRule="exact"/>
            <w:ind w:firstLine="570"/>
          </w:pPr>
        </w:pPrChange>
      </w:pPr>
      <w:del w:id="1063" w:author="apple" w:date="2015-08-17T22:48:00Z">
        <w:r w:rsidRPr="00CE0EE5" w:rsidDel="00A21BF6">
          <w:rPr>
            <w:rFonts w:ascii="楷体" w:eastAsia="楷体" w:hAnsi="楷体" w:hint="eastAsia"/>
            <w:sz w:val="28"/>
            <w:szCs w:val="28"/>
          </w:rPr>
          <w:delText>对此远离世间？真是无二的实相，浅易的？智者成就者，？清净如个的自中。通过具足金刚乘的甚深翘角要点而先前真理的方便，依靠是真音等？已正的土定而生成定解。加以修行，最终对本来清净任予自成，真是无二之意，稳操胜券，现正者，成就者可谓？不断涌现。</w:delText>
        </w:r>
      </w:del>
      <w:r w:rsidRPr="00CE0EE5">
        <w:rPr>
          <w:rFonts w:ascii="楷体" w:eastAsia="楷体" w:hAnsi="楷体" w:hint="eastAsia"/>
          <w:sz w:val="28"/>
          <w:szCs w:val="28"/>
        </w:rPr>
        <w:t>那么这段呢</w:t>
      </w:r>
      <w:del w:id="1064" w:author="apple" w:date="2015-08-17T22:48:00Z">
        <w:r w:rsidRPr="00CE0EE5" w:rsidDel="00A21BF6">
          <w:rPr>
            <w:rFonts w:ascii="楷体" w:eastAsia="楷体" w:hAnsi="楷体" w:hint="eastAsia"/>
            <w:sz w:val="28"/>
            <w:szCs w:val="28"/>
          </w:rPr>
          <w:delText>直接上</w:delText>
        </w:r>
      </w:del>
      <w:ins w:id="1065" w:author="apple" w:date="2015-08-17T22:48:00Z">
        <w:r w:rsidR="00A21BF6">
          <w:rPr>
            <w:rFonts w:ascii="楷体" w:eastAsia="楷体" w:hAnsi="楷体" w:hint="eastAsia"/>
            <w:sz w:val="28"/>
            <w:szCs w:val="28"/>
          </w:rPr>
          <w:t>实际上是要</w:t>
        </w:r>
      </w:ins>
      <w:r w:rsidRPr="00CE0EE5">
        <w:rPr>
          <w:rFonts w:ascii="楷体" w:eastAsia="楷体" w:hAnsi="楷体" w:hint="eastAsia"/>
          <w:sz w:val="28"/>
          <w:szCs w:val="28"/>
        </w:rPr>
        <w:t>讲到</w:t>
      </w:r>
      <w:ins w:id="1066" w:author="apple" w:date="2015-08-17T22:48:00Z">
        <w:r w:rsidR="00A21BF6">
          <w:rPr>
            <w:rFonts w:ascii="楷体" w:eastAsia="楷体" w:hAnsi="楷体" w:hint="eastAsia"/>
            <w:sz w:val="28"/>
            <w:szCs w:val="28"/>
          </w:rPr>
          <w:t>自宗啊</w:t>
        </w:r>
      </w:ins>
      <w:del w:id="1067" w:author="apple" w:date="2015-08-17T22:48:00Z">
        <w:r w:rsidRPr="00CE0EE5" w:rsidDel="00A21BF6">
          <w:rPr>
            <w:rFonts w:ascii="楷体" w:eastAsia="楷体" w:hAnsi="楷体" w:hint="eastAsia"/>
            <w:sz w:val="28"/>
            <w:szCs w:val="28"/>
          </w:rPr>
          <w:delText>？</w:delText>
        </w:r>
      </w:del>
      <w:r w:rsidRPr="00CE0EE5">
        <w:rPr>
          <w:rFonts w:ascii="楷体" w:eastAsia="楷体" w:hAnsi="楷体" w:hint="eastAsia"/>
          <w:sz w:val="28"/>
          <w:szCs w:val="28"/>
        </w:rPr>
        <w:t>宁玛派的</w:t>
      </w:r>
      <w:ins w:id="1068" w:author="apple" w:date="2015-08-17T22:49:00Z">
        <w:r w:rsidR="00A21BF6">
          <w:rPr>
            <w:rFonts w:ascii="楷体" w:eastAsia="楷体" w:hAnsi="楷体" w:hint="eastAsia"/>
            <w:sz w:val="28"/>
            <w:szCs w:val="28"/>
          </w:rPr>
          <w:t>这样一种</w:t>
        </w:r>
      </w:ins>
      <w:r w:rsidRPr="00CE0EE5">
        <w:rPr>
          <w:rFonts w:ascii="楷体" w:eastAsia="楷体" w:hAnsi="楷体" w:hint="eastAsia"/>
          <w:sz w:val="28"/>
          <w:szCs w:val="28"/>
        </w:rPr>
        <w:t>观点</w:t>
      </w:r>
      <w:del w:id="1069" w:author="apple" w:date="2015-08-17T22:49:00Z">
        <w:r w:rsidRPr="00CE0EE5" w:rsidDel="00A21BF6">
          <w:rPr>
            <w:rFonts w:ascii="楷体" w:eastAsia="楷体" w:hAnsi="楷体" w:hint="eastAsia"/>
            <w:sz w:val="28"/>
            <w:szCs w:val="28"/>
          </w:rPr>
          <w:delText>，？</w:delText>
        </w:r>
      </w:del>
      <w:ins w:id="1070" w:author="apple" w:date="2015-08-17T22:49:00Z">
        <w:r w:rsidR="00A21BF6">
          <w:rPr>
            <w:rFonts w:ascii="楷体" w:eastAsia="楷体" w:hAnsi="楷体" w:hint="eastAsia"/>
            <w:sz w:val="28"/>
            <w:szCs w:val="28"/>
          </w:rPr>
          <w:t>。自宗宁玛派</w:t>
        </w:r>
      </w:ins>
      <w:r w:rsidRPr="00CE0EE5">
        <w:rPr>
          <w:rFonts w:ascii="楷体" w:eastAsia="楷体" w:hAnsi="楷体" w:hint="eastAsia"/>
          <w:sz w:val="28"/>
          <w:szCs w:val="28"/>
        </w:rPr>
        <w:t>的观点</w:t>
      </w:r>
      <w:ins w:id="1071" w:author="apple" w:date="2015-08-17T22:52:00Z">
        <w:r w:rsidR="00575223">
          <w:rPr>
            <w:rFonts w:ascii="楷体" w:eastAsia="楷体" w:hAnsi="楷体" w:hint="eastAsia"/>
            <w:sz w:val="28"/>
            <w:szCs w:val="28"/>
          </w:rPr>
          <w:t>，</w:t>
        </w:r>
      </w:ins>
      <w:r w:rsidRPr="00CE0EE5">
        <w:rPr>
          <w:rFonts w:ascii="楷体" w:eastAsia="楷体" w:hAnsi="楷体" w:hint="eastAsia"/>
          <w:sz w:val="28"/>
          <w:szCs w:val="28"/>
        </w:rPr>
        <w:t>显宗和密宗结合起来</w:t>
      </w:r>
      <w:ins w:id="1072" w:author="apple" w:date="2015-08-17T22:49:00Z">
        <w:r w:rsidR="00A21BF6">
          <w:rPr>
            <w:rFonts w:ascii="楷体" w:eastAsia="楷体" w:hAnsi="楷体" w:hint="eastAsia"/>
            <w:sz w:val="28"/>
            <w:szCs w:val="28"/>
          </w:rPr>
          <w:t>，</w:t>
        </w:r>
      </w:ins>
      <w:r w:rsidRPr="00CE0EE5">
        <w:rPr>
          <w:rFonts w:ascii="楷体" w:eastAsia="楷体" w:hAnsi="楷体" w:hint="eastAsia"/>
          <w:sz w:val="28"/>
          <w:szCs w:val="28"/>
        </w:rPr>
        <w:t>那么怎么样达到最圆满的</w:t>
      </w:r>
      <w:ins w:id="1073" w:author="apple" w:date="2015-08-17T22:49:00Z">
        <w:r w:rsidR="00575223">
          <w:rPr>
            <w:rFonts w:ascii="楷体" w:eastAsia="楷体" w:hAnsi="楷体" w:hint="eastAsia"/>
            <w:sz w:val="28"/>
            <w:szCs w:val="28"/>
          </w:rPr>
          <w:t>实相见</w:t>
        </w:r>
      </w:ins>
      <w:ins w:id="1074" w:author="apple" w:date="2015-08-17T22:52:00Z">
        <w:r w:rsidR="00575223">
          <w:rPr>
            <w:rFonts w:ascii="楷体" w:eastAsia="楷体" w:hAnsi="楷体" w:hint="eastAsia"/>
            <w:sz w:val="28"/>
            <w:szCs w:val="28"/>
          </w:rPr>
          <w:t>的</w:t>
        </w:r>
      </w:ins>
      <w:del w:id="1075" w:author="apple" w:date="2015-08-17T22:49:00Z">
        <w:r w:rsidRPr="00CE0EE5" w:rsidDel="00A21BF6">
          <w:rPr>
            <w:rFonts w:ascii="楷体" w:eastAsia="楷体" w:hAnsi="楷体" w:hint="eastAsia"/>
            <w:sz w:val="28"/>
            <w:szCs w:val="28"/>
          </w:rPr>
          <w:delText>？</w:delText>
        </w:r>
      </w:del>
      <w:ins w:id="1076" w:author="apple" w:date="2015-08-17T22:49:00Z">
        <w:r w:rsidR="00A21BF6">
          <w:rPr>
            <w:rFonts w:ascii="楷体" w:eastAsia="楷体" w:hAnsi="楷体" w:hint="eastAsia"/>
            <w:sz w:val="28"/>
            <w:szCs w:val="28"/>
          </w:rPr>
          <w:t>。</w:t>
        </w:r>
      </w:ins>
      <w:r w:rsidRPr="00CE0EE5">
        <w:rPr>
          <w:rFonts w:ascii="楷体" w:eastAsia="楷体" w:hAnsi="楷体" w:hint="eastAsia"/>
          <w:sz w:val="28"/>
          <w:szCs w:val="28"/>
        </w:rPr>
        <w:t>那么就是说前面已经讲到了，中观</w:t>
      </w:r>
      <w:ins w:id="1077" w:author="apple" w:date="2015-08-17T22:49:00Z">
        <w:r w:rsidR="008D00C0">
          <w:rPr>
            <w:rFonts w:ascii="楷体" w:eastAsia="楷体" w:hAnsi="楷体" w:hint="eastAsia"/>
            <w:sz w:val="28"/>
            <w:szCs w:val="28"/>
          </w:rPr>
          <w:t>见是</w:t>
        </w:r>
      </w:ins>
      <w:del w:id="1078" w:author="apple" w:date="2015-08-17T22:49:00Z">
        <w:r w:rsidRPr="00CE0EE5" w:rsidDel="008D00C0">
          <w:rPr>
            <w:rFonts w:ascii="楷体" w:eastAsia="楷体" w:hAnsi="楷体" w:hint="eastAsia"/>
            <w:sz w:val="28"/>
            <w:szCs w:val="28"/>
          </w:rPr>
          <w:delText>？</w:delText>
        </w:r>
      </w:del>
      <w:r w:rsidRPr="00CE0EE5">
        <w:rPr>
          <w:rFonts w:ascii="楷体" w:eastAsia="楷体" w:hAnsi="楷体" w:hint="eastAsia"/>
          <w:sz w:val="28"/>
          <w:szCs w:val="28"/>
        </w:rPr>
        <w:t>要轮番破四边。对有无四边</w:t>
      </w:r>
      <w:ins w:id="1079" w:author="apple" w:date="2015-08-17T22:50:00Z">
        <w:r w:rsidR="008D00C0">
          <w:rPr>
            <w:rFonts w:ascii="楷体" w:eastAsia="楷体" w:hAnsi="楷体" w:hint="eastAsia"/>
            <w:sz w:val="28"/>
            <w:szCs w:val="28"/>
          </w:rPr>
          <w:t>，</w:t>
        </w:r>
      </w:ins>
      <w:r w:rsidRPr="00CE0EE5">
        <w:rPr>
          <w:rFonts w:ascii="楷体" w:eastAsia="楷体" w:hAnsi="楷体" w:hint="eastAsia"/>
          <w:sz w:val="28"/>
          <w:szCs w:val="28"/>
        </w:rPr>
        <w:t>一切四边</w:t>
      </w:r>
      <w:ins w:id="1080" w:author="apple" w:date="2015-08-17T22:50:00Z">
        <w:r w:rsidR="008D00C0">
          <w:rPr>
            <w:rFonts w:ascii="楷体" w:eastAsia="楷体" w:hAnsi="楷体" w:hint="eastAsia"/>
            <w:sz w:val="28"/>
            <w:szCs w:val="28"/>
          </w:rPr>
          <w:t>戏论</w:t>
        </w:r>
      </w:ins>
      <w:del w:id="1081" w:author="apple" w:date="2015-08-17T22:50:00Z">
        <w:r w:rsidRPr="00CE0EE5" w:rsidDel="008D00C0">
          <w:rPr>
            <w:rFonts w:ascii="楷体" w:eastAsia="楷体" w:hAnsi="楷体" w:hint="eastAsia"/>
            <w:sz w:val="28"/>
            <w:szCs w:val="28"/>
          </w:rPr>
          <w:delText>？</w:delText>
        </w:r>
      </w:del>
      <w:r w:rsidRPr="00CE0EE5">
        <w:rPr>
          <w:rFonts w:ascii="楷体" w:eastAsia="楷体" w:hAnsi="楷体" w:hint="eastAsia"/>
          <w:sz w:val="28"/>
          <w:szCs w:val="28"/>
        </w:rPr>
        <w:t>都必要远离。对此远离四边戏论真实无二的实相，那么真正在实相当中，</w:t>
      </w:r>
      <w:ins w:id="1082" w:author="apple" w:date="2015-08-17T22:52:00Z">
        <w:r w:rsidR="00575223">
          <w:rPr>
            <w:rFonts w:ascii="楷体" w:eastAsia="楷体" w:hAnsi="楷体" w:hint="eastAsia"/>
            <w:sz w:val="28"/>
            <w:szCs w:val="28"/>
          </w:rPr>
          <w:t>在</w:t>
        </w:r>
      </w:ins>
      <w:r w:rsidRPr="00CE0EE5">
        <w:rPr>
          <w:rFonts w:ascii="楷体" w:eastAsia="楷体" w:hAnsi="楷体" w:hint="eastAsia"/>
          <w:sz w:val="28"/>
          <w:szCs w:val="28"/>
        </w:rPr>
        <w:t>从空分的角度来讲的话</w:t>
      </w:r>
      <w:ins w:id="1083" w:author="apple" w:date="2015-08-17T22:52:00Z">
        <w:r w:rsidR="00575223">
          <w:rPr>
            <w:rFonts w:ascii="楷体" w:eastAsia="楷体" w:hAnsi="楷体" w:hint="eastAsia"/>
            <w:sz w:val="28"/>
            <w:szCs w:val="28"/>
          </w:rPr>
          <w:t>，他</w:t>
        </w:r>
      </w:ins>
      <w:del w:id="1084" w:author="apple" w:date="2015-08-17T22:52:00Z">
        <w:r w:rsidRPr="00CE0EE5" w:rsidDel="00575223">
          <w:rPr>
            <w:rFonts w:ascii="楷体" w:eastAsia="楷体" w:hAnsi="楷体" w:hint="eastAsia"/>
            <w:sz w:val="28"/>
            <w:szCs w:val="28"/>
          </w:rPr>
          <w:delText>呢</w:delText>
        </w:r>
      </w:del>
      <w:r w:rsidRPr="00CE0EE5">
        <w:rPr>
          <w:rFonts w:ascii="楷体" w:eastAsia="楷体" w:hAnsi="楷体" w:hint="eastAsia"/>
          <w:sz w:val="28"/>
          <w:szCs w:val="28"/>
        </w:rPr>
        <w:t>是远离一切四边</w:t>
      </w:r>
      <w:ins w:id="1085" w:author="apple" w:date="2015-08-17T22:50:00Z">
        <w:r w:rsidR="00575223">
          <w:rPr>
            <w:rFonts w:ascii="楷体" w:eastAsia="楷体" w:hAnsi="楷体" w:hint="eastAsia"/>
            <w:sz w:val="28"/>
            <w:szCs w:val="28"/>
          </w:rPr>
          <w:t>戏</w:t>
        </w:r>
      </w:ins>
      <w:del w:id="1086" w:author="apple" w:date="2015-08-17T22:50:00Z">
        <w:r w:rsidRPr="00CE0EE5" w:rsidDel="00575223">
          <w:rPr>
            <w:rFonts w:ascii="楷体" w:eastAsia="楷体" w:hAnsi="楷体" w:hint="eastAsia"/>
            <w:sz w:val="28"/>
            <w:szCs w:val="28"/>
          </w:rPr>
          <w:delText>细</w:delText>
        </w:r>
      </w:del>
      <w:r w:rsidRPr="00CE0EE5">
        <w:rPr>
          <w:rFonts w:ascii="楷体" w:eastAsia="楷体" w:hAnsi="楷体" w:hint="eastAsia"/>
          <w:sz w:val="28"/>
          <w:szCs w:val="28"/>
        </w:rPr>
        <w:t>论，这种远离四边</w:t>
      </w:r>
      <w:del w:id="1087" w:author="apple" w:date="2015-08-17T22:50:00Z">
        <w:r w:rsidRPr="00CE0EE5" w:rsidDel="00575223">
          <w:rPr>
            <w:rFonts w:ascii="楷体" w:eastAsia="楷体" w:hAnsi="楷体" w:hint="eastAsia"/>
            <w:sz w:val="28"/>
            <w:szCs w:val="28"/>
          </w:rPr>
          <w:lastRenderedPageBreak/>
          <w:delText>细论</w:delText>
        </w:r>
      </w:del>
      <w:ins w:id="1088" w:author="apple" w:date="2015-08-17T22:50:00Z">
        <w:r w:rsidR="00575223">
          <w:rPr>
            <w:rFonts w:ascii="楷体" w:eastAsia="楷体" w:hAnsi="楷体" w:hint="eastAsia"/>
            <w:sz w:val="28"/>
            <w:szCs w:val="28"/>
          </w:rPr>
          <w:t>戏论</w:t>
        </w:r>
      </w:ins>
      <w:r w:rsidRPr="00CE0EE5">
        <w:rPr>
          <w:rFonts w:ascii="楷体" w:eastAsia="楷体" w:hAnsi="楷体" w:hint="eastAsia"/>
          <w:sz w:val="28"/>
          <w:szCs w:val="28"/>
        </w:rPr>
        <w:t>真是无二，实相啊</w:t>
      </w:r>
      <w:ins w:id="1089" w:author="apple" w:date="2015-08-17T22:51:00Z">
        <w:r w:rsidR="00575223">
          <w:rPr>
            <w:rFonts w:ascii="楷体" w:eastAsia="楷体" w:hAnsi="楷体" w:hint="eastAsia"/>
            <w:sz w:val="28"/>
            <w:szCs w:val="28"/>
          </w:rPr>
          <w:t>前</w:t>
        </w:r>
      </w:ins>
      <w:ins w:id="1090" w:author="apple" w:date="2015-08-17T22:53:00Z">
        <w:r w:rsidR="00575223">
          <w:rPr>
            <w:rFonts w:ascii="楷体" w:eastAsia="楷体" w:hAnsi="楷体" w:hint="eastAsia"/>
            <w:sz w:val="28"/>
            <w:szCs w:val="28"/>
          </w:rPr>
          <w:t>译</w:t>
        </w:r>
      </w:ins>
      <w:del w:id="1091" w:author="apple" w:date="2015-08-17T22:53:00Z">
        <w:r w:rsidRPr="00CE0EE5" w:rsidDel="00575223">
          <w:rPr>
            <w:rFonts w:ascii="楷体" w:eastAsia="楷体" w:hAnsi="楷体" w:hint="eastAsia"/>
            <w:sz w:val="28"/>
            <w:szCs w:val="28"/>
          </w:rPr>
          <w:delText>浅易</w:delText>
        </w:r>
      </w:del>
      <w:r w:rsidRPr="00CE0EE5">
        <w:rPr>
          <w:rFonts w:ascii="楷体" w:eastAsia="楷体" w:hAnsi="楷体" w:hint="eastAsia"/>
          <w:sz w:val="28"/>
          <w:szCs w:val="28"/>
        </w:rPr>
        <w:t>的，</w:t>
      </w:r>
      <w:del w:id="1092" w:author="apple" w:date="2015-08-17T22:53:00Z">
        <w:r w:rsidRPr="00CE0EE5" w:rsidDel="00575223">
          <w:rPr>
            <w:rFonts w:ascii="楷体" w:eastAsia="楷体" w:hAnsi="楷体" w:hint="eastAsia"/>
            <w:sz w:val="28"/>
            <w:szCs w:val="28"/>
          </w:rPr>
          <w:delText>浅易</w:delText>
        </w:r>
      </w:del>
      <w:ins w:id="1093" w:author="apple" w:date="2015-08-17T22:53:00Z">
        <w:r w:rsidR="00575223">
          <w:rPr>
            <w:rFonts w:ascii="楷体" w:eastAsia="楷体" w:hAnsi="楷体" w:hint="eastAsia"/>
            <w:sz w:val="28"/>
            <w:szCs w:val="28"/>
          </w:rPr>
          <w:t>前译就是前译</w:t>
        </w:r>
      </w:ins>
      <w:del w:id="1094" w:author="apple" w:date="2015-08-17T22:53:00Z">
        <w:r w:rsidRPr="00CE0EE5" w:rsidDel="00575223">
          <w:rPr>
            <w:rFonts w:ascii="楷体" w:eastAsia="楷体" w:hAnsi="楷体" w:hint="eastAsia"/>
            <w:sz w:val="28"/>
            <w:szCs w:val="28"/>
          </w:rPr>
          <w:delText>就是讲</w:delText>
        </w:r>
      </w:del>
      <w:del w:id="1095" w:author="apple" w:date="2015-08-17T22:51:00Z">
        <w:r w:rsidRPr="00CE0EE5" w:rsidDel="00575223">
          <w:rPr>
            <w:rFonts w:ascii="楷体" w:eastAsia="楷体" w:hAnsi="楷体" w:hint="eastAsia"/>
            <w:sz w:val="28"/>
            <w:szCs w:val="28"/>
          </w:rPr>
          <w:delText>宁玛</w:delText>
        </w:r>
      </w:del>
      <w:r w:rsidRPr="00CE0EE5">
        <w:rPr>
          <w:rFonts w:ascii="楷体" w:eastAsia="楷体" w:hAnsi="楷体" w:hint="eastAsia"/>
          <w:sz w:val="28"/>
          <w:szCs w:val="28"/>
        </w:rPr>
        <w:t>派嘛，宁玛派就是</w:t>
      </w:r>
      <w:ins w:id="1096" w:author="apple" w:date="2015-08-17T22:53:00Z">
        <w:r w:rsidR="00575223">
          <w:rPr>
            <w:rFonts w:ascii="楷体" w:eastAsia="楷体" w:hAnsi="楷体" w:hint="eastAsia"/>
            <w:sz w:val="28"/>
            <w:szCs w:val="28"/>
          </w:rPr>
          <w:t>讲这个旧</w:t>
        </w:r>
      </w:ins>
      <w:del w:id="1097" w:author="apple" w:date="2015-08-17T22:53:00Z">
        <w:r w:rsidRPr="00CE0EE5" w:rsidDel="00575223">
          <w:rPr>
            <w:rFonts w:ascii="楷体" w:eastAsia="楷体" w:hAnsi="楷体" w:hint="eastAsia"/>
            <w:sz w:val="28"/>
            <w:szCs w:val="28"/>
          </w:rPr>
          <w:delText>就</w:delText>
        </w:r>
      </w:del>
      <w:r w:rsidRPr="00CE0EE5">
        <w:rPr>
          <w:rFonts w:ascii="楷体" w:eastAsia="楷体" w:hAnsi="楷体" w:hint="eastAsia"/>
          <w:sz w:val="28"/>
          <w:szCs w:val="28"/>
        </w:rPr>
        <w:t>派，</w:t>
      </w:r>
      <w:ins w:id="1098" w:author="apple" w:date="2015-08-17T22:54:00Z">
        <w:r w:rsidR="00575223">
          <w:rPr>
            <w:rFonts w:ascii="楷体" w:eastAsia="楷体" w:hAnsi="楷体" w:hint="eastAsia"/>
            <w:sz w:val="28"/>
            <w:szCs w:val="28"/>
          </w:rPr>
          <w:t>旧</w:t>
        </w:r>
      </w:ins>
      <w:del w:id="1099" w:author="apple" w:date="2015-08-17T22:54:00Z">
        <w:r w:rsidRPr="00CE0EE5" w:rsidDel="00575223">
          <w:rPr>
            <w:rFonts w:ascii="楷体" w:eastAsia="楷体" w:hAnsi="楷体" w:hint="eastAsia"/>
            <w:sz w:val="28"/>
            <w:szCs w:val="28"/>
          </w:rPr>
          <w:delText>就</w:delText>
        </w:r>
      </w:del>
      <w:r w:rsidRPr="00CE0EE5">
        <w:rPr>
          <w:rFonts w:ascii="楷体" w:eastAsia="楷体" w:hAnsi="楷体" w:hint="eastAsia"/>
          <w:sz w:val="28"/>
          <w:szCs w:val="28"/>
        </w:rPr>
        <w:t>派就</w:t>
      </w:r>
      <w:ins w:id="1100" w:author="apple" w:date="2015-08-17T22:57:00Z">
        <w:r w:rsidR="00E60F25">
          <w:rPr>
            <w:rFonts w:ascii="楷体" w:eastAsia="楷体" w:hAnsi="楷体" w:hint="eastAsia"/>
            <w:sz w:val="28"/>
            <w:szCs w:val="28"/>
          </w:rPr>
          <w:t>是</w:t>
        </w:r>
      </w:ins>
      <w:del w:id="1101" w:author="apple" w:date="2015-08-17T22:54:00Z">
        <w:r w:rsidRPr="00CE0EE5" w:rsidDel="00575223">
          <w:rPr>
            <w:rFonts w:ascii="楷体" w:eastAsia="楷体" w:hAnsi="楷体" w:hint="eastAsia"/>
            <w:sz w:val="28"/>
            <w:szCs w:val="28"/>
          </w:rPr>
          <w:delText>是浅易派</w:delText>
        </w:r>
      </w:del>
      <w:ins w:id="1102" w:author="apple" w:date="2015-08-17T22:54:00Z">
        <w:r w:rsidR="00575223">
          <w:rPr>
            <w:rFonts w:ascii="楷体" w:eastAsia="楷体" w:hAnsi="楷体" w:hint="eastAsia"/>
            <w:sz w:val="28"/>
            <w:szCs w:val="28"/>
          </w:rPr>
          <w:t>前译派</w:t>
        </w:r>
      </w:ins>
      <w:r w:rsidRPr="00CE0EE5">
        <w:rPr>
          <w:rFonts w:ascii="楷体" w:eastAsia="楷体" w:hAnsi="楷体" w:hint="eastAsia"/>
          <w:sz w:val="28"/>
          <w:szCs w:val="28"/>
        </w:rPr>
        <w:t>。</w:t>
      </w:r>
      <w:del w:id="1103" w:author="apple" w:date="2015-08-17T22:54:00Z">
        <w:r w:rsidRPr="00CE0EE5" w:rsidDel="00575223">
          <w:rPr>
            <w:rFonts w:ascii="楷体" w:eastAsia="楷体" w:hAnsi="楷体" w:hint="eastAsia"/>
            <w:sz w:val="28"/>
            <w:szCs w:val="28"/>
          </w:rPr>
          <w:delText>浅易派</w:delText>
        </w:r>
      </w:del>
      <w:ins w:id="1104" w:author="apple" w:date="2015-08-17T22:54:00Z">
        <w:r w:rsidR="00575223">
          <w:rPr>
            <w:rFonts w:ascii="楷体" w:eastAsia="楷体" w:hAnsi="楷体" w:hint="eastAsia"/>
            <w:sz w:val="28"/>
            <w:szCs w:val="28"/>
          </w:rPr>
          <w:t>前译派</w:t>
        </w:r>
      </w:ins>
      <w:r w:rsidRPr="00CE0EE5">
        <w:rPr>
          <w:rFonts w:ascii="楷体" w:eastAsia="楷体" w:hAnsi="楷体" w:hint="eastAsia"/>
          <w:sz w:val="28"/>
          <w:szCs w:val="28"/>
        </w:rPr>
        <w:t>上师</w:t>
      </w:r>
      <w:ins w:id="1105" w:author="apple" w:date="2015-08-17T22:57:00Z">
        <w:r w:rsidR="00E60F25">
          <w:rPr>
            <w:rFonts w:ascii="楷体" w:eastAsia="楷体" w:hAnsi="楷体" w:hint="eastAsia"/>
            <w:sz w:val="28"/>
            <w:szCs w:val="28"/>
          </w:rPr>
          <w:t>在</w:t>
        </w:r>
      </w:ins>
      <w:r w:rsidRPr="00CE0EE5">
        <w:rPr>
          <w:rFonts w:ascii="楷体" w:eastAsia="楷体" w:hAnsi="楷体" w:hint="eastAsia"/>
          <w:sz w:val="28"/>
          <w:szCs w:val="28"/>
        </w:rPr>
        <w:t>讲过</w:t>
      </w:r>
      <w:ins w:id="1106" w:author="apple" w:date="2015-08-17T22:57:00Z">
        <w:r w:rsidR="00E60F25">
          <w:rPr>
            <w:rFonts w:ascii="楷体" w:eastAsia="楷体" w:hAnsi="楷体" w:hint="eastAsia"/>
            <w:sz w:val="28"/>
            <w:szCs w:val="28"/>
          </w:rPr>
          <w:t>，</w:t>
        </w:r>
      </w:ins>
      <w:del w:id="1107" w:author="apple" w:date="2015-08-17T22:57:00Z">
        <w:r w:rsidRPr="00CE0EE5" w:rsidDel="00E60F25">
          <w:rPr>
            <w:rFonts w:ascii="楷体" w:eastAsia="楷体" w:hAnsi="楷体" w:hint="eastAsia"/>
            <w:sz w:val="28"/>
            <w:szCs w:val="28"/>
          </w:rPr>
          <w:delText>观点。</w:delText>
        </w:r>
      </w:del>
      <w:del w:id="1108" w:author="apple" w:date="2015-08-17T22:54:00Z">
        <w:r w:rsidRPr="00CE0EE5" w:rsidDel="00575223">
          <w:rPr>
            <w:rFonts w:ascii="楷体" w:eastAsia="楷体" w:hAnsi="楷体" w:hint="eastAsia"/>
            <w:sz w:val="28"/>
            <w:szCs w:val="28"/>
          </w:rPr>
          <w:delText>部分的观点的安立一般的说法从</w:delText>
        </w:r>
      </w:del>
      <w:ins w:id="1109" w:author="apple" w:date="2015-08-17T22:54:00Z">
        <w:r w:rsidR="00575223">
          <w:rPr>
            <w:rFonts w:ascii="楷体" w:eastAsia="楷体" w:hAnsi="楷体" w:hint="eastAsia"/>
            <w:sz w:val="28"/>
            <w:szCs w:val="28"/>
          </w:rPr>
          <w:t>有时候不同的</w:t>
        </w:r>
        <w:r w:rsidR="00575223" w:rsidRPr="00CE0EE5">
          <w:rPr>
            <w:rFonts w:ascii="楷体" w:eastAsia="楷体" w:hAnsi="楷体" w:hint="eastAsia"/>
            <w:sz w:val="28"/>
            <w:szCs w:val="28"/>
          </w:rPr>
          <w:t>观点</w:t>
        </w:r>
      </w:ins>
      <w:ins w:id="1110" w:author="apple" w:date="2015-08-17T22:57:00Z">
        <w:r w:rsidR="00E60F25">
          <w:rPr>
            <w:rFonts w:ascii="楷体" w:eastAsia="楷体" w:hAnsi="楷体" w:hint="eastAsia"/>
            <w:sz w:val="28"/>
            <w:szCs w:val="28"/>
          </w:rPr>
          <w:t>、</w:t>
        </w:r>
      </w:ins>
      <w:ins w:id="1111" w:author="apple" w:date="2015-08-17T22:55:00Z">
        <w:r w:rsidR="00575223">
          <w:rPr>
            <w:rFonts w:ascii="楷体" w:eastAsia="楷体" w:hAnsi="楷体" w:hint="eastAsia"/>
            <w:sz w:val="28"/>
            <w:szCs w:val="28"/>
          </w:rPr>
          <w:t>不同</w:t>
        </w:r>
      </w:ins>
      <w:ins w:id="1112" w:author="apple" w:date="2015-08-17T22:57:00Z">
        <w:r w:rsidR="00E60F25">
          <w:rPr>
            <w:rFonts w:ascii="楷体" w:eastAsia="楷体" w:hAnsi="楷体" w:hint="eastAsia"/>
            <w:sz w:val="28"/>
            <w:szCs w:val="28"/>
          </w:rPr>
          <w:t>的</w:t>
        </w:r>
      </w:ins>
      <w:ins w:id="1113" w:author="apple" w:date="2015-08-17T22:55:00Z">
        <w:r w:rsidR="00575223">
          <w:rPr>
            <w:rFonts w:ascii="楷体" w:eastAsia="楷体" w:hAnsi="楷体" w:hint="eastAsia"/>
            <w:sz w:val="28"/>
            <w:szCs w:val="28"/>
          </w:rPr>
          <w:t>观点的安立，但是</w:t>
        </w:r>
      </w:ins>
      <w:ins w:id="1114" w:author="apple" w:date="2015-08-17T22:54:00Z">
        <w:r w:rsidR="00575223" w:rsidRPr="00CE0EE5">
          <w:rPr>
            <w:rFonts w:ascii="楷体" w:eastAsia="楷体" w:hAnsi="楷体" w:hint="eastAsia"/>
            <w:sz w:val="28"/>
            <w:szCs w:val="28"/>
          </w:rPr>
          <w:t>一般的说法从</w:t>
        </w:r>
      </w:ins>
      <w:ins w:id="1115" w:author="apple" w:date="2015-08-17T22:55:00Z">
        <w:r w:rsidR="00E60F25">
          <w:rPr>
            <w:rFonts w:ascii="楷体" w:eastAsia="楷体" w:hAnsi="楷体" w:hint="eastAsia"/>
            <w:sz w:val="28"/>
            <w:szCs w:val="28"/>
          </w:rPr>
          <w:t>囤弥扎桑布扎</w:t>
        </w:r>
      </w:ins>
      <w:ins w:id="1116" w:author="apple" w:date="2015-08-17T22:56:00Z">
        <w:r w:rsidR="00E60F25">
          <w:rPr>
            <w:rFonts w:ascii="楷体" w:eastAsia="楷体" w:hAnsi="楷体" w:hint="eastAsia"/>
            <w:sz w:val="28"/>
            <w:szCs w:val="28"/>
          </w:rPr>
          <w:t>、</w:t>
        </w:r>
      </w:ins>
      <w:ins w:id="1117" w:author="apple" w:date="2015-08-17T22:57:00Z">
        <w:r w:rsidR="00E60F25">
          <w:rPr>
            <w:rFonts w:ascii="楷体" w:eastAsia="楷体" w:hAnsi="楷体" w:hint="eastAsia"/>
            <w:sz w:val="28"/>
            <w:szCs w:val="28"/>
          </w:rPr>
          <w:t>从</w:t>
        </w:r>
      </w:ins>
      <w:ins w:id="1118" w:author="apple" w:date="2015-08-17T22:56:00Z">
        <w:r w:rsidR="00E60F25">
          <w:rPr>
            <w:rFonts w:ascii="楷体" w:eastAsia="楷体" w:hAnsi="楷体" w:hint="eastAsia"/>
            <w:sz w:val="28"/>
            <w:szCs w:val="28"/>
          </w:rPr>
          <w:t>最早的一个译师。</w:t>
        </w:r>
      </w:ins>
      <w:ins w:id="1119" w:author="apple" w:date="2015-08-17T22:57:00Z">
        <w:r w:rsidR="00E60F25">
          <w:rPr>
            <w:rFonts w:ascii="楷体" w:eastAsia="楷体" w:hAnsi="楷体" w:hint="eastAsia"/>
            <w:sz w:val="28"/>
            <w:szCs w:val="28"/>
          </w:rPr>
          <w:t>从桑布扎开始，</w:t>
        </w:r>
      </w:ins>
      <w:ins w:id="1120" w:author="apple" w:date="2015-08-17T22:58:00Z">
        <w:r w:rsidR="00E60F25">
          <w:rPr>
            <w:rFonts w:ascii="楷体" w:eastAsia="楷体" w:hAnsi="楷体" w:hint="eastAsia"/>
            <w:sz w:val="28"/>
            <w:szCs w:val="28"/>
          </w:rPr>
          <w:t>一直到全知</w:t>
        </w:r>
      </w:ins>
      <w:ins w:id="1121" w:author="apple" w:date="2015-08-17T22:56:00Z">
        <w:r w:rsidR="00E60F25">
          <w:rPr>
            <w:rFonts w:ascii="楷体" w:eastAsia="楷体" w:hAnsi="楷体" w:hint="eastAsia"/>
            <w:sz w:val="28"/>
            <w:szCs w:val="28"/>
          </w:rPr>
          <w:t>荣索班智达</w:t>
        </w:r>
      </w:ins>
      <w:ins w:id="1122" w:author="apple" w:date="2015-08-17T22:58:00Z">
        <w:r w:rsidR="00E60F25">
          <w:rPr>
            <w:rFonts w:ascii="楷体" w:eastAsia="楷体" w:hAnsi="楷体" w:hint="eastAsia"/>
            <w:sz w:val="28"/>
            <w:szCs w:val="28"/>
          </w:rPr>
          <w:t>，这个期间呢，就叫做前译。</w:t>
        </w:r>
      </w:ins>
      <w:del w:id="1123" w:author="apple" w:date="2015-08-17T22:58:00Z">
        <w:r w:rsidRPr="00CE0EE5" w:rsidDel="00E60F25">
          <w:rPr>
            <w:rFonts w:ascii="楷体" w:eastAsia="楷体" w:hAnsi="楷体" w:hint="eastAsia"/>
            <w:sz w:val="28"/>
            <w:szCs w:val="28"/>
          </w:rPr>
          <w:delText>？？最早的一个议师？开始一直到？班智达，这个期间呢就叫做浅易，</w:delText>
        </w:r>
      </w:del>
      <w:r w:rsidRPr="00CE0EE5">
        <w:rPr>
          <w:rFonts w:ascii="楷体" w:eastAsia="楷体" w:hAnsi="楷体" w:hint="eastAsia"/>
          <w:sz w:val="28"/>
          <w:szCs w:val="28"/>
        </w:rPr>
        <w:t>然后从</w:t>
      </w:r>
      <w:del w:id="1124" w:author="apple" w:date="2015-08-17T22:58:00Z">
        <w:r w:rsidRPr="00CE0EE5" w:rsidDel="00E60F25">
          <w:rPr>
            <w:rFonts w:ascii="楷体" w:eastAsia="楷体" w:hAnsi="楷体" w:hint="eastAsia"/>
            <w:sz w:val="28"/>
            <w:szCs w:val="28"/>
          </w:rPr>
          <w:delText>？</w:delText>
        </w:r>
      </w:del>
      <w:ins w:id="1125" w:author="apple" w:date="2015-08-17T22:58:00Z">
        <w:r w:rsidR="00E60F25">
          <w:rPr>
            <w:rFonts w:ascii="楷体" w:eastAsia="楷体" w:hAnsi="楷体" w:hint="eastAsia"/>
            <w:sz w:val="28"/>
            <w:szCs w:val="28"/>
          </w:rPr>
          <w:t>荣索</w:t>
        </w:r>
      </w:ins>
      <w:r w:rsidRPr="00CE0EE5">
        <w:rPr>
          <w:rFonts w:ascii="楷体" w:eastAsia="楷体" w:hAnsi="楷体" w:hint="eastAsia"/>
          <w:sz w:val="28"/>
          <w:szCs w:val="28"/>
        </w:rPr>
        <w:t>班智达之后呢</w:t>
      </w:r>
      <w:del w:id="1126" w:author="apple" w:date="2015-08-17T22:59:00Z">
        <w:r w:rsidRPr="00CE0EE5" w:rsidDel="00E60F25">
          <w:rPr>
            <w:rFonts w:ascii="楷体" w:eastAsia="楷体" w:hAnsi="楷体" w:hint="eastAsia"/>
            <w:sz w:val="28"/>
            <w:szCs w:val="28"/>
          </w:rPr>
          <w:delText>，？</w:delText>
        </w:r>
      </w:del>
      <w:ins w:id="1127" w:author="apple" w:date="2015-08-17T22:59:00Z">
        <w:r w:rsidR="00E60F25" w:rsidRPr="00CE0EE5">
          <w:rPr>
            <w:rFonts w:ascii="楷体" w:eastAsia="楷体" w:hAnsi="楷体" w:hint="eastAsia"/>
            <w:sz w:val="28"/>
            <w:szCs w:val="28"/>
          </w:rPr>
          <w:t>，</w:t>
        </w:r>
        <w:r w:rsidR="00E60F25">
          <w:rPr>
            <w:rFonts w:ascii="楷体" w:eastAsia="楷体" w:hAnsi="楷体" w:hint="eastAsia"/>
            <w:sz w:val="28"/>
            <w:szCs w:val="28"/>
          </w:rPr>
          <w:t>从</w:t>
        </w:r>
      </w:ins>
      <w:ins w:id="1128" w:author="apple" w:date="2015-08-17T23:04:00Z">
        <w:r w:rsidR="002D0088">
          <w:rPr>
            <w:rFonts w:ascii="楷体" w:eastAsia="楷体" w:hAnsi="楷体" w:hint="eastAsia"/>
            <w:sz w:val="28"/>
            <w:szCs w:val="28"/>
          </w:rPr>
          <w:t>******</w:t>
        </w:r>
      </w:ins>
      <w:ins w:id="1129" w:author="apple" w:date="2015-08-17T23:05:00Z">
        <w:r w:rsidR="002D0088">
          <w:rPr>
            <w:rFonts w:ascii="楷体" w:eastAsia="楷体" w:hAnsi="楷体" w:hint="eastAsia"/>
            <w:sz w:val="28"/>
            <w:szCs w:val="28"/>
          </w:rPr>
          <w:t>（</w:t>
        </w:r>
      </w:ins>
      <w:ins w:id="1130" w:author="apple" w:date="2015-08-17T23:01:00Z">
        <w:r w:rsidR="00E60F25">
          <w:rPr>
            <w:rFonts w:ascii="楷体" w:eastAsia="楷体" w:hAnsi="楷体" w:hint="eastAsia"/>
            <w:sz w:val="28"/>
            <w:szCs w:val="28"/>
          </w:rPr>
          <w:t xml:space="preserve"> 32:37 ）</w:t>
        </w:r>
      </w:ins>
      <w:r w:rsidRPr="00CE0EE5">
        <w:rPr>
          <w:rFonts w:ascii="楷体" w:eastAsia="楷体" w:hAnsi="楷体" w:hint="eastAsia"/>
          <w:sz w:val="28"/>
          <w:szCs w:val="28"/>
        </w:rPr>
        <w:t>开始往后，</w:t>
      </w:r>
      <w:ins w:id="1131" w:author="apple" w:date="2015-08-18T21:36:00Z">
        <w:r w:rsidR="00770D69">
          <w:rPr>
            <w:rFonts w:ascii="楷体" w:eastAsia="楷体" w:hAnsi="楷体" w:hint="eastAsia"/>
            <w:sz w:val="28"/>
            <w:szCs w:val="28"/>
          </w:rPr>
          <w:t>像这样的话</w:t>
        </w:r>
      </w:ins>
      <w:del w:id="1132" w:author="apple" w:date="2015-08-17T23:01:00Z">
        <w:r w:rsidRPr="00CE0EE5" w:rsidDel="00E60F25">
          <w:rPr>
            <w:rFonts w:ascii="楷体" w:eastAsia="楷体" w:hAnsi="楷体" w:hint="eastAsia"/>
            <w:sz w:val="28"/>
            <w:szCs w:val="28"/>
          </w:rPr>
          <w:delText>像这样的话</w:delText>
        </w:r>
      </w:del>
      <w:r w:rsidRPr="00CE0EE5">
        <w:rPr>
          <w:rFonts w:ascii="楷体" w:eastAsia="楷体" w:hAnsi="楷体" w:hint="eastAsia"/>
          <w:sz w:val="28"/>
          <w:szCs w:val="28"/>
        </w:rPr>
        <w:t>就是</w:t>
      </w:r>
      <w:del w:id="1133" w:author="apple" w:date="2015-08-18T21:36:00Z">
        <w:r w:rsidRPr="00CE0EE5" w:rsidDel="00770D69">
          <w:rPr>
            <w:rFonts w:ascii="楷体" w:eastAsia="楷体" w:hAnsi="楷体" w:hint="eastAsia"/>
            <w:sz w:val="28"/>
            <w:szCs w:val="28"/>
          </w:rPr>
          <w:delText>说这个</w:delText>
        </w:r>
      </w:del>
      <w:del w:id="1134" w:author="apple" w:date="2015-08-17T23:01:00Z">
        <w:r w:rsidRPr="00CE0EE5" w:rsidDel="00E60F25">
          <w:rPr>
            <w:rFonts w:ascii="楷体" w:eastAsia="楷体" w:hAnsi="楷体" w:hint="eastAsia"/>
            <w:sz w:val="28"/>
            <w:szCs w:val="28"/>
          </w:rPr>
          <w:delText>后易</w:delText>
        </w:r>
      </w:del>
      <w:ins w:id="1135" w:author="apple" w:date="2015-08-17T23:01:00Z">
        <w:r w:rsidR="00E60F25">
          <w:rPr>
            <w:rFonts w:ascii="楷体" w:eastAsia="楷体" w:hAnsi="楷体" w:hint="eastAsia"/>
            <w:sz w:val="28"/>
            <w:szCs w:val="28"/>
          </w:rPr>
          <w:t>后译。</w:t>
        </w:r>
      </w:ins>
    </w:p>
    <w:p w:rsidR="00F02FD3" w:rsidRDefault="00C62323" w:rsidP="00F02FD3">
      <w:pPr>
        <w:spacing w:line="640" w:lineRule="exact"/>
        <w:ind w:firstLineChars="200" w:firstLine="560"/>
        <w:rPr>
          <w:ins w:id="1136" w:author="apple" w:date="2015-08-18T21:27:00Z"/>
          <w:rFonts w:ascii="楷体" w:eastAsia="楷体" w:hAnsi="楷体"/>
          <w:sz w:val="28"/>
          <w:szCs w:val="28"/>
        </w:rPr>
        <w:pPrChange w:id="1137" w:author="apple" w:date="2015-08-18T21:26:00Z">
          <w:pPr>
            <w:spacing w:line="640" w:lineRule="exact"/>
            <w:ind w:firstLine="570"/>
          </w:pPr>
        </w:pPrChange>
      </w:pPr>
      <w:del w:id="1138" w:author="apple" w:date="2015-08-17T23:01:00Z">
        <w:r w:rsidRPr="00CE0EE5" w:rsidDel="00E60F25">
          <w:rPr>
            <w:rFonts w:ascii="楷体" w:eastAsia="楷体" w:hAnsi="楷体" w:hint="eastAsia"/>
            <w:sz w:val="28"/>
            <w:szCs w:val="28"/>
          </w:rPr>
          <w:delText>，</w:delText>
        </w:r>
      </w:del>
      <w:r w:rsidRPr="00CE0EE5">
        <w:rPr>
          <w:rFonts w:ascii="楷体" w:eastAsia="楷体" w:hAnsi="楷体" w:hint="eastAsia"/>
          <w:sz w:val="28"/>
          <w:szCs w:val="28"/>
        </w:rPr>
        <w:t>所以有的时候呢这个</w:t>
      </w:r>
      <w:del w:id="1139" w:author="apple" w:date="2015-08-17T22:54:00Z">
        <w:r w:rsidRPr="00CE0EE5" w:rsidDel="00575223">
          <w:rPr>
            <w:rFonts w:ascii="楷体" w:eastAsia="楷体" w:hAnsi="楷体" w:hint="eastAsia"/>
            <w:sz w:val="28"/>
            <w:szCs w:val="28"/>
          </w:rPr>
          <w:delText>浅易派</w:delText>
        </w:r>
      </w:del>
      <w:ins w:id="1140" w:author="apple" w:date="2015-08-17T22:54:00Z">
        <w:r w:rsidR="00575223">
          <w:rPr>
            <w:rFonts w:ascii="楷体" w:eastAsia="楷体" w:hAnsi="楷体" w:hint="eastAsia"/>
            <w:sz w:val="28"/>
            <w:szCs w:val="28"/>
          </w:rPr>
          <w:t>前译派</w:t>
        </w:r>
      </w:ins>
      <w:r w:rsidRPr="00CE0EE5">
        <w:rPr>
          <w:rFonts w:ascii="楷体" w:eastAsia="楷体" w:hAnsi="楷体" w:hint="eastAsia"/>
          <w:sz w:val="28"/>
          <w:szCs w:val="28"/>
        </w:rPr>
        <w:t>呢，也可能是指宁玛派的，</w:t>
      </w:r>
      <w:del w:id="1141" w:author="apple" w:date="2015-08-17T23:01:00Z">
        <w:r w:rsidRPr="00CE0EE5" w:rsidDel="00E60F25">
          <w:rPr>
            <w:rFonts w:ascii="楷体" w:eastAsia="楷体" w:hAnsi="楷体" w:hint="eastAsia"/>
            <w:sz w:val="28"/>
            <w:szCs w:val="28"/>
          </w:rPr>
          <w:delText>浅易</w:delText>
        </w:r>
      </w:del>
      <w:ins w:id="1142" w:author="apple" w:date="2015-08-17T23:01:00Z">
        <w:r w:rsidR="00E60F25">
          <w:rPr>
            <w:rFonts w:ascii="楷体" w:eastAsia="楷体" w:hAnsi="楷体" w:hint="eastAsia"/>
            <w:sz w:val="28"/>
            <w:szCs w:val="28"/>
          </w:rPr>
          <w:t>前译</w:t>
        </w:r>
      </w:ins>
      <w:r w:rsidRPr="00CE0EE5">
        <w:rPr>
          <w:rFonts w:ascii="楷体" w:eastAsia="楷体" w:hAnsi="楷体" w:hint="eastAsia"/>
          <w:sz w:val="28"/>
          <w:szCs w:val="28"/>
        </w:rPr>
        <w:t>的诸位智者，成就者视之为清净</w:t>
      </w:r>
      <w:del w:id="1143" w:author="apple" w:date="2015-08-17T23:02:00Z">
        <w:r w:rsidRPr="00CE0EE5" w:rsidDel="00E60F25">
          <w:rPr>
            <w:rFonts w:ascii="楷体" w:eastAsia="楷体" w:hAnsi="楷体" w:hint="eastAsia"/>
            <w:sz w:val="28"/>
            <w:szCs w:val="28"/>
          </w:rPr>
          <w:delText>？</w:delText>
        </w:r>
      </w:del>
      <w:ins w:id="1144" w:author="apple" w:date="2015-08-17T23:02:00Z">
        <w:r w:rsidR="00E60F25">
          <w:rPr>
            <w:rFonts w:ascii="楷体" w:eastAsia="楷体" w:hAnsi="楷体" w:hint="eastAsia"/>
            <w:sz w:val="28"/>
            <w:szCs w:val="28"/>
          </w:rPr>
          <w:t>无垢的</w:t>
        </w:r>
      </w:ins>
      <w:del w:id="1145" w:author="apple" w:date="2015-08-17T23:02:00Z">
        <w:r w:rsidRPr="00CE0EE5" w:rsidDel="00E60F25">
          <w:rPr>
            <w:rFonts w:ascii="楷体" w:eastAsia="楷体" w:hAnsi="楷体" w:hint="eastAsia"/>
            <w:sz w:val="28"/>
            <w:szCs w:val="28"/>
          </w:rPr>
          <w:delText>之中</w:delText>
        </w:r>
      </w:del>
      <w:ins w:id="1146" w:author="apple" w:date="2015-08-17T23:02:00Z">
        <w:r w:rsidR="00E60F25">
          <w:rPr>
            <w:rFonts w:ascii="楷体" w:eastAsia="楷体" w:hAnsi="楷体" w:hint="eastAsia"/>
            <w:sz w:val="28"/>
            <w:szCs w:val="28"/>
          </w:rPr>
          <w:t>自宗</w:t>
        </w:r>
      </w:ins>
      <w:r w:rsidRPr="00CE0EE5">
        <w:rPr>
          <w:rFonts w:ascii="楷体" w:eastAsia="楷体" w:hAnsi="楷体" w:hint="eastAsia"/>
          <w:sz w:val="28"/>
          <w:szCs w:val="28"/>
        </w:rPr>
        <w:t>，就把远离</w:t>
      </w:r>
      <w:ins w:id="1147" w:author="apple" w:date="2015-08-18T21:23:00Z">
        <w:r w:rsidR="00BD7B14">
          <w:rPr>
            <w:rFonts w:ascii="楷体" w:eastAsia="楷体" w:hAnsi="楷体" w:hint="eastAsia"/>
            <w:sz w:val="28"/>
            <w:szCs w:val="28"/>
          </w:rPr>
          <w:t>一切</w:t>
        </w:r>
      </w:ins>
      <w:del w:id="1148" w:author="apple" w:date="2015-08-17T22:50:00Z">
        <w:r w:rsidRPr="00CE0EE5" w:rsidDel="00575223">
          <w:rPr>
            <w:rFonts w:ascii="楷体" w:eastAsia="楷体" w:hAnsi="楷体" w:hint="eastAsia"/>
            <w:sz w:val="28"/>
            <w:szCs w:val="28"/>
          </w:rPr>
          <w:delText>细论</w:delText>
        </w:r>
      </w:del>
      <w:ins w:id="1149" w:author="apple" w:date="2015-08-17T22:50:00Z">
        <w:r w:rsidR="00575223">
          <w:rPr>
            <w:rFonts w:ascii="楷体" w:eastAsia="楷体" w:hAnsi="楷体" w:hint="eastAsia"/>
            <w:sz w:val="28"/>
            <w:szCs w:val="28"/>
          </w:rPr>
          <w:t>戏论</w:t>
        </w:r>
      </w:ins>
      <w:ins w:id="1150" w:author="apple" w:date="2015-08-18T21:23:00Z">
        <w:r w:rsidR="00BD7B14">
          <w:rPr>
            <w:rFonts w:ascii="楷体" w:eastAsia="楷体" w:hAnsi="楷体" w:hint="eastAsia"/>
            <w:sz w:val="28"/>
            <w:szCs w:val="28"/>
          </w:rPr>
          <w:t>，</w:t>
        </w:r>
      </w:ins>
      <w:ins w:id="1151" w:author="apple" w:date="2015-08-18T21:24:00Z">
        <w:r w:rsidR="00BD7B14">
          <w:rPr>
            <w:rFonts w:ascii="楷体" w:eastAsia="楷体" w:hAnsi="楷体" w:hint="eastAsia"/>
            <w:sz w:val="28"/>
            <w:szCs w:val="28"/>
          </w:rPr>
          <w:t>真实</w:t>
        </w:r>
      </w:ins>
      <w:del w:id="1152" w:author="apple" w:date="2015-08-18T21:23:00Z">
        <w:r w:rsidRPr="00CE0EE5" w:rsidDel="00BD7B14">
          <w:rPr>
            <w:rFonts w:ascii="楷体" w:eastAsia="楷体" w:hAnsi="楷体" w:hint="eastAsia"/>
            <w:sz w:val="28"/>
            <w:szCs w:val="28"/>
          </w:rPr>
          <w:delText>真是</w:delText>
        </w:r>
      </w:del>
      <w:r w:rsidRPr="00CE0EE5">
        <w:rPr>
          <w:rFonts w:ascii="楷体" w:eastAsia="楷体" w:hAnsi="楷体" w:hint="eastAsia"/>
          <w:sz w:val="28"/>
          <w:szCs w:val="28"/>
        </w:rPr>
        <w:t>无二</w:t>
      </w:r>
      <w:ins w:id="1153" w:author="apple" w:date="2015-08-18T21:24:00Z">
        <w:r w:rsidR="00BD7B14">
          <w:rPr>
            <w:rFonts w:ascii="楷体" w:eastAsia="楷体" w:hAnsi="楷体" w:hint="eastAsia"/>
            <w:sz w:val="28"/>
            <w:szCs w:val="28"/>
          </w:rPr>
          <w:t>的</w:t>
        </w:r>
      </w:ins>
      <w:r w:rsidRPr="00CE0EE5">
        <w:rPr>
          <w:rFonts w:ascii="楷体" w:eastAsia="楷体" w:hAnsi="楷体" w:hint="eastAsia"/>
          <w:sz w:val="28"/>
          <w:szCs w:val="28"/>
        </w:rPr>
        <w:t>实相，把这种实相</w:t>
      </w:r>
      <w:ins w:id="1154" w:author="apple" w:date="2015-08-18T21:24:00Z">
        <w:r w:rsidR="00BD7B14">
          <w:rPr>
            <w:rFonts w:ascii="楷体" w:eastAsia="楷体" w:hAnsi="楷体" w:hint="eastAsia"/>
            <w:sz w:val="28"/>
            <w:szCs w:val="28"/>
          </w:rPr>
          <w:t>、</w:t>
        </w:r>
      </w:ins>
      <w:r w:rsidRPr="00CE0EE5">
        <w:rPr>
          <w:rFonts w:ascii="楷体" w:eastAsia="楷体" w:hAnsi="楷体" w:hint="eastAsia"/>
          <w:sz w:val="28"/>
          <w:szCs w:val="28"/>
        </w:rPr>
        <w:t>把这种观点</w:t>
      </w:r>
      <w:ins w:id="1155" w:author="apple" w:date="2015-08-18T21:24:00Z">
        <w:r w:rsidR="00BD7B14">
          <w:rPr>
            <w:rFonts w:ascii="楷体" w:eastAsia="楷体" w:hAnsi="楷体" w:hint="eastAsia"/>
            <w:sz w:val="28"/>
            <w:szCs w:val="28"/>
          </w:rPr>
          <w:t>，</w:t>
        </w:r>
      </w:ins>
      <w:r w:rsidRPr="00CE0EE5">
        <w:rPr>
          <w:rFonts w:ascii="楷体" w:eastAsia="楷体" w:hAnsi="楷体" w:hint="eastAsia"/>
          <w:sz w:val="28"/>
          <w:szCs w:val="28"/>
        </w:rPr>
        <w:t>安立</w:t>
      </w:r>
      <w:ins w:id="1156" w:author="apple" w:date="2015-08-18T21:24:00Z">
        <w:r w:rsidR="00BD7B14">
          <w:rPr>
            <w:rFonts w:ascii="楷体" w:eastAsia="楷体" w:hAnsi="楷体" w:hint="eastAsia"/>
            <w:sz w:val="28"/>
            <w:szCs w:val="28"/>
          </w:rPr>
          <w:t>为自宗清净无垢的观点了。</w:t>
        </w:r>
      </w:ins>
      <w:del w:id="1157" w:author="apple" w:date="2015-08-18T21:26:00Z">
        <w:r w:rsidRPr="00CE0EE5" w:rsidDel="00770D69">
          <w:rPr>
            <w:rFonts w:ascii="楷体" w:eastAsia="楷体" w:hAnsi="楷体" w:hint="eastAsia"/>
            <w:sz w:val="28"/>
            <w:szCs w:val="28"/>
          </w:rPr>
          <w:delText>位置中清净如个的观点，</w:delText>
        </w:r>
      </w:del>
      <w:r w:rsidRPr="00CE0EE5">
        <w:rPr>
          <w:rFonts w:ascii="楷体" w:eastAsia="楷体" w:hAnsi="楷体" w:hint="eastAsia"/>
          <w:sz w:val="28"/>
          <w:szCs w:val="28"/>
        </w:rPr>
        <w:t>然后这个就是从共同的角度去讲的。通过具足金刚乘的，甚深</w:t>
      </w:r>
      <w:ins w:id="1158" w:author="apple" w:date="2015-08-18T21:26:00Z">
        <w:r w:rsidR="00770D69">
          <w:rPr>
            <w:rFonts w:ascii="楷体" w:eastAsia="楷体" w:hAnsi="楷体" w:hint="eastAsia"/>
            <w:sz w:val="28"/>
            <w:szCs w:val="28"/>
          </w:rPr>
          <w:t>窍诀要点，而现前真如的方便，</w:t>
        </w:r>
      </w:ins>
      <w:del w:id="1159" w:author="apple" w:date="2015-08-18T21:26:00Z">
        <w:r w:rsidRPr="00CE0EE5" w:rsidDel="00770D69">
          <w:rPr>
            <w:rFonts w:ascii="楷体" w:eastAsia="楷体" w:hAnsi="楷体" w:hint="eastAsia"/>
            <w:sz w:val="28"/>
            <w:szCs w:val="28"/>
          </w:rPr>
          <w:delText>翘觉要点而?方便，</w:delText>
        </w:r>
      </w:del>
      <w:r w:rsidRPr="00CE0EE5">
        <w:rPr>
          <w:rFonts w:ascii="楷体" w:eastAsia="楷体" w:hAnsi="楷体" w:hint="eastAsia"/>
          <w:sz w:val="28"/>
          <w:szCs w:val="28"/>
        </w:rPr>
        <w:t>那么要具备这个方便，那么实际上就是说在显宗的基础上呢</w:t>
      </w:r>
      <w:ins w:id="1160" w:author="apple" w:date="2015-08-18T21:37:00Z">
        <w:r w:rsidR="00770D69">
          <w:rPr>
            <w:rFonts w:ascii="楷体" w:eastAsia="楷体" w:hAnsi="楷体" w:hint="eastAsia"/>
            <w:sz w:val="28"/>
            <w:szCs w:val="28"/>
          </w:rPr>
          <w:t>，</w:t>
        </w:r>
      </w:ins>
      <w:r w:rsidRPr="00CE0EE5">
        <w:rPr>
          <w:rFonts w:ascii="楷体" w:eastAsia="楷体" w:hAnsi="楷体" w:hint="eastAsia"/>
          <w:sz w:val="28"/>
          <w:szCs w:val="28"/>
        </w:rPr>
        <w:t>再加上金刚乘的甚深</w:t>
      </w:r>
      <w:ins w:id="1161" w:author="apple" w:date="2015-08-18T21:26:00Z">
        <w:r w:rsidR="00770D69">
          <w:rPr>
            <w:rFonts w:ascii="楷体" w:eastAsia="楷体" w:hAnsi="楷体" w:hint="eastAsia"/>
            <w:sz w:val="28"/>
            <w:szCs w:val="28"/>
          </w:rPr>
          <w:t>窍诀的</w:t>
        </w:r>
      </w:ins>
      <w:del w:id="1162" w:author="apple" w:date="2015-08-18T21:26:00Z">
        <w:r w:rsidRPr="00CE0EE5" w:rsidDel="00770D69">
          <w:rPr>
            <w:rFonts w:ascii="楷体" w:eastAsia="楷体" w:hAnsi="楷体" w:hint="eastAsia"/>
            <w:sz w:val="28"/>
            <w:szCs w:val="28"/>
          </w:rPr>
          <w:delText>翘角</w:delText>
        </w:r>
      </w:del>
      <w:r w:rsidRPr="00CE0EE5">
        <w:rPr>
          <w:rFonts w:ascii="楷体" w:eastAsia="楷体" w:hAnsi="楷体" w:hint="eastAsia"/>
          <w:sz w:val="28"/>
          <w:szCs w:val="28"/>
        </w:rPr>
        <w:t>要点</w:t>
      </w:r>
      <w:ins w:id="1163" w:author="apple" w:date="2015-08-18T21:26:00Z">
        <w:r w:rsidR="00770D69">
          <w:rPr>
            <w:rFonts w:ascii="楷体" w:eastAsia="楷体" w:hAnsi="楷体" w:hint="eastAsia"/>
            <w:sz w:val="28"/>
            <w:szCs w:val="28"/>
          </w:rPr>
          <w:t>，</w:t>
        </w:r>
      </w:ins>
      <w:r w:rsidRPr="00CE0EE5">
        <w:rPr>
          <w:rFonts w:ascii="楷体" w:eastAsia="楷体" w:hAnsi="楷体" w:hint="eastAsia"/>
          <w:sz w:val="28"/>
          <w:szCs w:val="28"/>
        </w:rPr>
        <w:t>就可以</w:t>
      </w:r>
      <w:ins w:id="1164" w:author="apple" w:date="2015-08-18T21:27:00Z">
        <w:r w:rsidR="00770D69">
          <w:rPr>
            <w:rFonts w:ascii="楷体" w:eastAsia="楷体" w:hAnsi="楷体" w:hint="eastAsia"/>
            <w:sz w:val="28"/>
            <w:szCs w:val="28"/>
          </w:rPr>
          <w:t>现前</w:t>
        </w:r>
      </w:ins>
      <w:del w:id="1165" w:author="apple" w:date="2015-08-18T21:26:00Z">
        <w:r w:rsidRPr="00CE0EE5" w:rsidDel="00770D69">
          <w:rPr>
            <w:rFonts w:ascii="楷体" w:eastAsia="楷体" w:hAnsi="楷体" w:hint="eastAsia"/>
            <w:sz w:val="28"/>
            <w:szCs w:val="28"/>
          </w:rPr>
          <w:delText>现解</w:delText>
        </w:r>
      </w:del>
      <w:r w:rsidRPr="00CE0EE5">
        <w:rPr>
          <w:rFonts w:ascii="楷体" w:eastAsia="楷体" w:hAnsi="楷体" w:hint="eastAsia"/>
          <w:sz w:val="28"/>
          <w:szCs w:val="28"/>
        </w:rPr>
        <w:t>真如</w:t>
      </w:r>
      <w:ins w:id="1166" w:author="apple" w:date="2015-08-18T21:27:00Z">
        <w:r w:rsidR="00770D69">
          <w:rPr>
            <w:rFonts w:ascii="楷体" w:eastAsia="楷体" w:hAnsi="楷体" w:hint="eastAsia"/>
            <w:sz w:val="28"/>
            <w:szCs w:val="28"/>
          </w:rPr>
          <w:t>。</w:t>
        </w:r>
      </w:ins>
    </w:p>
    <w:p w:rsidR="00F02FD3" w:rsidRDefault="00C62323" w:rsidP="00F02FD3">
      <w:pPr>
        <w:spacing w:line="640" w:lineRule="exact"/>
        <w:ind w:firstLineChars="200" w:firstLine="560"/>
        <w:rPr>
          <w:ins w:id="1167" w:author="apple" w:date="2015-08-18T21:37:00Z"/>
          <w:rFonts w:ascii="楷体" w:eastAsia="楷体" w:hAnsi="楷体"/>
          <w:color w:val="000000"/>
          <w:sz w:val="30"/>
          <w:szCs w:val="30"/>
        </w:rPr>
        <w:pPrChange w:id="1168" w:author="apple" w:date="2015-08-18T21:32:00Z">
          <w:pPr>
            <w:spacing w:line="640" w:lineRule="exact"/>
            <w:ind w:firstLine="570"/>
          </w:pPr>
        </w:pPrChange>
      </w:pPr>
      <w:del w:id="1169" w:author="apple" w:date="2015-08-18T21:27:00Z">
        <w:r w:rsidRPr="00CE0EE5" w:rsidDel="00770D69">
          <w:rPr>
            <w:rFonts w:ascii="楷体" w:eastAsia="楷体" w:hAnsi="楷体" w:hint="eastAsia"/>
            <w:sz w:val="28"/>
            <w:szCs w:val="28"/>
          </w:rPr>
          <w:delText>，</w:delText>
        </w:r>
      </w:del>
      <w:r w:rsidRPr="00CE0EE5">
        <w:rPr>
          <w:rFonts w:ascii="楷体" w:eastAsia="楷体" w:hAnsi="楷体" w:hint="eastAsia"/>
          <w:sz w:val="28"/>
          <w:szCs w:val="28"/>
        </w:rPr>
        <w:t>那么</w:t>
      </w:r>
      <w:del w:id="1170" w:author="apple" w:date="2015-08-18T21:27:00Z">
        <w:r w:rsidRPr="00CE0EE5" w:rsidDel="00770D69">
          <w:rPr>
            <w:rFonts w:ascii="楷体" w:eastAsia="楷体" w:hAnsi="楷体" w:hint="eastAsia"/>
            <w:sz w:val="28"/>
            <w:szCs w:val="28"/>
          </w:rPr>
          <w:delText>现解</w:delText>
        </w:r>
      </w:del>
      <w:ins w:id="1171" w:author="apple" w:date="2015-08-18T21:27:00Z">
        <w:r w:rsidR="00770D69">
          <w:rPr>
            <w:rFonts w:ascii="楷体" w:eastAsia="楷体" w:hAnsi="楷体" w:hint="eastAsia"/>
            <w:sz w:val="28"/>
            <w:szCs w:val="28"/>
          </w:rPr>
          <w:t>现前</w:t>
        </w:r>
      </w:ins>
      <w:r w:rsidRPr="00CE0EE5">
        <w:rPr>
          <w:rFonts w:ascii="楷体" w:eastAsia="楷体" w:hAnsi="楷体" w:hint="eastAsia"/>
          <w:sz w:val="28"/>
          <w:szCs w:val="28"/>
        </w:rPr>
        <w:t>真如</w:t>
      </w:r>
      <w:ins w:id="1172" w:author="apple" w:date="2015-08-18T21:27:00Z">
        <w:r w:rsidR="00770D69">
          <w:rPr>
            <w:rFonts w:ascii="楷体" w:eastAsia="楷体" w:hAnsi="楷体" w:hint="eastAsia"/>
            <w:sz w:val="28"/>
            <w:szCs w:val="28"/>
          </w:rPr>
          <w:t>的</w:t>
        </w:r>
      </w:ins>
      <w:r w:rsidRPr="00CE0EE5">
        <w:rPr>
          <w:rFonts w:ascii="楷体" w:eastAsia="楷体" w:hAnsi="楷体" w:hint="eastAsia"/>
          <w:sz w:val="28"/>
          <w:szCs w:val="28"/>
        </w:rPr>
        <w:t>方便</w:t>
      </w:r>
      <w:ins w:id="1173" w:author="apple" w:date="2015-08-18T21:27:00Z">
        <w:r w:rsidR="00770D69">
          <w:rPr>
            <w:rFonts w:ascii="楷体" w:eastAsia="楷体" w:hAnsi="楷体" w:hint="eastAsia"/>
            <w:sz w:val="28"/>
            <w:szCs w:val="28"/>
          </w:rPr>
          <w:t>是</w:t>
        </w:r>
      </w:ins>
      <w:del w:id="1174" w:author="apple" w:date="2015-08-18T21:27:00Z">
        <w:r w:rsidRPr="00CE0EE5" w:rsidDel="00770D69">
          <w:rPr>
            <w:rFonts w:ascii="楷体" w:eastAsia="楷体" w:hAnsi="楷体" w:hint="eastAsia"/>
            <w:sz w:val="28"/>
            <w:szCs w:val="28"/>
          </w:rPr>
          <w:delText>时</w:delText>
        </w:r>
      </w:del>
      <w:r w:rsidRPr="00CE0EE5">
        <w:rPr>
          <w:rFonts w:ascii="楷体" w:eastAsia="楷体" w:hAnsi="楷体" w:hint="eastAsia"/>
          <w:sz w:val="28"/>
          <w:szCs w:val="28"/>
        </w:rPr>
        <w:t>什么呢，</w:t>
      </w:r>
      <w:ins w:id="1175" w:author="apple" w:date="2015-08-18T21:27:00Z">
        <w:r w:rsidR="00770D69" w:rsidRPr="00770D69">
          <w:rPr>
            <w:rFonts w:ascii="楷体" w:eastAsia="楷体" w:hAnsi="楷体" w:hint="eastAsia"/>
            <w:sz w:val="28"/>
            <w:szCs w:val="28"/>
          </w:rPr>
          <w:t>“</w:t>
        </w:r>
        <w:r w:rsidR="00F02FD3" w:rsidRPr="00F02FD3">
          <w:rPr>
            <w:rFonts w:ascii="楷体" w:eastAsia="楷体" w:hAnsi="楷体"/>
            <w:b/>
            <w:color w:val="000000"/>
            <w:sz w:val="28"/>
            <w:szCs w:val="28"/>
            <w:rPrChange w:id="1176" w:author="apple" w:date="2015-08-18T21:27:00Z">
              <w:rPr>
                <w:rFonts w:ascii="黑体" w:eastAsia="黑体" w:hAnsi="黑体"/>
                <w:b/>
                <w:i/>
                <w:iCs/>
                <w:color w:val="000000"/>
                <w:sz w:val="28"/>
                <w:szCs w:val="28"/>
              </w:rPr>
            </w:rPrChange>
          </w:rPr>
          <w:t>依靠四证因等确凿理证的途径生起定解</w:t>
        </w:r>
        <w:r w:rsidR="00770D69" w:rsidRPr="00770D69">
          <w:rPr>
            <w:rFonts w:ascii="楷体" w:eastAsia="楷体" w:hAnsi="楷体" w:hint="eastAsia"/>
            <w:sz w:val="28"/>
            <w:szCs w:val="28"/>
          </w:rPr>
          <w:t>”</w:t>
        </w:r>
      </w:ins>
      <w:del w:id="1177" w:author="apple" w:date="2015-08-18T21:28:00Z">
        <w:r w:rsidRPr="00CE0EE5" w:rsidDel="00770D69">
          <w:rPr>
            <w:rFonts w:ascii="楷体" w:eastAsia="楷体" w:hAnsi="楷体" w:hint="eastAsia"/>
            <w:sz w:val="28"/>
            <w:szCs w:val="28"/>
          </w:rPr>
          <w:delText>依靠是正因等确着已正的途径称为定解，</w:delText>
        </w:r>
      </w:del>
      <w:r w:rsidRPr="00CE0EE5">
        <w:rPr>
          <w:rFonts w:ascii="楷体" w:eastAsia="楷体" w:hAnsi="楷体" w:hint="eastAsia"/>
          <w:sz w:val="28"/>
          <w:szCs w:val="28"/>
        </w:rPr>
        <w:t>那么这个</w:t>
      </w:r>
      <w:ins w:id="1178" w:author="apple" w:date="2015-08-18T21:28:00Z">
        <w:r w:rsidR="00770D69">
          <w:rPr>
            <w:rFonts w:ascii="楷体" w:eastAsia="楷体" w:hAnsi="楷体" w:hint="eastAsia"/>
            <w:sz w:val="28"/>
            <w:szCs w:val="28"/>
          </w:rPr>
          <w:t>四</w:t>
        </w:r>
      </w:ins>
      <w:del w:id="1179" w:author="apple" w:date="2015-08-18T21:28:00Z">
        <w:r w:rsidRPr="00CE0EE5" w:rsidDel="00770D69">
          <w:rPr>
            <w:rFonts w:ascii="楷体" w:eastAsia="楷体" w:hAnsi="楷体" w:hint="eastAsia"/>
            <w:sz w:val="28"/>
            <w:szCs w:val="28"/>
          </w:rPr>
          <w:delText>是</w:delText>
        </w:r>
      </w:del>
      <w:ins w:id="1180" w:author="apple" w:date="2015-08-18T21:28:00Z">
        <w:r w:rsidR="00770D69">
          <w:rPr>
            <w:rFonts w:ascii="楷体" w:eastAsia="楷体" w:hAnsi="楷体" w:hint="eastAsia"/>
            <w:sz w:val="28"/>
            <w:szCs w:val="28"/>
          </w:rPr>
          <w:t>证</w:t>
        </w:r>
      </w:ins>
      <w:del w:id="1181" w:author="apple" w:date="2015-08-18T21:28:00Z">
        <w:r w:rsidRPr="00CE0EE5" w:rsidDel="00770D69">
          <w:rPr>
            <w:rFonts w:ascii="楷体" w:eastAsia="楷体" w:hAnsi="楷体" w:hint="eastAsia"/>
            <w:sz w:val="28"/>
            <w:szCs w:val="28"/>
          </w:rPr>
          <w:delText>正</w:delText>
        </w:r>
      </w:del>
      <w:r w:rsidRPr="00CE0EE5">
        <w:rPr>
          <w:rFonts w:ascii="楷体" w:eastAsia="楷体" w:hAnsi="楷体" w:hint="eastAsia"/>
          <w:sz w:val="28"/>
          <w:szCs w:val="28"/>
        </w:rPr>
        <w:t>因</w:t>
      </w:r>
      <w:ins w:id="1182" w:author="apple" w:date="2015-08-18T21:28:00Z">
        <w:r w:rsidR="00770D69">
          <w:rPr>
            <w:rFonts w:ascii="楷体" w:eastAsia="楷体" w:hAnsi="楷体" w:hint="eastAsia"/>
            <w:sz w:val="28"/>
            <w:szCs w:val="28"/>
          </w:rPr>
          <w:t>呢，是</w:t>
        </w:r>
      </w:ins>
      <w:r w:rsidRPr="00CE0EE5">
        <w:rPr>
          <w:rFonts w:ascii="楷体" w:eastAsia="楷体" w:hAnsi="楷体" w:hint="eastAsia"/>
          <w:sz w:val="28"/>
          <w:szCs w:val="28"/>
        </w:rPr>
        <w:t>在密</w:t>
      </w:r>
      <w:ins w:id="1183" w:author="apple" w:date="2015-08-18T21:28:00Z">
        <w:r w:rsidR="00770D69">
          <w:rPr>
            <w:rFonts w:ascii="楷体" w:eastAsia="楷体" w:hAnsi="楷体" w:hint="eastAsia"/>
            <w:sz w:val="28"/>
            <w:szCs w:val="28"/>
          </w:rPr>
          <w:t>宗</w:t>
        </w:r>
      </w:ins>
      <w:del w:id="1184" w:author="apple" w:date="2015-08-18T21:28:00Z">
        <w:r w:rsidRPr="00CE0EE5" w:rsidDel="00770D69">
          <w:rPr>
            <w:rFonts w:ascii="楷体" w:eastAsia="楷体" w:hAnsi="楷体" w:hint="eastAsia"/>
            <w:sz w:val="28"/>
            <w:szCs w:val="28"/>
          </w:rPr>
          <w:delText>成</w:delText>
        </w:r>
      </w:del>
      <w:r w:rsidRPr="00CE0EE5">
        <w:rPr>
          <w:rFonts w:ascii="楷体" w:eastAsia="楷体" w:hAnsi="楷体" w:hint="eastAsia"/>
          <w:sz w:val="28"/>
          <w:szCs w:val="28"/>
        </w:rPr>
        <w:t>当中</w:t>
      </w:r>
      <w:ins w:id="1185" w:author="apple" w:date="2015-08-18T21:28:00Z">
        <w:r w:rsidR="00770D69">
          <w:rPr>
            <w:rFonts w:ascii="楷体" w:eastAsia="楷体" w:hAnsi="楷体" w:hint="eastAsia"/>
            <w:sz w:val="28"/>
            <w:szCs w:val="28"/>
          </w:rPr>
          <w:t>，在</w:t>
        </w:r>
      </w:ins>
      <w:r w:rsidRPr="00CE0EE5">
        <w:rPr>
          <w:rFonts w:ascii="楷体" w:eastAsia="楷体" w:hAnsi="楷体" w:hint="eastAsia"/>
          <w:sz w:val="28"/>
          <w:szCs w:val="28"/>
        </w:rPr>
        <w:t>幻化网当中呢</w:t>
      </w:r>
      <w:ins w:id="1186" w:author="apple" w:date="2015-08-18T21:28:00Z">
        <w:r w:rsidR="00770D69">
          <w:rPr>
            <w:rFonts w:ascii="楷体" w:eastAsia="楷体" w:hAnsi="楷体" w:hint="eastAsia"/>
            <w:sz w:val="28"/>
            <w:szCs w:val="28"/>
          </w:rPr>
          <w:t>，</w:t>
        </w:r>
      </w:ins>
      <w:r w:rsidRPr="00CE0EE5">
        <w:rPr>
          <w:rFonts w:ascii="楷体" w:eastAsia="楷体" w:hAnsi="楷体" w:hint="eastAsia"/>
          <w:sz w:val="28"/>
          <w:szCs w:val="28"/>
        </w:rPr>
        <w:t>讲这个</w:t>
      </w:r>
      <w:ins w:id="1187" w:author="apple" w:date="2015-08-18T21:28:00Z">
        <w:r w:rsidR="00770D69">
          <w:rPr>
            <w:rFonts w:ascii="楷体" w:eastAsia="楷体" w:hAnsi="楷体" w:hint="eastAsia"/>
            <w:sz w:val="28"/>
            <w:szCs w:val="28"/>
          </w:rPr>
          <w:t>四证因</w:t>
        </w:r>
      </w:ins>
      <w:del w:id="1188" w:author="apple" w:date="2015-08-18T21:28:00Z">
        <w:r w:rsidRPr="00CE0EE5" w:rsidDel="00770D69">
          <w:rPr>
            <w:rFonts w:ascii="楷体" w:eastAsia="楷体" w:hAnsi="楷体" w:hint="eastAsia"/>
            <w:sz w:val="28"/>
            <w:szCs w:val="28"/>
          </w:rPr>
          <w:delText>是正因，</w:delText>
        </w:r>
      </w:del>
      <w:r w:rsidRPr="00CE0EE5">
        <w:rPr>
          <w:rFonts w:ascii="楷体" w:eastAsia="楷体" w:hAnsi="楷体" w:hint="eastAsia"/>
          <w:sz w:val="28"/>
          <w:szCs w:val="28"/>
        </w:rPr>
        <w:t>是讲</w:t>
      </w:r>
      <w:del w:id="1189" w:author="apple" w:date="2015-08-18T21:28:00Z">
        <w:r w:rsidRPr="00CE0EE5" w:rsidDel="00770D69">
          <w:rPr>
            <w:rFonts w:ascii="楷体" w:eastAsia="楷体" w:hAnsi="楷体" w:hint="eastAsia"/>
            <w:sz w:val="28"/>
            <w:szCs w:val="28"/>
          </w:rPr>
          <w:delText>很多</w:delText>
        </w:r>
      </w:del>
      <w:r w:rsidRPr="00CE0EE5">
        <w:rPr>
          <w:rFonts w:ascii="楷体" w:eastAsia="楷体" w:hAnsi="楷体" w:hint="eastAsia"/>
          <w:sz w:val="28"/>
          <w:szCs w:val="28"/>
        </w:rPr>
        <w:t>的</w:t>
      </w:r>
      <w:ins w:id="1190" w:author="apple" w:date="2015-08-18T21:28:00Z">
        <w:r w:rsidR="00770D69">
          <w:rPr>
            <w:rFonts w:ascii="楷体" w:eastAsia="楷体" w:hAnsi="楷体" w:hint="eastAsia"/>
            <w:sz w:val="28"/>
            <w:szCs w:val="28"/>
          </w:rPr>
          <w:t>多的。</w:t>
        </w:r>
      </w:ins>
      <w:del w:id="1191" w:author="apple" w:date="2015-08-18T21:28:00Z">
        <w:r w:rsidRPr="00CE0EE5" w:rsidDel="00770D69">
          <w:rPr>
            <w:rFonts w:ascii="楷体" w:eastAsia="楷体" w:hAnsi="楷体" w:hint="eastAsia"/>
            <w:sz w:val="28"/>
            <w:szCs w:val="28"/>
          </w:rPr>
          <w:delText>，</w:delText>
        </w:r>
      </w:del>
      <w:r w:rsidRPr="00CE0EE5">
        <w:rPr>
          <w:rFonts w:ascii="楷体" w:eastAsia="楷体" w:hAnsi="楷体" w:hint="eastAsia"/>
          <w:sz w:val="28"/>
          <w:szCs w:val="28"/>
        </w:rPr>
        <w:t>那么这</w:t>
      </w:r>
      <w:ins w:id="1192" w:author="apple" w:date="2015-08-18T21:29:00Z">
        <w:r w:rsidR="00770D69">
          <w:rPr>
            <w:rFonts w:ascii="楷体" w:eastAsia="楷体" w:hAnsi="楷体" w:hint="eastAsia"/>
            <w:sz w:val="28"/>
            <w:szCs w:val="28"/>
          </w:rPr>
          <w:t>四证因</w:t>
        </w:r>
      </w:ins>
      <w:del w:id="1193" w:author="apple" w:date="2015-08-18T21:29:00Z">
        <w:r w:rsidRPr="00CE0EE5" w:rsidDel="00770D69">
          <w:rPr>
            <w:rFonts w:ascii="楷体" w:eastAsia="楷体" w:hAnsi="楷体" w:hint="eastAsia"/>
            <w:sz w:val="28"/>
            <w:szCs w:val="28"/>
          </w:rPr>
          <w:delText>个是正因</w:delText>
        </w:r>
      </w:del>
      <w:r w:rsidRPr="00CE0EE5">
        <w:rPr>
          <w:rFonts w:ascii="楷体" w:eastAsia="楷体" w:hAnsi="楷体" w:hint="eastAsia"/>
          <w:sz w:val="28"/>
          <w:szCs w:val="28"/>
        </w:rPr>
        <w:t>实际上就是四种理论。那么四种理论</w:t>
      </w:r>
      <w:ins w:id="1194" w:author="apple" w:date="2015-08-18T21:29:00Z">
        <w:r w:rsidR="00770D69">
          <w:rPr>
            <w:rFonts w:ascii="楷体" w:eastAsia="楷体" w:hAnsi="楷体" w:hint="eastAsia"/>
            <w:sz w:val="28"/>
            <w:szCs w:val="28"/>
          </w:rPr>
          <w:t>的时候，</w:t>
        </w:r>
      </w:ins>
      <w:r w:rsidRPr="00CE0EE5">
        <w:rPr>
          <w:rFonts w:ascii="楷体" w:eastAsia="楷体" w:hAnsi="楷体" w:hint="eastAsia"/>
          <w:sz w:val="28"/>
          <w:szCs w:val="28"/>
        </w:rPr>
        <w:t>实际上是在显宗的基础上进一步的</w:t>
      </w:r>
      <w:del w:id="1195" w:author="apple" w:date="2015-08-18T21:29:00Z">
        <w:r w:rsidRPr="00CE0EE5" w:rsidDel="00770D69">
          <w:rPr>
            <w:rFonts w:ascii="楷体" w:eastAsia="楷体" w:hAnsi="楷体" w:hint="eastAsia"/>
            <w:sz w:val="28"/>
            <w:szCs w:val="28"/>
          </w:rPr>
          <w:delText>决定</w:delText>
        </w:r>
      </w:del>
      <w:r w:rsidRPr="00CE0EE5">
        <w:rPr>
          <w:rFonts w:ascii="楷体" w:eastAsia="楷体" w:hAnsi="楷体" w:hint="eastAsia"/>
          <w:sz w:val="28"/>
          <w:szCs w:val="28"/>
        </w:rPr>
        <w:t>抉择这样一种最究竟法界的</w:t>
      </w:r>
      <w:ins w:id="1196" w:author="apple" w:date="2015-08-18T21:37:00Z">
        <w:r w:rsidR="009D77AD">
          <w:rPr>
            <w:rFonts w:ascii="楷体" w:eastAsia="楷体" w:hAnsi="楷体" w:hint="eastAsia"/>
            <w:sz w:val="28"/>
            <w:szCs w:val="28"/>
          </w:rPr>
          <w:t>，</w:t>
        </w:r>
      </w:ins>
      <w:r w:rsidRPr="00CE0EE5">
        <w:rPr>
          <w:rFonts w:ascii="楷体" w:eastAsia="楷体" w:hAnsi="楷体" w:hint="eastAsia"/>
          <w:sz w:val="28"/>
          <w:szCs w:val="28"/>
        </w:rPr>
        <w:t>这样一种四种根据</w:t>
      </w:r>
      <w:ins w:id="1197" w:author="apple" w:date="2015-08-18T21:37:00Z">
        <w:r w:rsidR="009D77AD">
          <w:rPr>
            <w:rFonts w:ascii="楷体" w:eastAsia="楷体" w:hAnsi="楷体" w:hint="eastAsia"/>
            <w:sz w:val="28"/>
            <w:szCs w:val="28"/>
          </w:rPr>
          <w:t>。</w:t>
        </w:r>
      </w:ins>
      <w:del w:id="1198" w:author="apple" w:date="2015-08-18T21:37:00Z">
        <w:r w:rsidRPr="00CE0EE5" w:rsidDel="009D77AD">
          <w:rPr>
            <w:rFonts w:ascii="楷体" w:eastAsia="楷体" w:hAnsi="楷体" w:hint="eastAsia"/>
            <w:sz w:val="28"/>
            <w:szCs w:val="28"/>
          </w:rPr>
          <w:delText>，</w:delText>
        </w:r>
      </w:del>
      <w:del w:id="1199" w:author="apple" w:date="2015-08-18T21:29:00Z">
        <w:r w:rsidRPr="00CE0EE5" w:rsidDel="00770D69">
          <w:rPr>
            <w:rFonts w:ascii="楷体" w:eastAsia="楷体" w:hAnsi="楷体" w:hint="eastAsia"/>
            <w:sz w:val="28"/>
            <w:szCs w:val="28"/>
          </w:rPr>
          <w:delText>下面呢在助词当中也有这样一种译音</w:delText>
        </w:r>
      </w:del>
      <w:ins w:id="1200" w:author="apple" w:date="2015-08-18T21:29:00Z">
        <w:r w:rsidR="00770D69" w:rsidRPr="00CE0EE5">
          <w:rPr>
            <w:rFonts w:ascii="楷体" w:eastAsia="楷体" w:hAnsi="楷体" w:hint="eastAsia"/>
            <w:sz w:val="28"/>
            <w:szCs w:val="28"/>
          </w:rPr>
          <w:t>下面呢在</w:t>
        </w:r>
        <w:r w:rsidR="00770D69">
          <w:rPr>
            <w:rFonts w:ascii="楷体" w:eastAsia="楷体" w:hAnsi="楷体" w:hint="eastAsia"/>
            <w:sz w:val="28"/>
            <w:szCs w:val="28"/>
          </w:rPr>
          <w:t>注释</w:t>
        </w:r>
        <w:r w:rsidR="00770D69" w:rsidRPr="00CE0EE5">
          <w:rPr>
            <w:rFonts w:ascii="楷体" w:eastAsia="楷体" w:hAnsi="楷体" w:hint="eastAsia"/>
            <w:sz w:val="28"/>
            <w:szCs w:val="28"/>
          </w:rPr>
          <w:t>当中也有</w:t>
        </w:r>
      </w:ins>
      <w:ins w:id="1201" w:author="apple" w:date="2015-08-18T21:30:00Z">
        <w:r w:rsidR="00770D69">
          <w:rPr>
            <w:rFonts w:ascii="楷体" w:eastAsia="楷体" w:hAnsi="楷体" w:hint="eastAsia"/>
            <w:sz w:val="28"/>
            <w:szCs w:val="28"/>
          </w:rPr>
          <w:t>一因，</w:t>
        </w:r>
        <w:r w:rsidR="00F02FD3" w:rsidRPr="00F02FD3">
          <w:rPr>
            <w:rFonts w:ascii="楷体" w:eastAsia="楷体" w:hAnsi="楷体" w:hint="eastAsia"/>
            <w:color w:val="000000"/>
            <w:sz w:val="30"/>
            <w:szCs w:val="30"/>
            <w:rPrChange w:id="1202" w:author="apple" w:date="2015-08-18T21:30:00Z">
              <w:rPr>
                <w:rFonts w:hint="eastAsia"/>
                <w:i/>
                <w:iCs/>
                <w:color w:val="000000"/>
                <w:sz w:val="18"/>
                <w:szCs w:val="18"/>
              </w:rPr>
            </w:rPrChange>
          </w:rPr>
          <w:t>一因、现量、文字相、加持</w:t>
        </w:r>
        <w:r w:rsidR="00770D69">
          <w:rPr>
            <w:rFonts w:ascii="楷体" w:eastAsia="楷体" w:hAnsi="楷体" w:hint="eastAsia"/>
            <w:color w:val="000000"/>
            <w:sz w:val="30"/>
            <w:szCs w:val="30"/>
          </w:rPr>
          <w:t>啊。</w:t>
        </w:r>
      </w:ins>
      <w:ins w:id="1203" w:author="apple" w:date="2015-08-18T21:31:00Z">
        <w:r w:rsidR="009D77AD">
          <w:rPr>
            <w:rFonts w:ascii="楷体" w:eastAsia="楷体" w:hAnsi="楷体" w:hint="eastAsia"/>
            <w:color w:val="000000"/>
            <w:sz w:val="30"/>
            <w:szCs w:val="30"/>
          </w:rPr>
          <w:t>就是讲这四种理证，四证因</w:t>
        </w:r>
      </w:ins>
      <w:ins w:id="1204" w:author="apple" w:date="2015-08-18T21:37:00Z">
        <w:r w:rsidR="009D77AD">
          <w:rPr>
            <w:rFonts w:ascii="楷体" w:eastAsia="楷体" w:hAnsi="楷体" w:hint="eastAsia"/>
            <w:color w:val="000000"/>
            <w:sz w:val="30"/>
            <w:szCs w:val="30"/>
          </w:rPr>
          <w:t>。</w:t>
        </w:r>
      </w:ins>
    </w:p>
    <w:p w:rsidR="00F02FD3" w:rsidRDefault="00770D69" w:rsidP="00F02FD3">
      <w:pPr>
        <w:spacing w:line="640" w:lineRule="exact"/>
        <w:ind w:firstLineChars="200" w:firstLine="600"/>
        <w:rPr>
          <w:ins w:id="1205" w:author="apple" w:date="2015-08-18T21:34:00Z"/>
          <w:rFonts w:ascii="楷体" w:eastAsia="楷体" w:hAnsi="楷体"/>
          <w:sz w:val="28"/>
          <w:szCs w:val="28"/>
        </w:rPr>
        <w:pPrChange w:id="1206" w:author="apple" w:date="2015-08-18T21:37:00Z">
          <w:pPr>
            <w:spacing w:line="640" w:lineRule="exact"/>
            <w:ind w:firstLine="570"/>
          </w:pPr>
        </w:pPrChange>
      </w:pPr>
      <w:ins w:id="1207" w:author="apple" w:date="2015-08-18T21:31:00Z">
        <w:r>
          <w:rPr>
            <w:rFonts w:ascii="楷体" w:eastAsia="楷体" w:hAnsi="楷体" w:hint="eastAsia"/>
            <w:color w:val="000000"/>
            <w:sz w:val="30"/>
            <w:szCs w:val="30"/>
          </w:rPr>
          <w:t>首先有个一因呢，一因实际上有时候，也叫一理。那么这个所谓的一因，或者</w:t>
        </w:r>
      </w:ins>
      <w:ins w:id="1208" w:author="apple" w:date="2015-08-18T21:32:00Z">
        <w:r>
          <w:rPr>
            <w:rFonts w:ascii="楷体" w:eastAsia="楷体" w:hAnsi="楷体" w:hint="eastAsia"/>
            <w:color w:val="000000"/>
            <w:sz w:val="30"/>
            <w:szCs w:val="30"/>
          </w:rPr>
          <w:t>一理呢，他主要是抉择这个法界等性的，</w:t>
        </w:r>
      </w:ins>
      <w:del w:id="1209" w:author="apple" w:date="2015-08-18T21:32:00Z">
        <w:r w:rsidR="00C62323" w:rsidRPr="00CE0EE5" w:rsidDel="00770D69">
          <w:rPr>
            <w:rFonts w:ascii="楷体" w:eastAsia="楷体" w:hAnsi="楷体" w:hint="eastAsia"/>
            <w:sz w:val="28"/>
            <w:szCs w:val="28"/>
          </w:rPr>
          <w:delText>，限量文字相加持，讲这个四种理正，四正因呢，首先由一个一因呢，因实际上有时候也叫一？那么这个所谓的一音或者以？呢，主要是抉择法界等性的，</w:delText>
        </w:r>
      </w:del>
      <w:r w:rsidR="00C62323" w:rsidRPr="00CE0EE5">
        <w:rPr>
          <w:rFonts w:ascii="楷体" w:eastAsia="楷体" w:hAnsi="楷体" w:hint="eastAsia"/>
          <w:sz w:val="28"/>
          <w:szCs w:val="28"/>
        </w:rPr>
        <w:t>他就是空性，前边这个远离四边</w:t>
      </w:r>
      <w:ins w:id="1210" w:author="apple" w:date="2015-08-18T21:32:00Z">
        <w:r>
          <w:rPr>
            <w:rFonts w:ascii="楷体" w:eastAsia="楷体" w:hAnsi="楷体" w:hint="eastAsia"/>
            <w:sz w:val="28"/>
            <w:szCs w:val="28"/>
          </w:rPr>
          <w:t>戏</w:t>
        </w:r>
      </w:ins>
      <w:del w:id="1211" w:author="apple" w:date="2015-08-18T21:32:00Z">
        <w:r w:rsidR="00C62323" w:rsidRPr="00CE0EE5" w:rsidDel="00770D69">
          <w:rPr>
            <w:rFonts w:ascii="楷体" w:eastAsia="楷体" w:hAnsi="楷体" w:hint="eastAsia"/>
            <w:sz w:val="28"/>
            <w:szCs w:val="28"/>
          </w:rPr>
          <w:delText>？</w:delText>
        </w:r>
      </w:del>
      <w:r w:rsidR="00C62323" w:rsidRPr="00CE0EE5">
        <w:rPr>
          <w:rFonts w:ascii="楷体" w:eastAsia="楷体" w:hAnsi="楷体" w:hint="eastAsia"/>
          <w:sz w:val="28"/>
          <w:szCs w:val="28"/>
        </w:rPr>
        <w:t>论的</w:t>
      </w:r>
      <w:ins w:id="1212" w:author="apple" w:date="2015-08-18T21:32:00Z">
        <w:r>
          <w:rPr>
            <w:rFonts w:ascii="楷体" w:eastAsia="楷体" w:hAnsi="楷体" w:hint="eastAsia"/>
            <w:sz w:val="28"/>
            <w:szCs w:val="28"/>
          </w:rPr>
          <w:t>，</w:t>
        </w:r>
      </w:ins>
      <w:r w:rsidR="00C62323" w:rsidRPr="00CE0EE5">
        <w:rPr>
          <w:rFonts w:ascii="楷体" w:eastAsia="楷体" w:hAnsi="楷体" w:hint="eastAsia"/>
          <w:sz w:val="28"/>
          <w:szCs w:val="28"/>
        </w:rPr>
        <w:t>实际上是用第一个因，就是用这个一因，那么如果你要抉择法界等性，就用这个空性的一因，一切万法都是空性的，一</w:t>
      </w:r>
      <w:r w:rsidR="00C62323" w:rsidRPr="00CE0EE5">
        <w:rPr>
          <w:rFonts w:ascii="楷体" w:eastAsia="楷体" w:hAnsi="楷体" w:hint="eastAsia"/>
          <w:sz w:val="28"/>
          <w:szCs w:val="28"/>
        </w:rPr>
        <w:lastRenderedPageBreak/>
        <w:t>切万法都是等性的，没有很多很多的差别，一切的差别都不存在，在这个空性当中</w:t>
      </w:r>
      <w:ins w:id="1213" w:author="apple" w:date="2015-08-18T21:33:00Z">
        <w:r>
          <w:rPr>
            <w:rFonts w:ascii="楷体" w:eastAsia="楷体" w:hAnsi="楷体" w:hint="eastAsia"/>
            <w:sz w:val="28"/>
            <w:szCs w:val="28"/>
          </w:rPr>
          <w:t>，</w:t>
        </w:r>
      </w:ins>
      <w:r w:rsidR="00C62323" w:rsidRPr="00CE0EE5">
        <w:rPr>
          <w:rFonts w:ascii="楷体" w:eastAsia="楷体" w:hAnsi="楷体" w:hint="eastAsia"/>
          <w:sz w:val="28"/>
          <w:szCs w:val="28"/>
        </w:rPr>
        <w:t>一个法完全就是说一个本体，像这样就叫做一因，或者一理，因也叫理，叫推理的意思。像这样的话就是说一个根据，这个方面就叫通过一因</w:t>
      </w:r>
      <w:ins w:id="1214" w:author="apple" w:date="2015-08-18T21:33:00Z">
        <w:r>
          <w:rPr>
            <w:rFonts w:ascii="楷体" w:eastAsia="楷体" w:hAnsi="楷体" w:hint="eastAsia"/>
            <w:sz w:val="28"/>
            <w:szCs w:val="28"/>
          </w:rPr>
          <w:t>来</w:t>
        </w:r>
      </w:ins>
      <w:del w:id="1215" w:author="apple" w:date="2015-08-18T21:33:00Z">
        <w:r w:rsidR="00C62323" w:rsidRPr="00CE0EE5" w:rsidDel="00770D69">
          <w:rPr>
            <w:rFonts w:ascii="楷体" w:eastAsia="楷体" w:hAnsi="楷体" w:hint="eastAsia"/>
            <w:sz w:val="28"/>
            <w:szCs w:val="28"/>
          </w:rPr>
          <w:delText>的</w:delText>
        </w:r>
      </w:del>
      <w:r w:rsidR="00C62323" w:rsidRPr="00CE0EE5">
        <w:rPr>
          <w:rFonts w:ascii="楷体" w:eastAsia="楷体" w:hAnsi="楷体" w:hint="eastAsia"/>
          <w:sz w:val="28"/>
          <w:szCs w:val="28"/>
        </w:rPr>
        <w:t>抉择法界。那么实际上要抉择这样一种法界等性呢，除了中观</w:t>
      </w:r>
      <w:del w:id="1216" w:author="apple" w:date="2015-08-18T21:33:00Z">
        <w:r w:rsidR="00C62323" w:rsidRPr="00CE0EE5" w:rsidDel="00770D69">
          <w:rPr>
            <w:rFonts w:ascii="楷体" w:eastAsia="楷体" w:hAnsi="楷体" w:hint="eastAsia"/>
            <w:sz w:val="28"/>
            <w:szCs w:val="28"/>
          </w:rPr>
          <w:delText>？</w:delText>
        </w:r>
      </w:del>
      <w:ins w:id="1217" w:author="apple" w:date="2015-08-18T21:33:00Z">
        <w:r>
          <w:rPr>
            <w:rFonts w:ascii="楷体" w:eastAsia="楷体" w:hAnsi="楷体" w:hint="eastAsia"/>
            <w:sz w:val="28"/>
            <w:szCs w:val="28"/>
          </w:rPr>
          <w:t>应成</w:t>
        </w:r>
      </w:ins>
      <w:r w:rsidR="00C62323" w:rsidRPr="00CE0EE5">
        <w:rPr>
          <w:rFonts w:ascii="楷体" w:eastAsia="楷体" w:hAnsi="楷体" w:hint="eastAsia"/>
          <w:sz w:val="28"/>
          <w:szCs w:val="28"/>
        </w:rPr>
        <w:t>派的抉择方式呢，再没有其他的</w:t>
      </w:r>
      <w:ins w:id="1218" w:author="apple" w:date="2015-08-18T21:38:00Z">
        <w:r w:rsidR="00321F00">
          <w:rPr>
            <w:rFonts w:ascii="楷体" w:eastAsia="楷体" w:hAnsi="楷体" w:hint="eastAsia"/>
            <w:sz w:val="28"/>
            <w:szCs w:val="28"/>
          </w:rPr>
          <w:t>。</w:t>
        </w:r>
      </w:ins>
      <w:del w:id="1219" w:author="apple" w:date="2015-08-18T21:38:00Z">
        <w:r w:rsidR="00C62323" w:rsidRPr="00CE0EE5" w:rsidDel="00321F00">
          <w:rPr>
            <w:rFonts w:ascii="楷体" w:eastAsia="楷体" w:hAnsi="楷体" w:hint="eastAsia"/>
            <w:sz w:val="28"/>
            <w:szCs w:val="28"/>
          </w:rPr>
          <w:delText>，</w:delText>
        </w:r>
      </w:del>
      <w:r w:rsidR="00C62323" w:rsidRPr="00CE0EE5">
        <w:rPr>
          <w:rFonts w:ascii="楷体" w:eastAsia="楷体" w:hAnsi="楷体" w:hint="eastAsia"/>
          <w:sz w:val="28"/>
          <w:szCs w:val="28"/>
        </w:rPr>
        <w:t>所以说在这个很多</w:t>
      </w:r>
      <w:del w:id="1220" w:author="apple" w:date="2015-08-18T21:33:00Z">
        <w:r w:rsidR="00C62323" w:rsidRPr="00CE0EE5" w:rsidDel="00770D69">
          <w:rPr>
            <w:rFonts w:ascii="楷体" w:eastAsia="楷体" w:hAnsi="楷体" w:hint="eastAsia"/>
            <w:sz w:val="28"/>
            <w:szCs w:val="28"/>
          </w:rPr>
          <w:delText>？</w:delText>
        </w:r>
      </w:del>
      <w:ins w:id="1221" w:author="apple" w:date="2015-08-18T21:33:00Z">
        <w:r>
          <w:rPr>
            <w:rFonts w:ascii="楷体" w:eastAsia="楷体" w:hAnsi="楷体" w:hint="eastAsia"/>
            <w:sz w:val="28"/>
            <w:szCs w:val="28"/>
          </w:rPr>
          <w:t>幻化</w:t>
        </w:r>
      </w:ins>
      <w:r w:rsidR="00C62323" w:rsidRPr="00CE0EE5">
        <w:rPr>
          <w:rFonts w:ascii="楷体" w:eastAsia="楷体" w:hAnsi="楷体" w:hint="eastAsia"/>
          <w:sz w:val="28"/>
          <w:szCs w:val="28"/>
        </w:rPr>
        <w:t>网的</w:t>
      </w:r>
      <w:del w:id="1222" w:author="apple" w:date="2015-08-18T21:33:00Z">
        <w:r w:rsidR="00C62323" w:rsidRPr="00CE0EE5" w:rsidDel="00770D69">
          <w:rPr>
            <w:rFonts w:ascii="楷体" w:eastAsia="楷体" w:hAnsi="楷体" w:hint="eastAsia"/>
            <w:sz w:val="28"/>
            <w:szCs w:val="28"/>
          </w:rPr>
          <w:delText>助词</w:delText>
        </w:r>
      </w:del>
      <w:ins w:id="1223" w:author="apple" w:date="2015-08-18T21:33:00Z">
        <w:r>
          <w:rPr>
            <w:rFonts w:ascii="楷体" w:eastAsia="楷体" w:hAnsi="楷体" w:hint="eastAsia"/>
            <w:sz w:val="28"/>
            <w:szCs w:val="28"/>
          </w:rPr>
          <w:t>注释</w:t>
        </w:r>
      </w:ins>
      <w:r w:rsidR="00C62323" w:rsidRPr="00CE0EE5">
        <w:rPr>
          <w:rFonts w:ascii="楷体" w:eastAsia="楷体" w:hAnsi="楷体" w:hint="eastAsia"/>
          <w:sz w:val="28"/>
          <w:szCs w:val="28"/>
        </w:rPr>
        <w:t>当中讲的</w:t>
      </w:r>
      <w:ins w:id="1224" w:author="apple" w:date="2015-08-18T21:33:00Z">
        <w:r>
          <w:rPr>
            <w:rFonts w:ascii="楷体" w:eastAsia="楷体" w:hAnsi="楷体" w:hint="eastAsia"/>
            <w:sz w:val="28"/>
            <w:szCs w:val="28"/>
          </w:rPr>
          <w:t>时候呢，他这个</w:t>
        </w:r>
      </w:ins>
      <w:del w:id="1225" w:author="apple" w:date="2015-08-18T21:33:00Z">
        <w:r w:rsidR="00C62323" w:rsidRPr="00CE0EE5" w:rsidDel="00770D69">
          <w:rPr>
            <w:rFonts w:ascii="楷体" w:eastAsia="楷体" w:hAnsi="楷体" w:hint="eastAsia"/>
            <w:sz w:val="28"/>
            <w:szCs w:val="28"/>
          </w:rPr>
          <w:delText>是</w:delText>
        </w:r>
      </w:del>
      <w:r w:rsidR="00C62323" w:rsidRPr="00CE0EE5">
        <w:rPr>
          <w:rFonts w:ascii="楷体" w:eastAsia="楷体" w:hAnsi="楷体" w:hint="eastAsia"/>
          <w:sz w:val="28"/>
          <w:szCs w:val="28"/>
        </w:rPr>
        <w:t>一因讲的</w:t>
      </w:r>
      <w:ins w:id="1226" w:author="apple" w:date="2015-08-18T21:33:00Z">
        <w:r>
          <w:rPr>
            <w:rFonts w:ascii="楷体" w:eastAsia="楷体" w:hAnsi="楷体" w:hint="eastAsia"/>
            <w:sz w:val="28"/>
            <w:szCs w:val="28"/>
          </w:rPr>
          <w:t>时候呢，就</w:t>
        </w:r>
      </w:ins>
      <w:r w:rsidR="00C62323" w:rsidRPr="00CE0EE5">
        <w:rPr>
          <w:rFonts w:ascii="楷体" w:eastAsia="楷体" w:hAnsi="楷体" w:hint="eastAsia"/>
          <w:sz w:val="28"/>
          <w:szCs w:val="28"/>
        </w:rPr>
        <w:t>是离多因</w:t>
      </w:r>
      <w:del w:id="1227" w:author="apple" w:date="2015-08-18T21:34:00Z">
        <w:r w:rsidR="00C62323" w:rsidRPr="00CE0EE5" w:rsidDel="00770D69">
          <w:rPr>
            <w:rFonts w:ascii="楷体" w:eastAsia="楷体" w:hAnsi="楷体" w:hint="eastAsia"/>
            <w:sz w:val="28"/>
            <w:szCs w:val="28"/>
          </w:rPr>
          <w:delText>呢，？</w:delText>
        </w:r>
      </w:del>
      <w:ins w:id="1228" w:author="apple" w:date="2015-08-18T21:34:00Z">
        <w:r>
          <w:rPr>
            <w:rFonts w:ascii="楷体" w:eastAsia="楷体" w:hAnsi="楷体" w:hint="eastAsia"/>
            <w:sz w:val="28"/>
            <w:szCs w:val="28"/>
          </w:rPr>
          <w:t>啊，缘起</w:t>
        </w:r>
      </w:ins>
      <w:r w:rsidR="00C62323" w:rsidRPr="00CE0EE5">
        <w:rPr>
          <w:rFonts w:ascii="楷体" w:eastAsia="楷体" w:hAnsi="楷体" w:hint="eastAsia"/>
          <w:sz w:val="28"/>
          <w:szCs w:val="28"/>
        </w:rPr>
        <w:t>因啊，通过这样</w:t>
      </w:r>
      <w:ins w:id="1229" w:author="apple" w:date="2015-08-18T21:34:00Z">
        <w:r>
          <w:rPr>
            <w:rFonts w:ascii="楷体" w:eastAsia="楷体" w:hAnsi="楷体" w:hint="eastAsia"/>
            <w:sz w:val="28"/>
            <w:szCs w:val="28"/>
          </w:rPr>
          <w:t>一种</w:t>
        </w:r>
      </w:ins>
      <w:del w:id="1230" w:author="apple" w:date="2015-08-18T21:34:00Z">
        <w:r w:rsidR="00C62323" w:rsidRPr="00CE0EE5" w:rsidDel="00770D69">
          <w:rPr>
            <w:rFonts w:ascii="楷体" w:eastAsia="楷体" w:hAnsi="楷体" w:hint="eastAsia"/>
            <w:sz w:val="28"/>
            <w:szCs w:val="28"/>
          </w:rPr>
          <w:delText>的</w:delText>
        </w:r>
      </w:del>
      <w:r w:rsidR="00C62323" w:rsidRPr="00CE0EE5">
        <w:rPr>
          <w:rFonts w:ascii="楷体" w:eastAsia="楷体" w:hAnsi="楷体" w:hint="eastAsia"/>
          <w:sz w:val="28"/>
          <w:szCs w:val="28"/>
        </w:rPr>
        <w:t>因来抉择等性。所以这个就是从一因方式来抉择的。</w:t>
      </w:r>
    </w:p>
    <w:p w:rsidR="00F02FD3" w:rsidRDefault="00C62323" w:rsidP="00F02FD3">
      <w:pPr>
        <w:spacing w:line="640" w:lineRule="exact"/>
        <w:ind w:firstLineChars="200" w:firstLine="560"/>
        <w:rPr>
          <w:ins w:id="1231" w:author="apple" w:date="2015-08-18T21:43:00Z"/>
          <w:rFonts w:ascii="楷体" w:eastAsia="楷体" w:hAnsi="楷体"/>
          <w:sz w:val="28"/>
          <w:szCs w:val="28"/>
        </w:rPr>
        <w:pPrChange w:id="1232" w:author="apple" w:date="2015-08-18T21:42:00Z">
          <w:pPr>
            <w:spacing w:line="640" w:lineRule="exact"/>
            <w:ind w:firstLine="570"/>
          </w:pPr>
        </w:pPrChange>
      </w:pPr>
      <w:r w:rsidRPr="00CE0EE5">
        <w:rPr>
          <w:rFonts w:ascii="楷体" w:eastAsia="楷体" w:hAnsi="楷体" w:hint="eastAsia"/>
          <w:sz w:val="28"/>
          <w:szCs w:val="28"/>
        </w:rPr>
        <w:t>那么在讲的时候呢</w:t>
      </w:r>
      <w:ins w:id="1233" w:author="apple" w:date="2015-08-18T21:34:00Z">
        <w:r w:rsidR="00770D69">
          <w:rPr>
            <w:rFonts w:ascii="楷体" w:eastAsia="楷体" w:hAnsi="楷体" w:hint="eastAsia"/>
            <w:sz w:val="28"/>
            <w:szCs w:val="28"/>
          </w:rPr>
          <w:t>，</w:t>
        </w:r>
      </w:ins>
      <w:r w:rsidRPr="00CE0EE5">
        <w:rPr>
          <w:rFonts w:ascii="楷体" w:eastAsia="楷体" w:hAnsi="楷体" w:hint="eastAsia"/>
          <w:sz w:val="28"/>
          <w:szCs w:val="28"/>
        </w:rPr>
        <w:t>第二个应该是文字相，</w:t>
      </w:r>
      <w:ins w:id="1234" w:author="apple" w:date="2015-08-18T21:40:00Z">
        <w:r w:rsidR="00321F00">
          <w:rPr>
            <w:rFonts w:ascii="楷体" w:eastAsia="楷体" w:hAnsi="楷体" w:hint="eastAsia"/>
            <w:sz w:val="28"/>
            <w:szCs w:val="28"/>
          </w:rPr>
          <w:t>在</w:t>
        </w:r>
      </w:ins>
      <w:del w:id="1235" w:author="apple" w:date="2015-08-18T21:40:00Z">
        <w:r w:rsidRPr="00CE0EE5" w:rsidDel="00321F00">
          <w:rPr>
            <w:rFonts w:ascii="楷体" w:eastAsia="楷体" w:hAnsi="楷体" w:hint="eastAsia"/>
            <w:sz w:val="28"/>
            <w:szCs w:val="28"/>
          </w:rPr>
          <w:delText>再</w:delText>
        </w:r>
      </w:del>
      <w:r w:rsidRPr="00CE0EE5">
        <w:rPr>
          <w:rFonts w:ascii="楷体" w:eastAsia="楷体" w:hAnsi="楷体" w:hint="eastAsia"/>
          <w:sz w:val="28"/>
          <w:szCs w:val="28"/>
        </w:rPr>
        <w:t>解释的时候第二个是文字相，那么文字相</w:t>
      </w:r>
      <w:ins w:id="1236" w:author="apple" w:date="2015-08-18T21:39:00Z">
        <w:r w:rsidR="00321F00">
          <w:rPr>
            <w:rFonts w:ascii="楷体" w:eastAsia="楷体" w:hAnsi="楷体" w:hint="eastAsia"/>
            <w:sz w:val="28"/>
            <w:szCs w:val="28"/>
          </w:rPr>
          <w:t>是</w:t>
        </w:r>
      </w:ins>
      <w:del w:id="1237" w:author="apple" w:date="2015-08-18T21:39:00Z">
        <w:r w:rsidRPr="00CE0EE5" w:rsidDel="00321F00">
          <w:rPr>
            <w:rFonts w:ascii="楷体" w:eastAsia="楷体" w:hAnsi="楷体" w:hint="eastAsia"/>
            <w:sz w:val="28"/>
            <w:szCs w:val="28"/>
          </w:rPr>
          <w:delText>识</w:delText>
        </w:r>
      </w:del>
      <w:r w:rsidRPr="00CE0EE5">
        <w:rPr>
          <w:rFonts w:ascii="楷体" w:eastAsia="楷体" w:hAnsi="楷体" w:hint="eastAsia"/>
          <w:sz w:val="28"/>
          <w:szCs w:val="28"/>
        </w:rPr>
        <w:t>抉择什么呢，文字相是个比喻，实际上</w:t>
      </w:r>
      <w:ins w:id="1238" w:author="apple" w:date="2015-08-18T21:34:00Z">
        <w:r w:rsidR="00770D69">
          <w:rPr>
            <w:rFonts w:ascii="楷体" w:eastAsia="楷体" w:hAnsi="楷体" w:hint="eastAsia"/>
            <w:sz w:val="28"/>
            <w:szCs w:val="28"/>
          </w:rPr>
          <w:t>这个</w:t>
        </w:r>
      </w:ins>
      <w:r w:rsidRPr="00CE0EE5">
        <w:rPr>
          <w:rFonts w:ascii="楷体" w:eastAsia="楷体" w:hAnsi="楷体" w:hint="eastAsia"/>
          <w:sz w:val="28"/>
          <w:szCs w:val="28"/>
        </w:rPr>
        <w:t>文字相</w:t>
      </w:r>
      <w:ins w:id="1239" w:author="apple" w:date="2015-08-18T21:34:00Z">
        <w:r w:rsidR="00770D69">
          <w:rPr>
            <w:rFonts w:ascii="楷体" w:eastAsia="楷体" w:hAnsi="楷体" w:hint="eastAsia"/>
            <w:sz w:val="28"/>
            <w:szCs w:val="28"/>
          </w:rPr>
          <w:t>，</w:t>
        </w:r>
      </w:ins>
      <w:r w:rsidRPr="00CE0EE5">
        <w:rPr>
          <w:rFonts w:ascii="楷体" w:eastAsia="楷体" w:hAnsi="楷体" w:hint="eastAsia"/>
          <w:sz w:val="28"/>
          <w:szCs w:val="28"/>
        </w:rPr>
        <w:t>他抉择的是一</w:t>
      </w:r>
      <w:ins w:id="1240" w:author="apple" w:date="2015-08-18T21:39:00Z">
        <w:r w:rsidR="00321F00">
          <w:rPr>
            <w:rFonts w:ascii="楷体" w:eastAsia="楷体" w:hAnsi="楷体" w:hint="eastAsia"/>
            <w:sz w:val="28"/>
            <w:szCs w:val="28"/>
          </w:rPr>
          <w:t>种</w:t>
        </w:r>
      </w:ins>
      <w:del w:id="1241" w:author="apple" w:date="2015-08-18T21:39:00Z">
        <w:r w:rsidRPr="00CE0EE5" w:rsidDel="00321F00">
          <w:rPr>
            <w:rFonts w:ascii="楷体" w:eastAsia="楷体" w:hAnsi="楷体" w:hint="eastAsia"/>
            <w:sz w:val="28"/>
            <w:szCs w:val="28"/>
          </w:rPr>
          <w:delText>个</w:delText>
        </w:r>
      </w:del>
      <w:ins w:id="1242" w:author="apple" w:date="2015-08-18T21:34:00Z">
        <w:r w:rsidR="00321F00">
          <w:rPr>
            <w:rFonts w:ascii="楷体" w:eastAsia="楷体" w:hAnsi="楷体" w:hint="eastAsia"/>
            <w:sz w:val="28"/>
            <w:szCs w:val="28"/>
          </w:rPr>
          <w:t>他的</w:t>
        </w:r>
      </w:ins>
      <w:ins w:id="1243" w:author="apple" w:date="2015-08-18T21:50:00Z">
        <w:r w:rsidR="00FC6E6C">
          <w:rPr>
            <w:rFonts w:ascii="楷体" w:eastAsia="楷体" w:hAnsi="楷体" w:hint="eastAsia"/>
            <w:sz w:val="28"/>
            <w:szCs w:val="28"/>
          </w:rPr>
          <w:t>明分</w:t>
        </w:r>
      </w:ins>
      <w:ins w:id="1244" w:author="apple" w:date="2015-08-18T21:48:00Z">
        <w:r w:rsidR="00A1708D">
          <w:rPr>
            <w:rFonts w:ascii="楷体" w:eastAsia="楷体" w:hAnsi="楷体" w:hint="eastAsia"/>
            <w:sz w:val="28"/>
            <w:szCs w:val="28"/>
          </w:rPr>
          <w:t>生智</w:t>
        </w:r>
      </w:ins>
      <w:ins w:id="1245" w:author="apple" w:date="2015-08-18T21:39:00Z">
        <w:r w:rsidR="00321F00">
          <w:rPr>
            <w:rFonts w:ascii="楷体" w:eastAsia="楷体" w:hAnsi="楷体" w:hint="eastAsia"/>
            <w:sz w:val="28"/>
            <w:szCs w:val="28"/>
          </w:rPr>
          <w:t>啊。密宗当中有一个，</w:t>
        </w:r>
      </w:ins>
      <w:ins w:id="1246" w:author="apple" w:date="2015-08-18T21:40:00Z">
        <w:r w:rsidR="00321F00">
          <w:rPr>
            <w:rFonts w:ascii="楷体" w:eastAsia="楷体" w:hAnsi="楷体" w:hint="eastAsia"/>
            <w:sz w:val="28"/>
            <w:szCs w:val="28"/>
          </w:rPr>
          <w:t>就说</w:t>
        </w:r>
      </w:ins>
      <w:ins w:id="1247" w:author="apple" w:date="2015-08-18T21:41:00Z">
        <w:r w:rsidR="00321F00">
          <w:rPr>
            <w:rFonts w:ascii="楷体" w:eastAsia="楷体" w:hAnsi="楷体" w:hint="eastAsia"/>
            <w:sz w:val="28"/>
            <w:szCs w:val="28"/>
          </w:rPr>
          <w:t>是</w:t>
        </w:r>
      </w:ins>
      <w:ins w:id="1248" w:author="apple" w:date="2015-08-18T21:48:00Z">
        <w:r w:rsidR="00A1708D">
          <w:rPr>
            <w:rFonts w:ascii="楷体" w:eastAsia="楷体" w:hAnsi="楷体" w:hint="eastAsia"/>
            <w:sz w:val="28"/>
            <w:szCs w:val="28"/>
          </w:rPr>
          <w:t>生智</w:t>
        </w:r>
      </w:ins>
      <w:ins w:id="1249" w:author="apple" w:date="2015-08-18T21:39:00Z">
        <w:r w:rsidR="00321F00">
          <w:rPr>
            <w:rFonts w:ascii="楷体" w:eastAsia="楷体" w:hAnsi="楷体" w:hint="eastAsia"/>
            <w:sz w:val="28"/>
            <w:szCs w:val="28"/>
          </w:rPr>
          <w:t>嘛，</w:t>
        </w:r>
      </w:ins>
      <w:ins w:id="1250" w:author="apple" w:date="2015-08-18T21:40:00Z">
        <w:r w:rsidR="00321F00">
          <w:rPr>
            <w:rFonts w:ascii="楷体" w:eastAsia="楷体" w:hAnsi="楷体" w:hint="eastAsia"/>
            <w:sz w:val="28"/>
            <w:szCs w:val="28"/>
          </w:rPr>
          <w:t>显现</w:t>
        </w:r>
      </w:ins>
      <w:ins w:id="1251" w:author="apple" w:date="2015-08-18T21:50:00Z">
        <w:r w:rsidR="00FC6E6C">
          <w:rPr>
            <w:rFonts w:ascii="楷体" w:eastAsia="楷体" w:hAnsi="楷体" w:hint="eastAsia"/>
            <w:sz w:val="28"/>
            <w:szCs w:val="28"/>
          </w:rPr>
          <w:t>明分</w:t>
        </w:r>
      </w:ins>
      <w:ins w:id="1252" w:author="apple" w:date="2015-08-18T21:40:00Z">
        <w:r w:rsidR="00321F00">
          <w:rPr>
            <w:rFonts w:ascii="楷体" w:eastAsia="楷体" w:hAnsi="楷体" w:hint="eastAsia"/>
            <w:sz w:val="28"/>
            <w:szCs w:val="28"/>
          </w:rPr>
          <w:t>方面的，前面是空分嘛</w:t>
        </w:r>
      </w:ins>
      <w:ins w:id="1253" w:author="apple" w:date="2015-08-18T21:41:00Z">
        <w:r w:rsidR="00321F00">
          <w:rPr>
            <w:rFonts w:ascii="楷体" w:eastAsia="楷体" w:hAnsi="楷体" w:hint="eastAsia"/>
            <w:sz w:val="28"/>
            <w:szCs w:val="28"/>
          </w:rPr>
          <w:t>、</w:t>
        </w:r>
      </w:ins>
      <w:ins w:id="1254" w:author="apple" w:date="2015-08-18T21:40:00Z">
        <w:r w:rsidR="00321F00">
          <w:rPr>
            <w:rFonts w:ascii="楷体" w:eastAsia="楷体" w:hAnsi="楷体" w:hint="eastAsia"/>
            <w:sz w:val="28"/>
            <w:szCs w:val="28"/>
          </w:rPr>
          <w:t>等性的，</w:t>
        </w:r>
      </w:ins>
      <w:ins w:id="1255" w:author="apple" w:date="2015-08-18T21:41:00Z">
        <w:r w:rsidR="00321F00">
          <w:rPr>
            <w:rFonts w:ascii="楷体" w:eastAsia="楷体" w:hAnsi="楷体" w:hint="eastAsia"/>
            <w:sz w:val="28"/>
            <w:szCs w:val="28"/>
          </w:rPr>
          <w:t>一因主要是抉择法界等性的，</w:t>
        </w:r>
      </w:ins>
      <w:ins w:id="1256" w:author="apple" w:date="2015-08-18T21:42:00Z">
        <w:r w:rsidR="00321F00">
          <w:rPr>
            <w:rFonts w:ascii="楷体" w:eastAsia="楷体" w:hAnsi="楷体" w:hint="eastAsia"/>
            <w:sz w:val="28"/>
            <w:szCs w:val="28"/>
          </w:rPr>
          <w:t>第二个文字相，他主要是抉择显现的。</w:t>
        </w:r>
      </w:ins>
      <w:del w:id="1257" w:author="apple" w:date="2015-08-18T21:42:00Z">
        <w:r w:rsidRPr="00CE0EE5" w:rsidDel="00321F00">
          <w:rPr>
            <w:rFonts w:ascii="楷体" w:eastAsia="楷体" w:hAnsi="楷体" w:hint="eastAsia"/>
            <w:sz w:val="28"/>
            <w:szCs w:val="28"/>
          </w:rPr>
          <w:delText>？，？就是说？当中有一个？显现名分方面的，前面是空分嘛，？一因主要是抉择法界本性的。第二个文字相主要是显现的，</w:delText>
        </w:r>
      </w:del>
      <w:r w:rsidRPr="00CE0EE5">
        <w:rPr>
          <w:rFonts w:ascii="楷体" w:eastAsia="楷体" w:hAnsi="楷体" w:hint="eastAsia"/>
          <w:sz w:val="28"/>
          <w:szCs w:val="28"/>
        </w:rPr>
        <w:t>这种显现不是一般的这种不清净的显现，这种显现是一种清净的，生智的显现，本尊身呢，本尊的</w:t>
      </w:r>
      <w:ins w:id="1258" w:author="apple" w:date="2015-08-18T21:43:00Z">
        <w:r w:rsidR="00321F00">
          <w:rPr>
            <w:rFonts w:ascii="楷体" w:eastAsia="楷体" w:hAnsi="楷体" w:hint="eastAsia"/>
            <w:sz w:val="28"/>
            <w:szCs w:val="28"/>
          </w:rPr>
          <w:t>有境智慧啊，</w:t>
        </w:r>
      </w:ins>
      <w:del w:id="1259" w:author="apple" w:date="2015-08-18T21:43:00Z">
        <w:r w:rsidRPr="00CE0EE5" w:rsidDel="00321F00">
          <w:rPr>
            <w:rFonts w:ascii="楷体" w:eastAsia="楷体" w:hAnsi="楷体" w:hint="eastAsia"/>
            <w:sz w:val="28"/>
            <w:szCs w:val="28"/>
          </w:rPr>
          <w:delText>有？</w:delText>
        </w:r>
      </w:del>
      <w:r w:rsidRPr="00CE0EE5">
        <w:rPr>
          <w:rFonts w:ascii="楷体" w:eastAsia="楷体" w:hAnsi="楷体" w:hint="eastAsia"/>
          <w:sz w:val="28"/>
          <w:szCs w:val="28"/>
        </w:rPr>
        <w:t>怎么样</w:t>
      </w:r>
      <w:ins w:id="1260" w:author="apple" w:date="2015-08-18T21:43:00Z">
        <w:r w:rsidR="00321F00">
          <w:rPr>
            <w:rFonts w:ascii="楷体" w:eastAsia="楷体" w:hAnsi="楷体" w:hint="eastAsia"/>
            <w:sz w:val="28"/>
            <w:szCs w:val="28"/>
          </w:rPr>
          <w:t>抉择他有，</w:t>
        </w:r>
      </w:ins>
      <w:del w:id="1261" w:author="apple" w:date="2015-08-18T21:43:00Z">
        <w:r w:rsidRPr="00CE0EE5" w:rsidDel="00321F00">
          <w:rPr>
            <w:rFonts w:ascii="楷体" w:eastAsia="楷体" w:hAnsi="楷体" w:hint="eastAsia"/>
            <w:sz w:val="28"/>
            <w:szCs w:val="28"/>
          </w:rPr>
          <w:delText>确定他又</w:delText>
        </w:r>
      </w:del>
      <w:r w:rsidRPr="00CE0EE5">
        <w:rPr>
          <w:rFonts w:ascii="楷体" w:eastAsia="楷体" w:hAnsi="楷体" w:hint="eastAsia"/>
          <w:sz w:val="28"/>
          <w:szCs w:val="28"/>
        </w:rPr>
        <w:t>文字上的抉择，文字相</w:t>
      </w:r>
      <w:ins w:id="1262" w:author="apple" w:date="2015-08-18T21:43:00Z">
        <w:r w:rsidR="00321F00">
          <w:rPr>
            <w:rFonts w:ascii="楷体" w:eastAsia="楷体" w:hAnsi="楷体" w:hint="eastAsia"/>
            <w:sz w:val="28"/>
            <w:szCs w:val="28"/>
          </w:rPr>
          <w:t>他</w:t>
        </w:r>
      </w:ins>
      <w:del w:id="1263" w:author="apple" w:date="2015-08-18T21:43:00Z">
        <w:r w:rsidRPr="00CE0EE5" w:rsidDel="00321F00">
          <w:rPr>
            <w:rFonts w:ascii="楷体" w:eastAsia="楷体" w:hAnsi="楷体" w:hint="eastAsia"/>
            <w:sz w:val="28"/>
            <w:szCs w:val="28"/>
          </w:rPr>
          <w:delText>的</w:delText>
        </w:r>
      </w:del>
      <w:r w:rsidRPr="00CE0EE5">
        <w:rPr>
          <w:rFonts w:ascii="楷体" w:eastAsia="楷体" w:hAnsi="楷体" w:hint="eastAsia"/>
          <w:sz w:val="28"/>
          <w:szCs w:val="28"/>
        </w:rPr>
        <w:t>这个比喻啊</w:t>
      </w:r>
      <w:ins w:id="1264" w:author="apple" w:date="2015-08-18T21:43:00Z">
        <w:r w:rsidR="00321F00">
          <w:rPr>
            <w:rFonts w:ascii="楷体" w:eastAsia="楷体" w:hAnsi="楷体" w:hint="eastAsia"/>
            <w:sz w:val="28"/>
            <w:szCs w:val="28"/>
          </w:rPr>
          <w:t>：</w:t>
        </w:r>
      </w:ins>
    </w:p>
    <w:p w:rsidR="00F02FD3" w:rsidRDefault="00C62323" w:rsidP="00F02FD3">
      <w:pPr>
        <w:spacing w:line="640" w:lineRule="exact"/>
        <w:ind w:firstLineChars="200" w:firstLine="560"/>
        <w:rPr>
          <w:ins w:id="1265" w:author="apple" w:date="2015-08-18T21:45:00Z"/>
          <w:rFonts w:ascii="楷体" w:eastAsia="楷体" w:hAnsi="楷体"/>
          <w:sz w:val="28"/>
          <w:szCs w:val="28"/>
        </w:rPr>
        <w:pPrChange w:id="1266" w:author="apple" w:date="2015-08-18T21:42:00Z">
          <w:pPr>
            <w:spacing w:line="640" w:lineRule="exact"/>
            <w:ind w:firstLine="570"/>
          </w:pPr>
        </w:pPrChange>
      </w:pPr>
      <w:del w:id="1267" w:author="apple" w:date="2015-08-18T21:43:00Z">
        <w:r w:rsidRPr="00CE0EE5" w:rsidDel="00321F00">
          <w:rPr>
            <w:rFonts w:ascii="楷体" w:eastAsia="楷体" w:hAnsi="楷体" w:hint="eastAsia"/>
            <w:sz w:val="28"/>
            <w:szCs w:val="28"/>
          </w:rPr>
          <w:delText>，</w:delText>
        </w:r>
      </w:del>
      <w:ins w:id="1268" w:author="apple" w:date="2015-08-18T21:43:00Z">
        <w:r w:rsidR="00321F00">
          <w:rPr>
            <w:rFonts w:ascii="楷体" w:eastAsia="楷体" w:hAnsi="楷体" w:hint="eastAsia"/>
            <w:sz w:val="28"/>
            <w:szCs w:val="28"/>
          </w:rPr>
          <w:t>比如说，</w:t>
        </w:r>
      </w:ins>
      <w:r w:rsidRPr="00CE0EE5">
        <w:rPr>
          <w:rFonts w:ascii="楷体" w:eastAsia="楷体" w:hAnsi="楷体" w:hint="eastAsia"/>
          <w:sz w:val="28"/>
          <w:szCs w:val="28"/>
        </w:rPr>
        <w:t>首先一个阿字，</w:t>
      </w:r>
      <w:ins w:id="1269" w:author="apple" w:date="2015-08-18T21:43:00Z">
        <w:r w:rsidR="00321F00">
          <w:rPr>
            <w:rFonts w:ascii="楷体" w:eastAsia="楷体" w:hAnsi="楷体" w:hint="eastAsia"/>
            <w:sz w:val="28"/>
            <w:szCs w:val="28"/>
          </w:rPr>
          <w:t>那么一个</w:t>
        </w:r>
      </w:ins>
      <w:r w:rsidRPr="00CE0EE5">
        <w:rPr>
          <w:rFonts w:ascii="楷体" w:eastAsia="楷体" w:hAnsi="楷体" w:hint="eastAsia"/>
          <w:sz w:val="28"/>
          <w:szCs w:val="28"/>
        </w:rPr>
        <w:t>阿字呢</w:t>
      </w:r>
      <w:ins w:id="1270" w:author="apple" w:date="2015-08-18T21:43:00Z">
        <w:r w:rsidR="00321F00">
          <w:rPr>
            <w:rFonts w:ascii="楷体" w:eastAsia="楷体" w:hAnsi="楷体" w:hint="eastAsia"/>
            <w:sz w:val="28"/>
            <w:szCs w:val="28"/>
          </w:rPr>
          <w:t>，</w:t>
        </w:r>
      </w:ins>
      <w:r w:rsidRPr="00CE0EE5">
        <w:rPr>
          <w:rFonts w:ascii="楷体" w:eastAsia="楷体" w:hAnsi="楷体" w:hint="eastAsia"/>
          <w:sz w:val="28"/>
          <w:szCs w:val="28"/>
        </w:rPr>
        <w:t>就是说通过不同的发音部位</w:t>
      </w:r>
      <w:ins w:id="1271" w:author="apple" w:date="2015-08-18T21:44:00Z">
        <w:r w:rsidR="00321F00">
          <w:rPr>
            <w:rFonts w:ascii="楷体" w:eastAsia="楷体" w:hAnsi="楷体" w:hint="eastAsia"/>
            <w:sz w:val="28"/>
            <w:szCs w:val="28"/>
          </w:rPr>
          <w:t>，</w:t>
        </w:r>
      </w:ins>
      <w:r w:rsidRPr="00CE0EE5">
        <w:rPr>
          <w:rFonts w:ascii="楷体" w:eastAsia="楷体" w:hAnsi="楷体" w:hint="eastAsia"/>
          <w:sz w:val="28"/>
          <w:szCs w:val="28"/>
        </w:rPr>
        <w:t>然后就显现不同的音，比如说在藏文</w:t>
      </w:r>
      <w:ins w:id="1272" w:author="apple" w:date="2015-08-18T21:44:00Z">
        <w:r w:rsidR="00321F00">
          <w:rPr>
            <w:rFonts w:ascii="楷体" w:eastAsia="楷体" w:hAnsi="楷体" w:hint="eastAsia"/>
            <w:sz w:val="28"/>
            <w:szCs w:val="28"/>
          </w:rPr>
          <w:t>当</w:t>
        </w:r>
      </w:ins>
      <w:del w:id="1273" w:author="apple" w:date="2015-08-18T21:44:00Z">
        <w:r w:rsidRPr="00CE0EE5" w:rsidDel="00321F00">
          <w:rPr>
            <w:rFonts w:ascii="楷体" w:eastAsia="楷体" w:hAnsi="楷体" w:hint="eastAsia"/>
            <w:sz w:val="28"/>
            <w:szCs w:val="28"/>
          </w:rPr>
          <w:delText>档</w:delText>
        </w:r>
      </w:del>
      <w:r w:rsidRPr="00CE0EE5">
        <w:rPr>
          <w:rFonts w:ascii="楷体" w:eastAsia="楷体" w:hAnsi="楷体" w:hint="eastAsia"/>
          <w:sz w:val="28"/>
          <w:szCs w:val="28"/>
        </w:rPr>
        <w:t>中，在梵文当中，嘎</w:t>
      </w:r>
      <w:ins w:id="1274" w:author="apple" w:date="2015-08-18T21:44:00Z">
        <w:r w:rsidR="00321F00">
          <w:rPr>
            <w:rFonts w:ascii="楷体" w:eastAsia="楷体" w:hAnsi="楷体" w:hint="eastAsia"/>
            <w:sz w:val="28"/>
            <w:szCs w:val="28"/>
          </w:rPr>
          <w:t>、</w:t>
        </w:r>
      </w:ins>
      <w:r w:rsidRPr="00CE0EE5">
        <w:rPr>
          <w:rFonts w:ascii="楷体" w:eastAsia="楷体" w:hAnsi="楷体" w:hint="eastAsia"/>
          <w:sz w:val="28"/>
          <w:szCs w:val="28"/>
        </w:rPr>
        <w:t>咖，像这样的话他都是有一个阿字的音在里边的，都一个阿字的音在里边，所以像这样讲，有时候就是说他通过一个阿，最原始的这个阿字音呢，像这样就是说这个阿字音，他所有的</w:t>
      </w:r>
      <w:del w:id="1275" w:author="apple" w:date="2015-08-18T21:44:00Z">
        <w:r w:rsidRPr="00CE0EE5" w:rsidDel="00321F00">
          <w:rPr>
            <w:rFonts w:ascii="楷体" w:eastAsia="楷体" w:hAnsi="楷体" w:hint="eastAsia"/>
            <w:sz w:val="28"/>
            <w:szCs w:val="28"/>
          </w:rPr>
          <w:delText>？</w:delText>
        </w:r>
      </w:del>
      <w:ins w:id="1276" w:author="apple" w:date="2015-08-18T21:44:00Z">
        <w:r w:rsidR="00321F00">
          <w:rPr>
            <w:rFonts w:ascii="楷体" w:eastAsia="楷体" w:hAnsi="楷体" w:hint="eastAsia"/>
            <w:sz w:val="28"/>
            <w:szCs w:val="28"/>
          </w:rPr>
          <w:t>字母</w:t>
        </w:r>
      </w:ins>
      <w:r w:rsidRPr="00CE0EE5">
        <w:rPr>
          <w:rFonts w:ascii="楷体" w:eastAsia="楷体" w:hAnsi="楷体" w:hint="eastAsia"/>
          <w:sz w:val="28"/>
          <w:szCs w:val="28"/>
        </w:rPr>
        <w:t>当中都有这个阿字。那么就是说他通过不同的发音部位，就显现了不同的字，显现了不同的词语，像这样的话就讲到了这个文字相啊，他</w:t>
      </w:r>
      <w:ins w:id="1277" w:author="apple" w:date="2015-08-18T21:44:00Z">
        <w:r w:rsidR="00321F00">
          <w:rPr>
            <w:rFonts w:ascii="楷体" w:eastAsia="楷体" w:hAnsi="楷体" w:hint="eastAsia"/>
            <w:sz w:val="28"/>
            <w:szCs w:val="28"/>
          </w:rPr>
          <w:t>在</w:t>
        </w:r>
      </w:ins>
      <w:r w:rsidRPr="00CE0EE5">
        <w:rPr>
          <w:rFonts w:ascii="楷体" w:eastAsia="楷体" w:hAnsi="楷体" w:hint="eastAsia"/>
          <w:sz w:val="28"/>
          <w:szCs w:val="28"/>
        </w:rPr>
        <w:t>比喻的什么呢，他要比喻的是一种</w:t>
      </w:r>
      <w:del w:id="1278" w:author="apple" w:date="2015-08-18T21:48:00Z">
        <w:r w:rsidRPr="00CE0EE5" w:rsidDel="00A1708D">
          <w:rPr>
            <w:rFonts w:ascii="楷体" w:eastAsia="楷体" w:hAnsi="楷体" w:hint="eastAsia"/>
            <w:sz w:val="28"/>
            <w:szCs w:val="28"/>
          </w:rPr>
          <w:delText>生字</w:delText>
        </w:r>
      </w:del>
      <w:ins w:id="1279" w:author="apple" w:date="2015-08-18T21:48:00Z">
        <w:r w:rsidR="00A1708D">
          <w:rPr>
            <w:rFonts w:ascii="楷体" w:eastAsia="楷体" w:hAnsi="楷体" w:hint="eastAsia"/>
            <w:sz w:val="28"/>
            <w:szCs w:val="28"/>
          </w:rPr>
          <w:t>生智</w:t>
        </w:r>
      </w:ins>
      <w:r w:rsidRPr="00CE0EE5">
        <w:rPr>
          <w:rFonts w:ascii="楷体" w:eastAsia="楷体" w:hAnsi="楷体" w:hint="eastAsia"/>
          <w:sz w:val="28"/>
          <w:szCs w:val="28"/>
        </w:rPr>
        <w:t>的显现，</w:t>
      </w:r>
      <w:r w:rsidRPr="00CE0EE5">
        <w:rPr>
          <w:rFonts w:ascii="楷体" w:eastAsia="楷体" w:hAnsi="楷体" w:hint="eastAsia"/>
          <w:sz w:val="28"/>
          <w:szCs w:val="28"/>
        </w:rPr>
        <w:lastRenderedPageBreak/>
        <w:t>他就是说在法界本性当中，一切</w:t>
      </w:r>
      <w:del w:id="1280" w:author="apple" w:date="2015-08-18T21:44:00Z">
        <w:r w:rsidRPr="00CE0EE5" w:rsidDel="00321F00">
          <w:rPr>
            <w:rFonts w:ascii="楷体" w:eastAsia="楷体" w:hAnsi="楷体" w:hint="eastAsia"/>
            <w:sz w:val="28"/>
            <w:szCs w:val="28"/>
          </w:rPr>
          <w:delText>？</w:delText>
        </w:r>
      </w:del>
      <w:ins w:id="1281" w:author="apple" w:date="2015-08-18T21:44:00Z">
        <w:r w:rsidR="00321F00">
          <w:rPr>
            <w:rFonts w:ascii="楷体" w:eastAsia="楷体" w:hAnsi="楷体" w:hint="eastAsia"/>
            <w:sz w:val="28"/>
            <w:szCs w:val="28"/>
          </w:rPr>
          <w:t>万法</w:t>
        </w:r>
      </w:ins>
      <w:r w:rsidRPr="00CE0EE5">
        <w:rPr>
          <w:rFonts w:ascii="楷体" w:eastAsia="楷体" w:hAnsi="楷体" w:hint="eastAsia"/>
          <w:sz w:val="28"/>
          <w:szCs w:val="28"/>
        </w:rPr>
        <w:t>就是</w:t>
      </w:r>
      <w:ins w:id="1282" w:author="apple" w:date="2015-08-18T21:45:00Z">
        <w:r w:rsidR="00A1708D">
          <w:rPr>
            <w:rFonts w:ascii="楷体" w:eastAsia="楷体" w:hAnsi="楷体" w:hint="eastAsia"/>
            <w:sz w:val="28"/>
            <w:szCs w:val="28"/>
          </w:rPr>
          <w:t>等</w:t>
        </w:r>
      </w:ins>
      <w:del w:id="1283" w:author="apple" w:date="2015-08-18T21:45:00Z">
        <w:r w:rsidRPr="00CE0EE5" w:rsidDel="00A1708D">
          <w:rPr>
            <w:rFonts w:ascii="楷体" w:eastAsia="楷体" w:hAnsi="楷体" w:hint="eastAsia"/>
            <w:sz w:val="28"/>
            <w:szCs w:val="28"/>
          </w:rPr>
          <w:delText>本</w:delText>
        </w:r>
      </w:del>
      <w:r w:rsidRPr="00CE0EE5">
        <w:rPr>
          <w:rFonts w:ascii="楷体" w:eastAsia="楷体" w:hAnsi="楷体" w:hint="eastAsia"/>
          <w:sz w:val="28"/>
          <w:szCs w:val="28"/>
        </w:rPr>
        <w:t>性无二的，这个是前面的一因已经</w:t>
      </w:r>
      <w:ins w:id="1284" w:author="apple" w:date="2015-08-18T21:44:00Z">
        <w:r w:rsidR="00321F00">
          <w:rPr>
            <w:rFonts w:ascii="楷体" w:eastAsia="楷体" w:hAnsi="楷体" w:hint="eastAsia"/>
            <w:sz w:val="28"/>
            <w:szCs w:val="28"/>
          </w:rPr>
          <w:t>抉择</w:t>
        </w:r>
      </w:ins>
      <w:r w:rsidRPr="00CE0EE5">
        <w:rPr>
          <w:rFonts w:ascii="楷体" w:eastAsia="楷体" w:hAnsi="楷体" w:hint="eastAsia"/>
          <w:sz w:val="28"/>
          <w:szCs w:val="28"/>
        </w:rPr>
        <w:t>说完了，这个是法界等性一样的，但是通过不同的因缘呢，就会显现不同的</w:t>
      </w:r>
      <w:del w:id="1285" w:author="apple" w:date="2015-08-18T21:48:00Z">
        <w:r w:rsidRPr="00CE0EE5" w:rsidDel="00A1708D">
          <w:rPr>
            <w:rFonts w:ascii="楷体" w:eastAsia="楷体" w:hAnsi="楷体" w:hint="eastAsia"/>
            <w:sz w:val="28"/>
            <w:szCs w:val="28"/>
          </w:rPr>
          <w:delText>生字</w:delText>
        </w:r>
      </w:del>
      <w:ins w:id="1286" w:author="apple" w:date="2015-08-18T21:48:00Z">
        <w:r w:rsidR="00A1708D">
          <w:rPr>
            <w:rFonts w:ascii="楷体" w:eastAsia="楷体" w:hAnsi="楷体" w:hint="eastAsia"/>
            <w:sz w:val="28"/>
            <w:szCs w:val="28"/>
          </w:rPr>
          <w:t>生智</w:t>
        </w:r>
      </w:ins>
      <w:r w:rsidRPr="00CE0EE5">
        <w:rPr>
          <w:rFonts w:ascii="楷体" w:eastAsia="楷体" w:hAnsi="楷体" w:hint="eastAsia"/>
          <w:sz w:val="28"/>
          <w:szCs w:val="28"/>
        </w:rPr>
        <w:t>。</w:t>
      </w:r>
    </w:p>
    <w:p w:rsidR="00F02FD3" w:rsidRDefault="00C62323" w:rsidP="00F02FD3">
      <w:pPr>
        <w:spacing w:line="640" w:lineRule="exact"/>
        <w:ind w:firstLineChars="200" w:firstLine="560"/>
        <w:rPr>
          <w:ins w:id="1287" w:author="apple" w:date="2015-08-18T21:48:00Z"/>
          <w:rFonts w:ascii="楷体" w:eastAsia="楷体" w:hAnsi="楷体"/>
          <w:sz w:val="28"/>
          <w:szCs w:val="28"/>
        </w:rPr>
        <w:pPrChange w:id="1288" w:author="apple" w:date="2015-08-18T21:48:00Z">
          <w:pPr>
            <w:spacing w:line="640" w:lineRule="exact"/>
            <w:ind w:firstLine="570"/>
          </w:pPr>
        </w:pPrChange>
      </w:pPr>
      <w:r w:rsidRPr="00CE0EE5">
        <w:rPr>
          <w:rFonts w:ascii="楷体" w:eastAsia="楷体" w:hAnsi="楷体" w:hint="eastAsia"/>
          <w:sz w:val="28"/>
          <w:szCs w:val="28"/>
        </w:rPr>
        <w:t>但是呢就显现不同的</w:t>
      </w:r>
      <w:del w:id="1289" w:author="apple" w:date="2015-08-18T21:48:00Z">
        <w:r w:rsidRPr="00CE0EE5" w:rsidDel="00A1708D">
          <w:rPr>
            <w:rFonts w:ascii="楷体" w:eastAsia="楷体" w:hAnsi="楷体" w:hint="eastAsia"/>
            <w:sz w:val="28"/>
            <w:szCs w:val="28"/>
          </w:rPr>
          <w:delText>生字</w:delText>
        </w:r>
      </w:del>
      <w:ins w:id="1290" w:author="apple" w:date="2015-08-18T21:48:00Z">
        <w:r w:rsidR="00A1708D">
          <w:rPr>
            <w:rFonts w:ascii="楷体" w:eastAsia="楷体" w:hAnsi="楷体" w:hint="eastAsia"/>
            <w:sz w:val="28"/>
            <w:szCs w:val="28"/>
          </w:rPr>
          <w:t>生智</w:t>
        </w:r>
      </w:ins>
      <w:r w:rsidRPr="00CE0EE5">
        <w:rPr>
          <w:rFonts w:ascii="楷体" w:eastAsia="楷体" w:hAnsi="楷体" w:hint="eastAsia"/>
          <w:sz w:val="28"/>
          <w:szCs w:val="28"/>
        </w:rPr>
        <w:t>的时候呢，他的这个原始的阿字的音，他是没有</w:t>
      </w:r>
      <w:del w:id="1291" w:author="apple" w:date="2015-08-18T21:45:00Z">
        <w:r w:rsidRPr="00CE0EE5" w:rsidDel="00A1708D">
          <w:rPr>
            <w:rFonts w:ascii="楷体" w:eastAsia="楷体" w:hAnsi="楷体" w:hint="eastAsia"/>
            <w:sz w:val="28"/>
            <w:szCs w:val="28"/>
          </w:rPr>
          <w:delText>？</w:delText>
        </w:r>
      </w:del>
      <w:ins w:id="1292" w:author="apple" w:date="2015-08-18T21:45:00Z">
        <w:r w:rsidR="00A1708D">
          <w:rPr>
            <w:rFonts w:ascii="楷体" w:eastAsia="楷体" w:hAnsi="楷体" w:hint="eastAsia"/>
            <w:sz w:val="28"/>
            <w:szCs w:val="28"/>
          </w:rPr>
          <w:t>远离过的。</w:t>
        </w:r>
      </w:ins>
      <w:del w:id="1293" w:author="apple" w:date="2015-08-18T21:45:00Z">
        <w:r w:rsidRPr="00CE0EE5" w:rsidDel="00A1708D">
          <w:rPr>
            <w:rFonts w:ascii="楷体" w:eastAsia="楷体" w:hAnsi="楷体" w:hint="eastAsia"/>
            <w:sz w:val="28"/>
            <w:szCs w:val="28"/>
          </w:rPr>
          <w:delText>的</w:delText>
        </w:r>
      </w:del>
      <w:r w:rsidRPr="00CE0EE5">
        <w:rPr>
          <w:rFonts w:ascii="楷体" w:eastAsia="楷体" w:hAnsi="楷体" w:hint="eastAsia"/>
          <w:sz w:val="28"/>
          <w:szCs w:val="28"/>
        </w:rPr>
        <w:t>所以说在显现不同</w:t>
      </w:r>
      <w:del w:id="1294" w:author="apple" w:date="2015-08-18T21:48:00Z">
        <w:r w:rsidRPr="00CE0EE5" w:rsidDel="00A1708D">
          <w:rPr>
            <w:rFonts w:ascii="楷体" w:eastAsia="楷体" w:hAnsi="楷体" w:hint="eastAsia"/>
            <w:sz w:val="28"/>
            <w:szCs w:val="28"/>
          </w:rPr>
          <w:delText>生字</w:delText>
        </w:r>
      </w:del>
      <w:ins w:id="1295" w:author="apple" w:date="2015-08-18T21:48:00Z">
        <w:r w:rsidR="00A1708D">
          <w:rPr>
            <w:rFonts w:ascii="楷体" w:eastAsia="楷体" w:hAnsi="楷体" w:hint="eastAsia"/>
            <w:sz w:val="28"/>
            <w:szCs w:val="28"/>
          </w:rPr>
          <w:t>生智</w:t>
        </w:r>
      </w:ins>
      <w:r w:rsidRPr="00CE0EE5">
        <w:rPr>
          <w:rFonts w:ascii="楷体" w:eastAsia="楷体" w:hAnsi="楷体" w:hint="eastAsia"/>
          <w:sz w:val="28"/>
          <w:szCs w:val="28"/>
        </w:rPr>
        <w:t>的时候，他这个法界等性是没有远离过的，不管怎么样呢，反正</w:t>
      </w:r>
      <w:ins w:id="1296" w:author="apple" w:date="2015-08-18T21:45:00Z">
        <w:r w:rsidR="00A1708D">
          <w:rPr>
            <w:rFonts w:ascii="楷体" w:eastAsia="楷体" w:hAnsi="楷体" w:hint="eastAsia"/>
            <w:sz w:val="28"/>
            <w:szCs w:val="28"/>
          </w:rPr>
          <w:t>不管怎么</w:t>
        </w:r>
      </w:ins>
      <w:ins w:id="1297" w:author="apple" w:date="2015-08-18T21:46:00Z">
        <w:r w:rsidR="00A1708D">
          <w:rPr>
            <w:rFonts w:ascii="楷体" w:eastAsia="楷体" w:hAnsi="楷体" w:hint="eastAsia"/>
            <w:sz w:val="28"/>
            <w:szCs w:val="28"/>
          </w:rPr>
          <w:t>样呢，</w:t>
        </w:r>
      </w:ins>
      <w:r w:rsidRPr="00CE0EE5">
        <w:rPr>
          <w:rFonts w:ascii="楷体" w:eastAsia="楷体" w:hAnsi="楷体" w:hint="eastAsia"/>
          <w:sz w:val="28"/>
          <w:szCs w:val="28"/>
        </w:rPr>
        <w:t>就是说这个法界等性，和</w:t>
      </w:r>
      <w:del w:id="1298" w:author="apple" w:date="2015-08-18T21:48:00Z">
        <w:r w:rsidRPr="00CE0EE5" w:rsidDel="00A1708D">
          <w:rPr>
            <w:rFonts w:ascii="楷体" w:eastAsia="楷体" w:hAnsi="楷体" w:hint="eastAsia"/>
            <w:sz w:val="28"/>
            <w:szCs w:val="28"/>
          </w:rPr>
          <w:delText>生字</w:delText>
        </w:r>
      </w:del>
      <w:ins w:id="1299" w:author="apple" w:date="2015-08-18T21:48:00Z">
        <w:r w:rsidR="00A1708D">
          <w:rPr>
            <w:rFonts w:ascii="楷体" w:eastAsia="楷体" w:hAnsi="楷体" w:hint="eastAsia"/>
            <w:sz w:val="28"/>
            <w:szCs w:val="28"/>
          </w:rPr>
          <w:t>生智</w:t>
        </w:r>
      </w:ins>
      <w:r w:rsidRPr="00CE0EE5">
        <w:rPr>
          <w:rFonts w:ascii="楷体" w:eastAsia="楷体" w:hAnsi="楷体" w:hint="eastAsia"/>
          <w:sz w:val="28"/>
          <w:szCs w:val="28"/>
        </w:rPr>
        <w:t>二者之间呢，如果说是要抉择法界等性，就通过一因来抉择，如果你要抉择，要对这个</w:t>
      </w:r>
      <w:ins w:id="1300" w:author="apple" w:date="2015-08-18T21:46:00Z">
        <w:r w:rsidR="00A1708D">
          <w:rPr>
            <w:rFonts w:ascii="楷体" w:eastAsia="楷体" w:hAnsi="楷体" w:hint="eastAsia"/>
            <w:sz w:val="28"/>
            <w:szCs w:val="28"/>
          </w:rPr>
          <w:t>名</w:t>
        </w:r>
      </w:ins>
      <w:del w:id="1301" w:author="apple" w:date="2015-08-18T21:46:00Z">
        <w:r w:rsidRPr="00CE0EE5" w:rsidDel="00A1708D">
          <w:rPr>
            <w:rFonts w:ascii="楷体" w:eastAsia="楷体" w:hAnsi="楷体" w:hint="eastAsia"/>
            <w:sz w:val="28"/>
            <w:szCs w:val="28"/>
          </w:rPr>
          <w:delText>明</w:delText>
        </w:r>
      </w:del>
      <w:r w:rsidRPr="00CE0EE5">
        <w:rPr>
          <w:rFonts w:ascii="楷体" w:eastAsia="楷体" w:hAnsi="楷体" w:hint="eastAsia"/>
          <w:sz w:val="28"/>
          <w:szCs w:val="28"/>
        </w:rPr>
        <w:t>分的这个</w:t>
      </w:r>
      <w:del w:id="1302" w:author="apple" w:date="2015-08-18T21:48:00Z">
        <w:r w:rsidRPr="00CE0EE5" w:rsidDel="00A1708D">
          <w:rPr>
            <w:rFonts w:ascii="楷体" w:eastAsia="楷体" w:hAnsi="楷体" w:hint="eastAsia"/>
            <w:sz w:val="28"/>
            <w:szCs w:val="28"/>
          </w:rPr>
          <w:delText>生字</w:delText>
        </w:r>
      </w:del>
      <w:ins w:id="1303" w:author="apple" w:date="2015-08-18T21:48:00Z">
        <w:r w:rsidR="00A1708D">
          <w:rPr>
            <w:rFonts w:ascii="楷体" w:eastAsia="楷体" w:hAnsi="楷体" w:hint="eastAsia"/>
            <w:sz w:val="28"/>
            <w:szCs w:val="28"/>
          </w:rPr>
          <w:t>生智</w:t>
        </w:r>
      </w:ins>
      <w:r w:rsidRPr="00CE0EE5">
        <w:rPr>
          <w:rFonts w:ascii="楷体" w:eastAsia="楷体" w:hAnsi="楷体" w:hint="eastAsia"/>
          <w:sz w:val="28"/>
          <w:szCs w:val="28"/>
        </w:rPr>
        <w:t>产生定解，用文字相来抉择。这个方面文字相他主要是抉择就是说是清净的智慧。前面是</w:t>
      </w:r>
      <w:ins w:id="1304" w:author="apple" w:date="2015-08-18T21:46:00Z">
        <w:r w:rsidR="00A1708D">
          <w:rPr>
            <w:rFonts w:ascii="楷体" w:eastAsia="楷体" w:hAnsi="楷体" w:hint="eastAsia"/>
            <w:sz w:val="28"/>
            <w:szCs w:val="28"/>
          </w:rPr>
          <w:t>抉择</w:t>
        </w:r>
      </w:ins>
      <w:del w:id="1305" w:author="apple" w:date="2015-08-18T21:46:00Z">
        <w:r w:rsidRPr="00CE0EE5" w:rsidDel="00A1708D">
          <w:rPr>
            <w:rFonts w:ascii="楷体" w:eastAsia="楷体" w:hAnsi="楷体" w:hint="eastAsia"/>
            <w:sz w:val="28"/>
            <w:szCs w:val="28"/>
          </w:rPr>
          <w:delText>觉得</w:delText>
        </w:r>
      </w:del>
      <w:r w:rsidRPr="00CE0EE5">
        <w:rPr>
          <w:rFonts w:ascii="楷体" w:eastAsia="楷体" w:hAnsi="楷体" w:hint="eastAsia"/>
          <w:sz w:val="28"/>
          <w:szCs w:val="28"/>
        </w:rPr>
        <w:t>等性，后面文字相是抉择清净</w:t>
      </w:r>
      <w:ins w:id="1306" w:author="apple" w:date="2015-08-18T21:46:00Z">
        <w:r w:rsidR="00A1708D">
          <w:rPr>
            <w:rFonts w:ascii="楷体" w:eastAsia="楷体" w:hAnsi="楷体" w:hint="eastAsia"/>
            <w:sz w:val="28"/>
            <w:szCs w:val="28"/>
          </w:rPr>
          <w:t>的</w:t>
        </w:r>
      </w:ins>
      <w:ins w:id="1307" w:author="apple" w:date="2015-08-18T21:48:00Z">
        <w:r w:rsidR="00A1708D">
          <w:rPr>
            <w:rFonts w:ascii="楷体" w:eastAsia="楷体" w:hAnsi="楷体" w:hint="eastAsia"/>
            <w:sz w:val="28"/>
            <w:szCs w:val="28"/>
          </w:rPr>
          <w:t>生智</w:t>
        </w:r>
      </w:ins>
      <w:r w:rsidRPr="00CE0EE5">
        <w:rPr>
          <w:rFonts w:ascii="楷体" w:eastAsia="楷体" w:hAnsi="楷体" w:hint="eastAsia"/>
          <w:sz w:val="28"/>
          <w:szCs w:val="28"/>
        </w:rPr>
        <w:t>方面的。</w:t>
      </w:r>
      <w:del w:id="1308" w:author="apple" w:date="2015-08-18T21:46:00Z">
        <w:r w:rsidRPr="00CE0EE5" w:rsidDel="00A1708D">
          <w:rPr>
            <w:rFonts w:ascii="楷体" w:eastAsia="楷体" w:hAnsi="楷体" w:hint="eastAsia"/>
            <w:sz w:val="28"/>
            <w:szCs w:val="28"/>
          </w:rPr>
          <w:delText>是抉择清净的生智</w:delText>
        </w:r>
      </w:del>
      <w:ins w:id="1309" w:author="apple" w:date="2015-08-18T21:46:00Z">
        <w:r w:rsidR="00A1708D" w:rsidRPr="00CE0EE5">
          <w:rPr>
            <w:rFonts w:ascii="楷体" w:eastAsia="楷体" w:hAnsi="楷体" w:hint="eastAsia"/>
            <w:sz w:val="28"/>
            <w:szCs w:val="28"/>
          </w:rPr>
          <w:t>是抉择清净的</w:t>
        </w:r>
      </w:ins>
      <w:ins w:id="1310" w:author="apple" w:date="2015-08-18T21:48:00Z">
        <w:r w:rsidR="00A1708D">
          <w:rPr>
            <w:rFonts w:ascii="楷体" w:eastAsia="楷体" w:hAnsi="楷体" w:hint="eastAsia"/>
            <w:sz w:val="28"/>
            <w:szCs w:val="28"/>
          </w:rPr>
          <w:t>生智</w:t>
        </w:r>
      </w:ins>
      <w:r w:rsidRPr="00CE0EE5">
        <w:rPr>
          <w:rFonts w:ascii="楷体" w:eastAsia="楷体" w:hAnsi="楷体" w:hint="eastAsia"/>
          <w:sz w:val="28"/>
          <w:szCs w:val="28"/>
        </w:rPr>
        <w:t>，</w:t>
      </w:r>
      <w:del w:id="1311" w:author="apple" w:date="2015-08-18T21:47:00Z">
        <w:r w:rsidRPr="00CE0EE5" w:rsidDel="00A1708D">
          <w:rPr>
            <w:rFonts w:ascii="楷体" w:eastAsia="楷体" w:hAnsi="楷体" w:hint="eastAsia"/>
            <w:sz w:val="28"/>
            <w:szCs w:val="28"/>
          </w:rPr>
          <w:delText>生智方面就是显现方面的</w:delText>
        </w:r>
      </w:del>
      <w:ins w:id="1312" w:author="apple" w:date="2015-08-18T21:47:00Z">
        <w:r w:rsidR="00A1708D">
          <w:rPr>
            <w:rFonts w:ascii="楷体" w:eastAsia="楷体" w:hAnsi="楷体" w:hint="eastAsia"/>
            <w:sz w:val="28"/>
            <w:szCs w:val="28"/>
          </w:rPr>
          <w:t>身体</w:t>
        </w:r>
        <w:r w:rsidR="00A1708D" w:rsidRPr="00CE0EE5">
          <w:rPr>
            <w:rFonts w:ascii="楷体" w:eastAsia="楷体" w:hAnsi="楷体" w:hint="eastAsia"/>
            <w:sz w:val="28"/>
            <w:szCs w:val="28"/>
          </w:rPr>
          <w:t>方面就是显现方面的</w:t>
        </w:r>
      </w:ins>
      <w:r w:rsidRPr="00CE0EE5">
        <w:rPr>
          <w:rFonts w:ascii="楷体" w:eastAsia="楷体" w:hAnsi="楷体" w:hint="eastAsia"/>
          <w:sz w:val="28"/>
          <w:szCs w:val="28"/>
        </w:rPr>
        <w:t>，一切的显现是身体</w:t>
      </w:r>
      <w:ins w:id="1313" w:author="apple" w:date="2015-08-18T21:47:00Z">
        <w:r w:rsidR="00A1708D">
          <w:rPr>
            <w:rFonts w:ascii="楷体" w:eastAsia="楷体" w:hAnsi="楷体" w:hint="eastAsia"/>
            <w:sz w:val="28"/>
            <w:szCs w:val="28"/>
          </w:rPr>
          <w:t>，有的时候</w:t>
        </w:r>
      </w:ins>
      <w:del w:id="1314" w:author="apple" w:date="2015-08-18T21:47:00Z">
        <w:r w:rsidRPr="00CE0EE5" w:rsidDel="00A1708D">
          <w:rPr>
            <w:rFonts w:ascii="楷体" w:eastAsia="楷体" w:hAnsi="楷体" w:hint="eastAsia"/>
            <w:sz w:val="28"/>
            <w:szCs w:val="28"/>
          </w:rPr>
          <w:delText>？</w:delText>
        </w:r>
      </w:del>
      <w:r w:rsidRPr="00CE0EE5">
        <w:rPr>
          <w:rFonts w:ascii="楷体" w:eastAsia="楷体" w:hAnsi="楷体" w:hint="eastAsia"/>
          <w:sz w:val="28"/>
          <w:szCs w:val="28"/>
        </w:rPr>
        <w:t>在密宗当中讲，一切的这样一种</w:t>
      </w:r>
      <w:del w:id="1315" w:author="apple" w:date="2015-08-18T21:47:00Z">
        <w:r w:rsidRPr="00CE0EE5" w:rsidDel="00A1708D">
          <w:rPr>
            <w:rFonts w:ascii="楷体" w:eastAsia="楷体" w:hAnsi="楷体" w:hint="eastAsia"/>
            <w:sz w:val="28"/>
            <w:szCs w:val="28"/>
          </w:rPr>
          <w:delText>？</w:delText>
        </w:r>
      </w:del>
      <w:ins w:id="1316" w:author="apple" w:date="2015-08-18T21:47:00Z">
        <w:r w:rsidR="00A1708D">
          <w:rPr>
            <w:rFonts w:ascii="楷体" w:eastAsia="楷体" w:hAnsi="楷体" w:hint="eastAsia"/>
            <w:sz w:val="28"/>
            <w:szCs w:val="28"/>
          </w:rPr>
          <w:t>器世界</w:t>
        </w:r>
      </w:ins>
      <w:del w:id="1317" w:author="apple" w:date="2015-08-18T21:47:00Z">
        <w:r w:rsidRPr="00CE0EE5" w:rsidDel="00A1708D">
          <w:rPr>
            <w:rFonts w:ascii="楷体" w:eastAsia="楷体" w:hAnsi="楷体" w:hint="eastAsia"/>
            <w:sz w:val="28"/>
            <w:szCs w:val="28"/>
          </w:rPr>
          <w:delText>界</w:delText>
        </w:r>
      </w:del>
      <w:r w:rsidRPr="00CE0EE5">
        <w:rPr>
          <w:rFonts w:ascii="楷体" w:eastAsia="楷体" w:hAnsi="楷体" w:hint="eastAsia"/>
          <w:sz w:val="28"/>
          <w:szCs w:val="28"/>
        </w:rPr>
        <w:t>，都是本尊身，一切分别念都是清净的智慧，把这一切都抉择为清净，</w:t>
      </w:r>
      <w:ins w:id="1318" w:author="apple" w:date="2015-08-18T21:47:00Z">
        <w:r w:rsidR="00A1708D">
          <w:rPr>
            <w:rFonts w:ascii="楷体" w:eastAsia="楷体" w:hAnsi="楷体" w:hint="eastAsia"/>
            <w:sz w:val="28"/>
            <w:szCs w:val="28"/>
          </w:rPr>
          <w:t>那就这个</w:t>
        </w:r>
      </w:ins>
      <w:del w:id="1319" w:author="apple" w:date="2015-08-18T21:47:00Z">
        <w:r w:rsidRPr="00CE0EE5" w:rsidDel="00A1708D">
          <w:rPr>
            <w:rFonts w:ascii="楷体" w:eastAsia="楷体" w:hAnsi="楷体" w:hint="eastAsia"/>
            <w:sz w:val="28"/>
            <w:szCs w:val="28"/>
          </w:rPr>
          <w:delText>都</w:delText>
        </w:r>
      </w:del>
      <w:r w:rsidRPr="00CE0EE5">
        <w:rPr>
          <w:rFonts w:ascii="楷体" w:eastAsia="楷体" w:hAnsi="楷体" w:hint="eastAsia"/>
          <w:sz w:val="28"/>
          <w:szCs w:val="28"/>
        </w:rPr>
        <w:t>是生智了，所以</w:t>
      </w:r>
      <w:ins w:id="1320" w:author="apple" w:date="2015-08-18T21:48:00Z">
        <w:r w:rsidR="00FC6E6C">
          <w:rPr>
            <w:rFonts w:ascii="楷体" w:eastAsia="楷体" w:hAnsi="楷体" w:hint="eastAsia"/>
            <w:sz w:val="28"/>
            <w:szCs w:val="28"/>
          </w:rPr>
          <w:t>是从</w:t>
        </w:r>
      </w:ins>
      <w:r w:rsidRPr="00CE0EE5">
        <w:rPr>
          <w:rFonts w:ascii="楷体" w:eastAsia="楷体" w:hAnsi="楷体" w:hint="eastAsia"/>
          <w:sz w:val="28"/>
          <w:szCs w:val="28"/>
        </w:rPr>
        <w:t>现分方面是通过文字</w:t>
      </w:r>
      <w:ins w:id="1321" w:author="apple" w:date="2015-08-18T21:48:00Z">
        <w:r w:rsidR="00FC6E6C">
          <w:rPr>
            <w:rFonts w:ascii="楷体" w:eastAsia="楷体" w:hAnsi="楷体" w:hint="eastAsia"/>
            <w:sz w:val="28"/>
            <w:szCs w:val="28"/>
          </w:rPr>
          <w:t>相</w:t>
        </w:r>
      </w:ins>
      <w:del w:id="1322" w:author="apple" w:date="2015-08-18T21:48:00Z">
        <w:r w:rsidRPr="00CE0EE5" w:rsidDel="00FC6E6C">
          <w:rPr>
            <w:rFonts w:ascii="楷体" w:eastAsia="楷体" w:hAnsi="楷体" w:hint="eastAsia"/>
            <w:sz w:val="28"/>
            <w:szCs w:val="28"/>
          </w:rPr>
          <w:delText>上</w:delText>
        </w:r>
      </w:del>
      <w:r w:rsidRPr="00CE0EE5">
        <w:rPr>
          <w:rFonts w:ascii="楷体" w:eastAsia="楷体" w:hAnsi="楷体" w:hint="eastAsia"/>
          <w:sz w:val="28"/>
          <w:szCs w:val="28"/>
        </w:rPr>
        <w:t>抉择的。</w:t>
      </w:r>
    </w:p>
    <w:p w:rsidR="00F02FD3" w:rsidRDefault="00C62323" w:rsidP="00F02FD3">
      <w:pPr>
        <w:spacing w:line="640" w:lineRule="exact"/>
        <w:ind w:firstLineChars="200" w:firstLine="560"/>
        <w:rPr>
          <w:ins w:id="1323" w:author="apple" w:date="2015-08-18T21:53:00Z"/>
          <w:rFonts w:ascii="楷体" w:eastAsia="楷体" w:hAnsi="楷体"/>
          <w:sz w:val="28"/>
          <w:szCs w:val="28"/>
        </w:rPr>
        <w:pPrChange w:id="1324" w:author="apple" w:date="2015-08-18T21:42:00Z">
          <w:pPr>
            <w:spacing w:line="640" w:lineRule="exact"/>
            <w:ind w:firstLine="570"/>
          </w:pPr>
        </w:pPrChange>
      </w:pPr>
      <w:r w:rsidRPr="00CE0EE5">
        <w:rPr>
          <w:rFonts w:ascii="楷体" w:eastAsia="楷体" w:hAnsi="楷体" w:hint="eastAsia"/>
          <w:sz w:val="28"/>
          <w:szCs w:val="28"/>
        </w:rPr>
        <w:t>第三个理呢是加持理，那么加持理就是说</w:t>
      </w:r>
      <w:ins w:id="1325" w:author="apple" w:date="2015-08-18T21:49:00Z">
        <w:r w:rsidR="00FC6E6C">
          <w:rPr>
            <w:rFonts w:ascii="楷体" w:eastAsia="楷体" w:hAnsi="楷体" w:hint="eastAsia"/>
            <w:sz w:val="28"/>
            <w:szCs w:val="28"/>
          </w:rPr>
          <w:t>实际</w:t>
        </w:r>
      </w:ins>
      <w:del w:id="1326" w:author="apple" w:date="2015-08-18T21:49:00Z">
        <w:r w:rsidRPr="00CE0EE5" w:rsidDel="00FC6E6C">
          <w:rPr>
            <w:rFonts w:ascii="楷体" w:eastAsia="楷体" w:hAnsi="楷体" w:hint="eastAsia"/>
            <w:sz w:val="28"/>
            <w:szCs w:val="28"/>
          </w:rPr>
          <w:delText>时间</w:delText>
        </w:r>
      </w:del>
      <w:r w:rsidRPr="00CE0EE5">
        <w:rPr>
          <w:rFonts w:ascii="楷体" w:eastAsia="楷体" w:hAnsi="楷体" w:hint="eastAsia"/>
          <w:sz w:val="28"/>
          <w:szCs w:val="28"/>
        </w:rPr>
        <w:t>上</w:t>
      </w:r>
      <w:ins w:id="1327" w:author="apple" w:date="2015-08-18T21:49:00Z">
        <w:r w:rsidR="00FC6E6C">
          <w:rPr>
            <w:rFonts w:ascii="楷体" w:eastAsia="楷体" w:hAnsi="楷体" w:hint="eastAsia"/>
            <w:sz w:val="28"/>
            <w:szCs w:val="28"/>
          </w:rPr>
          <w:t>就</w:t>
        </w:r>
      </w:ins>
      <w:r w:rsidRPr="00CE0EE5">
        <w:rPr>
          <w:rFonts w:ascii="楷体" w:eastAsia="楷体" w:hAnsi="楷体" w:hint="eastAsia"/>
          <w:sz w:val="28"/>
          <w:szCs w:val="28"/>
        </w:rPr>
        <w:t>加持的意思就是说一因和文字</w:t>
      </w:r>
      <w:del w:id="1328" w:author="apple" w:date="2015-08-18T21:49:00Z">
        <w:r w:rsidRPr="00CE0EE5" w:rsidDel="00FC6E6C">
          <w:rPr>
            <w:rFonts w:ascii="楷体" w:eastAsia="楷体" w:hAnsi="楷体" w:hint="eastAsia"/>
            <w:sz w:val="28"/>
            <w:szCs w:val="28"/>
          </w:rPr>
          <w:delText>相</w:delText>
        </w:r>
      </w:del>
      <w:ins w:id="1329" w:author="apple" w:date="2015-08-18T21:49:00Z">
        <w:r w:rsidR="00FC6E6C">
          <w:rPr>
            <w:rFonts w:ascii="楷体" w:eastAsia="楷体" w:hAnsi="楷体" w:hint="eastAsia"/>
            <w:sz w:val="28"/>
            <w:szCs w:val="28"/>
          </w:rPr>
          <w:t>互相</w:t>
        </w:r>
      </w:ins>
      <w:r w:rsidRPr="00CE0EE5">
        <w:rPr>
          <w:rFonts w:ascii="楷体" w:eastAsia="楷体" w:hAnsi="楷体" w:hint="eastAsia"/>
          <w:sz w:val="28"/>
          <w:szCs w:val="28"/>
        </w:rPr>
        <w:t>加持。互相摄受，互相加持。这方面只要讲法界等性，和这样一种清净的智慧，无二无别，互相加持，无二无别，我们要知道，实际上一因和文字，所表达的法界等性，和他的清净现分</w:t>
      </w:r>
      <w:ins w:id="1330" w:author="apple" w:date="2015-08-18T21:49:00Z">
        <w:r w:rsidR="00FC6E6C">
          <w:rPr>
            <w:rFonts w:ascii="楷体" w:eastAsia="楷体" w:hAnsi="楷体" w:hint="eastAsia"/>
            <w:sz w:val="28"/>
            <w:szCs w:val="28"/>
          </w:rPr>
          <w:t>生智</w:t>
        </w:r>
      </w:ins>
      <w:del w:id="1331" w:author="apple" w:date="2015-08-18T21:49:00Z">
        <w:r w:rsidRPr="00CE0EE5" w:rsidDel="00FC6E6C">
          <w:rPr>
            <w:rFonts w:ascii="楷体" w:eastAsia="楷体" w:hAnsi="楷体" w:hint="eastAsia"/>
            <w:sz w:val="28"/>
            <w:szCs w:val="28"/>
          </w:rPr>
          <w:delText>？</w:delText>
        </w:r>
      </w:del>
      <w:r w:rsidRPr="00CE0EE5">
        <w:rPr>
          <w:rFonts w:ascii="楷体" w:eastAsia="楷体" w:hAnsi="楷体" w:hint="eastAsia"/>
          <w:sz w:val="28"/>
          <w:szCs w:val="28"/>
        </w:rPr>
        <w:t>他是没有办法离开的，这个叫做加持。必须二者之间</w:t>
      </w:r>
      <w:del w:id="1332" w:author="apple" w:date="2015-08-18T21:52:00Z">
        <w:r w:rsidRPr="00CE0EE5" w:rsidDel="00FC6E6C">
          <w:rPr>
            <w:rFonts w:ascii="楷体" w:eastAsia="楷体" w:hAnsi="楷体" w:hint="eastAsia"/>
            <w:sz w:val="28"/>
            <w:szCs w:val="28"/>
          </w:rPr>
          <w:delText>？</w:delText>
        </w:r>
      </w:del>
      <w:ins w:id="1333" w:author="apple" w:date="2015-08-18T21:52:00Z">
        <w:r w:rsidR="00FC6E6C">
          <w:rPr>
            <w:rFonts w:ascii="楷体" w:eastAsia="楷体" w:hAnsi="楷体" w:hint="eastAsia"/>
            <w:sz w:val="28"/>
            <w:szCs w:val="28"/>
          </w:rPr>
          <w:t>互相的应持。</w:t>
        </w:r>
      </w:ins>
      <w:r w:rsidRPr="00CE0EE5">
        <w:rPr>
          <w:rFonts w:ascii="楷体" w:eastAsia="楷体" w:hAnsi="楷体" w:hint="eastAsia"/>
          <w:sz w:val="28"/>
          <w:szCs w:val="28"/>
        </w:rPr>
        <w:t>就是说明分离不开他的等性。等性离不开他的明分。像这样二者互相加持成一味</w:t>
      </w:r>
      <w:ins w:id="1334" w:author="apple" w:date="2015-08-18T21:53:00Z">
        <w:r w:rsidR="00FC6E6C">
          <w:rPr>
            <w:rFonts w:ascii="楷体" w:eastAsia="楷体" w:hAnsi="楷体" w:hint="eastAsia"/>
            <w:sz w:val="28"/>
            <w:szCs w:val="28"/>
          </w:rPr>
          <w:t>。</w:t>
        </w:r>
      </w:ins>
    </w:p>
    <w:p w:rsidR="00F02FD3" w:rsidRDefault="00C62323" w:rsidP="00F02FD3">
      <w:pPr>
        <w:spacing w:line="640" w:lineRule="exact"/>
        <w:ind w:firstLineChars="200" w:firstLine="560"/>
        <w:rPr>
          <w:ins w:id="1335" w:author="apple" w:date="2015-08-18T21:56:00Z"/>
          <w:rFonts w:ascii="楷体" w:eastAsia="楷体" w:hAnsi="楷体"/>
          <w:sz w:val="28"/>
          <w:szCs w:val="28"/>
        </w:rPr>
        <w:pPrChange w:id="1336" w:author="apple" w:date="2015-08-18T21:42:00Z">
          <w:pPr>
            <w:spacing w:line="640" w:lineRule="exact"/>
            <w:ind w:firstLine="570"/>
          </w:pPr>
        </w:pPrChange>
      </w:pPr>
      <w:del w:id="1337" w:author="apple" w:date="2015-08-18T21:53:00Z">
        <w:r w:rsidRPr="00CE0EE5" w:rsidDel="00FC6E6C">
          <w:rPr>
            <w:rFonts w:ascii="楷体" w:eastAsia="楷体" w:hAnsi="楷体" w:hint="eastAsia"/>
            <w:sz w:val="28"/>
            <w:szCs w:val="28"/>
          </w:rPr>
          <w:delText>，</w:delText>
        </w:r>
      </w:del>
      <w:r w:rsidRPr="00CE0EE5">
        <w:rPr>
          <w:rFonts w:ascii="楷体" w:eastAsia="楷体" w:hAnsi="楷体" w:hint="eastAsia"/>
          <w:sz w:val="28"/>
          <w:szCs w:val="28"/>
        </w:rPr>
        <w:t>然后最后一个是</w:t>
      </w:r>
      <w:ins w:id="1338" w:author="apple" w:date="2015-08-18T21:53:00Z">
        <w:r w:rsidR="00FC6E6C">
          <w:rPr>
            <w:rFonts w:ascii="楷体" w:eastAsia="楷体" w:hAnsi="楷体" w:hint="eastAsia"/>
            <w:sz w:val="28"/>
            <w:szCs w:val="28"/>
          </w:rPr>
          <w:t>现量。</w:t>
        </w:r>
      </w:ins>
      <w:del w:id="1339" w:author="apple" w:date="2015-08-18T21:53:00Z">
        <w:r w:rsidRPr="00CE0EE5" w:rsidDel="00FC6E6C">
          <w:rPr>
            <w:rFonts w:ascii="楷体" w:eastAsia="楷体" w:hAnsi="楷体" w:hint="eastAsia"/>
            <w:sz w:val="28"/>
            <w:szCs w:val="28"/>
          </w:rPr>
          <w:delText>?</w:delText>
        </w:r>
      </w:del>
      <w:r w:rsidRPr="00CE0EE5">
        <w:rPr>
          <w:rFonts w:ascii="楷体" w:eastAsia="楷体" w:hAnsi="楷体" w:hint="eastAsia"/>
          <w:sz w:val="28"/>
          <w:szCs w:val="28"/>
        </w:rPr>
        <w:t>最后一个</w:t>
      </w:r>
      <w:del w:id="1340" w:author="apple" w:date="2015-08-18T21:53:00Z">
        <w:r w:rsidRPr="00CE0EE5" w:rsidDel="00FC6E6C">
          <w:rPr>
            <w:rFonts w:ascii="楷体" w:eastAsia="楷体" w:hAnsi="楷体" w:hint="eastAsia"/>
            <w:sz w:val="28"/>
            <w:szCs w:val="28"/>
          </w:rPr>
          <w:delText>限量</w:delText>
        </w:r>
      </w:del>
      <w:ins w:id="1341" w:author="apple" w:date="2015-08-18T21:53:00Z">
        <w:r w:rsidR="00FC6E6C">
          <w:rPr>
            <w:rFonts w:ascii="楷体" w:eastAsia="楷体" w:hAnsi="楷体" w:hint="eastAsia"/>
            <w:sz w:val="28"/>
            <w:szCs w:val="28"/>
          </w:rPr>
          <w:t>现量</w:t>
        </w:r>
      </w:ins>
      <w:r w:rsidRPr="00CE0EE5">
        <w:rPr>
          <w:rFonts w:ascii="楷体" w:eastAsia="楷体" w:hAnsi="楷体" w:hint="eastAsia"/>
          <w:sz w:val="28"/>
          <w:szCs w:val="28"/>
        </w:rPr>
        <w:t>的意思就是说，</w:t>
      </w:r>
      <w:del w:id="1342" w:author="apple" w:date="2015-08-18T21:53:00Z">
        <w:r w:rsidRPr="00CE0EE5" w:rsidDel="00FC6E6C">
          <w:rPr>
            <w:rFonts w:ascii="楷体" w:eastAsia="楷体" w:hAnsi="楷体" w:hint="eastAsia"/>
            <w:sz w:val="28"/>
            <w:szCs w:val="28"/>
          </w:rPr>
          <w:delText>你必须最后要通过个别指正要现正他</w:delText>
        </w:r>
      </w:del>
      <w:ins w:id="1343" w:author="apple" w:date="2015-08-18T21:53:00Z">
        <w:r w:rsidR="00FC6E6C" w:rsidRPr="00CE0EE5">
          <w:rPr>
            <w:rFonts w:ascii="楷体" w:eastAsia="楷体" w:hAnsi="楷体" w:hint="eastAsia"/>
            <w:sz w:val="28"/>
            <w:szCs w:val="28"/>
          </w:rPr>
          <w:t>你必须最后要通过个别</w:t>
        </w:r>
      </w:ins>
      <w:ins w:id="1344" w:author="apple" w:date="2015-08-18T21:54:00Z">
        <w:r w:rsidR="00FC6E6C">
          <w:rPr>
            <w:rFonts w:ascii="楷体" w:eastAsia="楷体" w:hAnsi="楷体" w:hint="eastAsia"/>
            <w:sz w:val="28"/>
            <w:szCs w:val="28"/>
          </w:rPr>
          <w:t>自证</w:t>
        </w:r>
      </w:ins>
      <w:ins w:id="1345" w:author="apple" w:date="2015-08-18T21:53:00Z">
        <w:r w:rsidR="00FC6E6C">
          <w:rPr>
            <w:rFonts w:ascii="楷体" w:eastAsia="楷体" w:hAnsi="楷体" w:hint="eastAsia"/>
            <w:sz w:val="28"/>
            <w:szCs w:val="28"/>
          </w:rPr>
          <w:t>要现证</w:t>
        </w:r>
        <w:r w:rsidR="00FC6E6C" w:rsidRPr="00CE0EE5">
          <w:rPr>
            <w:rFonts w:ascii="楷体" w:eastAsia="楷体" w:hAnsi="楷体" w:hint="eastAsia"/>
            <w:sz w:val="28"/>
            <w:szCs w:val="28"/>
          </w:rPr>
          <w:t>他</w:t>
        </w:r>
      </w:ins>
      <w:r w:rsidRPr="00CE0EE5">
        <w:rPr>
          <w:rFonts w:ascii="楷体" w:eastAsia="楷体" w:hAnsi="楷体" w:hint="eastAsia"/>
          <w:sz w:val="28"/>
          <w:szCs w:val="28"/>
        </w:rPr>
        <w:t>，去</w:t>
      </w:r>
      <w:del w:id="1346" w:author="apple" w:date="2015-08-18T21:53:00Z">
        <w:r w:rsidRPr="00CE0EE5" w:rsidDel="00FC6E6C">
          <w:rPr>
            <w:rFonts w:ascii="楷体" w:eastAsia="楷体" w:hAnsi="楷体" w:hint="eastAsia"/>
            <w:sz w:val="28"/>
            <w:szCs w:val="28"/>
          </w:rPr>
          <w:delText>限量</w:delText>
        </w:r>
      </w:del>
      <w:ins w:id="1347" w:author="apple" w:date="2015-08-18T21:53:00Z">
        <w:r w:rsidR="00FC6E6C">
          <w:rPr>
            <w:rFonts w:ascii="楷体" w:eastAsia="楷体" w:hAnsi="楷体" w:hint="eastAsia"/>
            <w:sz w:val="28"/>
            <w:szCs w:val="28"/>
          </w:rPr>
          <w:t>现量</w:t>
        </w:r>
      </w:ins>
      <w:r w:rsidRPr="00CE0EE5">
        <w:rPr>
          <w:rFonts w:ascii="楷体" w:eastAsia="楷体" w:hAnsi="楷体" w:hint="eastAsia"/>
          <w:sz w:val="28"/>
          <w:szCs w:val="28"/>
        </w:rPr>
        <w:t>了知。这个方面就是讲了</w:t>
      </w:r>
      <w:del w:id="1348" w:author="apple" w:date="2015-08-18T21:53:00Z">
        <w:r w:rsidRPr="00CE0EE5" w:rsidDel="00FC6E6C">
          <w:rPr>
            <w:rFonts w:ascii="楷体" w:eastAsia="楷体" w:hAnsi="楷体" w:hint="eastAsia"/>
            <w:sz w:val="28"/>
            <w:szCs w:val="28"/>
          </w:rPr>
          <w:delText>限量</w:delText>
        </w:r>
      </w:del>
      <w:ins w:id="1349" w:author="apple" w:date="2015-08-18T21:53:00Z">
        <w:r w:rsidR="00FC6E6C">
          <w:rPr>
            <w:rFonts w:ascii="楷体" w:eastAsia="楷体" w:hAnsi="楷体" w:hint="eastAsia"/>
            <w:sz w:val="28"/>
            <w:szCs w:val="28"/>
          </w:rPr>
          <w:t>现量</w:t>
        </w:r>
      </w:ins>
      <w:r w:rsidRPr="00CE0EE5">
        <w:rPr>
          <w:rFonts w:ascii="楷体" w:eastAsia="楷体" w:hAnsi="楷体" w:hint="eastAsia"/>
          <w:sz w:val="28"/>
          <w:szCs w:val="28"/>
        </w:rPr>
        <w:t>理，所以像这</w:t>
      </w:r>
      <w:r w:rsidRPr="00CE0EE5">
        <w:rPr>
          <w:rFonts w:ascii="楷体" w:eastAsia="楷体" w:hAnsi="楷体" w:hint="eastAsia"/>
          <w:sz w:val="28"/>
          <w:szCs w:val="28"/>
        </w:rPr>
        <w:lastRenderedPageBreak/>
        <w:t>样的</w:t>
      </w:r>
      <w:ins w:id="1350" w:author="apple" w:date="2015-08-18T21:54:00Z">
        <w:r w:rsidR="00FC6E6C">
          <w:rPr>
            <w:rFonts w:ascii="楷体" w:eastAsia="楷体" w:hAnsi="楷体" w:hint="eastAsia"/>
            <w:sz w:val="28"/>
            <w:szCs w:val="28"/>
          </w:rPr>
          <w:t>抉择</w:t>
        </w:r>
      </w:ins>
      <w:del w:id="1351" w:author="apple" w:date="2015-08-18T21:54:00Z">
        <w:r w:rsidRPr="00CE0EE5" w:rsidDel="00FC6E6C">
          <w:rPr>
            <w:rFonts w:ascii="楷体" w:eastAsia="楷体" w:hAnsi="楷体" w:hint="eastAsia"/>
            <w:sz w:val="28"/>
            <w:szCs w:val="28"/>
          </w:rPr>
          <w:delText>具足</w:delText>
        </w:r>
      </w:del>
      <w:r w:rsidRPr="00CE0EE5">
        <w:rPr>
          <w:rFonts w:ascii="楷体" w:eastAsia="楷体" w:hAnsi="楷体" w:hint="eastAsia"/>
          <w:sz w:val="28"/>
          <w:szCs w:val="28"/>
        </w:rPr>
        <w:t>密宗的时候呢，</w:t>
      </w:r>
      <w:ins w:id="1352" w:author="apple" w:date="2015-08-18T21:54:00Z">
        <w:r w:rsidR="00FC6E6C">
          <w:rPr>
            <w:rFonts w:ascii="楷体" w:eastAsia="楷体" w:hAnsi="楷体" w:hint="eastAsia"/>
            <w:sz w:val="28"/>
            <w:szCs w:val="28"/>
          </w:rPr>
          <w:t>有见、</w:t>
        </w:r>
      </w:ins>
      <w:r w:rsidRPr="00CE0EE5">
        <w:rPr>
          <w:rFonts w:ascii="楷体" w:eastAsia="楷体" w:hAnsi="楷体" w:hint="eastAsia"/>
          <w:sz w:val="28"/>
          <w:szCs w:val="28"/>
        </w:rPr>
        <w:t>有通过这样一种这个就是说</w:t>
      </w:r>
      <w:del w:id="1353" w:author="apple" w:date="2015-08-18T21:55:00Z">
        <w:r w:rsidRPr="00CE0EE5" w:rsidDel="00FC6E6C">
          <w:rPr>
            <w:rFonts w:ascii="楷体" w:eastAsia="楷体" w:hAnsi="楷体" w:hint="eastAsia"/>
            <w:sz w:val="28"/>
            <w:szCs w:val="28"/>
          </w:rPr>
          <w:delText>见</w:delText>
        </w:r>
      </w:del>
      <w:ins w:id="1354" w:author="apple" w:date="2015-08-18T21:55:00Z">
        <w:r w:rsidR="00FC6E6C">
          <w:rPr>
            <w:rFonts w:ascii="楷体" w:eastAsia="楷体" w:hAnsi="楷体" w:hint="eastAsia"/>
            <w:sz w:val="28"/>
            <w:szCs w:val="28"/>
          </w:rPr>
          <w:t>渐次</w:t>
        </w:r>
      </w:ins>
      <w:del w:id="1355" w:author="apple" w:date="2015-08-18T21:55:00Z">
        <w:r w:rsidRPr="00CE0EE5" w:rsidDel="00FC6E6C">
          <w:rPr>
            <w:rFonts w:ascii="楷体" w:eastAsia="楷体" w:hAnsi="楷体" w:hint="eastAsia"/>
            <w:sz w:val="28"/>
            <w:szCs w:val="28"/>
          </w:rPr>
          <w:delText>此</w:delText>
        </w:r>
      </w:del>
      <w:r w:rsidRPr="00CE0EE5">
        <w:rPr>
          <w:rFonts w:ascii="楷体" w:eastAsia="楷体" w:hAnsi="楷体" w:hint="eastAsia"/>
          <w:sz w:val="28"/>
          <w:szCs w:val="28"/>
        </w:rPr>
        <w:t>根性的一种抉择方法，前面我们讲的一种渐次根性，还有一种就是说顿悟根性，顿悟根性是另外一种，时间关系呢，我们就不介绍了。在这样一种实际上意思都差不多。只不过他把第一个</w:t>
      </w:r>
      <w:ins w:id="1356" w:author="apple" w:date="2015-08-18T21:56:00Z">
        <w:r w:rsidR="00FC6E6C">
          <w:rPr>
            <w:rFonts w:ascii="楷体" w:eastAsia="楷体" w:hAnsi="楷体" w:hint="eastAsia"/>
            <w:sz w:val="28"/>
            <w:szCs w:val="28"/>
          </w:rPr>
          <w:t>、</w:t>
        </w:r>
      </w:ins>
      <w:r w:rsidRPr="00CE0EE5">
        <w:rPr>
          <w:rFonts w:ascii="楷体" w:eastAsia="楷体" w:hAnsi="楷体" w:hint="eastAsia"/>
          <w:sz w:val="28"/>
          <w:szCs w:val="28"/>
        </w:rPr>
        <w:t>把</w:t>
      </w:r>
      <w:ins w:id="1357" w:author="apple" w:date="2015-08-18T21:56:00Z">
        <w:r w:rsidR="00FC6E6C">
          <w:rPr>
            <w:rFonts w:ascii="楷体" w:eastAsia="楷体" w:hAnsi="楷体" w:hint="eastAsia"/>
            <w:sz w:val="28"/>
            <w:szCs w:val="28"/>
          </w:rPr>
          <w:t>一因和文字啊，把</w:t>
        </w:r>
      </w:ins>
      <w:r w:rsidRPr="00CE0EE5">
        <w:rPr>
          <w:rFonts w:ascii="楷体" w:eastAsia="楷体" w:hAnsi="楷体" w:hint="eastAsia"/>
          <w:sz w:val="28"/>
          <w:szCs w:val="28"/>
        </w:rPr>
        <w:t>这个法界等性和清净智慧作为一因来进行抉择，然后是文字</w:t>
      </w:r>
      <w:del w:id="1358" w:author="apple" w:date="2015-08-18T21:56:00Z">
        <w:r w:rsidRPr="00CE0EE5" w:rsidDel="00FC6E6C">
          <w:rPr>
            <w:rFonts w:ascii="楷体" w:eastAsia="楷体" w:hAnsi="楷体" w:hint="eastAsia"/>
            <w:sz w:val="28"/>
            <w:szCs w:val="28"/>
          </w:rPr>
          <w:delText>相</w:delText>
        </w:r>
      </w:del>
      <w:r w:rsidRPr="00CE0EE5">
        <w:rPr>
          <w:rFonts w:ascii="楷体" w:eastAsia="楷体" w:hAnsi="楷体" w:hint="eastAsia"/>
          <w:sz w:val="28"/>
          <w:szCs w:val="28"/>
        </w:rPr>
        <w:t>，然后是加持和</w:t>
      </w:r>
      <w:del w:id="1359" w:author="apple" w:date="2015-08-18T21:53:00Z">
        <w:r w:rsidRPr="00CE0EE5" w:rsidDel="00FC6E6C">
          <w:rPr>
            <w:rFonts w:ascii="楷体" w:eastAsia="楷体" w:hAnsi="楷体" w:hint="eastAsia"/>
            <w:sz w:val="28"/>
            <w:szCs w:val="28"/>
          </w:rPr>
          <w:delText>限量</w:delText>
        </w:r>
      </w:del>
      <w:ins w:id="1360" w:author="apple" w:date="2015-08-18T21:53:00Z">
        <w:r w:rsidR="00FC6E6C">
          <w:rPr>
            <w:rFonts w:ascii="楷体" w:eastAsia="楷体" w:hAnsi="楷体" w:hint="eastAsia"/>
            <w:sz w:val="28"/>
            <w:szCs w:val="28"/>
          </w:rPr>
          <w:t>现量</w:t>
        </w:r>
      </w:ins>
      <w:r w:rsidRPr="00CE0EE5">
        <w:rPr>
          <w:rFonts w:ascii="楷体" w:eastAsia="楷体" w:hAnsi="楷体" w:hint="eastAsia"/>
          <w:sz w:val="28"/>
          <w:szCs w:val="28"/>
        </w:rPr>
        <w:t>。</w:t>
      </w:r>
    </w:p>
    <w:p w:rsidR="00000000" w:rsidRDefault="00C62323">
      <w:pPr>
        <w:spacing w:line="640" w:lineRule="exact"/>
        <w:ind w:firstLineChars="200" w:firstLine="560"/>
        <w:rPr>
          <w:rFonts w:ascii="楷体" w:eastAsia="楷体" w:hAnsi="楷体"/>
          <w:sz w:val="28"/>
          <w:szCs w:val="28"/>
        </w:rPr>
        <w:pPrChange w:id="1361" w:author="apple" w:date="2015-08-18T21:42:00Z">
          <w:pPr>
            <w:spacing w:line="640" w:lineRule="exact"/>
            <w:ind w:firstLine="570"/>
          </w:pPr>
        </w:pPrChange>
      </w:pPr>
      <w:r w:rsidRPr="00CE0EE5">
        <w:rPr>
          <w:rFonts w:ascii="楷体" w:eastAsia="楷体" w:hAnsi="楷体" w:hint="eastAsia"/>
          <w:sz w:val="28"/>
          <w:szCs w:val="28"/>
        </w:rPr>
        <w:t>像这样实际上解释的方式都是差不多的。那么这个方面就是要对一切的等性无二法界产生殊胜定解的方式。以后上师</w:t>
      </w:r>
      <w:ins w:id="1362" w:author="apple" w:date="2015-08-18T21:56:00Z">
        <w:r w:rsidR="00FC6E6C">
          <w:rPr>
            <w:rFonts w:ascii="楷体" w:eastAsia="楷体" w:hAnsi="楷体" w:hint="eastAsia"/>
            <w:sz w:val="28"/>
            <w:szCs w:val="28"/>
          </w:rPr>
          <w:t>如果</w:t>
        </w:r>
      </w:ins>
      <w:r w:rsidRPr="00CE0EE5">
        <w:rPr>
          <w:rFonts w:ascii="楷体" w:eastAsia="楷体" w:hAnsi="楷体" w:hint="eastAsia"/>
          <w:sz w:val="28"/>
          <w:szCs w:val="28"/>
        </w:rPr>
        <w:t>要是讲大幻网的话，我们在学习大幻网的时候呢</w:t>
      </w:r>
      <w:ins w:id="1363" w:author="apple" w:date="2015-08-18T21:57:00Z">
        <w:r w:rsidR="00FC6E6C">
          <w:rPr>
            <w:rFonts w:ascii="楷体" w:eastAsia="楷体" w:hAnsi="楷体" w:hint="eastAsia"/>
            <w:sz w:val="28"/>
            <w:szCs w:val="28"/>
          </w:rPr>
          <w:t>，</w:t>
        </w:r>
      </w:ins>
      <w:r w:rsidRPr="00CE0EE5">
        <w:rPr>
          <w:rFonts w:ascii="楷体" w:eastAsia="楷体" w:hAnsi="楷体" w:hint="eastAsia"/>
          <w:sz w:val="28"/>
          <w:szCs w:val="28"/>
        </w:rPr>
        <w:t>前面一部分他也是抉择一切万法等性的，抉择一切万法等性的时候呢，就是通过中观理，通过很多中观的这个方式来直接抉择一切万法是等性的</w:t>
      </w:r>
      <w:ins w:id="1364" w:author="apple" w:date="2015-08-18T21:57:00Z">
        <w:r w:rsidR="00FC6E6C">
          <w:rPr>
            <w:rFonts w:ascii="楷体" w:eastAsia="楷体" w:hAnsi="楷体" w:hint="eastAsia"/>
            <w:sz w:val="28"/>
            <w:szCs w:val="28"/>
          </w:rPr>
          <w:t>、是</w:t>
        </w:r>
      </w:ins>
      <w:r w:rsidRPr="00CE0EE5">
        <w:rPr>
          <w:rFonts w:ascii="楷体" w:eastAsia="楷体" w:hAnsi="楷体" w:hint="eastAsia"/>
          <w:sz w:val="28"/>
          <w:szCs w:val="28"/>
        </w:rPr>
        <w:t>空性的。</w:t>
      </w:r>
      <w:del w:id="1365" w:author="apple" w:date="2015-08-18T21:57:00Z">
        <w:r w:rsidRPr="00CE0EE5" w:rsidDel="00E72D46">
          <w:rPr>
            <w:rFonts w:ascii="楷体" w:eastAsia="楷体" w:hAnsi="楷体" w:hint="eastAsia"/>
            <w:sz w:val="28"/>
            <w:szCs w:val="28"/>
          </w:rPr>
          <w:delText>后面就用了很多密宗的翘角讲到了文字相啊</w:delText>
        </w:r>
      </w:del>
      <w:ins w:id="1366" w:author="apple" w:date="2015-08-18T21:57:00Z">
        <w:r w:rsidR="00E72D46" w:rsidRPr="00CE0EE5">
          <w:rPr>
            <w:rFonts w:ascii="楷体" w:eastAsia="楷体" w:hAnsi="楷体" w:hint="eastAsia"/>
            <w:sz w:val="28"/>
            <w:szCs w:val="28"/>
          </w:rPr>
          <w:t>后面就用了很多密宗的</w:t>
        </w:r>
        <w:r w:rsidR="00E72D46">
          <w:rPr>
            <w:rFonts w:ascii="楷体" w:eastAsia="楷体" w:hAnsi="楷体" w:hint="eastAsia"/>
            <w:sz w:val="28"/>
            <w:szCs w:val="28"/>
          </w:rPr>
          <w:t>窍诀，就是</w:t>
        </w:r>
        <w:r w:rsidR="00E72D46" w:rsidRPr="00CE0EE5">
          <w:rPr>
            <w:rFonts w:ascii="楷体" w:eastAsia="楷体" w:hAnsi="楷体" w:hint="eastAsia"/>
            <w:sz w:val="28"/>
            <w:szCs w:val="28"/>
          </w:rPr>
          <w:t>讲到了</w:t>
        </w:r>
        <w:r w:rsidR="00E72D46">
          <w:rPr>
            <w:rFonts w:ascii="楷体" w:eastAsia="楷体" w:hAnsi="楷体" w:hint="eastAsia"/>
            <w:sz w:val="28"/>
            <w:szCs w:val="28"/>
          </w:rPr>
          <w:t>这些</w:t>
        </w:r>
        <w:r w:rsidR="00E72D46" w:rsidRPr="00CE0EE5">
          <w:rPr>
            <w:rFonts w:ascii="楷体" w:eastAsia="楷体" w:hAnsi="楷体" w:hint="eastAsia"/>
            <w:sz w:val="28"/>
            <w:szCs w:val="28"/>
          </w:rPr>
          <w:t>文字相啊</w:t>
        </w:r>
      </w:ins>
      <w:r w:rsidRPr="00CE0EE5">
        <w:rPr>
          <w:rFonts w:ascii="楷体" w:eastAsia="楷体" w:hAnsi="楷体" w:hint="eastAsia"/>
          <w:sz w:val="28"/>
          <w:szCs w:val="28"/>
        </w:rPr>
        <w:t>，加持</w:t>
      </w:r>
      <w:del w:id="1367" w:author="apple" w:date="2015-08-18T21:53:00Z">
        <w:r w:rsidRPr="00CE0EE5" w:rsidDel="00FC6E6C">
          <w:rPr>
            <w:rFonts w:ascii="楷体" w:eastAsia="楷体" w:hAnsi="楷体" w:hint="eastAsia"/>
            <w:sz w:val="28"/>
            <w:szCs w:val="28"/>
          </w:rPr>
          <w:delText>限量</w:delText>
        </w:r>
      </w:del>
      <w:ins w:id="1368" w:author="apple" w:date="2015-08-18T21:53:00Z">
        <w:r w:rsidR="00FC6E6C">
          <w:rPr>
            <w:rFonts w:ascii="楷体" w:eastAsia="楷体" w:hAnsi="楷体" w:hint="eastAsia"/>
            <w:sz w:val="28"/>
            <w:szCs w:val="28"/>
          </w:rPr>
          <w:t>现量</w:t>
        </w:r>
      </w:ins>
      <w:r w:rsidRPr="00CE0EE5">
        <w:rPr>
          <w:rFonts w:ascii="楷体" w:eastAsia="楷体" w:hAnsi="楷体" w:hint="eastAsia"/>
          <w:sz w:val="28"/>
          <w:szCs w:val="28"/>
        </w:rPr>
        <w:t>啊等等有的时候是从直接的方式来抉择</w:t>
      </w:r>
      <w:ins w:id="1369" w:author="apple" w:date="2015-08-18T21:57:00Z">
        <w:r w:rsidR="00E72D46">
          <w:rPr>
            <w:rFonts w:ascii="楷体" w:eastAsia="楷体" w:hAnsi="楷体" w:hint="eastAsia"/>
            <w:sz w:val="28"/>
            <w:szCs w:val="28"/>
          </w:rPr>
          <w:t>一切</w:t>
        </w:r>
      </w:ins>
      <w:r w:rsidRPr="00CE0EE5">
        <w:rPr>
          <w:rFonts w:ascii="楷体" w:eastAsia="楷体" w:hAnsi="楷体" w:hint="eastAsia"/>
          <w:sz w:val="28"/>
          <w:szCs w:val="28"/>
        </w:rPr>
        <w:t>显现都是本尊的。有的是从间接的方式来抉择的，所以说在这个幻化网当中，</w:t>
      </w:r>
      <w:del w:id="1370" w:author="apple" w:date="2015-08-18T21:58:00Z">
        <w:r w:rsidRPr="00CE0EE5" w:rsidDel="00E72D46">
          <w:rPr>
            <w:rFonts w:ascii="楷体" w:eastAsia="楷体" w:hAnsi="楷体" w:hint="eastAsia"/>
            <w:sz w:val="28"/>
            <w:szCs w:val="28"/>
          </w:rPr>
          <w:delText>只要真正让我们知道现在所安助的一切全部都是清净的指向</w:delText>
        </w:r>
      </w:del>
      <w:ins w:id="1371" w:author="apple" w:date="2015-08-18T21:58:00Z">
        <w:r w:rsidR="00E72D46" w:rsidRPr="00CE0EE5">
          <w:rPr>
            <w:rFonts w:ascii="楷体" w:eastAsia="楷体" w:hAnsi="楷体" w:hint="eastAsia"/>
            <w:sz w:val="28"/>
            <w:szCs w:val="28"/>
          </w:rPr>
          <w:t>只要真正让我们知道现在所</w:t>
        </w:r>
        <w:r w:rsidR="00E72D46">
          <w:rPr>
            <w:rFonts w:ascii="楷体" w:eastAsia="楷体" w:hAnsi="楷体" w:hint="eastAsia"/>
            <w:sz w:val="28"/>
            <w:szCs w:val="28"/>
          </w:rPr>
          <w:t>安住</w:t>
        </w:r>
        <w:r w:rsidR="00E72D46" w:rsidRPr="00CE0EE5">
          <w:rPr>
            <w:rFonts w:ascii="楷体" w:eastAsia="楷体" w:hAnsi="楷体" w:hint="eastAsia"/>
            <w:sz w:val="28"/>
            <w:szCs w:val="28"/>
          </w:rPr>
          <w:t>的一切全部都是清净的</w:t>
        </w:r>
        <w:r w:rsidR="00E72D46">
          <w:rPr>
            <w:rFonts w:ascii="楷体" w:eastAsia="楷体" w:hAnsi="楷体" w:hint="eastAsia"/>
            <w:sz w:val="28"/>
            <w:szCs w:val="28"/>
          </w:rPr>
          <w:t>自相</w:t>
        </w:r>
      </w:ins>
      <w:r w:rsidRPr="00CE0EE5">
        <w:rPr>
          <w:rFonts w:ascii="楷体" w:eastAsia="楷体" w:hAnsi="楷体" w:hint="eastAsia"/>
          <w:sz w:val="28"/>
          <w:szCs w:val="28"/>
        </w:rPr>
        <w:t>，这个是在幻化网当中讲的非常清楚。所以说像这样的话就是说这个以前的一部分道理可能也是学习过了，这里边的道理不知道学习过没有，像这样的话以前是96年97年的时候上师讲过这个幻化网。翻译过来之后呢，把这个幻化网</w:t>
      </w:r>
      <w:ins w:id="1372" w:author="apple" w:date="2015-08-18T21:58:00Z">
        <w:r w:rsidR="00E72D46">
          <w:rPr>
            <w:rFonts w:ascii="楷体" w:eastAsia="楷体" w:hAnsi="楷体" w:hint="eastAsia"/>
            <w:sz w:val="28"/>
            <w:szCs w:val="28"/>
          </w:rPr>
          <w:t>的总说，《光明藏论》，</w:t>
        </w:r>
      </w:ins>
      <w:del w:id="1373" w:author="apple" w:date="2015-08-18T21:58:00Z">
        <w:r w:rsidRPr="00CE0EE5" w:rsidDel="00E72D46">
          <w:rPr>
            <w:rFonts w:ascii="楷体" w:eastAsia="楷体" w:hAnsi="楷体" w:hint="eastAsia"/>
            <w:sz w:val="28"/>
            <w:szCs w:val="28"/>
          </w:rPr>
          <w:delText>的？？</w:delText>
        </w:r>
      </w:del>
      <w:r w:rsidRPr="00CE0EE5">
        <w:rPr>
          <w:rFonts w:ascii="楷体" w:eastAsia="楷体" w:hAnsi="楷体" w:hint="eastAsia"/>
          <w:sz w:val="28"/>
          <w:szCs w:val="28"/>
        </w:rPr>
        <w:t>这个是有翻译，翻译之后呢一部分道友是学习过，当时</w:t>
      </w:r>
      <w:ins w:id="1374" w:author="apple" w:date="2015-08-18T21:59:00Z">
        <w:r w:rsidR="00E72D46">
          <w:rPr>
            <w:rFonts w:ascii="楷体" w:eastAsia="楷体" w:hAnsi="楷体" w:hint="eastAsia"/>
            <w:sz w:val="28"/>
            <w:szCs w:val="28"/>
          </w:rPr>
          <w:t>呢也是很多</w:t>
        </w:r>
      </w:ins>
      <w:r w:rsidRPr="00CE0EE5">
        <w:rPr>
          <w:rFonts w:ascii="楷体" w:eastAsia="楷体" w:hAnsi="楷体" w:hint="eastAsia"/>
          <w:sz w:val="28"/>
          <w:szCs w:val="28"/>
        </w:rPr>
        <w:t>道友对这个等性无二呢他是产生定解的。</w:t>
      </w:r>
      <w:del w:id="1375" w:author="apple" w:date="2015-08-18T21:59:00Z">
        <w:r w:rsidRPr="00CE0EE5" w:rsidDel="00E72D46">
          <w:rPr>
            <w:rFonts w:ascii="楷体" w:eastAsia="楷体" w:hAnsi="楷体" w:hint="eastAsia"/>
            <w:sz w:val="28"/>
            <w:szCs w:val="28"/>
          </w:rPr>
          <w:delText>的却这个论点加持也是不可思议的</w:delText>
        </w:r>
      </w:del>
      <w:ins w:id="1376" w:author="apple" w:date="2015-08-18T21:59:00Z">
        <w:r w:rsidR="00E72D46">
          <w:rPr>
            <w:rFonts w:ascii="楷体" w:eastAsia="楷体" w:hAnsi="楷体" w:hint="eastAsia"/>
            <w:sz w:val="28"/>
            <w:szCs w:val="28"/>
          </w:rPr>
          <w:t>的确他这个论典的</w:t>
        </w:r>
        <w:r w:rsidR="00E72D46" w:rsidRPr="00CE0EE5">
          <w:rPr>
            <w:rFonts w:ascii="楷体" w:eastAsia="楷体" w:hAnsi="楷体" w:hint="eastAsia"/>
            <w:sz w:val="28"/>
            <w:szCs w:val="28"/>
          </w:rPr>
          <w:t>加持也是不可思议的</w:t>
        </w:r>
      </w:ins>
      <w:r w:rsidRPr="00CE0EE5">
        <w:rPr>
          <w:rFonts w:ascii="楷体" w:eastAsia="楷体" w:hAnsi="楷体" w:hint="eastAsia"/>
          <w:sz w:val="28"/>
          <w:szCs w:val="28"/>
        </w:rPr>
        <w:t>，加持</w:t>
      </w:r>
      <w:ins w:id="1377" w:author="apple" w:date="2015-08-18T21:59:00Z">
        <w:r w:rsidR="00E72D46">
          <w:rPr>
            <w:rFonts w:ascii="楷体" w:eastAsia="楷体" w:hAnsi="楷体" w:hint="eastAsia"/>
            <w:sz w:val="28"/>
            <w:szCs w:val="28"/>
          </w:rPr>
          <w:t>了这个麦彭仁波切的窍诀</w:t>
        </w:r>
      </w:ins>
      <w:del w:id="1378" w:author="apple" w:date="2015-08-18T21:59:00Z">
        <w:r w:rsidRPr="00CE0EE5" w:rsidDel="00E72D46">
          <w:rPr>
            <w:rFonts w:ascii="楷体" w:eastAsia="楷体" w:hAnsi="楷体" w:hint="eastAsia"/>
            <w:sz w:val="28"/>
            <w:szCs w:val="28"/>
          </w:rPr>
          <w:delText>?这个翘角</w:delText>
        </w:r>
      </w:del>
      <w:r w:rsidRPr="00CE0EE5">
        <w:rPr>
          <w:rFonts w:ascii="楷体" w:eastAsia="楷体" w:hAnsi="楷体" w:hint="eastAsia"/>
          <w:sz w:val="28"/>
          <w:szCs w:val="28"/>
        </w:rPr>
        <w:t>啊</w:t>
      </w:r>
      <w:ins w:id="1379" w:author="apple" w:date="2015-08-18T21:59:00Z">
        <w:r w:rsidR="00E72D46">
          <w:rPr>
            <w:rFonts w:ascii="楷体" w:eastAsia="楷体" w:hAnsi="楷体" w:hint="eastAsia"/>
            <w:sz w:val="28"/>
            <w:szCs w:val="28"/>
          </w:rPr>
          <w:t>，</w:t>
        </w:r>
      </w:ins>
      <w:r w:rsidRPr="00CE0EE5">
        <w:rPr>
          <w:rFonts w:ascii="楷体" w:eastAsia="楷体" w:hAnsi="楷体" w:hint="eastAsia"/>
          <w:sz w:val="28"/>
          <w:szCs w:val="28"/>
        </w:rPr>
        <w:t>里面讲的这些方式非常殊胜，所以讲完之后就知道了，身体</w:t>
      </w:r>
      <w:ins w:id="1380" w:author="apple" w:date="2015-08-18T22:00:00Z">
        <w:r w:rsidR="00E72D46">
          <w:rPr>
            <w:rFonts w:ascii="楷体" w:eastAsia="楷体" w:hAnsi="楷体" w:hint="eastAsia"/>
            <w:sz w:val="28"/>
            <w:szCs w:val="28"/>
          </w:rPr>
          <w:t>自地</w:t>
        </w:r>
      </w:ins>
      <w:del w:id="1381" w:author="apple" w:date="2015-08-18T22:00:00Z">
        <w:r w:rsidRPr="00CE0EE5" w:rsidDel="00E72D46">
          <w:rPr>
            <w:rFonts w:ascii="楷体" w:eastAsia="楷体" w:hAnsi="楷体" w:hint="eastAsia"/>
            <w:sz w:val="28"/>
            <w:szCs w:val="28"/>
          </w:rPr>
          <w:delText>质地</w:delText>
        </w:r>
      </w:del>
      <w:r w:rsidRPr="00CE0EE5">
        <w:rPr>
          <w:rFonts w:ascii="楷体" w:eastAsia="楷体" w:hAnsi="楷体" w:hint="eastAsia"/>
          <w:sz w:val="28"/>
          <w:szCs w:val="28"/>
        </w:rPr>
        <w:t>为什么一切都是清净的，这个根据在这里边讲</w:t>
      </w:r>
      <w:ins w:id="1382" w:author="apple" w:date="2015-08-18T22:00:00Z">
        <w:r w:rsidR="00E72D46">
          <w:rPr>
            <w:rFonts w:ascii="楷体" w:eastAsia="楷体" w:hAnsi="楷体" w:hint="eastAsia"/>
            <w:sz w:val="28"/>
            <w:szCs w:val="28"/>
          </w:rPr>
          <w:t>的清清楚楚的</w:t>
        </w:r>
      </w:ins>
      <w:del w:id="1383" w:author="apple" w:date="2015-08-18T22:00:00Z">
        <w:r w:rsidRPr="00CE0EE5" w:rsidDel="00E72D46">
          <w:rPr>
            <w:rFonts w:ascii="楷体" w:eastAsia="楷体" w:hAnsi="楷体" w:hint="eastAsia"/>
            <w:sz w:val="28"/>
            <w:szCs w:val="28"/>
          </w:rPr>
          <w:delText>清楚</w:delText>
        </w:r>
      </w:del>
      <w:r w:rsidRPr="00CE0EE5">
        <w:rPr>
          <w:rFonts w:ascii="楷体" w:eastAsia="楷体" w:hAnsi="楷体" w:hint="eastAsia"/>
          <w:sz w:val="28"/>
          <w:szCs w:val="28"/>
        </w:rPr>
        <w:t>。如果你不知道根据，只是</w:t>
      </w:r>
      <w:r w:rsidRPr="00CE0EE5">
        <w:rPr>
          <w:rFonts w:ascii="楷体" w:eastAsia="楷体" w:hAnsi="楷体" w:hint="eastAsia"/>
          <w:sz w:val="28"/>
          <w:szCs w:val="28"/>
        </w:rPr>
        <w:lastRenderedPageBreak/>
        <w:t>通过仪轨去修习的话，</w:t>
      </w:r>
      <w:del w:id="1384" w:author="apple" w:date="2015-08-18T22:00:00Z">
        <w:r w:rsidRPr="00CE0EE5" w:rsidDel="00A52778">
          <w:rPr>
            <w:rFonts w:ascii="楷体" w:eastAsia="楷体" w:hAnsi="楷体" w:hint="eastAsia"/>
            <w:sz w:val="28"/>
            <w:szCs w:val="28"/>
          </w:rPr>
          <w:delText>不知道好像一身身把这个不清净的东西观成清净的一样</w:delText>
        </w:r>
      </w:del>
      <w:ins w:id="1385" w:author="apple" w:date="2015-08-18T22:00:00Z">
        <w:r w:rsidR="00A52778" w:rsidRPr="00CE0EE5">
          <w:rPr>
            <w:rFonts w:ascii="楷体" w:eastAsia="楷体" w:hAnsi="楷体" w:hint="eastAsia"/>
            <w:sz w:val="28"/>
            <w:szCs w:val="28"/>
          </w:rPr>
          <w:t>不知道好像</w:t>
        </w:r>
        <w:r w:rsidR="00A52778">
          <w:rPr>
            <w:rFonts w:ascii="楷体" w:eastAsia="楷体" w:hAnsi="楷体" w:hint="eastAsia"/>
            <w:sz w:val="28"/>
            <w:szCs w:val="28"/>
          </w:rPr>
          <w:t>硬生生的</w:t>
        </w:r>
        <w:r w:rsidR="00A52778" w:rsidRPr="00CE0EE5">
          <w:rPr>
            <w:rFonts w:ascii="楷体" w:eastAsia="楷体" w:hAnsi="楷体" w:hint="eastAsia"/>
            <w:sz w:val="28"/>
            <w:szCs w:val="28"/>
          </w:rPr>
          <w:t>把这个不清净的东西观成清净的一样</w:t>
        </w:r>
      </w:ins>
      <w:r w:rsidRPr="00CE0EE5">
        <w:rPr>
          <w:rFonts w:ascii="楷体" w:eastAsia="楷体" w:hAnsi="楷体" w:hint="eastAsia"/>
          <w:sz w:val="28"/>
          <w:szCs w:val="28"/>
        </w:rPr>
        <w:t>，真正学了幻化网之后呢就说是从他的道理上面去知道，一切万法本来就是这样的。</w:t>
      </w:r>
      <w:ins w:id="1386" w:author="apple" w:date="2015-08-18T22:00:00Z">
        <w:r w:rsidR="00A52778">
          <w:rPr>
            <w:rFonts w:ascii="楷体" w:eastAsia="楷体" w:hAnsi="楷体" w:hint="eastAsia"/>
            <w:sz w:val="28"/>
            <w:szCs w:val="28"/>
          </w:rPr>
          <w:t>本来就是这样的道理讲得非常清楚</w:t>
        </w:r>
      </w:ins>
      <w:ins w:id="1387" w:author="apple" w:date="2015-08-18T22:01:00Z">
        <w:r w:rsidR="00A52778">
          <w:rPr>
            <w:rFonts w:ascii="楷体" w:eastAsia="楷体" w:hAnsi="楷体" w:hint="eastAsia"/>
            <w:sz w:val="28"/>
            <w:szCs w:val="28"/>
          </w:rPr>
          <w:t>，所以内心当中，不得不产生定解。</w:t>
        </w:r>
      </w:ins>
    </w:p>
    <w:p w:rsidR="00A52778" w:rsidRDefault="00E52310" w:rsidP="00CE0EE5">
      <w:pPr>
        <w:spacing w:line="640" w:lineRule="exact"/>
        <w:ind w:firstLine="570"/>
        <w:rPr>
          <w:ins w:id="1388" w:author="apple" w:date="2015-08-18T22:04:00Z"/>
          <w:rFonts w:ascii="楷体" w:eastAsia="楷体" w:hAnsi="楷体"/>
          <w:sz w:val="28"/>
          <w:szCs w:val="28"/>
        </w:rPr>
      </w:pPr>
      <w:r w:rsidRPr="00CE0EE5">
        <w:rPr>
          <w:rFonts w:ascii="楷体" w:eastAsia="楷体" w:hAnsi="楷体" w:hint="eastAsia"/>
          <w:sz w:val="28"/>
          <w:szCs w:val="28"/>
        </w:rPr>
        <w:t>【39:55】所以说内心当中不得不承认定解。就是对密宗的这样一种理论，对密宗的殊胜性，的确就马上产生一个定解了，因为他这个道理上面就讲了，了解这个道理都是在显宗的基础上，就在这个显宗当中的二转般若的空性的基础上，三转的这个如来藏的光明基础上，然后再给你介绍一切万法，一切的显现啊一切的生，一切里面的分别念都是智慧，这个讲的很清楚的，所以说这种法他非常深，啊非常深的。上师仁波切他也有这个讲的这个意思，但是就是说是我们有没有这个福报听呢，这个方面就说是这个还不知道，所以说要听这些非常非常深奥的法的话，也是必须要具备一定的信心，要具备一定的福报。所以说像这样的话要经常祈祷，祈祷上师啊祈祷护法神，你自己要发愿啊，这个要听这样一种这个密宗的这个因缘要速速成熟，成熟之后呢上师也会讲这个殊胜的法，所以真正到里面讲十一个叙事，从他这个密宗的见解啊，密宗的修行啊，密宗的灌顶啊，密宗的这些等持、事业、他的手印，这些咒语啊，一个一个讲的这个非常清楚。尤其是麦彭仁波切，他老人家在讲这个幻化网的时候呢，都是把他的精华，把他的要义全部放在里面，通过就是说大圆满的这样窍诀摄持的方式来讲解，所以像这样讲的时候呢，就是对这个密宗的很多很多，他的这样一种殊胜的见解，清净的见解，像这样的话就会产生一个真正不退的</w:t>
      </w:r>
      <w:r w:rsidRPr="00CE0EE5">
        <w:rPr>
          <w:rFonts w:ascii="楷体" w:eastAsia="楷体" w:hAnsi="楷体" w:hint="eastAsia"/>
          <w:sz w:val="28"/>
          <w:szCs w:val="28"/>
        </w:rPr>
        <w:lastRenderedPageBreak/>
        <w:t>一种信心。不是说像这样让我们就硬性去接受了，他就是在讲根据，为什么是一切万法是清净的，为什么是等性，把这些殊胜的根据讲的非常清楚。所以这个时候讲了，就可以通过这个途径产生定解，这个定解是非常关键的。所以说像这样我们学完之后呢就觉得，看到一些人说：密宗当中没有理论，这个我们看到的时候，我们是不承认的，像这样的话就说有些说：禅宗没有理论，密宗也没有理论，他可能是不是从密宗的一些就说是敲鼓啊、摇铃子啊，像这样的话做一些</w:t>
      </w:r>
      <w:ins w:id="1389" w:author="apple" w:date="2015-08-18T22:03:00Z">
        <w:r w:rsidR="00A52778">
          <w:rPr>
            <w:rFonts w:ascii="楷体" w:eastAsia="楷体" w:hAnsi="楷体" w:hint="eastAsia"/>
            <w:sz w:val="28"/>
            <w:szCs w:val="28"/>
          </w:rPr>
          <w:t>实执</w:t>
        </w:r>
      </w:ins>
      <w:del w:id="1390" w:author="apple" w:date="2015-08-18T22:03:00Z">
        <w:r w:rsidRPr="00CE0EE5" w:rsidDel="00A52778">
          <w:rPr>
            <w:rFonts w:ascii="楷体" w:eastAsia="楷体" w:hAnsi="楷体" w:hint="eastAsia"/>
            <w:sz w:val="28"/>
            <w:szCs w:val="28"/>
          </w:rPr>
          <w:delText>实指</w:delText>
        </w:r>
      </w:del>
      <w:r w:rsidRPr="00CE0EE5">
        <w:rPr>
          <w:rFonts w:ascii="楷体" w:eastAsia="楷体" w:hAnsi="楷体" w:hint="eastAsia"/>
          <w:sz w:val="28"/>
          <w:szCs w:val="28"/>
        </w:rPr>
        <w:t>这个方面说，好像没有理论，你去做就可以了，好像这样观三密相应，三密相应解释的时候也是非常简单，但为什么三密相应这些方面就说是，是不是没看到还是没有去理解啊，就说是密宗当中是没有理论的，实际上真正我们看到密宗的理论更深更圆满。对讲一切本性的时候呢，就是说想象当中根本根本没讲到的东西，在这些像幻化网啊，像就说是麦彭仁波切的幻化网的总义嘛，全知无垢光尊者还是有这个三部对幻化网的这个注释，遣除黑暗的方面有三部注释，还有全知荣森班智达对幻化网的一种就说是殊胜的解释，珍宝解释也有的。还有像朱钦仁波切对幻化网的注释啊，还有就说是以前罗钦大译师的幻化网的注释啊，像这样的话幻化网的注释是非常多的，</w:t>
      </w:r>
      <w:del w:id="1391" w:author="apple" w:date="2015-08-18T22:04:00Z">
        <w:r w:rsidRPr="00CE0EE5" w:rsidDel="00A52778">
          <w:rPr>
            <w:rFonts w:ascii="楷体" w:eastAsia="楷体" w:hAnsi="楷体" w:hint="eastAsia"/>
            <w:sz w:val="28"/>
            <w:szCs w:val="28"/>
          </w:rPr>
          <w:delText>里面也讲这个密宗的这些等定慧</w:delText>
        </w:r>
      </w:del>
      <w:ins w:id="1392" w:author="apple" w:date="2015-08-18T22:04:00Z">
        <w:r w:rsidR="00A52778" w:rsidRPr="00CE0EE5">
          <w:rPr>
            <w:rFonts w:ascii="楷体" w:eastAsia="楷体" w:hAnsi="楷体" w:hint="eastAsia"/>
            <w:sz w:val="28"/>
            <w:szCs w:val="28"/>
          </w:rPr>
          <w:t>里面也讲这个密宗的这些等</w:t>
        </w:r>
        <w:r w:rsidR="00A52778">
          <w:rPr>
            <w:rFonts w:ascii="楷体" w:eastAsia="楷体" w:hAnsi="楷体" w:hint="eastAsia"/>
            <w:sz w:val="28"/>
            <w:szCs w:val="28"/>
          </w:rPr>
          <w:t>性无二</w:t>
        </w:r>
      </w:ins>
      <w:r w:rsidRPr="00CE0EE5">
        <w:rPr>
          <w:rFonts w:ascii="楷体" w:eastAsia="楷体" w:hAnsi="楷体" w:hint="eastAsia"/>
          <w:sz w:val="28"/>
          <w:szCs w:val="28"/>
        </w:rPr>
        <w:t>，讲得非常非常清楚。</w:t>
      </w:r>
    </w:p>
    <w:p w:rsidR="00822CC4" w:rsidRDefault="00E52310" w:rsidP="00822CC4">
      <w:pPr>
        <w:spacing w:line="640" w:lineRule="exact"/>
        <w:ind w:firstLine="570"/>
        <w:rPr>
          <w:ins w:id="1393" w:author="apple" w:date="2015-08-22T16:00:00Z"/>
          <w:rFonts w:ascii="楷体" w:eastAsia="楷体" w:hAnsi="楷体"/>
          <w:sz w:val="28"/>
          <w:szCs w:val="28"/>
        </w:rPr>
      </w:pPr>
      <w:r w:rsidRPr="00CE0EE5">
        <w:rPr>
          <w:rFonts w:ascii="楷体" w:eastAsia="楷体" w:hAnsi="楷体" w:hint="eastAsia"/>
          <w:sz w:val="28"/>
          <w:szCs w:val="28"/>
        </w:rPr>
        <w:t>以前我们接触一些道友，一些藏族的这些喇嘛，他们是有个喇嘛和我比较熟，他是学习幻化网班的，他就是有一次呢我说要去转坛城，他说：不用转坛城。我说：为什么不用转坛城啊？他就说：我就是坛城。他实际上当时呢学幻化网，在幻化网当中就是讲这些，这些就是说这个，五蕴怎</w:t>
      </w:r>
      <w:r w:rsidRPr="00CE0EE5">
        <w:rPr>
          <w:rFonts w:ascii="楷体" w:eastAsia="楷体" w:hAnsi="楷体" w:hint="eastAsia"/>
          <w:sz w:val="28"/>
          <w:szCs w:val="28"/>
        </w:rPr>
        <w:lastRenderedPageBreak/>
        <w:t>么样是一个五智啊，就是说五方佛啊。然后就是五大怎么是五佛母啊，这个方面他讲得非常清楚，他如果有定解的时候，他就知道自己的身体就是坛城。你自己你这样安住就可以了，实际上真正就是说是当然我没学过，这些理论我没学过，他一说我就能够理解他的意思，他的意思我是理解的。所以说，但是呢就是说是他不转我去转话，他不转有他的道理，我去转有我的道理，像这样的话也是有这样的。所以说像这样的话就说是这个通过外在的坛城</w:t>
      </w:r>
      <w:ins w:id="1394" w:author="apple" w:date="2015-08-18T22:05:00Z">
        <w:r w:rsidR="00A52778">
          <w:rPr>
            <w:rFonts w:ascii="楷体" w:eastAsia="楷体" w:hAnsi="楷体" w:hint="eastAsia"/>
            <w:sz w:val="28"/>
            <w:szCs w:val="28"/>
          </w:rPr>
          <w:t>，</w:t>
        </w:r>
      </w:ins>
      <w:r w:rsidRPr="00CE0EE5">
        <w:rPr>
          <w:rFonts w:ascii="楷体" w:eastAsia="楷体" w:hAnsi="楷体" w:hint="eastAsia"/>
          <w:sz w:val="28"/>
          <w:szCs w:val="28"/>
        </w:rPr>
        <w:t>我们去转的时候呢，就是说再再的提醒自己，就说这个坛城他的外面他的一种这个显现，这个就是清净的自性，你去转的时候呢，实际上逐渐逐渐和这个本体相应了。他也有一种这样一种，通过转绕、通过顶礼、通过供养一个外在的坛城，他对显露自性相续的坛城呢都有些帮助。所以实际上在这个道理讲了之后呢，真正就是我刚才为什么讲这个例子啊？就是你学到这些教理之后，真正就会产生个定解，一切万法就是清净的，就是等性的，自己就是佛，自己真的就是个佛。像这样的话他是从内心当中产生一个根本不可以动摇的定解。这个完全就是通过这个密宗的加持力，通过这些殊胜的理</w:t>
      </w:r>
      <w:ins w:id="1395" w:author="apple" w:date="2015-08-22T15:58:00Z">
        <w:r w:rsidR="00822CC4">
          <w:rPr>
            <w:rFonts w:ascii="楷体" w:eastAsia="楷体" w:hAnsi="楷体" w:hint="eastAsia"/>
            <w:sz w:val="28"/>
            <w:szCs w:val="28"/>
          </w:rPr>
          <w:t>证</w:t>
        </w:r>
      </w:ins>
      <w:del w:id="1396" w:author="apple" w:date="2015-08-22T15:58:00Z">
        <w:r w:rsidRPr="00CE0EE5" w:rsidDel="00822CC4">
          <w:rPr>
            <w:rFonts w:ascii="楷体" w:eastAsia="楷体" w:hAnsi="楷体" w:hint="eastAsia"/>
            <w:sz w:val="28"/>
            <w:szCs w:val="28"/>
          </w:rPr>
          <w:delText>论</w:delText>
        </w:r>
      </w:del>
      <w:r w:rsidRPr="00CE0EE5">
        <w:rPr>
          <w:rFonts w:ascii="楷体" w:eastAsia="楷体" w:hAnsi="楷体" w:hint="eastAsia"/>
          <w:sz w:val="28"/>
          <w:szCs w:val="28"/>
        </w:rPr>
        <w:t>，就可以产生一个就是说坚不可摧的定解的。这个学习完之后，这个就知道了。</w:t>
      </w:r>
    </w:p>
    <w:p w:rsidR="00822CC4" w:rsidRDefault="00E52310" w:rsidP="00822CC4">
      <w:pPr>
        <w:spacing w:line="640" w:lineRule="exact"/>
        <w:ind w:firstLine="570"/>
        <w:rPr>
          <w:ins w:id="1397" w:author="apple" w:date="2015-08-22T16:01:00Z"/>
          <w:rFonts w:ascii="楷体" w:eastAsia="楷体" w:hAnsi="楷体"/>
          <w:sz w:val="28"/>
          <w:szCs w:val="28"/>
        </w:rPr>
      </w:pPr>
      <w:r w:rsidRPr="00CE0EE5">
        <w:rPr>
          <w:rFonts w:ascii="楷体" w:eastAsia="楷体" w:hAnsi="楷体" w:hint="eastAsia"/>
          <w:sz w:val="28"/>
          <w:szCs w:val="28"/>
        </w:rPr>
        <w:t>那么就是说</w:t>
      </w:r>
      <w:ins w:id="1398" w:author="apple" w:date="2015-08-22T16:00:00Z">
        <w:r w:rsidR="00822CC4">
          <w:rPr>
            <w:rFonts w:ascii="楷体" w:eastAsia="楷体" w:hAnsi="楷体" w:hint="eastAsia"/>
            <w:sz w:val="28"/>
            <w:szCs w:val="28"/>
          </w:rPr>
          <w:t>“</w:t>
        </w:r>
      </w:ins>
      <w:del w:id="1399" w:author="apple" w:date="2015-08-22T16:00:00Z">
        <w:r w:rsidRPr="00CE0EE5" w:rsidDel="00822CC4">
          <w:rPr>
            <w:rFonts w:ascii="楷体" w:eastAsia="楷体" w:hAnsi="楷体" w:hint="eastAsia"/>
            <w:sz w:val="28"/>
            <w:szCs w:val="28"/>
          </w:rPr>
          <w:delText>【</w:delText>
        </w:r>
      </w:del>
      <w:ins w:id="1400" w:author="apple" w:date="2015-08-22T16:00:00Z">
        <w:r w:rsidR="00822CC4">
          <w:rPr>
            <w:rFonts w:ascii="华文楷体" w:eastAsia="华文楷体" w:hAnsi="华文楷体" w:hint="eastAsia"/>
            <w:color w:val="000000"/>
            <w:sz w:val="28"/>
            <w:szCs w:val="28"/>
          </w:rPr>
          <w:t>加以修行</w:t>
        </w:r>
        <w:r w:rsidR="00822CC4">
          <w:rPr>
            <w:rFonts w:hint="eastAsia"/>
            <w:color w:val="000000"/>
            <w:sz w:val="28"/>
            <w:szCs w:val="28"/>
          </w:rPr>
          <w:t>,</w:t>
        </w:r>
        <w:r w:rsidR="00822CC4">
          <w:rPr>
            <w:rFonts w:ascii="华文楷体" w:eastAsia="华文楷体" w:hAnsi="华文楷体" w:hint="eastAsia"/>
            <w:color w:val="000000"/>
            <w:sz w:val="28"/>
            <w:szCs w:val="28"/>
          </w:rPr>
          <w:t>最终对本来清净、 任运自成真实无二之义</w:t>
        </w:r>
        <w:r w:rsidR="00822CC4">
          <w:rPr>
            <w:rFonts w:ascii="华文楷体" w:eastAsia="华文楷体" w:hAnsi="华文楷体" w:hint="eastAsia"/>
            <w:color w:val="000000"/>
            <w:sz w:val="28"/>
            <w:szCs w:val="28"/>
          </w:rPr>
          <w:br/>
          <w:t>已稳操胜券现证的成就者可谓接连不断涌现</w:t>
        </w:r>
      </w:ins>
      <w:del w:id="1401" w:author="apple" w:date="2015-08-22T16:00:00Z">
        <w:r w:rsidRPr="00CE0EE5" w:rsidDel="00822CC4">
          <w:rPr>
            <w:rFonts w:ascii="楷体" w:eastAsia="楷体" w:hAnsi="楷体" w:hint="eastAsia"/>
            <w:sz w:val="28"/>
            <w:szCs w:val="28"/>
          </w:rPr>
          <w:delText>加以 修行,最终对本来清净、任运自成真实无二之义已稳操胜券现证的成就者可谓接连不断涌现</w:delText>
        </w:r>
      </w:del>
      <w:ins w:id="1402" w:author="apple" w:date="2015-08-22T16:00:00Z">
        <w:r w:rsidR="00822CC4">
          <w:rPr>
            <w:rFonts w:ascii="楷体" w:eastAsia="楷体" w:hAnsi="楷体" w:hint="eastAsia"/>
            <w:sz w:val="28"/>
            <w:szCs w:val="28"/>
          </w:rPr>
          <w:t>”。</w:t>
        </w:r>
      </w:ins>
      <w:del w:id="1403" w:author="apple" w:date="2015-08-22T16:00:00Z">
        <w:r w:rsidRPr="00CE0EE5" w:rsidDel="00822CC4">
          <w:rPr>
            <w:rFonts w:ascii="楷体" w:eastAsia="楷体" w:hAnsi="楷体" w:hint="eastAsia"/>
            <w:sz w:val="28"/>
            <w:szCs w:val="28"/>
          </w:rPr>
          <w:delText>。】</w:delText>
        </w:r>
      </w:del>
      <w:r w:rsidRPr="00CE0EE5">
        <w:rPr>
          <w:rFonts w:ascii="楷体" w:eastAsia="楷体" w:hAnsi="楷体" w:hint="eastAsia"/>
          <w:sz w:val="28"/>
          <w:szCs w:val="28"/>
        </w:rPr>
        <w:t>那么在这个基础上呢，他最终就可以对本来清净和对任运自成，那么就是说，前面这个四证因它主要是对这个幻化网当中的一些，本来清净啊等等产生定解，后面就本来清净和任运自成这个是对大圆满，像这样一种最高的这样一种这个见解，产</w:t>
      </w:r>
      <w:r w:rsidRPr="00CE0EE5">
        <w:rPr>
          <w:rFonts w:ascii="楷体" w:eastAsia="楷体" w:hAnsi="楷体" w:hint="eastAsia"/>
          <w:sz w:val="28"/>
          <w:szCs w:val="28"/>
        </w:rPr>
        <w:lastRenderedPageBreak/>
        <w:t>生定解的。本来清净和任运自成呢，这个是最高的大圆满教法当中提到的这一问题，这个都是从所见的角度去理解的。那么对这些疑问稳操胜券的成就者可谓连接不断的涌现了。</w:t>
      </w:r>
    </w:p>
    <w:p w:rsidR="00822CC4" w:rsidRPr="00822CC4" w:rsidRDefault="00F02FD3" w:rsidP="00822CC4">
      <w:pPr>
        <w:spacing w:line="640" w:lineRule="exact"/>
        <w:ind w:firstLine="570"/>
        <w:rPr>
          <w:ins w:id="1404" w:author="apple" w:date="2015-08-22T16:01:00Z"/>
          <w:rFonts w:ascii="黑体" w:eastAsia="黑体" w:hAnsi="黑体"/>
          <w:sz w:val="28"/>
          <w:szCs w:val="28"/>
          <w:rPrChange w:id="1405" w:author="apple" w:date="2015-08-22T16:02:00Z">
            <w:rPr>
              <w:ins w:id="1406" w:author="apple" w:date="2015-08-22T16:01:00Z"/>
              <w:rFonts w:ascii="楷体" w:eastAsia="楷体" w:hAnsi="楷体"/>
              <w:sz w:val="28"/>
              <w:szCs w:val="28"/>
            </w:rPr>
          </w:rPrChange>
        </w:rPr>
      </w:pPr>
      <w:ins w:id="1407" w:author="apple" w:date="2015-08-22T16:01:00Z">
        <w:r w:rsidRPr="00F02FD3">
          <w:rPr>
            <w:rFonts w:ascii="黑体" w:eastAsia="黑体" w:hAnsi="黑体" w:hint="eastAsia"/>
            <w:sz w:val="28"/>
            <w:szCs w:val="28"/>
            <w:rPrChange w:id="1408" w:author="apple" w:date="2015-08-22T16:02:00Z">
              <w:rPr>
                <w:rFonts w:ascii="楷体" w:eastAsia="楷体" w:hAnsi="楷体" w:hint="eastAsia"/>
                <w:i/>
                <w:iCs/>
                <w:sz w:val="28"/>
                <w:szCs w:val="28"/>
              </w:rPr>
            </w:rPrChange>
          </w:rPr>
          <w:t>【</w:t>
        </w:r>
        <w:r w:rsidRPr="00F02FD3">
          <w:rPr>
            <w:rFonts w:ascii="黑体" w:eastAsia="黑体" w:hAnsi="黑体" w:hint="eastAsia"/>
            <w:color w:val="000000"/>
            <w:sz w:val="28"/>
            <w:szCs w:val="28"/>
            <w:rPrChange w:id="1409" w:author="apple" w:date="2015-08-22T16:02:00Z">
              <w:rPr>
                <w:rFonts w:ascii="华文楷体" w:eastAsia="华文楷体" w:hAnsi="华文楷体" w:hint="eastAsia"/>
                <w:i/>
                <w:iCs/>
                <w:color w:val="000000"/>
                <w:sz w:val="28"/>
                <w:szCs w:val="28"/>
              </w:rPr>
            </w:rPrChange>
          </w:rPr>
          <w:t>从他们智慧中流露出的伏藏法数量极其可观</w:t>
        </w:r>
        <w:r w:rsidRPr="00F02FD3">
          <w:rPr>
            <w:rFonts w:ascii="黑体" w:eastAsia="黑体" w:hAnsi="黑体"/>
            <w:color w:val="000000"/>
            <w:sz w:val="28"/>
            <w:szCs w:val="28"/>
            <w:rPrChange w:id="1410" w:author="apple" w:date="2015-08-22T16:02:00Z">
              <w:rPr>
                <w:rFonts w:ascii="华文楷体" w:eastAsia="华文楷体" w:hAnsi="华文楷体"/>
                <w:i/>
                <w:iCs/>
                <w:color w:val="000000"/>
                <w:sz w:val="28"/>
                <w:szCs w:val="28"/>
              </w:rPr>
            </w:rPrChange>
          </w:rPr>
          <w:t xml:space="preserve">,证得通彻虹身果位者也屡见不鲜、 </w:t>
        </w:r>
        <w:r w:rsidRPr="00F02FD3">
          <w:rPr>
            <w:rFonts w:ascii="黑体" w:eastAsia="黑体" w:hAnsi="黑体" w:hint="eastAsia"/>
            <w:color w:val="000000"/>
            <w:sz w:val="28"/>
            <w:szCs w:val="28"/>
            <w:rPrChange w:id="1411" w:author="apple" w:date="2015-08-22T16:02:00Z">
              <w:rPr>
                <w:rFonts w:ascii="华文楷体" w:eastAsia="华文楷体" w:hAnsi="华文楷体" w:hint="eastAsia"/>
                <w:i/>
                <w:iCs/>
                <w:color w:val="000000"/>
                <w:sz w:val="28"/>
                <w:szCs w:val="28"/>
              </w:rPr>
            </w:rPrChange>
          </w:rPr>
          <w:t>纷纷现世</w:t>
        </w:r>
        <w:r w:rsidRPr="00F02FD3">
          <w:rPr>
            <w:rFonts w:ascii="黑体" w:eastAsia="黑体" w:hAnsi="黑体"/>
            <w:color w:val="000000"/>
            <w:sz w:val="28"/>
            <w:szCs w:val="28"/>
            <w:rPrChange w:id="1412" w:author="apple" w:date="2015-08-22T16:02:00Z">
              <w:rPr>
                <w:rFonts w:ascii="华文楷体" w:eastAsia="华文楷体" w:hAnsi="华文楷体"/>
                <w:i/>
                <w:iCs/>
                <w:color w:val="000000"/>
                <w:sz w:val="28"/>
                <w:szCs w:val="28"/>
              </w:rPr>
            </w:rPrChange>
          </w:rPr>
          <w:t>,如同向导一般可作为正果因</w:t>
        </w:r>
        <w:r w:rsidRPr="00F02FD3">
          <w:rPr>
            <w:rFonts w:ascii="黑体" w:eastAsia="黑体" w:hAnsi="黑体" w:hint="eastAsia"/>
            <w:sz w:val="28"/>
            <w:szCs w:val="28"/>
            <w:rPrChange w:id="1413" w:author="apple" w:date="2015-08-22T16:02:00Z">
              <w:rPr>
                <w:rFonts w:ascii="楷体" w:eastAsia="楷体" w:hAnsi="楷体" w:hint="eastAsia"/>
                <w:i/>
                <w:iCs/>
                <w:sz w:val="28"/>
                <w:szCs w:val="28"/>
              </w:rPr>
            </w:rPrChange>
          </w:rPr>
          <w:t>】</w:t>
        </w:r>
      </w:ins>
    </w:p>
    <w:p w:rsidR="00822CC4" w:rsidRDefault="00E52310" w:rsidP="00822CC4">
      <w:pPr>
        <w:spacing w:line="640" w:lineRule="exact"/>
        <w:ind w:firstLine="570"/>
        <w:rPr>
          <w:ins w:id="1414" w:author="apple" w:date="2015-08-22T16:03:00Z"/>
          <w:rFonts w:ascii="楷体" w:eastAsia="楷体" w:hAnsi="楷体"/>
          <w:sz w:val="28"/>
          <w:szCs w:val="28"/>
        </w:rPr>
      </w:pPr>
      <w:del w:id="1415" w:author="apple" w:date="2015-08-22T16:01:00Z">
        <w:r w:rsidRPr="00CE0EE5" w:rsidDel="00822CC4">
          <w:rPr>
            <w:rFonts w:ascii="楷体" w:eastAsia="楷体" w:hAnsi="楷体" w:hint="eastAsia"/>
            <w:sz w:val="28"/>
            <w:szCs w:val="28"/>
          </w:rPr>
          <w:delText>【</w:delText>
        </w:r>
      </w:del>
      <w:del w:id="1416" w:author="apple" w:date="2015-08-22T16:02:00Z">
        <w:r w:rsidRPr="00CE0EE5" w:rsidDel="00822CC4">
          <w:rPr>
            <w:rFonts w:ascii="楷体" w:eastAsia="楷体" w:hAnsi="楷体" w:hint="eastAsia"/>
            <w:sz w:val="28"/>
            <w:szCs w:val="28"/>
          </w:rPr>
          <w:delText>从他们智慧中流露出的伏藏法数量极其可观, 证得通彻虹身果位者也屡见不鲜、纷纷现世,如同向导一般可作为正果因。</w:delText>
        </w:r>
      </w:del>
      <w:del w:id="1417" w:author="apple" w:date="2015-08-22T16:01:00Z">
        <w:r w:rsidRPr="00CE0EE5" w:rsidDel="00822CC4">
          <w:rPr>
            <w:rFonts w:ascii="楷体" w:eastAsia="楷体" w:hAnsi="楷体" w:hint="eastAsia"/>
            <w:sz w:val="28"/>
            <w:szCs w:val="28"/>
          </w:rPr>
          <w:delText>】</w:delText>
        </w:r>
      </w:del>
      <w:r w:rsidRPr="00CE0EE5">
        <w:rPr>
          <w:rFonts w:ascii="楷体" w:eastAsia="楷体" w:hAnsi="楷体" w:hint="eastAsia"/>
          <w:sz w:val="28"/>
          <w:szCs w:val="28"/>
        </w:rPr>
        <w:t>然后从他们的智慧当中流露出来的这个伏藏法呢，就是说证悟之后从他们相续当中流出的伏藏法数量是极其可观的，一方面这个伏藏法呢</w:t>
      </w:r>
      <w:ins w:id="1418" w:author="apple" w:date="2015-08-22T16:02:00Z">
        <w:r w:rsidR="00822CC4">
          <w:rPr>
            <w:rFonts w:ascii="楷体" w:eastAsia="楷体" w:hAnsi="楷体" w:hint="eastAsia"/>
            <w:sz w:val="28"/>
            <w:szCs w:val="28"/>
          </w:rPr>
          <w:t>，</w:t>
        </w:r>
      </w:ins>
      <w:r w:rsidRPr="00CE0EE5">
        <w:rPr>
          <w:rFonts w:ascii="楷体" w:eastAsia="楷体" w:hAnsi="楷体" w:hint="eastAsia"/>
          <w:sz w:val="28"/>
          <w:szCs w:val="28"/>
        </w:rPr>
        <w:t>他是从这个，有的时候莲花生大士呢他会把这些伏藏法，由于时间没到的缘故呢，或者就是说利益后代有情的缘故，把这些殊胜的修法，他就埋在这些岩山当中，一些这个山洞当中啊</w:t>
      </w:r>
      <w:ins w:id="1419" w:author="apple" w:date="2015-08-22T16:02:00Z">
        <w:r w:rsidR="00822CC4">
          <w:rPr>
            <w:rFonts w:ascii="楷体" w:eastAsia="楷体" w:hAnsi="楷体" w:hint="eastAsia"/>
            <w:sz w:val="28"/>
            <w:szCs w:val="28"/>
          </w:rPr>
          <w:t>，</w:t>
        </w:r>
      </w:ins>
      <w:r w:rsidRPr="00CE0EE5">
        <w:rPr>
          <w:rFonts w:ascii="楷体" w:eastAsia="楷体" w:hAnsi="楷体" w:hint="eastAsia"/>
          <w:sz w:val="28"/>
          <w:szCs w:val="28"/>
        </w:rPr>
        <w:t>或者就说是岩石当中啊，有的时候是埋在海里面，有的时候是这个就是伏藏在虚空当中，像这样的话</w:t>
      </w:r>
      <w:del w:id="1420" w:author="apple" w:date="2015-08-22T16:02:00Z">
        <w:r w:rsidRPr="00CE0EE5" w:rsidDel="00822CC4">
          <w:rPr>
            <w:rFonts w:ascii="楷体" w:eastAsia="楷体" w:hAnsi="楷体" w:hint="eastAsia"/>
            <w:sz w:val="28"/>
            <w:szCs w:val="28"/>
          </w:rPr>
          <w:delText>就说是</w:delText>
        </w:r>
      </w:del>
      <w:r w:rsidRPr="00CE0EE5">
        <w:rPr>
          <w:rFonts w:ascii="楷体" w:eastAsia="楷体" w:hAnsi="楷体" w:hint="eastAsia"/>
          <w:sz w:val="28"/>
          <w:szCs w:val="28"/>
        </w:rPr>
        <w:t>时间成熟之后，就会出现这个伏藏师，然后把这些从这个从岩石当中取伏藏</w:t>
      </w:r>
      <w:del w:id="1421" w:author="apple" w:date="2015-08-22T16:02:00Z">
        <w:r w:rsidRPr="00CE0EE5" w:rsidDel="00822CC4">
          <w:rPr>
            <w:rFonts w:ascii="楷体" w:eastAsia="楷体" w:hAnsi="楷体" w:hint="eastAsia"/>
            <w:sz w:val="28"/>
            <w:szCs w:val="28"/>
          </w:rPr>
          <w:delText>，</w:delText>
        </w:r>
      </w:del>
      <w:ins w:id="1422" w:author="apple" w:date="2015-08-22T16:02:00Z">
        <w:r w:rsidR="00822CC4">
          <w:rPr>
            <w:rFonts w:ascii="楷体" w:eastAsia="楷体" w:hAnsi="楷体" w:hint="eastAsia"/>
            <w:sz w:val="28"/>
            <w:szCs w:val="28"/>
          </w:rPr>
          <w:t>。</w:t>
        </w:r>
      </w:ins>
    </w:p>
    <w:p w:rsidR="00822CC4" w:rsidRDefault="00E52310" w:rsidP="00822CC4">
      <w:pPr>
        <w:spacing w:line="640" w:lineRule="exact"/>
        <w:ind w:firstLine="570"/>
        <w:rPr>
          <w:ins w:id="1423" w:author="apple" w:date="2015-08-22T16:04:00Z"/>
          <w:rFonts w:ascii="楷体" w:eastAsia="楷体" w:hAnsi="楷体"/>
          <w:sz w:val="28"/>
          <w:szCs w:val="28"/>
        </w:rPr>
      </w:pPr>
      <w:r w:rsidRPr="00CE0EE5">
        <w:rPr>
          <w:rFonts w:ascii="楷体" w:eastAsia="楷体" w:hAnsi="楷体" w:hint="eastAsia"/>
          <w:sz w:val="28"/>
          <w:szCs w:val="28"/>
        </w:rPr>
        <w:t>法王如意宝也从岩石当中取伏藏，还有我们在看过录像当中的法王如意宝，是在青海</w:t>
      </w:r>
      <w:ins w:id="1424" w:author="apple" w:date="2015-08-22T16:03:00Z">
        <w:r w:rsidR="00822CC4">
          <w:rPr>
            <w:rFonts w:ascii="楷体" w:eastAsia="楷体" w:hAnsi="楷体" w:hint="eastAsia"/>
            <w:sz w:val="28"/>
            <w:szCs w:val="28"/>
          </w:rPr>
          <w:t>、</w:t>
        </w:r>
      </w:ins>
      <w:del w:id="1425" w:author="apple" w:date="2015-08-22T16:03:00Z">
        <w:r w:rsidRPr="00CE0EE5" w:rsidDel="00822CC4">
          <w:rPr>
            <w:rFonts w:ascii="楷体" w:eastAsia="楷体" w:hAnsi="楷体" w:hint="eastAsia"/>
            <w:sz w:val="28"/>
            <w:szCs w:val="28"/>
          </w:rPr>
          <w:delText>是在青海</w:delText>
        </w:r>
      </w:del>
      <w:r w:rsidRPr="00CE0EE5">
        <w:rPr>
          <w:rFonts w:ascii="楷体" w:eastAsia="楷体" w:hAnsi="楷体" w:hint="eastAsia"/>
          <w:sz w:val="28"/>
          <w:szCs w:val="28"/>
        </w:rPr>
        <w:t>是在莲波湖当中呢，也是取这个金刚萨埵伏藏的时候，当时在录像当中也是非常清楚的。当时龙多活佛一直在旁边嘛，龙多活佛还有这个色达的这个多昂活佛</w:t>
      </w:r>
      <w:ins w:id="1426" w:author="apple" w:date="2015-08-22T16:04:00Z">
        <w:r w:rsidR="00822CC4">
          <w:rPr>
            <w:rFonts w:ascii="楷体" w:eastAsia="楷体" w:hAnsi="楷体" w:hint="eastAsia"/>
            <w:sz w:val="28"/>
            <w:szCs w:val="28"/>
          </w:rPr>
          <w:t>，</w:t>
        </w:r>
      </w:ins>
      <w:r w:rsidRPr="00CE0EE5">
        <w:rPr>
          <w:rFonts w:ascii="楷体" w:eastAsia="楷体" w:hAnsi="楷体" w:hint="eastAsia"/>
          <w:sz w:val="28"/>
          <w:szCs w:val="28"/>
        </w:rPr>
        <w:t>他也在旁边嘛。像这样看的时候</w:t>
      </w:r>
      <w:ins w:id="1427" w:author="apple" w:date="2015-08-22T16:04:00Z">
        <w:r w:rsidR="00822CC4">
          <w:rPr>
            <w:rFonts w:ascii="楷体" w:eastAsia="楷体" w:hAnsi="楷体" w:hint="eastAsia"/>
            <w:sz w:val="28"/>
            <w:szCs w:val="28"/>
          </w:rPr>
          <w:t>，</w:t>
        </w:r>
      </w:ins>
      <w:r w:rsidRPr="00CE0EE5">
        <w:rPr>
          <w:rFonts w:ascii="楷体" w:eastAsia="楷体" w:hAnsi="楷体" w:hint="eastAsia"/>
          <w:sz w:val="28"/>
          <w:szCs w:val="28"/>
        </w:rPr>
        <w:t>我们在录像上面看不到，看不清楚。好像法王就是这个，好像在水里面在抓着什么，当时就龙多活佛说：他是一个宝箧</w:t>
      </w:r>
      <w:ins w:id="1428" w:author="apple" w:date="2015-08-22T16:04:00Z">
        <w:r w:rsidR="00822CC4">
          <w:rPr>
            <w:rFonts w:ascii="楷体" w:eastAsia="楷体" w:hAnsi="楷体" w:hint="eastAsia"/>
            <w:sz w:val="28"/>
            <w:szCs w:val="28"/>
          </w:rPr>
          <w:t>，</w:t>
        </w:r>
      </w:ins>
      <w:r w:rsidRPr="00CE0EE5">
        <w:rPr>
          <w:rFonts w:ascii="楷体" w:eastAsia="楷体" w:hAnsi="楷体" w:hint="eastAsia"/>
          <w:sz w:val="28"/>
          <w:szCs w:val="28"/>
        </w:rPr>
        <w:t>是从水里慢慢慢慢这样过来的，像这样的话</w:t>
      </w:r>
      <w:ins w:id="1429" w:author="apple" w:date="2015-08-22T16:04:00Z">
        <w:r w:rsidR="00822CC4">
          <w:rPr>
            <w:rFonts w:ascii="楷体" w:eastAsia="楷体" w:hAnsi="楷体" w:hint="eastAsia"/>
            <w:sz w:val="28"/>
            <w:szCs w:val="28"/>
          </w:rPr>
          <w:t>，</w:t>
        </w:r>
      </w:ins>
      <w:r w:rsidRPr="00CE0EE5">
        <w:rPr>
          <w:rFonts w:ascii="楷体" w:eastAsia="楷体" w:hAnsi="楷体" w:hint="eastAsia"/>
          <w:sz w:val="28"/>
          <w:szCs w:val="28"/>
        </w:rPr>
        <w:t>就是说我们也看不到，活佛的意思就说是从这个，当时他在旁边法王旁边，他就是直接从水里这样过来，法王是抓在手上的，像这样就是取出一个金刚萨埵的伏藏。就是这样一个事实像这样</w:t>
      </w:r>
      <w:ins w:id="1430" w:author="apple" w:date="2015-08-22T16:03:00Z">
        <w:r w:rsidR="00822CC4">
          <w:rPr>
            <w:rFonts w:ascii="楷体" w:eastAsia="楷体" w:hAnsi="楷体" w:hint="eastAsia"/>
            <w:sz w:val="28"/>
            <w:szCs w:val="28"/>
          </w:rPr>
          <w:t>，现量当中</w:t>
        </w:r>
      </w:ins>
      <w:r w:rsidRPr="00CE0EE5">
        <w:rPr>
          <w:rFonts w:ascii="楷体" w:eastAsia="楷体" w:hAnsi="楷体" w:hint="eastAsia"/>
          <w:sz w:val="28"/>
          <w:szCs w:val="28"/>
        </w:rPr>
        <w:t>可以</w:t>
      </w:r>
      <w:r w:rsidRPr="00CE0EE5">
        <w:rPr>
          <w:rFonts w:ascii="楷体" w:eastAsia="楷体" w:hAnsi="楷体" w:hint="eastAsia"/>
          <w:sz w:val="28"/>
          <w:szCs w:val="28"/>
        </w:rPr>
        <w:lastRenderedPageBreak/>
        <w:t>见到的。</w:t>
      </w:r>
    </w:p>
    <w:p w:rsidR="00822CC4" w:rsidRDefault="00E52310" w:rsidP="00822CC4">
      <w:pPr>
        <w:spacing w:line="640" w:lineRule="exact"/>
        <w:ind w:firstLine="570"/>
        <w:rPr>
          <w:ins w:id="1431" w:author="apple" w:date="2015-08-22T16:05:00Z"/>
          <w:rFonts w:ascii="楷体" w:eastAsia="楷体" w:hAnsi="楷体"/>
          <w:sz w:val="28"/>
          <w:szCs w:val="28"/>
        </w:rPr>
      </w:pPr>
      <w:r w:rsidRPr="00CE0EE5">
        <w:rPr>
          <w:rFonts w:ascii="楷体" w:eastAsia="楷体" w:hAnsi="楷体" w:hint="eastAsia"/>
          <w:sz w:val="28"/>
          <w:szCs w:val="28"/>
        </w:rPr>
        <w:t>还有直接从虚空当中直接取伏藏的，</w:t>
      </w:r>
      <w:ins w:id="1432" w:author="apple" w:date="2015-08-22T16:04:00Z">
        <w:r w:rsidR="00822CC4">
          <w:rPr>
            <w:rFonts w:ascii="楷体" w:eastAsia="楷体" w:hAnsi="楷体" w:hint="eastAsia"/>
            <w:sz w:val="28"/>
            <w:szCs w:val="28"/>
          </w:rPr>
          <w:t>以前</w:t>
        </w:r>
      </w:ins>
      <w:r w:rsidRPr="00CE0EE5">
        <w:rPr>
          <w:rFonts w:ascii="楷体" w:eastAsia="楷体" w:hAnsi="楷体" w:hint="eastAsia"/>
          <w:sz w:val="28"/>
          <w:szCs w:val="28"/>
        </w:rPr>
        <w:t>也是有一些伏藏师，也是在这个，从这个色达到下面的时候，当时在水电站那个附近有一座神山嘛，这个时候呢突然一伸手，虚空当中取一只神箭，像这样的话格萨尔王他们的这个神箭就是取出来的。像这样就是直接从虚空当中取出来这个伏藏法。</w:t>
      </w:r>
    </w:p>
    <w:p w:rsidR="00822CC4" w:rsidRDefault="00E52310" w:rsidP="00822CC4">
      <w:pPr>
        <w:spacing w:line="640" w:lineRule="exact"/>
        <w:ind w:firstLine="570"/>
        <w:rPr>
          <w:ins w:id="1433" w:author="apple" w:date="2015-08-22T16:06:00Z"/>
          <w:rFonts w:ascii="楷体" w:eastAsia="楷体" w:hAnsi="楷体"/>
          <w:sz w:val="28"/>
          <w:szCs w:val="28"/>
        </w:rPr>
      </w:pPr>
      <w:r w:rsidRPr="00CE0EE5">
        <w:rPr>
          <w:rFonts w:ascii="楷体" w:eastAsia="楷体" w:hAnsi="楷体" w:hint="eastAsia"/>
          <w:sz w:val="28"/>
          <w:szCs w:val="28"/>
        </w:rPr>
        <w:t>还有一些就是从这个智慧当中取出来的伏藏法，智慧当中取伏藏法最明显的代表全知麦彭仁波切。像这样的话敦珠法王在他的这个，在他的这个麦彭仁波切传记当中《敦珠法缘》嘛，敦珠法王他有一个宁玛派的这个佛教史，后面一个就是全知麦彭仁波切，他就说是，全知麦彭仁波切呢</w:t>
      </w:r>
      <w:ins w:id="1434" w:author="apple" w:date="2015-08-22T16:05:00Z">
        <w:r w:rsidR="00822CC4">
          <w:rPr>
            <w:rFonts w:ascii="楷体" w:eastAsia="楷体" w:hAnsi="楷体" w:hint="eastAsia"/>
            <w:sz w:val="28"/>
            <w:szCs w:val="28"/>
          </w:rPr>
          <w:t>，</w:t>
        </w:r>
      </w:ins>
      <w:r w:rsidRPr="00CE0EE5">
        <w:rPr>
          <w:rFonts w:ascii="楷体" w:eastAsia="楷体" w:hAnsi="楷体" w:hint="eastAsia"/>
          <w:sz w:val="28"/>
          <w:szCs w:val="28"/>
        </w:rPr>
        <w:t>他就说从岩石当中啊，他从外面没有取</w:t>
      </w:r>
      <w:ins w:id="1435" w:author="apple" w:date="2015-08-22T16:05:00Z">
        <w:r w:rsidR="00822CC4">
          <w:rPr>
            <w:rFonts w:ascii="楷体" w:eastAsia="楷体" w:hAnsi="楷体" w:hint="eastAsia"/>
            <w:sz w:val="28"/>
            <w:szCs w:val="28"/>
          </w:rPr>
          <w:t>过</w:t>
        </w:r>
      </w:ins>
      <w:del w:id="1436" w:author="apple" w:date="2015-08-22T16:05:00Z">
        <w:r w:rsidRPr="00CE0EE5" w:rsidDel="00822CC4">
          <w:rPr>
            <w:rFonts w:ascii="楷体" w:eastAsia="楷体" w:hAnsi="楷体" w:hint="eastAsia"/>
            <w:sz w:val="28"/>
            <w:szCs w:val="28"/>
          </w:rPr>
          <w:delText>出</w:delText>
        </w:r>
      </w:del>
      <w:r w:rsidRPr="00CE0EE5">
        <w:rPr>
          <w:rFonts w:ascii="楷体" w:eastAsia="楷体" w:hAnsi="楷体" w:hint="eastAsia"/>
          <w:sz w:val="28"/>
          <w:szCs w:val="28"/>
        </w:rPr>
        <w:t>伏藏，显现上没取</w:t>
      </w:r>
      <w:ins w:id="1437" w:author="apple" w:date="2015-08-22T16:05:00Z">
        <w:r w:rsidR="00822CC4">
          <w:rPr>
            <w:rFonts w:ascii="楷体" w:eastAsia="楷体" w:hAnsi="楷体" w:hint="eastAsia"/>
            <w:sz w:val="28"/>
            <w:szCs w:val="28"/>
          </w:rPr>
          <w:t>过</w:t>
        </w:r>
      </w:ins>
      <w:del w:id="1438" w:author="apple" w:date="2015-08-22T16:05:00Z">
        <w:r w:rsidRPr="00CE0EE5" w:rsidDel="00822CC4">
          <w:rPr>
            <w:rFonts w:ascii="楷体" w:eastAsia="楷体" w:hAnsi="楷体" w:hint="eastAsia"/>
            <w:sz w:val="28"/>
            <w:szCs w:val="28"/>
          </w:rPr>
          <w:delText>出</w:delText>
        </w:r>
      </w:del>
      <w:r w:rsidRPr="00CE0EE5">
        <w:rPr>
          <w:rFonts w:ascii="楷体" w:eastAsia="楷体" w:hAnsi="楷体" w:hint="eastAsia"/>
          <w:sz w:val="28"/>
          <w:szCs w:val="28"/>
        </w:rPr>
        <w:t>伏藏，但是对于众生这些有必要的教法都是从智慧当中自然流露出来的。这个叫做意伏藏。所以说像这样的话，虽然从外在上面没有取，但是他所安立的这些，所写的这些论典很多修法呢，就是不可思议的伏藏大量涌现出来。所以说他就说麦彭仁波切</w:t>
      </w:r>
      <w:ins w:id="1439" w:author="apple" w:date="2015-08-22T16:06:00Z">
        <w:r w:rsidR="00822CC4">
          <w:rPr>
            <w:rFonts w:ascii="楷体" w:eastAsia="楷体" w:hAnsi="楷体" w:hint="eastAsia"/>
            <w:sz w:val="28"/>
            <w:szCs w:val="28"/>
          </w:rPr>
          <w:t>，</w:t>
        </w:r>
      </w:ins>
      <w:r w:rsidRPr="00CE0EE5">
        <w:rPr>
          <w:rFonts w:ascii="楷体" w:eastAsia="楷体" w:hAnsi="楷体" w:hint="eastAsia"/>
          <w:sz w:val="28"/>
          <w:szCs w:val="28"/>
        </w:rPr>
        <w:t>这个成了一切伏藏之王，一切意伏藏之王的，像这样的话也是高度赞叹的。所以说这些大德呢，有必要的时候，他是从智慧当中自然流露出来的。</w:t>
      </w:r>
    </w:p>
    <w:p w:rsidR="00201940" w:rsidRDefault="00E52310" w:rsidP="00822CC4">
      <w:pPr>
        <w:spacing w:line="640" w:lineRule="exact"/>
        <w:ind w:firstLine="570"/>
        <w:rPr>
          <w:ins w:id="1440" w:author="apple" w:date="2015-08-22T16:07:00Z"/>
          <w:rFonts w:ascii="楷体" w:eastAsia="楷体" w:hAnsi="楷体"/>
          <w:sz w:val="28"/>
          <w:szCs w:val="28"/>
        </w:rPr>
      </w:pPr>
      <w:r w:rsidRPr="00CE0EE5">
        <w:rPr>
          <w:rFonts w:ascii="楷体" w:eastAsia="楷体" w:hAnsi="楷体" w:hint="eastAsia"/>
          <w:sz w:val="28"/>
          <w:szCs w:val="28"/>
        </w:rPr>
        <w:t>法王如意宝一方面也是从外在这些岩石当中啊，从这些这个水当中啊，湖当中取伏藏。一方面就是说是从智慧当中也是大量流露出了很多很多的意智伏藏法</w:t>
      </w:r>
      <w:ins w:id="1441" w:author="apple" w:date="2015-08-22T16:06:00Z">
        <w:r w:rsidR="00822CC4">
          <w:rPr>
            <w:rFonts w:ascii="楷体" w:eastAsia="楷体" w:hAnsi="楷体" w:hint="eastAsia"/>
            <w:sz w:val="28"/>
            <w:szCs w:val="28"/>
          </w:rPr>
          <w:t>。</w:t>
        </w:r>
      </w:ins>
      <w:del w:id="1442" w:author="apple" w:date="2015-08-22T16:06:00Z">
        <w:r w:rsidRPr="00CE0EE5" w:rsidDel="00822CC4">
          <w:rPr>
            <w:rFonts w:ascii="楷体" w:eastAsia="楷体" w:hAnsi="楷体" w:hint="eastAsia"/>
            <w:sz w:val="28"/>
            <w:szCs w:val="28"/>
          </w:rPr>
          <w:delText>，</w:delText>
        </w:r>
      </w:del>
      <w:r w:rsidRPr="00CE0EE5">
        <w:rPr>
          <w:rFonts w:ascii="楷体" w:eastAsia="楷体" w:hAnsi="楷体" w:hint="eastAsia"/>
          <w:sz w:val="28"/>
          <w:szCs w:val="28"/>
        </w:rPr>
        <w:t>像这样的话数量也是极其可观的。然后这个方面是一种成就相。然后呢</w:t>
      </w:r>
      <w:ins w:id="1443" w:author="apple" w:date="2015-08-22T16:06:00Z">
        <w:r w:rsidR="00822CC4">
          <w:rPr>
            <w:rFonts w:ascii="楷体" w:eastAsia="楷体" w:hAnsi="楷体" w:hint="eastAsia"/>
            <w:sz w:val="28"/>
            <w:szCs w:val="28"/>
          </w:rPr>
          <w:t>，</w:t>
        </w:r>
      </w:ins>
      <w:r w:rsidRPr="00CE0EE5">
        <w:rPr>
          <w:rFonts w:ascii="楷体" w:eastAsia="楷体" w:hAnsi="楷体" w:hint="eastAsia"/>
          <w:sz w:val="28"/>
          <w:szCs w:val="28"/>
        </w:rPr>
        <w:t>证得通彻虹身果位者也屡见不鲜、纷纷现世，而且呢通过修持这样殊胜的这个教法，证得了殊胜虹身果位的人也是屡见不鲜，纷纷现</w:t>
      </w:r>
      <w:r w:rsidRPr="00CE0EE5">
        <w:rPr>
          <w:rFonts w:ascii="楷体" w:eastAsia="楷体" w:hAnsi="楷体" w:hint="eastAsia"/>
          <w:sz w:val="28"/>
          <w:szCs w:val="28"/>
        </w:rPr>
        <w:lastRenderedPageBreak/>
        <w:t>世的，如同向导一般可作为正果因，那么</w:t>
      </w:r>
      <w:ins w:id="1444" w:author="apple" w:date="2015-08-22T16:06:00Z">
        <w:r w:rsidR="00822CC4">
          <w:rPr>
            <w:rFonts w:ascii="楷体" w:eastAsia="楷体" w:hAnsi="楷体" w:hint="eastAsia"/>
            <w:sz w:val="28"/>
            <w:szCs w:val="28"/>
          </w:rPr>
          <w:t>这些，</w:t>
        </w:r>
      </w:ins>
      <w:r w:rsidRPr="00CE0EE5">
        <w:rPr>
          <w:rFonts w:ascii="楷体" w:eastAsia="楷体" w:hAnsi="楷体" w:hint="eastAsia"/>
          <w:sz w:val="28"/>
          <w:szCs w:val="28"/>
        </w:rPr>
        <w:t>这样一种果位，这样一种示现的这个事迹，可以作为一个向导，作为向导一样可以帮助我们产生一个定解，帮助我们产生定解。他们修持的这样一种现空无二啊，他们的这样一种教义啊，他们这个成就的果相啊等等，这些方面都可以作为向导一样的作用，那么向导一样的作用引导我们的心产生定解，所以说他可以作为正果因。他可以作为就是说安立一切万法这样一种殊胜自性的这个正果因，就是能够帮助我们产生这个殊胜的定解，或者通过果来推因。上师在注释当中说：是不是果因，那我们观察，实际上就是说，像这样讲的时候呢就是说通过这样一种果，就是说证得虹身的人屡见不鲜，相续当中流露伏藏者的这个就是说，大量于伏藏的数量及其可观，那么成就者接连不断出现，为什么会有这么多的这个这么殊胜的相出现呢？</w:t>
      </w:r>
    </w:p>
    <w:p w:rsidR="00201940" w:rsidRDefault="00E52310" w:rsidP="00822CC4">
      <w:pPr>
        <w:spacing w:line="640" w:lineRule="exact"/>
        <w:ind w:firstLine="570"/>
        <w:rPr>
          <w:ins w:id="1445" w:author="apple" w:date="2015-08-22T16:08:00Z"/>
          <w:rFonts w:ascii="楷体" w:eastAsia="楷体" w:hAnsi="楷体"/>
          <w:sz w:val="28"/>
          <w:szCs w:val="28"/>
        </w:rPr>
      </w:pPr>
      <w:r w:rsidRPr="00CE0EE5">
        <w:rPr>
          <w:rFonts w:ascii="楷体" w:eastAsia="楷体" w:hAnsi="楷体" w:hint="eastAsia"/>
          <w:sz w:val="28"/>
          <w:szCs w:val="28"/>
        </w:rPr>
        <w:t>就说明他的这个所修持的道是及其清净的，所修持的道是及其清净的，而且就说是这个，早前益西彭措堪布在讲这个《新月释》的时候在定解宝灯论的时候呢，也是讲到了这个真正的虹身成就的法，是大圆满当中才存在的，大圆满当中存在。所以说从这个方面讲的时候呢，真正一生当中成就虹身果位的，只是大圆满当中才有，所以说他的这样一种这个见，他这个修法可以从这个方面推知，他的这样一种见解是最为清静</w:t>
      </w:r>
      <w:ins w:id="1446" w:author="apple" w:date="2015-08-22T16:08:00Z">
        <w:r w:rsidR="00201940">
          <w:rPr>
            <w:rFonts w:ascii="楷体" w:eastAsia="楷体" w:hAnsi="楷体" w:hint="eastAsia"/>
            <w:sz w:val="28"/>
            <w:szCs w:val="28"/>
          </w:rPr>
          <w:t>、</w:t>
        </w:r>
      </w:ins>
      <w:r w:rsidRPr="00CE0EE5">
        <w:rPr>
          <w:rFonts w:ascii="楷体" w:eastAsia="楷体" w:hAnsi="楷体" w:hint="eastAsia"/>
          <w:sz w:val="28"/>
          <w:szCs w:val="28"/>
        </w:rPr>
        <w:t>最为圆满的一种见，最为圆满的见。</w:t>
      </w:r>
    </w:p>
    <w:p w:rsidR="00C62323" w:rsidRPr="00CE0EE5" w:rsidDel="00201940" w:rsidRDefault="00E52310" w:rsidP="00822CC4">
      <w:pPr>
        <w:spacing w:line="640" w:lineRule="exact"/>
        <w:ind w:firstLine="570"/>
        <w:rPr>
          <w:del w:id="1447" w:author="apple" w:date="2015-08-22T16:09:00Z"/>
          <w:rFonts w:ascii="楷体" w:eastAsia="楷体" w:hAnsi="楷体"/>
          <w:sz w:val="28"/>
          <w:szCs w:val="28"/>
        </w:rPr>
      </w:pPr>
      <w:r w:rsidRPr="00CE0EE5">
        <w:rPr>
          <w:rFonts w:ascii="楷体" w:eastAsia="楷体" w:hAnsi="楷体" w:hint="eastAsia"/>
          <w:sz w:val="28"/>
          <w:szCs w:val="28"/>
        </w:rPr>
        <w:t>所以说从这个方面作为这个果因就可以推知，那么他有这么多，大量出现这么多的这个成就者的原因是什么呢？他修持了这样一种道很取胜，所以说从这个果来推他的因的时候，也可以知道他的这个见解是非常纯正</w:t>
      </w:r>
      <w:r w:rsidRPr="00CE0EE5">
        <w:rPr>
          <w:rFonts w:ascii="楷体" w:eastAsia="楷体" w:hAnsi="楷体" w:hint="eastAsia"/>
          <w:sz w:val="28"/>
          <w:szCs w:val="28"/>
        </w:rPr>
        <w:lastRenderedPageBreak/>
        <w:t>的，一方面就是中观当中的离四边的见解，还有呢就说讲到了这样一种这个，密宗当中的这个本来清净的见啊，任运自成的见啊等等，像这样的见解呢完全也是可以信赖的，所以说呢就在麦彭仁波切讲完这个离四边的戏论之后呢，顺便的提到了一点点就说是这个密乘当中前译自宗的，在密乘当中怎么样依靠四证因</w:t>
      </w:r>
      <w:ins w:id="1448" w:author="apple" w:date="2015-08-22T16:09:00Z">
        <w:r w:rsidR="00201940">
          <w:rPr>
            <w:rFonts w:ascii="楷体" w:eastAsia="楷体" w:hAnsi="楷体" w:hint="eastAsia"/>
            <w:sz w:val="28"/>
            <w:szCs w:val="28"/>
          </w:rPr>
          <w:t>，</w:t>
        </w:r>
      </w:ins>
      <w:r w:rsidRPr="00CE0EE5">
        <w:rPr>
          <w:rFonts w:ascii="楷体" w:eastAsia="楷体" w:hAnsi="楷体" w:hint="eastAsia"/>
          <w:sz w:val="28"/>
          <w:szCs w:val="28"/>
        </w:rPr>
        <w:t>来现前本性清净无二见，然后在这个基础上加以修行，对本来清净任运自成产生定解之后呢，获得这种殊胜的成就，好证得虹身果位等等。像这样的话就是说明啊，就是这样一种自宗的见解非常的清净。</w:t>
      </w:r>
      <w:del w:id="1449" w:author="apple" w:date="2015-08-22T16:09:00Z">
        <w:r w:rsidRPr="00CE0EE5" w:rsidDel="00201940">
          <w:rPr>
            <w:rFonts w:ascii="楷体" w:eastAsia="楷体" w:hAnsi="楷体" w:hint="eastAsia"/>
            <w:sz w:val="28"/>
            <w:szCs w:val="28"/>
          </w:rPr>
          <w:delText>【50:10】</w:delText>
        </w:r>
      </w:del>
    </w:p>
    <w:p w:rsidR="00000000" w:rsidRDefault="002058C2">
      <w:pPr>
        <w:spacing w:line="640" w:lineRule="exact"/>
        <w:rPr>
          <w:del w:id="1450" w:author="apple" w:date="2015-08-22T16:09:00Z"/>
          <w:rFonts w:ascii="楷体" w:eastAsia="楷体" w:hAnsi="楷体"/>
          <w:sz w:val="28"/>
          <w:szCs w:val="28"/>
        </w:rPr>
        <w:pPrChange w:id="1451" w:author="apple" w:date="2015-08-22T16:09:00Z">
          <w:pPr>
            <w:spacing w:line="640" w:lineRule="exact"/>
            <w:ind w:firstLine="570"/>
          </w:pPr>
        </w:pPrChange>
      </w:pPr>
      <w:del w:id="1452" w:author="apple" w:date="2015-08-22T16:09:00Z">
        <w:r w:rsidRPr="00CE0EE5" w:rsidDel="00201940">
          <w:rPr>
            <w:rFonts w:ascii="楷体" w:eastAsia="楷体" w:hAnsi="楷体" w:hint="eastAsia"/>
            <w:sz w:val="28"/>
            <w:szCs w:val="28"/>
          </w:rPr>
          <w:delText>《中观庄严论》第22课讲记</w:delText>
        </w:r>
      </w:del>
    </w:p>
    <w:p w:rsidR="00000000" w:rsidRDefault="002058C2">
      <w:pPr>
        <w:spacing w:line="640" w:lineRule="exact"/>
        <w:rPr>
          <w:del w:id="1453" w:author="apple" w:date="2015-08-22T16:09:00Z"/>
          <w:rFonts w:ascii="楷体" w:eastAsia="楷体" w:hAnsi="楷体"/>
          <w:sz w:val="28"/>
          <w:szCs w:val="28"/>
        </w:rPr>
        <w:pPrChange w:id="1454" w:author="apple" w:date="2015-08-22T16:09:00Z">
          <w:pPr>
            <w:spacing w:line="640" w:lineRule="exact"/>
            <w:ind w:firstLine="570"/>
          </w:pPr>
        </w:pPrChange>
      </w:pPr>
      <w:del w:id="1455" w:author="apple" w:date="2015-08-22T16:09:00Z">
        <w:r w:rsidRPr="00CE0EE5" w:rsidDel="00201940">
          <w:rPr>
            <w:rFonts w:ascii="楷体" w:eastAsia="楷体" w:hAnsi="楷体"/>
            <w:sz w:val="28"/>
            <w:szCs w:val="28"/>
          </w:rPr>
          <w:delText>[49:56]</w:delText>
        </w:r>
      </w:del>
    </w:p>
    <w:p w:rsidR="00000000" w:rsidRDefault="002058C2">
      <w:pPr>
        <w:spacing w:line="640" w:lineRule="exact"/>
        <w:ind w:firstLine="570"/>
        <w:rPr>
          <w:rFonts w:ascii="楷体" w:eastAsia="楷体" w:hAnsi="楷体"/>
          <w:sz w:val="28"/>
          <w:szCs w:val="28"/>
        </w:rPr>
      </w:pPr>
      <w:del w:id="1456" w:author="apple" w:date="2015-08-22T16:09:00Z">
        <w:r w:rsidRPr="00CE0EE5" w:rsidDel="00201940">
          <w:rPr>
            <w:rFonts w:ascii="楷体" w:eastAsia="楷体" w:hAnsi="楷体" w:hint="eastAsia"/>
            <w:sz w:val="28"/>
            <w:szCs w:val="28"/>
          </w:rPr>
          <w:delText>等性清净无二见，然后在这个基础上加以修行，对本来清净任运自成产生定解之后，获得这样殊胜的成就，证得虹身果位等等，像这样的话就是说明了自宗的见解非常的清净。</w:delText>
        </w:r>
      </w:del>
    </w:p>
    <w:p w:rsidR="002058C2" w:rsidRPr="00201940" w:rsidRDefault="00F02FD3" w:rsidP="00CE0EE5">
      <w:pPr>
        <w:spacing w:line="640" w:lineRule="exact"/>
        <w:ind w:firstLine="570"/>
        <w:rPr>
          <w:rFonts w:ascii="黑体" w:eastAsia="黑体" w:hAnsi="黑体"/>
          <w:b/>
          <w:sz w:val="28"/>
          <w:szCs w:val="28"/>
          <w:rPrChange w:id="1457" w:author="apple" w:date="2015-08-22T16:09:00Z">
            <w:rPr>
              <w:rFonts w:ascii="楷体" w:eastAsia="楷体" w:hAnsi="楷体"/>
              <w:sz w:val="28"/>
              <w:szCs w:val="28"/>
            </w:rPr>
          </w:rPrChange>
        </w:rPr>
      </w:pPr>
      <w:r w:rsidRPr="00F02FD3">
        <w:rPr>
          <w:rFonts w:ascii="黑体" w:eastAsia="黑体" w:hAnsi="黑体" w:hint="eastAsia"/>
          <w:b/>
          <w:sz w:val="28"/>
          <w:szCs w:val="28"/>
          <w:rPrChange w:id="1458" w:author="apple" w:date="2015-08-22T16:09:00Z">
            <w:rPr>
              <w:rFonts w:ascii="楷体" w:eastAsia="楷体" w:hAnsi="楷体" w:hint="eastAsia"/>
              <w:i/>
              <w:iCs/>
              <w:sz w:val="28"/>
              <w:szCs w:val="28"/>
            </w:rPr>
          </w:rPrChange>
        </w:rPr>
        <w:t>【若有人问</w:t>
      </w:r>
      <w:r w:rsidRPr="00F02FD3">
        <w:rPr>
          <w:rFonts w:ascii="黑体" w:eastAsia="黑体" w:hAnsi="黑体"/>
          <w:b/>
          <w:sz w:val="28"/>
          <w:szCs w:val="28"/>
          <w:rPrChange w:id="1459" w:author="apple" w:date="2015-08-22T16:09:00Z">
            <w:rPr>
              <w:rFonts w:ascii="楷体" w:eastAsia="楷体" w:hAnsi="楷体"/>
              <w:i/>
              <w:iCs/>
              <w:sz w:val="28"/>
              <w:szCs w:val="28"/>
            </w:rPr>
          </w:rPrChange>
        </w:rPr>
        <w:t>:那么,这是宁玛派别具一格的观点吗?】</w:t>
      </w:r>
    </w:p>
    <w:p w:rsidR="00201940" w:rsidRDefault="002058C2" w:rsidP="00CE0EE5">
      <w:pPr>
        <w:spacing w:line="640" w:lineRule="exact"/>
        <w:ind w:firstLine="570"/>
        <w:rPr>
          <w:ins w:id="1460" w:author="apple" w:date="2015-08-22T16:10:00Z"/>
          <w:rFonts w:ascii="楷体" w:eastAsia="楷体" w:hAnsi="楷体"/>
          <w:sz w:val="28"/>
          <w:szCs w:val="28"/>
        </w:rPr>
      </w:pPr>
      <w:r w:rsidRPr="00CE0EE5">
        <w:rPr>
          <w:rFonts w:ascii="楷体" w:eastAsia="楷体" w:hAnsi="楷体" w:hint="eastAsia"/>
          <w:sz w:val="28"/>
          <w:szCs w:val="28"/>
        </w:rPr>
        <w:t>有人问了，这个是不是宁玛派别具一格的观点？下面麦彭仁波切说：“并非如此”。不是单单宁玛派别具一格的观点。宁玛派当中把这个观点作为主要的观点，也是宁玛派当中主要的观点，但是其他的这样一种佛经啊、续部啊、其他的六庄严，还有其他的藏地的大德，他们在暂时的时候，有其他的承认，但是究竟的时候，都是这样承认的。所以这个方面这样，下面这一段也是要说明一切的宗派，一切的佛经论点，一切的宗派全都是圆融无碍的观点。通过各大派祖师的教言，来安立一切宗派互不相违，一切宗派都是互不相违的</w:t>
      </w:r>
      <w:ins w:id="1461" w:author="apple" w:date="2015-08-22T16:10:00Z">
        <w:r w:rsidR="00201940">
          <w:rPr>
            <w:rFonts w:ascii="楷体" w:eastAsia="楷体" w:hAnsi="楷体" w:hint="eastAsia"/>
            <w:sz w:val="28"/>
            <w:szCs w:val="28"/>
          </w:rPr>
          <w:t>。</w:t>
        </w:r>
      </w:ins>
    </w:p>
    <w:p w:rsidR="002058C2" w:rsidRPr="00CE0EE5" w:rsidRDefault="002058C2" w:rsidP="00CE0EE5">
      <w:pPr>
        <w:spacing w:line="640" w:lineRule="exact"/>
        <w:ind w:firstLine="570"/>
        <w:rPr>
          <w:rFonts w:ascii="楷体" w:eastAsia="楷体" w:hAnsi="楷体"/>
          <w:sz w:val="28"/>
          <w:szCs w:val="28"/>
        </w:rPr>
      </w:pPr>
      <w:del w:id="1462" w:author="apple" w:date="2015-08-22T16:10:00Z">
        <w:r w:rsidRPr="00CE0EE5" w:rsidDel="00201940">
          <w:rPr>
            <w:rFonts w:ascii="楷体" w:eastAsia="楷体" w:hAnsi="楷体" w:hint="eastAsia"/>
            <w:sz w:val="28"/>
            <w:szCs w:val="28"/>
          </w:rPr>
          <w:delText>，</w:delText>
        </w:r>
      </w:del>
      <w:r w:rsidRPr="00CE0EE5">
        <w:rPr>
          <w:rFonts w:ascii="楷体" w:eastAsia="楷体" w:hAnsi="楷体" w:hint="eastAsia"/>
          <w:sz w:val="28"/>
          <w:szCs w:val="28"/>
        </w:rPr>
        <w:t>所以说这个提问：</w:t>
      </w:r>
      <w:ins w:id="1463" w:author="apple" w:date="2015-08-22T16:10:00Z">
        <w:r w:rsidR="00201940">
          <w:rPr>
            <w:rFonts w:ascii="楷体" w:eastAsia="楷体" w:hAnsi="楷体" w:hint="eastAsia"/>
            <w:sz w:val="28"/>
            <w:szCs w:val="28"/>
          </w:rPr>
          <w:t>他实际上</w:t>
        </w:r>
      </w:ins>
      <w:r w:rsidRPr="00CE0EE5">
        <w:rPr>
          <w:rFonts w:ascii="楷体" w:eastAsia="楷体" w:hAnsi="楷体" w:hint="eastAsia"/>
          <w:sz w:val="28"/>
          <w:szCs w:val="28"/>
        </w:rPr>
        <w:t>“这个是不是宁玛派别具一格的观点？”一方面这个是宁玛派的观点，但是其他的很多很多新旧派，它都是承认这个的，所以最后，最终通过这些教证、理证，来成就一切宗派都是圆融无碍，千万不要对其他的宗派产生这样一种邪见，对其他的祖师不要产生这</w:t>
      </w:r>
      <w:r w:rsidRPr="00CE0EE5">
        <w:rPr>
          <w:rFonts w:ascii="楷体" w:eastAsia="楷体" w:hAnsi="楷体" w:hint="eastAsia"/>
          <w:sz w:val="28"/>
          <w:szCs w:val="28"/>
        </w:rPr>
        <w:lastRenderedPageBreak/>
        <w:t>样一种邪见，是这个意思。</w:t>
      </w:r>
    </w:p>
    <w:p w:rsidR="002058C2" w:rsidRPr="00201940" w:rsidRDefault="00F02FD3" w:rsidP="00CE0EE5">
      <w:pPr>
        <w:spacing w:line="640" w:lineRule="exact"/>
        <w:ind w:firstLine="570"/>
        <w:rPr>
          <w:rFonts w:ascii="黑体" w:eastAsia="黑体" w:hAnsi="黑体"/>
          <w:b/>
          <w:sz w:val="28"/>
          <w:szCs w:val="28"/>
          <w:rPrChange w:id="1464" w:author="apple" w:date="2015-08-22T16:11:00Z">
            <w:rPr>
              <w:rFonts w:ascii="楷体" w:eastAsia="楷体" w:hAnsi="楷体"/>
              <w:sz w:val="28"/>
              <w:szCs w:val="28"/>
            </w:rPr>
          </w:rPrChange>
        </w:rPr>
      </w:pPr>
      <w:r w:rsidRPr="00F02FD3">
        <w:rPr>
          <w:rFonts w:ascii="黑体" w:eastAsia="黑体" w:hAnsi="黑体" w:hint="eastAsia"/>
          <w:b/>
          <w:sz w:val="28"/>
          <w:szCs w:val="28"/>
          <w:rPrChange w:id="1465" w:author="apple" w:date="2015-08-22T16:11:00Z">
            <w:rPr>
              <w:rFonts w:ascii="楷体" w:eastAsia="楷体" w:hAnsi="楷体" w:hint="eastAsia"/>
              <w:i/>
              <w:iCs/>
              <w:sz w:val="28"/>
              <w:szCs w:val="28"/>
            </w:rPr>
          </w:rPrChange>
        </w:rPr>
        <w:t>【并非如此</w:t>
      </w:r>
      <w:r w:rsidRPr="00F02FD3">
        <w:rPr>
          <w:rFonts w:ascii="黑体" w:eastAsia="黑体" w:hAnsi="黑体"/>
          <w:b/>
          <w:sz w:val="28"/>
          <w:szCs w:val="28"/>
          <w:rPrChange w:id="1466" w:author="apple" w:date="2015-08-22T16:11:00Z">
            <w:rPr>
              <w:rFonts w:ascii="楷体" w:eastAsia="楷体" w:hAnsi="楷体"/>
              <w:i/>
              <w:iCs/>
              <w:sz w:val="28"/>
              <w:szCs w:val="28"/>
            </w:rPr>
          </w:rPrChange>
        </w:rPr>
        <w:t>,佛陀在所有甚深经续中再三宣说】</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首先第一个是佛陀，那么这个观点是佛陀讲的。首先佛陀在所有的甚深经续当中再三宣说过的，经典当中也是对于等性方面，</w:t>
      </w:r>
      <w:ins w:id="1467" w:author="apple" w:date="2015-08-22T16:11:00Z">
        <w:r w:rsidR="00D36CEE">
          <w:rPr>
            <w:rFonts w:ascii="楷体" w:eastAsia="楷体" w:hAnsi="楷体" w:hint="eastAsia"/>
            <w:sz w:val="28"/>
            <w:szCs w:val="28"/>
          </w:rPr>
          <w:t>是</w:t>
        </w:r>
      </w:ins>
      <w:r w:rsidRPr="00CE0EE5">
        <w:rPr>
          <w:rFonts w:ascii="楷体" w:eastAsia="楷体" w:hAnsi="楷体" w:hint="eastAsia"/>
          <w:sz w:val="28"/>
          <w:szCs w:val="28"/>
        </w:rPr>
        <w:t>《般若经》、《三摩地王经》等等，这方面讲了殊胜的等性、空性的。还有就是在像《如来藏经》、《大涅槃经》当中也是讲到了光明这部分，虽然讲的略，就说是讲得是一种间接的讲，但是讲是讲过的，经典当中是这样讲过的。还有就是讲了续部，密宗续部当中也是像《时轮金刚续》，还有讲这样一种《密集金刚续》，还有很多这样一种续部当中也是讲到了等性无二观点，续部当中也是再三宣说过。</w:t>
      </w:r>
    </w:p>
    <w:p w:rsidR="002058C2" w:rsidRPr="00D36CEE" w:rsidRDefault="00F02FD3" w:rsidP="00CE0EE5">
      <w:pPr>
        <w:spacing w:line="640" w:lineRule="exact"/>
        <w:ind w:firstLine="570"/>
        <w:rPr>
          <w:rFonts w:ascii="黑体" w:eastAsia="黑体" w:hAnsi="黑体"/>
          <w:b/>
          <w:sz w:val="28"/>
          <w:szCs w:val="28"/>
          <w:rPrChange w:id="1468" w:author="apple" w:date="2015-08-22T16:12:00Z">
            <w:rPr>
              <w:rFonts w:ascii="楷体" w:eastAsia="楷体" w:hAnsi="楷体"/>
              <w:sz w:val="28"/>
              <w:szCs w:val="28"/>
            </w:rPr>
          </w:rPrChange>
        </w:rPr>
      </w:pPr>
      <w:r w:rsidRPr="00F02FD3">
        <w:rPr>
          <w:rFonts w:ascii="黑体" w:eastAsia="黑体" w:hAnsi="黑体" w:hint="eastAsia"/>
          <w:b/>
          <w:sz w:val="28"/>
          <w:szCs w:val="28"/>
          <w:rPrChange w:id="1469" w:author="apple" w:date="2015-08-22T16:12:00Z">
            <w:rPr>
              <w:rFonts w:ascii="楷体" w:eastAsia="楷体" w:hAnsi="楷体" w:hint="eastAsia"/>
              <w:i/>
              <w:iCs/>
              <w:sz w:val="28"/>
              <w:szCs w:val="28"/>
            </w:rPr>
          </w:rPrChange>
        </w:rPr>
        <w:t>【</w:t>
      </w:r>
      <w:ins w:id="1470" w:author="apple" w:date="2015-08-22T16:12:00Z">
        <w:r w:rsidRPr="00F02FD3">
          <w:rPr>
            <w:rFonts w:ascii="黑体" w:eastAsia="黑体" w:hAnsi="黑体" w:hint="eastAsia"/>
            <w:b/>
            <w:color w:val="000000"/>
            <w:sz w:val="28"/>
            <w:szCs w:val="28"/>
            <w:rPrChange w:id="1471" w:author="apple" w:date="2015-08-22T16:12:00Z">
              <w:rPr>
                <w:rFonts w:ascii="华文楷体" w:eastAsia="华文楷体" w:hAnsi="华文楷体" w:hint="eastAsia"/>
                <w:i/>
                <w:iCs/>
                <w:color w:val="000000"/>
                <w:sz w:val="28"/>
                <w:szCs w:val="28"/>
              </w:rPr>
            </w:rPrChange>
          </w:rPr>
          <w:t>六庄严等诸位智者以直接间接的方式广泛弘扬的远离四边戏论</w:t>
        </w:r>
        <w:r w:rsidRPr="00F02FD3">
          <w:rPr>
            <w:rFonts w:ascii="黑体" w:eastAsia="黑体" w:hAnsi="黑体"/>
            <w:b/>
            <w:color w:val="000000"/>
            <w:sz w:val="28"/>
            <w:szCs w:val="28"/>
            <w:rPrChange w:id="1472" w:author="apple" w:date="2015-08-22T16:12:00Z">
              <w:rPr>
                <w:rFonts w:ascii="华文楷体" w:eastAsia="华文楷体" w:hAnsi="华文楷体"/>
                <w:i/>
                <w:iCs/>
                <w:color w:val="000000"/>
                <w:sz w:val="28"/>
                <w:szCs w:val="28"/>
              </w:rPr>
            </w:rPrChange>
          </w:rPr>
          <w:t>,</w:t>
        </w:r>
      </w:ins>
      <w:del w:id="1473" w:author="apple" w:date="2015-08-22T16:12:00Z">
        <w:r w:rsidRPr="00F02FD3">
          <w:rPr>
            <w:rFonts w:ascii="黑体" w:eastAsia="黑体" w:hAnsi="黑体" w:hint="eastAsia"/>
            <w:b/>
            <w:sz w:val="28"/>
            <w:szCs w:val="28"/>
            <w:rPrChange w:id="1474" w:author="apple" w:date="2015-08-22T16:12:00Z">
              <w:rPr>
                <w:rFonts w:ascii="楷体" w:eastAsia="楷体" w:hAnsi="楷体" w:hint="eastAsia"/>
                <w:i/>
                <w:iCs/>
                <w:sz w:val="28"/>
                <w:szCs w:val="28"/>
              </w:rPr>
            </w:rPrChange>
          </w:rPr>
          <w:delText>六庄严等诸位智者以直接间接的方式广泛弘扬的远离四边戏论</w:delText>
        </w:r>
      </w:del>
      <w:r w:rsidRPr="00F02FD3">
        <w:rPr>
          <w:rFonts w:ascii="黑体" w:eastAsia="黑体" w:hAnsi="黑体" w:hint="eastAsia"/>
          <w:b/>
          <w:sz w:val="28"/>
          <w:szCs w:val="28"/>
          <w:rPrChange w:id="1475" w:author="apple" w:date="2015-08-22T16:12:00Z">
            <w:rPr>
              <w:rFonts w:ascii="楷体" w:eastAsia="楷体" w:hAnsi="楷体" w:hint="eastAsia"/>
              <w:i/>
              <w:iCs/>
              <w:sz w:val="28"/>
              <w:szCs w:val="28"/>
            </w:rPr>
          </w:rPrChange>
        </w:rPr>
        <w:t>】</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还有就是讲佛涅槃之后，南瞻部洲六庄严，那么这些智者</w:t>
      </w:r>
      <w:ins w:id="1476" w:author="apple" w:date="2015-08-22T16:12:00Z">
        <w:r w:rsidR="00D36CEE">
          <w:rPr>
            <w:rFonts w:ascii="楷体" w:eastAsia="楷体" w:hAnsi="楷体" w:hint="eastAsia"/>
            <w:sz w:val="28"/>
            <w:szCs w:val="28"/>
          </w:rPr>
          <w:t>呢，</w:t>
        </w:r>
      </w:ins>
      <w:r w:rsidRPr="00CE0EE5">
        <w:rPr>
          <w:rFonts w:ascii="楷体" w:eastAsia="楷体" w:hAnsi="楷体" w:hint="eastAsia"/>
          <w:sz w:val="28"/>
          <w:szCs w:val="28"/>
        </w:rPr>
        <w:t>有的时候是直接方式宣讲，有的是间接的方式宣讲，广泛的弘扬远离四边戏论，所以这个也是六庄严的意趣。</w:t>
      </w:r>
    </w:p>
    <w:p w:rsidR="002058C2" w:rsidRPr="00D36CEE" w:rsidRDefault="00F02FD3" w:rsidP="00CE0EE5">
      <w:pPr>
        <w:spacing w:line="640" w:lineRule="exact"/>
        <w:ind w:firstLine="570"/>
        <w:rPr>
          <w:rFonts w:ascii="黑体" w:eastAsia="黑体" w:hAnsi="黑体"/>
          <w:b/>
          <w:sz w:val="28"/>
          <w:szCs w:val="28"/>
          <w:rPrChange w:id="1477" w:author="apple" w:date="2015-08-22T16:13:00Z">
            <w:rPr>
              <w:rFonts w:ascii="楷体" w:eastAsia="楷体" w:hAnsi="楷体"/>
              <w:sz w:val="28"/>
              <w:szCs w:val="28"/>
            </w:rPr>
          </w:rPrChange>
        </w:rPr>
      </w:pPr>
      <w:r w:rsidRPr="00F02FD3">
        <w:rPr>
          <w:rFonts w:ascii="黑体" w:eastAsia="黑体" w:hAnsi="黑体" w:hint="eastAsia"/>
          <w:b/>
          <w:sz w:val="28"/>
          <w:szCs w:val="28"/>
          <w:rPrChange w:id="1478" w:author="apple" w:date="2015-08-22T16:13:00Z">
            <w:rPr>
              <w:rFonts w:ascii="楷体" w:eastAsia="楷体" w:hAnsi="楷体" w:hint="eastAsia"/>
              <w:i/>
              <w:iCs/>
              <w:sz w:val="28"/>
              <w:szCs w:val="28"/>
            </w:rPr>
          </w:rPrChange>
        </w:rPr>
        <w:t>【</w:t>
      </w:r>
      <w:ins w:id="1479" w:author="apple" w:date="2015-08-22T16:13:00Z">
        <w:r w:rsidRPr="00F02FD3">
          <w:rPr>
            <w:rFonts w:ascii="黑体" w:eastAsia="黑体" w:hAnsi="黑体" w:hint="eastAsia"/>
            <w:b/>
            <w:color w:val="000000"/>
            <w:sz w:val="28"/>
            <w:szCs w:val="28"/>
            <w:rPrChange w:id="1480" w:author="apple" w:date="2015-08-22T16:13:00Z">
              <w:rPr>
                <w:rFonts w:ascii="华文楷体" w:eastAsia="华文楷体" w:hAnsi="华文楷体" w:hint="eastAsia"/>
                <w:i/>
                <w:iCs/>
                <w:color w:val="000000"/>
                <w:sz w:val="28"/>
                <w:szCs w:val="28"/>
              </w:rPr>
            </w:rPrChange>
          </w:rPr>
          <w:t>实是大成就持明者身体力行的实修法门、</w:t>
        </w:r>
        <w:r w:rsidRPr="00F02FD3">
          <w:rPr>
            <w:rFonts w:ascii="黑体" w:eastAsia="黑体" w:hAnsi="黑体"/>
            <w:b/>
            <w:color w:val="000000"/>
            <w:sz w:val="28"/>
            <w:szCs w:val="28"/>
            <w:rPrChange w:id="1481" w:author="apple" w:date="2015-08-22T16:13:00Z">
              <w:rPr>
                <w:rFonts w:ascii="华文楷体" w:eastAsia="华文楷体" w:hAnsi="华文楷体"/>
                <w:i/>
                <w:iCs/>
                <w:color w:val="000000"/>
                <w:sz w:val="28"/>
                <w:szCs w:val="28"/>
              </w:rPr>
            </w:rPrChange>
          </w:rPr>
          <w:t xml:space="preserve"> </w:t>
        </w:r>
        <w:r w:rsidRPr="00F02FD3">
          <w:rPr>
            <w:rFonts w:ascii="黑体" w:eastAsia="黑体" w:hAnsi="黑体" w:hint="eastAsia"/>
            <w:b/>
            <w:color w:val="000000"/>
            <w:sz w:val="28"/>
            <w:szCs w:val="28"/>
            <w:rPrChange w:id="1482" w:author="apple" w:date="2015-08-22T16:13:00Z">
              <w:rPr>
                <w:rFonts w:ascii="华文楷体" w:eastAsia="华文楷体" w:hAnsi="华文楷体" w:hint="eastAsia"/>
                <w:i/>
                <w:iCs/>
                <w:color w:val="000000"/>
                <w:sz w:val="28"/>
                <w:szCs w:val="28"/>
              </w:rPr>
            </w:rPrChange>
          </w:rPr>
          <w:t>一切智智必经的唯一大道</w:t>
        </w:r>
        <w:r w:rsidRPr="00F02FD3">
          <w:rPr>
            <w:rFonts w:ascii="黑体" w:eastAsia="黑体" w:hAnsi="黑体"/>
            <w:b/>
            <w:color w:val="000000"/>
            <w:sz w:val="28"/>
            <w:szCs w:val="28"/>
            <w:rPrChange w:id="1483" w:author="apple" w:date="2015-08-22T16:13:00Z">
              <w:rPr>
                <w:rFonts w:ascii="华文楷体" w:eastAsia="华文楷体" w:hAnsi="华文楷体"/>
                <w:i/>
                <w:iCs/>
                <w:color w:val="000000"/>
                <w:sz w:val="28"/>
                <w:szCs w:val="28"/>
              </w:rPr>
            </w:rPrChange>
          </w:rPr>
          <w:t>,</w:t>
        </w:r>
      </w:ins>
      <w:del w:id="1484" w:author="apple" w:date="2015-08-22T16:13:00Z">
        <w:r w:rsidRPr="00F02FD3">
          <w:rPr>
            <w:rFonts w:ascii="黑体" w:eastAsia="黑体" w:hAnsi="黑体" w:hint="eastAsia"/>
            <w:b/>
            <w:sz w:val="28"/>
            <w:szCs w:val="28"/>
            <w:rPrChange w:id="1485" w:author="apple" w:date="2015-08-22T16:13:00Z">
              <w:rPr>
                <w:rFonts w:ascii="楷体" w:eastAsia="楷体" w:hAnsi="楷体" w:hint="eastAsia"/>
                <w:i/>
                <w:iCs/>
                <w:sz w:val="28"/>
                <w:szCs w:val="28"/>
              </w:rPr>
            </w:rPrChange>
          </w:rPr>
          <w:delText>实是大成就持明者身体力行的实修法门、一切智智必经的唯一大道</w:delText>
        </w:r>
      </w:del>
      <w:r w:rsidRPr="00F02FD3">
        <w:rPr>
          <w:rFonts w:ascii="黑体" w:eastAsia="黑体" w:hAnsi="黑体" w:hint="eastAsia"/>
          <w:b/>
          <w:sz w:val="28"/>
          <w:szCs w:val="28"/>
          <w:rPrChange w:id="1486" w:author="apple" w:date="2015-08-22T16:13:00Z">
            <w:rPr>
              <w:rFonts w:ascii="楷体" w:eastAsia="楷体" w:hAnsi="楷体" w:hint="eastAsia"/>
              <w:i/>
              <w:iCs/>
              <w:sz w:val="28"/>
              <w:szCs w:val="28"/>
            </w:rPr>
          </w:rPrChange>
        </w:rPr>
        <w:t>】</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那么就说一切大成就者和持明者他们身体力行实修的法门就是离四边的戏论，这样的修法，你要证悟一切智智必经的唯一大道就是这样离四边的修法，就是这样的。</w:t>
      </w:r>
    </w:p>
    <w:p w:rsidR="002058C2" w:rsidRPr="00D36CEE" w:rsidRDefault="00F02FD3" w:rsidP="00CE0EE5">
      <w:pPr>
        <w:spacing w:line="640" w:lineRule="exact"/>
        <w:ind w:firstLine="570"/>
        <w:rPr>
          <w:rFonts w:ascii="黑体" w:eastAsia="黑体" w:hAnsi="黑体"/>
          <w:b/>
          <w:sz w:val="28"/>
          <w:szCs w:val="28"/>
          <w:rPrChange w:id="1487" w:author="apple" w:date="2015-08-22T16:13:00Z">
            <w:rPr>
              <w:rFonts w:ascii="楷体" w:eastAsia="楷体" w:hAnsi="楷体"/>
              <w:sz w:val="28"/>
              <w:szCs w:val="28"/>
            </w:rPr>
          </w:rPrChange>
        </w:rPr>
      </w:pPr>
      <w:r w:rsidRPr="00F02FD3">
        <w:rPr>
          <w:rFonts w:ascii="黑体" w:eastAsia="黑体" w:hAnsi="黑体" w:hint="eastAsia"/>
          <w:b/>
          <w:sz w:val="28"/>
          <w:szCs w:val="28"/>
          <w:rPrChange w:id="1488" w:author="apple" w:date="2015-08-22T16:13:00Z">
            <w:rPr>
              <w:rFonts w:ascii="楷体" w:eastAsia="楷体" w:hAnsi="楷体" w:hint="eastAsia"/>
              <w:i/>
              <w:iCs/>
              <w:sz w:val="28"/>
              <w:szCs w:val="28"/>
            </w:rPr>
          </w:rPrChange>
        </w:rPr>
        <w:t>【所以她是一切新派旧派的意趣核心。】</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所以说这样的修法是属于新派和旧派的一切宗派的意趣核心，究竟的</w:t>
      </w:r>
      <w:r w:rsidRPr="00CE0EE5">
        <w:rPr>
          <w:rFonts w:ascii="楷体" w:eastAsia="楷体" w:hAnsi="楷体" w:hint="eastAsia"/>
          <w:sz w:val="28"/>
          <w:szCs w:val="28"/>
        </w:rPr>
        <w:lastRenderedPageBreak/>
        <w:t>观点都必须讲</w:t>
      </w:r>
      <w:ins w:id="1489" w:author="apple" w:date="2015-08-22T16:14:00Z">
        <w:r w:rsidR="00D36CEE">
          <w:rPr>
            <w:rFonts w:ascii="楷体" w:eastAsia="楷体" w:hAnsi="楷体" w:hint="eastAsia"/>
            <w:sz w:val="28"/>
            <w:szCs w:val="28"/>
          </w:rPr>
          <w:t>远</w:t>
        </w:r>
      </w:ins>
      <w:r w:rsidRPr="00CE0EE5">
        <w:rPr>
          <w:rFonts w:ascii="楷体" w:eastAsia="楷体" w:hAnsi="楷体" w:hint="eastAsia"/>
          <w:sz w:val="28"/>
          <w:szCs w:val="28"/>
        </w:rPr>
        <w:t>离四边的戏论。</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那么我们对于这些，这个问题产生定解，所以下面是全智麦彭仁波切引用这些各派祖师的他们自己的教言作证明。</w:t>
      </w:r>
    </w:p>
    <w:p w:rsidR="002058C2" w:rsidRPr="00D36CEE" w:rsidDel="00D36CEE" w:rsidRDefault="002058C2" w:rsidP="00CE0EE5">
      <w:pPr>
        <w:spacing w:line="640" w:lineRule="exact"/>
        <w:ind w:firstLine="570"/>
        <w:rPr>
          <w:del w:id="1490" w:author="apple" w:date="2015-08-22T16:14:00Z"/>
          <w:rFonts w:ascii="黑体" w:eastAsia="黑体" w:hAnsi="黑体"/>
          <w:b/>
          <w:sz w:val="28"/>
          <w:szCs w:val="28"/>
          <w:rPrChange w:id="1491" w:author="apple" w:date="2015-08-22T16:14:00Z">
            <w:rPr>
              <w:del w:id="1492" w:author="apple" w:date="2015-08-22T16:14:00Z"/>
              <w:rFonts w:ascii="楷体" w:eastAsia="楷体" w:hAnsi="楷体"/>
              <w:sz w:val="28"/>
              <w:szCs w:val="28"/>
            </w:rPr>
          </w:rPrChange>
        </w:rPr>
      </w:pPr>
      <w:r w:rsidRPr="00CE0EE5">
        <w:rPr>
          <w:rFonts w:ascii="楷体" w:eastAsia="楷体" w:hAnsi="楷体" w:hint="eastAsia"/>
          <w:sz w:val="28"/>
          <w:szCs w:val="28"/>
        </w:rPr>
        <w:t>【</w:t>
      </w:r>
      <w:r w:rsidR="00F02FD3" w:rsidRPr="00F02FD3">
        <w:rPr>
          <w:rFonts w:ascii="黑体" w:eastAsia="黑体" w:hAnsi="黑体" w:hint="eastAsia"/>
          <w:b/>
          <w:sz w:val="28"/>
          <w:szCs w:val="28"/>
          <w:rPrChange w:id="1493" w:author="apple" w:date="2015-08-22T16:14:00Z">
            <w:rPr>
              <w:rFonts w:ascii="楷体" w:eastAsia="楷体" w:hAnsi="楷体" w:hint="eastAsia"/>
              <w:i/>
              <w:iCs/>
              <w:sz w:val="28"/>
              <w:szCs w:val="28"/>
            </w:rPr>
          </w:rPrChange>
        </w:rPr>
        <w:t>下面引用</w:t>
      </w:r>
      <w:r w:rsidR="00F02FD3" w:rsidRPr="00F02FD3">
        <w:rPr>
          <w:rFonts w:ascii="黑体" w:eastAsia="黑体" w:hAnsi="黑体"/>
          <w:b/>
          <w:sz w:val="28"/>
          <w:szCs w:val="28"/>
          <w:rPrChange w:id="1494" w:author="apple" w:date="2015-08-22T16:14:00Z">
            <w:rPr>
              <w:rFonts w:ascii="楷体" w:eastAsia="楷体" w:hAnsi="楷体"/>
              <w:i/>
              <w:iCs/>
              <w:sz w:val="28"/>
              <w:szCs w:val="28"/>
            </w:rPr>
          </w:rPrChange>
        </w:rPr>
        <w:t>(前辈大德的教言)教证简要说明</w:t>
      </w:r>
    </w:p>
    <w:p w:rsidR="002058C2" w:rsidRPr="00D36CEE" w:rsidRDefault="00F02FD3" w:rsidP="00D36CEE">
      <w:pPr>
        <w:spacing w:line="640" w:lineRule="exact"/>
        <w:ind w:firstLine="570"/>
        <w:rPr>
          <w:rFonts w:ascii="黑体" w:eastAsia="黑体" w:hAnsi="黑体"/>
          <w:b/>
          <w:sz w:val="28"/>
          <w:szCs w:val="28"/>
          <w:rPrChange w:id="1495" w:author="apple" w:date="2015-08-22T16:14:00Z">
            <w:rPr>
              <w:rFonts w:ascii="楷体" w:eastAsia="楷体" w:hAnsi="楷体"/>
              <w:sz w:val="28"/>
              <w:szCs w:val="28"/>
            </w:rPr>
          </w:rPrChange>
        </w:rPr>
      </w:pPr>
      <w:r w:rsidRPr="00F02FD3">
        <w:rPr>
          <w:rFonts w:ascii="黑体" w:eastAsia="黑体" w:hAnsi="黑体" w:hint="eastAsia"/>
          <w:b/>
          <w:sz w:val="28"/>
          <w:szCs w:val="28"/>
          <w:rPrChange w:id="1496" w:author="apple" w:date="2015-08-22T16:14:00Z">
            <w:rPr>
              <w:rFonts w:ascii="楷体" w:eastAsia="楷体" w:hAnsi="楷体" w:hint="eastAsia"/>
              <w:i/>
              <w:iCs/>
              <w:sz w:val="28"/>
              <w:szCs w:val="28"/>
            </w:rPr>
          </w:rPrChange>
        </w:rPr>
        <w:t>此理</w:t>
      </w:r>
      <w:r w:rsidRPr="00F02FD3">
        <w:rPr>
          <w:rFonts w:ascii="黑体" w:eastAsia="黑体" w:hAnsi="黑体"/>
          <w:b/>
          <w:sz w:val="28"/>
          <w:szCs w:val="28"/>
          <w:rPrChange w:id="1497" w:author="apple" w:date="2015-08-22T16:14:00Z">
            <w:rPr>
              <w:rFonts w:ascii="楷体" w:eastAsia="楷体" w:hAnsi="楷体"/>
              <w:i/>
              <w:iCs/>
              <w:sz w:val="28"/>
              <w:szCs w:val="28"/>
            </w:rPr>
          </w:rPrChange>
        </w:rPr>
        <w:t>:</w:t>
      </w:r>
    </w:p>
    <w:p w:rsidR="002058C2" w:rsidRPr="00CE0EE5" w:rsidRDefault="00F02FD3" w:rsidP="00CE0EE5">
      <w:pPr>
        <w:spacing w:line="640" w:lineRule="exact"/>
        <w:ind w:firstLine="570"/>
        <w:rPr>
          <w:rFonts w:ascii="楷体" w:eastAsia="楷体" w:hAnsi="楷体"/>
          <w:sz w:val="28"/>
          <w:szCs w:val="28"/>
        </w:rPr>
      </w:pPr>
      <w:r w:rsidRPr="00F02FD3">
        <w:rPr>
          <w:rFonts w:ascii="黑体" w:eastAsia="黑体" w:hAnsi="黑体" w:hint="eastAsia"/>
          <w:b/>
          <w:sz w:val="28"/>
          <w:szCs w:val="28"/>
          <w:rPrChange w:id="1498" w:author="apple" w:date="2015-08-22T16:14:00Z">
            <w:rPr>
              <w:rFonts w:ascii="楷体" w:eastAsia="楷体" w:hAnsi="楷体" w:hint="eastAsia"/>
              <w:i/>
              <w:iCs/>
              <w:sz w:val="28"/>
              <w:szCs w:val="28"/>
            </w:rPr>
          </w:rPrChange>
        </w:rPr>
        <w:t>大译师吉匝亲言</w:t>
      </w:r>
      <w:r w:rsidRPr="00F02FD3">
        <w:rPr>
          <w:rFonts w:ascii="黑体" w:eastAsia="黑体" w:hAnsi="黑体"/>
          <w:b/>
          <w:sz w:val="28"/>
          <w:szCs w:val="28"/>
          <w:rPrChange w:id="1499" w:author="apple" w:date="2015-08-22T16:14:00Z">
            <w:rPr>
              <w:rFonts w:ascii="楷体" w:eastAsia="楷体" w:hAnsi="楷体"/>
              <w:i/>
              <w:iCs/>
              <w:sz w:val="28"/>
              <w:szCs w:val="28"/>
            </w:rPr>
          </w:rPrChange>
        </w:rPr>
        <w:t xml:space="preserve">:“究竟殊胜见,双运皆不住, </w:t>
      </w:r>
      <w:r w:rsidRPr="00F02FD3">
        <w:rPr>
          <w:rFonts w:ascii="黑体" w:eastAsia="黑体" w:hAnsi="黑体" w:hint="eastAsia"/>
          <w:b/>
          <w:sz w:val="28"/>
          <w:szCs w:val="28"/>
          <w:rPrChange w:id="1500" w:author="apple" w:date="2015-08-22T16:14:00Z">
            <w:rPr>
              <w:rFonts w:ascii="楷体" w:eastAsia="楷体" w:hAnsi="楷体" w:hint="eastAsia"/>
              <w:i/>
              <w:iCs/>
              <w:sz w:val="28"/>
              <w:szCs w:val="28"/>
            </w:rPr>
          </w:rPrChange>
        </w:rPr>
        <w:t>三世佛密意</w:t>
      </w:r>
      <w:r w:rsidRPr="00F02FD3">
        <w:rPr>
          <w:rFonts w:ascii="黑体" w:eastAsia="黑体" w:hAnsi="黑体"/>
          <w:b/>
          <w:sz w:val="28"/>
          <w:szCs w:val="28"/>
          <w:rPrChange w:id="1501" w:author="apple" w:date="2015-08-22T16:14:00Z">
            <w:rPr>
              <w:rFonts w:ascii="楷体" w:eastAsia="楷体" w:hAnsi="楷体"/>
              <w:i/>
              <w:iCs/>
              <w:sz w:val="28"/>
              <w:szCs w:val="28"/>
            </w:rPr>
          </w:rPrChange>
        </w:rPr>
        <w:t xml:space="preserve">, </w:t>
      </w:r>
      <w:r w:rsidRPr="00F02FD3">
        <w:rPr>
          <w:rFonts w:ascii="黑体" w:eastAsia="黑体" w:hAnsi="黑体" w:hint="eastAsia"/>
          <w:b/>
          <w:sz w:val="28"/>
          <w:szCs w:val="28"/>
          <w:rPrChange w:id="1502" w:author="apple" w:date="2015-08-22T16:14:00Z">
            <w:rPr>
              <w:rFonts w:ascii="楷体" w:eastAsia="楷体" w:hAnsi="楷体" w:hint="eastAsia"/>
              <w:i/>
              <w:iCs/>
              <w:sz w:val="28"/>
              <w:szCs w:val="28"/>
            </w:rPr>
          </w:rPrChange>
        </w:rPr>
        <w:t>许智悲脱离</w:t>
      </w:r>
      <w:r w:rsidRPr="00F02FD3">
        <w:rPr>
          <w:rFonts w:ascii="黑体" w:eastAsia="黑体" w:hAnsi="黑体"/>
          <w:b/>
          <w:sz w:val="28"/>
          <w:szCs w:val="28"/>
          <w:rPrChange w:id="1503" w:author="apple" w:date="2015-08-22T16:14:00Z">
            <w:rPr>
              <w:rFonts w:ascii="楷体" w:eastAsia="楷体" w:hAnsi="楷体"/>
              <w:i/>
              <w:iCs/>
              <w:sz w:val="28"/>
              <w:szCs w:val="28"/>
            </w:rPr>
          </w:rPrChange>
        </w:rPr>
        <w:t xml:space="preserve">, </w:t>
      </w:r>
      <w:r w:rsidRPr="00F02FD3">
        <w:rPr>
          <w:rFonts w:ascii="黑体" w:eastAsia="黑体" w:hAnsi="黑体" w:hint="eastAsia"/>
          <w:b/>
          <w:sz w:val="28"/>
          <w:szCs w:val="28"/>
          <w:rPrChange w:id="1504" w:author="apple" w:date="2015-08-22T16:14:00Z">
            <w:rPr>
              <w:rFonts w:ascii="楷体" w:eastAsia="楷体" w:hAnsi="楷体" w:hint="eastAsia"/>
              <w:i/>
              <w:iCs/>
              <w:sz w:val="28"/>
              <w:szCs w:val="28"/>
            </w:rPr>
          </w:rPrChange>
        </w:rPr>
        <w:t>堕边应遮故。……”</w:t>
      </w:r>
      <w:r w:rsidR="002058C2" w:rsidRPr="00CE0EE5">
        <w:rPr>
          <w:rFonts w:ascii="楷体" w:eastAsia="楷体" w:hAnsi="楷体" w:hint="eastAsia"/>
          <w:sz w:val="28"/>
          <w:szCs w:val="28"/>
        </w:rPr>
        <w:t>】</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这个大译师吉匝就是讲噶举派的大翻译家玛尔巴，玛尔巴尊者他的名字就是叫吉匝，像这样的话就说此处用吉匝，平时我们熟悉的名字就是玛尔巴译师（米勒日巴尊者的上师），他是在教典当中这样讲，“究竟殊胜见,双运皆不住, 三世佛密意”。那么真正究竟的殊胜见是一切都是现空双运，一切皆不住的这样一种自性。就是现空双运的，皆不住就说一切不住，极为不住，极为不住就是远离一切戏论就叫做一切皆不住。所以说这个就是三世诸佛的密意，现空双运，一切皆不住</w:t>
      </w:r>
      <w:ins w:id="1505" w:author="apple" w:date="2015-08-22T16:15:00Z">
        <w:r w:rsidR="00D36CEE">
          <w:rPr>
            <w:rFonts w:ascii="楷体" w:eastAsia="楷体" w:hAnsi="楷体" w:hint="eastAsia"/>
            <w:sz w:val="28"/>
            <w:szCs w:val="28"/>
          </w:rPr>
          <w:t>，</w:t>
        </w:r>
      </w:ins>
      <w:r w:rsidRPr="00CE0EE5">
        <w:rPr>
          <w:rFonts w:ascii="楷体" w:eastAsia="楷体" w:hAnsi="楷体" w:hint="eastAsia"/>
          <w:sz w:val="28"/>
          <w:szCs w:val="28"/>
        </w:rPr>
        <w:t>这个是三世诸佛的密意。“许智悲脱离, 堕边应遮故。”如果你承许智和悲脱离了，现和空脱离了，像这样的话堕于一边当中，这个是用来遮止的。所以说应该智悲双运，应该就说应该现空双运，这个方面就是佛的密意，如果你承许智悲和悲心是脱离的，像这样的话就不是佛的密意，应该遮止，这个方面是这样讲的。</w:t>
      </w:r>
    </w:p>
    <w:p w:rsidR="002058C2" w:rsidRPr="00D36CEE" w:rsidRDefault="00F02FD3" w:rsidP="00CE0EE5">
      <w:pPr>
        <w:spacing w:line="640" w:lineRule="exact"/>
        <w:ind w:firstLine="570"/>
        <w:rPr>
          <w:rFonts w:ascii="黑体" w:eastAsia="黑体" w:hAnsi="黑体"/>
          <w:b/>
          <w:sz w:val="28"/>
          <w:szCs w:val="28"/>
          <w:rPrChange w:id="1506" w:author="apple" w:date="2015-08-22T16:16:00Z">
            <w:rPr>
              <w:rFonts w:ascii="楷体" w:eastAsia="楷体" w:hAnsi="楷体"/>
              <w:sz w:val="28"/>
              <w:szCs w:val="28"/>
            </w:rPr>
          </w:rPrChange>
        </w:rPr>
      </w:pPr>
      <w:r w:rsidRPr="00F02FD3">
        <w:rPr>
          <w:rFonts w:ascii="黑体" w:eastAsia="黑体" w:hAnsi="黑体" w:hint="eastAsia"/>
          <w:b/>
          <w:sz w:val="28"/>
          <w:szCs w:val="28"/>
          <w:rPrChange w:id="1507" w:author="apple" w:date="2015-08-22T16:16:00Z">
            <w:rPr>
              <w:rFonts w:ascii="楷体" w:eastAsia="楷体" w:hAnsi="楷体" w:hint="eastAsia"/>
              <w:i/>
              <w:iCs/>
              <w:sz w:val="28"/>
              <w:szCs w:val="28"/>
            </w:rPr>
          </w:rPrChange>
        </w:rPr>
        <w:t>【藏地成就之王笑金刚也言】</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笑金刚就是米勒日巴尊者，他的密名就是喜笑金刚。像这样成就者之王是米勒日巴尊者，他的道歌之中也是这样讲的：</w:t>
      </w:r>
    </w:p>
    <w:p w:rsidR="002058C2" w:rsidRPr="00D36CEE" w:rsidRDefault="00F02FD3" w:rsidP="00CE0EE5">
      <w:pPr>
        <w:spacing w:line="640" w:lineRule="exact"/>
        <w:ind w:firstLine="570"/>
        <w:rPr>
          <w:rFonts w:ascii="黑体" w:eastAsia="黑体" w:hAnsi="黑体"/>
          <w:b/>
          <w:sz w:val="28"/>
          <w:szCs w:val="28"/>
          <w:rPrChange w:id="1508" w:author="apple" w:date="2015-08-22T16:16:00Z">
            <w:rPr>
              <w:rFonts w:ascii="楷体" w:eastAsia="楷体" w:hAnsi="楷体"/>
              <w:sz w:val="28"/>
              <w:szCs w:val="28"/>
            </w:rPr>
          </w:rPrChange>
        </w:rPr>
      </w:pPr>
      <w:r w:rsidRPr="00F02FD3">
        <w:rPr>
          <w:rFonts w:ascii="黑体" w:eastAsia="黑体" w:hAnsi="黑体" w:hint="eastAsia"/>
          <w:b/>
          <w:sz w:val="28"/>
          <w:szCs w:val="28"/>
          <w:rPrChange w:id="1509" w:author="apple" w:date="2015-08-22T16:16:00Z">
            <w:rPr>
              <w:rFonts w:ascii="楷体" w:eastAsia="楷体" w:hAnsi="楷体" w:hint="eastAsia"/>
              <w:i/>
              <w:iCs/>
              <w:sz w:val="28"/>
              <w:szCs w:val="28"/>
            </w:rPr>
          </w:rPrChange>
        </w:rPr>
        <w:t>【现空若无别</w:t>
      </w:r>
      <w:r w:rsidRPr="00F02FD3">
        <w:rPr>
          <w:rFonts w:ascii="黑体" w:eastAsia="黑体" w:hAnsi="黑体"/>
          <w:b/>
          <w:sz w:val="28"/>
          <w:szCs w:val="28"/>
          <w:rPrChange w:id="1510" w:author="apple" w:date="2015-08-22T16:16:00Z">
            <w:rPr>
              <w:rFonts w:ascii="楷体" w:eastAsia="楷体" w:hAnsi="楷体"/>
              <w:i/>
              <w:iCs/>
              <w:sz w:val="28"/>
              <w:szCs w:val="28"/>
            </w:rPr>
          </w:rPrChange>
        </w:rPr>
        <w:t>,见解至究竟……有显现实法,无空性法性,无别一味</w:t>
      </w:r>
      <w:r w:rsidRPr="00F02FD3">
        <w:rPr>
          <w:rFonts w:ascii="黑体" w:eastAsia="黑体" w:hAnsi="黑体" w:hint="eastAsia"/>
          <w:b/>
          <w:sz w:val="28"/>
          <w:szCs w:val="28"/>
          <w:rPrChange w:id="1511" w:author="apple" w:date="2015-08-22T16:16:00Z">
            <w:rPr>
              <w:rFonts w:ascii="楷体" w:eastAsia="楷体" w:hAnsi="楷体" w:hint="eastAsia"/>
              <w:i/>
              <w:iCs/>
              <w:sz w:val="28"/>
              <w:szCs w:val="28"/>
            </w:rPr>
          </w:rPrChange>
        </w:rPr>
        <w:lastRenderedPageBreak/>
        <w:t>体</w:t>
      </w:r>
      <w:r w:rsidRPr="00F02FD3">
        <w:rPr>
          <w:rFonts w:ascii="黑体" w:eastAsia="黑体" w:hAnsi="黑体"/>
          <w:b/>
          <w:sz w:val="28"/>
          <w:szCs w:val="28"/>
          <w:rPrChange w:id="1512" w:author="apple" w:date="2015-08-22T16:16:00Z">
            <w:rPr>
              <w:rFonts w:ascii="楷体" w:eastAsia="楷体" w:hAnsi="楷体"/>
              <w:i/>
              <w:iCs/>
              <w:sz w:val="28"/>
              <w:szCs w:val="28"/>
            </w:rPr>
          </w:rPrChange>
        </w:rPr>
        <w:t>,自他证非有……】</w:t>
      </w:r>
    </w:p>
    <w:p w:rsidR="00D36CEE" w:rsidRDefault="002058C2" w:rsidP="00CE0EE5">
      <w:pPr>
        <w:spacing w:line="640" w:lineRule="exact"/>
        <w:ind w:firstLine="570"/>
        <w:rPr>
          <w:ins w:id="1513" w:author="apple" w:date="2015-08-22T16:17:00Z"/>
          <w:rFonts w:ascii="楷体" w:eastAsia="楷体" w:hAnsi="楷体"/>
          <w:sz w:val="28"/>
          <w:szCs w:val="28"/>
        </w:rPr>
      </w:pPr>
      <w:r w:rsidRPr="00CE0EE5">
        <w:rPr>
          <w:rFonts w:ascii="楷体" w:eastAsia="楷体" w:hAnsi="楷体" w:hint="eastAsia"/>
          <w:sz w:val="28"/>
          <w:szCs w:val="28"/>
        </w:rPr>
        <w:t>米勒日巴尊者他是这样讲过的：“现空若无别，见解至究竟”。那么如果能够了知现空是无二的，你的见解就达到究竟了。“有显现实法,无空性法性,无别一味体”那么实际上这两句当中，有可以说是</w:t>
      </w:r>
      <w:ins w:id="1514" w:author="apple" w:date="2015-08-22T16:17:00Z">
        <w:r w:rsidR="00D36CEE">
          <w:rPr>
            <w:rFonts w:ascii="楷体" w:eastAsia="楷体" w:hAnsi="楷体" w:hint="eastAsia"/>
            <w:sz w:val="28"/>
            <w:szCs w:val="28"/>
          </w:rPr>
          <w:t>：</w:t>
        </w:r>
      </w:ins>
      <w:r w:rsidRPr="00CE0EE5">
        <w:rPr>
          <w:rFonts w:ascii="楷体" w:eastAsia="楷体" w:hAnsi="楷体" w:hint="eastAsia"/>
          <w:sz w:val="28"/>
          <w:szCs w:val="28"/>
        </w:rPr>
        <w:t>有显现实法和无空性法性，这方面都是相对应的。</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首先有和无对应的，第一句当中有个“有”字，第一句当中第一个字是“有”，第二句当中第一个字是“无”字。那么这个有和无，它是无别一味体的。然后显现和空性这是一对，那么显现和空性这个是无别一味体的，那么在一般的凡夫面前，显现和空性它就是分开的。第三个就是实法和法性无别一味体的，那么就说实法和法性，那么一切这样一种实法和它的法性也是无别一味体的，那么必须要了知这个有、无；显现、空性；实法和法性，这些都是无别，都是一味的自性。了知</w:t>
      </w:r>
      <w:ins w:id="1515" w:author="apple" w:date="2015-08-22T16:17:00Z">
        <w:r w:rsidR="00D670F6">
          <w:rPr>
            <w:rFonts w:ascii="楷体" w:eastAsia="楷体" w:hAnsi="楷体" w:hint="eastAsia"/>
            <w:sz w:val="28"/>
            <w:szCs w:val="28"/>
          </w:rPr>
          <w:t>了</w:t>
        </w:r>
      </w:ins>
      <w:r w:rsidRPr="00CE0EE5">
        <w:rPr>
          <w:rFonts w:ascii="楷体" w:eastAsia="楷体" w:hAnsi="楷体" w:hint="eastAsia"/>
          <w:sz w:val="28"/>
          <w:szCs w:val="28"/>
        </w:rPr>
        <w:t>这样无别一味自性之后，修证，最后“自他证非有”。不管是自证也好，他证也好，一切这样心识的本体都是没有的，远离一切戏论。所以自他证上师解释的时候，自证、他证</w:t>
      </w:r>
      <w:ins w:id="1516" w:author="apple" w:date="2015-08-22T16:17:00Z">
        <w:r w:rsidR="00D670F6">
          <w:rPr>
            <w:rFonts w:ascii="楷体" w:eastAsia="楷体" w:hAnsi="楷体" w:hint="eastAsia"/>
            <w:sz w:val="28"/>
            <w:szCs w:val="28"/>
          </w:rPr>
          <w:t>，</w:t>
        </w:r>
      </w:ins>
      <w:r w:rsidRPr="00CE0EE5">
        <w:rPr>
          <w:rFonts w:ascii="楷体" w:eastAsia="楷体" w:hAnsi="楷体" w:hint="eastAsia"/>
          <w:sz w:val="28"/>
          <w:szCs w:val="28"/>
        </w:rPr>
        <w:t>这些心识的本体都必须要离开，</w:t>
      </w:r>
      <w:ins w:id="1517" w:author="apple" w:date="2015-08-22T16:18:00Z">
        <w:r w:rsidR="00D670F6">
          <w:rPr>
            <w:rFonts w:ascii="楷体" w:eastAsia="楷体" w:hAnsi="楷体" w:hint="eastAsia"/>
            <w:sz w:val="28"/>
            <w:szCs w:val="28"/>
          </w:rPr>
          <w:t>因为</w:t>
        </w:r>
      </w:ins>
      <w:r w:rsidRPr="00CE0EE5">
        <w:rPr>
          <w:rFonts w:ascii="楷体" w:eastAsia="楷体" w:hAnsi="楷体" w:hint="eastAsia"/>
          <w:sz w:val="28"/>
          <w:szCs w:val="28"/>
        </w:rPr>
        <w:t>他毕竟不是分别念的对境，毕竟是智慧的自性，所以说自他证非有，离开一切承许，离开一切戏论的。</w:t>
      </w:r>
    </w:p>
    <w:p w:rsidR="002058C2" w:rsidRPr="00D670F6" w:rsidRDefault="00F02FD3" w:rsidP="00CE0EE5">
      <w:pPr>
        <w:spacing w:line="640" w:lineRule="exact"/>
        <w:ind w:firstLine="570"/>
        <w:rPr>
          <w:rFonts w:ascii="黑体" w:eastAsia="黑体" w:hAnsi="黑体"/>
          <w:b/>
          <w:sz w:val="28"/>
          <w:szCs w:val="28"/>
          <w:rPrChange w:id="1518" w:author="apple" w:date="2015-08-22T16:18:00Z">
            <w:rPr>
              <w:rFonts w:ascii="楷体" w:eastAsia="楷体" w:hAnsi="楷体"/>
              <w:sz w:val="28"/>
              <w:szCs w:val="28"/>
            </w:rPr>
          </w:rPrChange>
        </w:rPr>
      </w:pPr>
      <w:r w:rsidRPr="00F02FD3">
        <w:rPr>
          <w:rFonts w:ascii="黑体" w:eastAsia="黑体" w:hAnsi="黑体" w:hint="eastAsia"/>
          <w:b/>
          <w:sz w:val="28"/>
          <w:szCs w:val="28"/>
          <w:rPrChange w:id="1519" w:author="apple" w:date="2015-08-22T16:18:00Z">
            <w:rPr>
              <w:rFonts w:ascii="楷体" w:eastAsia="楷体" w:hAnsi="楷体" w:hint="eastAsia"/>
              <w:i/>
              <w:iCs/>
              <w:sz w:val="28"/>
              <w:szCs w:val="28"/>
            </w:rPr>
          </w:rPrChange>
        </w:rPr>
        <w:t>【</w:t>
      </w:r>
      <w:ins w:id="1520" w:author="apple" w:date="2015-08-22T16:18:00Z">
        <w:r w:rsidR="00D670F6">
          <w:rPr>
            <w:rFonts w:ascii="华文楷体" w:eastAsia="华文楷体" w:hAnsi="华文楷体" w:hint="eastAsia"/>
            <w:color w:val="000000"/>
            <w:sz w:val="28"/>
            <w:szCs w:val="28"/>
          </w:rPr>
          <w:t>文殊菩萨赐予萨迦派祖师的《离四贪窍诀》中云</w:t>
        </w:r>
        <w:r w:rsidR="00D670F6">
          <w:rPr>
            <w:rFonts w:hint="eastAsia"/>
            <w:color w:val="000000"/>
            <w:sz w:val="28"/>
            <w:szCs w:val="28"/>
          </w:rPr>
          <w:t>:</w:t>
        </w:r>
        <w:r w:rsidR="00D670F6">
          <w:rPr>
            <w:rFonts w:ascii="华文楷体" w:eastAsia="华文楷体" w:hAnsi="华文楷体" w:hint="eastAsia"/>
            <w:color w:val="000000"/>
            <w:sz w:val="28"/>
            <w:szCs w:val="28"/>
          </w:rPr>
          <w:t>“若生执著非正见。”</w:t>
        </w:r>
      </w:ins>
      <w:del w:id="1521" w:author="apple" w:date="2015-08-22T16:18:00Z">
        <w:r w:rsidRPr="00F02FD3">
          <w:rPr>
            <w:rFonts w:ascii="黑体" w:eastAsia="黑体" w:hAnsi="黑体" w:hint="eastAsia"/>
            <w:b/>
            <w:sz w:val="28"/>
            <w:szCs w:val="28"/>
            <w:rPrChange w:id="1522" w:author="apple" w:date="2015-08-22T16:18:00Z">
              <w:rPr>
                <w:rFonts w:ascii="楷体" w:eastAsia="楷体" w:hAnsi="楷体" w:hint="eastAsia"/>
                <w:i/>
                <w:iCs/>
                <w:sz w:val="28"/>
                <w:szCs w:val="28"/>
              </w:rPr>
            </w:rPrChange>
          </w:rPr>
          <w:delText>文殊菩萨赐予萨迦派祖师的《离四贪窍诀》中云</w:delText>
        </w:r>
        <w:r w:rsidRPr="00F02FD3">
          <w:rPr>
            <w:rFonts w:ascii="黑体" w:eastAsia="黑体" w:hAnsi="黑体"/>
            <w:b/>
            <w:sz w:val="28"/>
            <w:szCs w:val="28"/>
            <w:rPrChange w:id="1523" w:author="apple" w:date="2015-08-22T16:18:00Z">
              <w:rPr>
                <w:rFonts w:ascii="楷体" w:eastAsia="楷体" w:hAnsi="楷体"/>
                <w:i/>
                <w:iCs/>
                <w:sz w:val="28"/>
                <w:szCs w:val="28"/>
              </w:rPr>
            </w:rPrChange>
          </w:rPr>
          <w:delText>:“若生执著非正见。</w:delText>
        </w:r>
      </w:del>
      <w:r w:rsidRPr="00F02FD3">
        <w:rPr>
          <w:rFonts w:ascii="黑体" w:eastAsia="黑体" w:hAnsi="黑体" w:hint="eastAsia"/>
          <w:b/>
          <w:sz w:val="28"/>
          <w:szCs w:val="28"/>
          <w:rPrChange w:id="1524" w:author="apple" w:date="2015-08-22T16:18:00Z">
            <w:rPr>
              <w:rFonts w:ascii="楷体" w:eastAsia="楷体" w:hAnsi="楷体" w:hint="eastAsia"/>
              <w:i/>
              <w:iCs/>
              <w:sz w:val="28"/>
              <w:szCs w:val="28"/>
            </w:rPr>
          </w:rPrChange>
        </w:rPr>
        <w:t>】</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那么这个也是一个非常著名的教言，文殊师利菩萨当时赐予萨迦派的祖师贡嘎</w:t>
      </w:r>
      <w:ins w:id="1525" w:author="apple" w:date="2015-08-22T16:19:00Z">
        <w:r w:rsidR="00D670F6">
          <w:rPr>
            <w:rFonts w:ascii="楷体" w:eastAsia="楷体" w:hAnsi="楷体" w:hint="eastAsia"/>
            <w:sz w:val="28"/>
            <w:szCs w:val="28"/>
          </w:rPr>
          <w:t>宁</w:t>
        </w:r>
      </w:ins>
      <w:del w:id="1526" w:author="apple" w:date="2015-08-22T16:19:00Z">
        <w:r w:rsidRPr="00CE0EE5" w:rsidDel="00D670F6">
          <w:rPr>
            <w:rFonts w:ascii="楷体" w:eastAsia="楷体" w:hAnsi="楷体" w:hint="eastAsia"/>
            <w:sz w:val="28"/>
            <w:szCs w:val="28"/>
          </w:rPr>
          <w:delText>阳</w:delText>
        </w:r>
      </w:del>
      <w:r w:rsidRPr="00CE0EE5">
        <w:rPr>
          <w:rFonts w:ascii="楷体" w:eastAsia="楷体" w:hAnsi="楷体" w:hint="eastAsia"/>
          <w:sz w:val="28"/>
          <w:szCs w:val="28"/>
        </w:rPr>
        <w:t>波，他的一种离四贪的窍诀，在离四贪的要诀当中第四个要诀，就说离开第四个贪执的要诀就是讲到“若生执著非正见”，那么如果你产</w:t>
      </w:r>
      <w:r w:rsidRPr="00CE0EE5">
        <w:rPr>
          <w:rFonts w:ascii="楷体" w:eastAsia="楷体" w:hAnsi="楷体" w:hint="eastAsia"/>
          <w:sz w:val="28"/>
          <w:szCs w:val="28"/>
        </w:rPr>
        <w:lastRenderedPageBreak/>
        <w:t>生了执著就不是正见，不管是什么执著都不是正见，像这样的话就讲到了第四个。</w:t>
      </w:r>
    </w:p>
    <w:p w:rsidR="00D670F6" w:rsidRDefault="002058C2" w:rsidP="00CE0EE5">
      <w:pPr>
        <w:spacing w:line="640" w:lineRule="exact"/>
        <w:ind w:firstLine="570"/>
        <w:rPr>
          <w:ins w:id="1527" w:author="apple" w:date="2015-08-22T16:21:00Z"/>
          <w:rFonts w:ascii="楷体" w:eastAsia="楷体" w:hAnsi="楷体"/>
          <w:sz w:val="28"/>
          <w:szCs w:val="28"/>
        </w:rPr>
      </w:pPr>
      <w:r w:rsidRPr="00CE0EE5">
        <w:rPr>
          <w:rFonts w:ascii="楷体" w:eastAsia="楷体" w:hAnsi="楷体" w:hint="eastAsia"/>
          <w:sz w:val="28"/>
          <w:szCs w:val="28"/>
        </w:rPr>
        <w:t>那么下面也是离四贪窍诀当中有一个译本，像这样讲的时候，就是这么简短的论点，它把所有的修法次第都包括了。“那么</w:t>
      </w:r>
      <w:ins w:id="1528" w:author="apple" w:date="2015-08-22T16:21:00Z">
        <w:r w:rsidR="00F02FD3" w:rsidRPr="00F02FD3">
          <w:rPr>
            <w:rFonts w:ascii="楷体" w:eastAsia="楷体" w:hAnsi="楷体" w:hint="eastAsia"/>
            <w:color w:val="000000"/>
            <w:sz w:val="30"/>
            <w:szCs w:val="30"/>
            <w:rPrChange w:id="1529" w:author="apple" w:date="2015-08-22T16:21:00Z">
              <w:rPr>
                <w:rFonts w:hint="eastAsia"/>
                <w:i/>
                <w:iCs/>
                <w:color w:val="000000"/>
                <w:sz w:val="18"/>
                <w:szCs w:val="18"/>
              </w:rPr>
            </w:rPrChange>
          </w:rPr>
          <w:t>若执著此生,则非修行者;若执著世间,则无出离心;执著己目的</w:t>
        </w:r>
        <w:r w:rsidR="00F02FD3" w:rsidRPr="00F02FD3">
          <w:rPr>
            <w:rFonts w:ascii="楷体" w:eastAsia="楷体" w:hAnsi="楷体"/>
            <w:color w:val="000000"/>
            <w:sz w:val="30"/>
            <w:szCs w:val="30"/>
            <w:rPrChange w:id="1530" w:author="apple" w:date="2015-08-22T16:21:00Z">
              <w:rPr>
                <w:i/>
                <w:iCs/>
                <w:color w:val="000000"/>
                <w:sz w:val="18"/>
                <w:szCs w:val="18"/>
              </w:rPr>
            </w:rPrChange>
          </w:rPr>
          <w:t>,</w:t>
        </w:r>
        <w:r w:rsidR="00F02FD3" w:rsidRPr="00F02FD3">
          <w:rPr>
            <w:rFonts w:ascii="楷体" w:eastAsia="楷体" w:hAnsi="楷体" w:hint="eastAsia"/>
            <w:color w:val="000000"/>
            <w:sz w:val="30"/>
            <w:szCs w:val="30"/>
            <w:rPrChange w:id="1531" w:author="apple" w:date="2015-08-22T16:21:00Z">
              <w:rPr>
                <w:rFonts w:hint="eastAsia"/>
                <w:i/>
                <w:iCs/>
                <w:color w:val="000000"/>
                <w:sz w:val="18"/>
                <w:szCs w:val="18"/>
              </w:rPr>
            </w:rPrChange>
          </w:rPr>
          <w:t>不具菩提心;当执著生起,正见已丧失</w:t>
        </w:r>
      </w:ins>
      <w:del w:id="1532" w:author="apple" w:date="2015-08-22T16:21:00Z">
        <w:r w:rsidRPr="00CE0EE5" w:rsidDel="00D670F6">
          <w:rPr>
            <w:rFonts w:ascii="楷体" w:eastAsia="楷体" w:hAnsi="楷体" w:hint="eastAsia"/>
            <w:sz w:val="28"/>
            <w:szCs w:val="28"/>
          </w:rPr>
          <w:delText>若执著此生，则非修行者；若执著世间，则无出离心；执著己目的，不具菩提心；当执著生起，正见已丧失。</w:delText>
        </w:r>
      </w:del>
      <w:r w:rsidRPr="00CE0EE5">
        <w:rPr>
          <w:rFonts w:ascii="楷体" w:eastAsia="楷体" w:hAnsi="楷体" w:hint="eastAsia"/>
          <w:sz w:val="28"/>
          <w:szCs w:val="28"/>
        </w:rPr>
        <w:t>”像这样就讲到了离四贪的要诀。还有一些翻译的方式就说：“耽著此生非佛徒”。他是这样翻译的，说耽著此生非佛徒，就说如果你耽著此生的话，这个不是佛教徒，这个地方翻译就你不是修行者。如果是一个真正的修行者，你不那么耽著今生的一切的世间八法，一切的妙欲，如果你耽著此生了，那就不是修行者了，也不是佛教徒了，是这个意思。</w:t>
      </w:r>
    </w:p>
    <w:p w:rsidR="00850C59" w:rsidRDefault="002058C2" w:rsidP="00CE0EE5">
      <w:pPr>
        <w:spacing w:line="640" w:lineRule="exact"/>
        <w:ind w:firstLine="570"/>
        <w:rPr>
          <w:ins w:id="1533" w:author="apple" w:date="2015-08-22T16:22:00Z"/>
          <w:rFonts w:ascii="楷体" w:eastAsia="楷体" w:hAnsi="楷体"/>
          <w:sz w:val="28"/>
          <w:szCs w:val="28"/>
        </w:rPr>
      </w:pPr>
      <w:r w:rsidRPr="00CE0EE5">
        <w:rPr>
          <w:rFonts w:ascii="楷体" w:eastAsia="楷体" w:hAnsi="楷体" w:hint="eastAsia"/>
          <w:sz w:val="28"/>
          <w:szCs w:val="28"/>
        </w:rPr>
        <w:t>那么第二个就是“耽著轮回非出离”，那么如果你耽著轮回，耽著世间，你对今生，轮回当中的今生，对于后世轮回的安乐，你如果耽著的话，不是出离心，就没有出离心了。有没有出离心，它是对今生，对后世它必须都是要打破的，我们</w:t>
      </w:r>
      <w:ins w:id="1534" w:author="apple" w:date="2015-08-22T16:22:00Z">
        <w:r w:rsidR="00D670F6">
          <w:rPr>
            <w:rFonts w:ascii="楷体" w:eastAsia="楷体" w:hAnsi="楷体" w:hint="eastAsia"/>
            <w:sz w:val="28"/>
            <w:szCs w:val="28"/>
          </w:rPr>
          <w:t>在</w:t>
        </w:r>
      </w:ins>
      <w:del w:id="1535" w:author="apple" w:date="2015-08-22T16:22:00Z">
        <w:r w:rsidRPr="00CE0EE5" w:rsidDel="00D670F6">
          <w:rPr>
            <w:rFonts w:ascii="楷体" w:eastAsia="楷体" w:hAnsi="楷体" w:hint="eastAsia"/>
            <w:sz w:val="28"/>
            <w:szCs w:val="28"/>
          </w:rPr>
          <w:delText>再</w:delText>
        </w:r>
      </w:del>
      <w:r w:rsidRPr="00CE0EE5">
        <w:rPr>
          <w:rFonts w:ascii="楷体" w:eastAsia="楷体" w:hAnsi="楷体" w:hint="eastAsia"/>
          <w:sz w:val="28"/>
          <w:szCs w:val="28"/>
        </w:rPr>
        <w:t>修持出离心的时候，尤其是观修到第三个修法轮回痛苦的时候，一切的善趣、恶趣的所有所有都要生起厌离心，都要产生厌离心。所以今生的执著和后世的执著都</w:t>
      </w:r>
      <w:ins w:id="1536" w:author="apple" w:date="2015-08-22T16:22:00Z">
        <w:r w:rsidR="00850C59">
          <w:rPr>
            <w:rFonts w:ascii="楷体" w:eastAsia="楷体" w:hAnsi="楷体" w:hint="eastAsia"/>
            <w:sz w:val="28"/>
            <w:szCs w:val="28"/>
          </w:rPr>
          <w:t>必须</w:t>
        </w:r>
      </w:ins>
      <w:del w:id="1537" w:author="apple" w:date="2015-08-22T16:22:00Z">
        <w:r w:rsidRPr="00CE0EE5" w:rsidDel="00850C59">
          <w:rPr>
            <w:rFonts w:ascii="楷体" w:eastAsia="楷体" w:hAnsi="楷体" w:hint="eastAsia"/>
            <w:sz w:val="28"/>
            <w:szCs w:val="28"/>
          </w:rPr>
          <w:delText>需</w:delText>
        </w:r>
      </w:del>
      <w:r w:rsidRPr="00CE0EE5">
        <w:rPr>
          <w:rFonts w:ascii="楷体" w:eastAsia="楷体" w:hAnsi="楷体" w:hint="eastAsia"/>
          <w:sz w:val="28"/>
          <w:szCs w:val="28"/>
        </w:rPr>
        <w:t>要打破，如果耽著世间、如果耽著轮回，是没有出离心的，那么这个是第二个问题。</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第三个就说是耽著自利非菩萨，那么如果你耽著自利那就不是菩萨了，如果就说真正的菩萨他就说必须要放弃自利，必须要修持利他，所以说耽著自利这不是菩萨。然后是耽著实执非正见，那么这个地方讲，如果你有</w:t>
      </w:r>
      <w:r w:rsidRPr="00CE0EE5">
        <w:rPr>
          <w:rFonts w:ascii="楷体" w:eastAsia="楷体" w:hAnsi="楷体" w:hint="eastAsia"/>
          <w:sz w:val="28"/>
          <w:szCs w:val="28"/>
        </w:rPr>
        <w:lastRenderedPageBreak/>
        <w:t>实执这个就不是正见，没有正见。所以说这个《离四贪窍诀》实际上是非常殊胜的，它就</w:t>
      </w:r>
      <w:ins w:id="1538" w:author="apple" w:date="2015-08-22T16:22:00Z">
        <w:r w:rsidR="0042305B">
          <w:rPr>
            <w:rFonts w:ascii="楷体" w:eastAsia="楷体" w:hAnsi="楷体" w:hint="eastAsia"/>
            <w:sz w:val="28"/>
            <w:szCs w:val="28"/>
          </w:rPr>
          <w:t>就是</w:t>
        </w:r>
      </w:ins>
      <w:del w:id="1539" w:author="apple" w:date="2015-08-22T16:22:00Z">
        <w:r w:rsidRPr="00CE0EE5" w:rsidDel="0042305B">
          <w:rPr>
            <w:rFonts w:ascii="楷体" w:eastAsia="楷体" w:hAnsi="楷体" w:hint="eastAsia"/>
            <w:sz w:val="28"/>
            <w:szCs w:val="28"/>
          </w:rPr>
          <w:delText>说</w:delText>
        </w:r>
      </w:del>
      <w:r w:rsidRPr="00CE0EE5">
        <w:rPr>
          <w:rFonts w:ascii="楷体" w:eastAsia="楷体" w:hAnsi="楷体" w:hint="eastAsia"/>
          <w:sz w:val="28"/>
          <w:szCs w:val="28"/>
        </w:rPr>
        <w:t>短也很短，但是它加持力是非常大的，这是文殊师利菩萨亲自赐给萨迦五祖当中的贡嘎</w:t>
      </w:r>
      <w:ins w:id="1540" w:author="apple" w:date="2015-08-22T16:22:00Z">
        <w:r w:rsidR="0042305B">
          <w:rPr>
            <w:rFonts w:ascii="楷体" w:eastAsia="楷体" w:hAnsi="楷体" w:hint="eastAsia"/>
            <w:sz w:val="28"/>
            <w:szCs w:val="28"/>
          </w:rPr>
          <w:t>宁</w:t>
        </w:r>
      </w:ins>
      <w:del w:id="1541" w:author="apple" w:date="2015-08-22T16:22:00Z">
        <w:r w:rsidRPr="00CE0EE5" w:rsidDel="0042305B">
          <w:rPr>
            <w:rFonts w:ascii="楷体" w:eastAsia="楷体" w:hAnsi="楷体" w:hint="eastAsia"/>
            <w:sz w:val="28"/>
            <w:szCs w:val="28"/>
          </w:rPr>
          <w:delText>阳</w:delText>
        </w:r>
      </w:del>
      <w:r w:rsidRPr="00CE0EE5">
        <w:rPr>
          <w:rFonts w:ascii="楷体" w:eastAsia="楷体" w:hAnsi="楷体" w:hint="eastAsia"/>
          <w:sz w:val="28"/>
          <w:szCs w:val="28"/>
        </w:rPr>
        <w:t>波，赐给他的。所以说我们知道如果是耽著了今生的话，那不是佛教徒。我们要作为佛教徒，那么就说你必须要有佛教徒的相，如果没有佛教徒的相，那就不是佛教徒，只是一个徒有虚名罢了。</w:t>
      </w:r>
    </w:p>
    <w:p w:rsidR="002058C2" w:rsidRPr="00CE0EE5" w:rsidRDefault="002058C2"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那么你怎么样做到一个真正的佛教徒呢？你不能耽著今生。耽著今生的名闻利养，耽著今生的享受，耽著今生的人间的幸福，如果耽著这些不是佛教徒。就必须要打破放弃今生</w:t>
      </w:r>
      <w:ins w:id="1542" w:author="apple" w:date="2015-08-22T16:23:00Z">
        <w:r w:rsidR="0042305B">
          <w:rPr>
            <w:rFonts w:ascii="楷体" w:eastAsia="楷体" w:hAnsi="楷体" w:hint="eastAsia"/>
            <w:sz w:val="28"/>
            <w:szCs w:val="28"/>
          </w:rPr>
          <w:t>。</w:t>
        </w:r>
      </w:ins>
      <w:del w:id="1543" w:author="apple" w:date="2015-08-22T16:23:00Z">
        <w:r w:rsidRPr="00CE0EE5" w:rsidDel="0042305B">
          <w:rPr>
            <w:rFonts w:ascii="楷体" w:eastAsia="楷体" w:hAnsi="楷体" w:hint="eastAsia"/>
            <w:sz w:val="28"/>
            <w:szCs w:val="28"/>
          </w:rPr>
          <w:delText>，</w:delText>
        </w:r>
      </w:del>
      <w:r w:rsidRPr="00CE0EE5">
        <w:rPr>
          <w:rFonts w:ascii="楷体" w:eastAsia="楷体" w:hAnsi="楷体" w:hint="eastAsia"/>
          <w:sz w:val="28"/>
          <w:szCs w:val="28"/>
        </w:rPr>
        <w:t>这个</w:t>
      </w:r>
      <w:ins w:id="1544" w:author="apple" w:date="2015-08-22T16:23:00Z">
        <w:r w:rsidR="0042305B">
          <w:rPr>
            <w:rFonts w:ascii="楷体" w:eastAsia="楷体" w:hAnsi="楷体" w:hint="eastAsia"/>
            <w:sz w:val="28"/>
            <w:szCs w:val="28"/>
          </w:rPr>
          <w:t>才是</w:t>
        </w:r>
      </w:ins>
      <w:del w:id="1545" w:author="apple" w:date="2015-08-22T16:23:00Z">
        <w:r w:rsidRPr="00CE0EE5" w:rsidDel="0042305B">
          <w:rPr>
            <w:rFonts w:ascii="楷体" w:eastAsia="楷体" w:hAnsi="楷体" w:hint="eastAsia"/>
            <w:sz w:val="28"/>
            <w:szCs w:val="28"/>
          </w:rPr>
          <w:delText>是</w:delText>
        </w:r>
      </w:del>
      <w:r w:rsidRPr="00CE0EE5">
        <w:rPr>
          <w:rFonts w:ascii="楷体" w:eastAsia="楷体" w:hAnsi="楷体" w:hint="eastAsia"/>
          <w:sz w:val="28"/>
          <w:szCs w:val="28"/>
        </w:rPr>
        <w:t>真正的作为一个的佛教徒。第二个方面就说不能耽著轮回，如果耽著轮回就没有出离心，如果我们要生起出离心，真正开始要求解脱的话</w:t>
      </w:r>
      <w:ins w:id="1546" w:author="apple" w:date="2015-08-22T16:23:00Z">
        <w:r w:rsidR="0042305B">
          <w:rPr>
            <w:rFonts w:ascii="楷体" w:eastAsia="楷体" w:hAnsi="楷体" w:hint="eastAsia"/>
            <w:sz w:val="28"/>
            <w:szCs w:val="28"/>
          </w:rPr>
          <w:t>。</w:t>
        </w:r>
      </w:ins>
      <w:del w:id="1547" w:author="apple" w:date="2015-08-22T16:23:00Z">
        <w:r w:rsidRPr="00CE0EE5" w:rsidDel="0042305B">
          <w:rPr>
            <w:rFonts w:ascii="楷体" w:eastAsia="楷体" w:hAnsi="楷体" w:hint="eastAsia"/>
            <w:sz w:val="28"/>
            <w:szCs w:val="28"/>
          </w:rPr>
          <w:delText>，</w:delText>
        </w:r>
      </w:del>
      <w:r w:rsidRPr="00CE0EE5">
        <w:rPr>
          <w:rFonts w:ascii="楷体" w:eastAsia="楷体" w:hAnsi="楷体" w:hint="eastAsia"/>
          <w:sz w:val="28"/>
          <w:szCs w:val="28"/>
        </w:rPr>
        <w:t>那么必须要打破对轮回的执著。如果对轮回还有执著的话，那么就是没有出离心的。那么第一个、第二个，就说第一个主要是放在耽著今生方面的，你必须要打破。第二个是对今生后世，对整个今生后世都必须要打破的，就是这样。第三个就说耽著自利非菩萨，如果我们要进入大乘就不能耽著自利，如果要耽著自利就不是菩萨，</w:t>
      </w:r>
      <w:ins w:id="1548" w:author="apple" w:date="2015-08-22T16:23:00Z">
        <w:r w:rsidR="0042305B">
          <w:rPr>
            <w:rFonts w:ascii="楷体" w:eastAsia="楷体" w:hAnsi="楷体" w:hint="eastAsia"/>
            <w:sz w:val="28"/>
            <w:szCs w:val="28"/>
          </w:rPr>
          <w:t>任何</w:t>
        </w:r>
      </w:ins>
      <w:r w:rsidRPr="00CE0EE5">
        <w:rPr>
          <w:rFonts w:ascii="楷体" w:eastAsia="楷体" w:hAnsi="楷体" w:hint="eastAsia"/>
          <w:sz w:val="28"/>
          <w:szCs w:val="28"/>
        </w:rPr>
        <w:t>没有一个耽著自利的菩萨。所以说像这样的话，如果你要生起菩提心，要成为一个菩萨的话，必须要生起广大的利他之心，清净的利他之心。第四个当然就说如果你要在菩提心的基础上，你要修空性的话，耽著实执非正见。那么就说你耽著实执就不是正见了，不管是什么样的实执，反正就是有一点实执都不是正见，这个方面也是直接讲出了一切万法正见的这个问题。</w:t>
      </w:r>
    </w:p>
    <w:p w:rsidR="002058C2" w:rsidRPr="0042305B" w:rsidRDefault="002058C2" w:rsidP="00CE0EE5">
      <w:pPr>
        <w:spacing w:line="640" w:lineRule="exact"/>
        <w:ind w:firstLine="570"/>
        <w:rPr>
          <w:rFonts w:ascii="黑体" w:eastAsia="黑体" w:hAnsi="黑体"/>
          <w:b/>
          <w:sz w:val="28"/>
          <w:szCs w:val="28"/>
          <w:rPrChange w:id="1549" w:author="apple" w:date="2015-08-22T16:25:00Z">
            <w:rPr>
              <w:rFonts w:ascii="楷体" w:eastAsia="楷体" w:hAnsi="楷体"/>
              <w:sz w:val="28"/>
              <w:szCs w:val="28"/>
            </w:rPr>
          </w:rPrChange>
        </w:rPr>
      </w:pPr>
      <w:r w:rsidRPr="00CE0EE5">
        <w:rPr>
          <w:rFonts w:ascii="楷体" w:eastAsia="楷体" w:hAnsi="楷体" w:hint="eastAsia"/>
          <w:sz w:val="28"/>
          <w:szCs w:val="28"/>
        </w:rPr>
        <w:lastRenderedPageBreak/>
        <w:t>【</w:t>
      </w:r>
      <w:r w:rsidR="00F02FD3" w:rsidRPr="00F02FD3">
        <w:rPr>
          <w:rFonts w:ascii="黑体" w:eastAsia="黑体" w:hAnsi="黑体" w:hint="eastAsia"/>
          <w:b/>
          <w:sz w:val="28"/>
          <w:szCs w:val="28"/>
          <w:rPrChange w:id="1550" w:author="apple" w:date="2015-08-22T16:25:00Z">
            <w:rPr>
              <w:rFonts w:ascii="楷体" w:eastAsia="楷体" w:hAnsi="楷体" w:hint="eastAsia"/>
              <w:i/>
              <w:iCs/>
              <w:sz w:val="28"/>
              <w:szCs w:val="28"/>
            </w:rPr>
          </w:rPrChange>
        </w:rPr>
        <w:t>对此</w:t>
      </w:r>
      <w:r w:rsidR="00F02FD3" w:rsidRPr="00F02FD3">
        <w:rPr>
          <w:rFonts w:ascii="黑体" w:eastAsia="黑体" w:hAnsi="黑体"/>
          <w:b/>
          <w:sz w:val="28"/>
          <w:szCs w:val="28"/>
          <w:rPrChange w:id="1551" w:author="apple" w:date="2015-08-22T16:25:00Z">
            <w:rPr>
              <w:rFonts w:ascii="楷体" w:eastAsia="楷体" w:hAnsi="楷体"/>
              <w:i/>
              <w:iCs/>
              <w:sz w:val="28"/>
              <w:szCs w:val="28"/>
            </w:rPr>
          </w:rPrChange>
        </w:rPr>
        <w:t>,雪域智者之王萨迦班智达曾经讲解道:“若问:哪一方是合</w:t>
      </w:r>
    </w:p>
    <w:p w:rsidR="002058C2" w:rsidRPr="00CE0EE5" w:rsidRDefault="00F02FD3" w:rsidP="00CE0EE5">
      <w:pPr>
        <w:spacing w:line="640" w:lineRule="exact"/>
        <w:ind w:firstLine="570"/>
        <w:rPr>
          <w:rFonts w:ascii="楷体" w:eastAsia="楷体" w:hAnsi="楷体"/>
          <w:sz w:val="28"/>
          <w:szCs w:val="28"/>
        </w:rPr>
      </w:pPr>
      <w:r w:rsidRPr="00F02FD3">
        <w:rPr>
          <w:rFonts w:ascii="黑体" w:eastAsia="黑体" w:hAnsi="黑体" w:hint="eastAsia"/>
          <w:b/>
          <w:sz w:val="28"/>
          <w:szCs w:val="28"/>
          <w:rPrChange w:id="1552" w:author="apple" w:date="2015-08-22T16:25:00Z">
            <w:rPr>
              <w:rFonts w:ascii="楷体" w:eastAsia="楷体" w:hAnsi="楷体" w:hint="eastAsia"/>
              <w:i/>
              <w:iCs/>
              <w:sz w:val="28"/>
              <w:szCs w:val="28"/>
            </w:rPr>
          </w:rPrChange>
        </w:rPr>
        <w:t>理的呢</w:t>
      </w:r>
      <w:r w:rsidRPr="00F02FD3">
        <w:rPr>
          <w:rFonts w:ascii="黑体" w:eastAsia="黑体" w:hAnsi="黑体"/>
          <w:b/>
          <w:sz w:val="28"/>
          <w:szCs w:val="28"/>
          <w:rPrChange w:id="1553" w:author="apple" w:date="2015-08-22T16:25:00Z">
            <w:rPr>
              <w:rFonts w:ascii="楷体" w:eastAsia="楷体" w:hAnsi="楷体"/>
              <w:i/>
              <w:iCs/>
              <w:sz w:val="28"/>
              <w:szCs w:val="28"/>
            </w:rPr>
          </w:rPrChange>
        </w:rPr>
        <w:t>?</w:t>
      </w:r>
      <w:r w:rsidR="002058C2" w:rsidRPr="00CE0EE5">
        <w:rPr>
          <w:rFonts w:ascii="楷体" w:eastAsia="楷体" w:hAnsi="楷体" w:hint="eastAsia"/>
          <w:sz w:val="28"/>
          <w:szCs w:val="28"/>
        </w:rPr>
        <w:t>】</w:t>
      </w:r>
    </w:p>
    <w:p w:rsidR="0042305B" w:rsidRDefault="002058C2" w:rsidP="00CE0EE5">
      <w:pPr>
        <w:spacing w:line="640" w:lineRule="exact"/>
        <w:ind w:firstLine="570"/>
        <w:rPr>
          <w:ins w:id="1554" w:author="apple" w:date="2015-08-22T16:26:00Z"/>
          <w:rFonts w:ascii="楷体" w:eastAsia="楷体" w:hAnsi="楷体"/>
          <w:sz w:val="28"/>
          <w:szCs w:val="28"/>
        </w:rPr>
      </w:pPr>
      <w:r w:rsidRPr="00CE0EE5">
        <w:rPr>
          <w:rFonts w:ascii="楷体" w:eastAsia="楷体" w:hAnsi="楷体" w:hint="eastAsia"/>
          <w:sz w:val="28"/>
          <w:szCs w:val="28"/>
        </w:rPr>
        <w:t>“哪一方是合理的？”如果问的话就说对显空哪一方是合理的？</w:t>
      </w:r>
    </w:p>
    <w:p w:rsidR="00E52310" w:rsidRPr="0042305B" w:rsidRDefault="00F02FD3" w:rsidP="00CE0EE5">
      <w:pPr>
        <w:spacing w:line="640" w:lineRule="exact"/>
        <w:ind w:firstLine="570"/>
        <w:rPr>
          <w:rFonts w:ascii="黑体" w:eastAsia="黑体" w:hAnsi="黑体"/>
          <w:b/>
          <w:sz w:val="28"/>
          <w:szCs w:val="28"/>
          <w:rPrChange w:id="1555" w:author="apple" w:date="2015-08-22T16:26:00Z">
            <w:rPr>
              <w:rFonts w:ascii="楷体" w:eastAsia="楷体" w:hAnsi="楷体"/>
              <w:sz w:val="28"/>
              <w:szCs w:val="28"/>
            </w:rPr>
          </w:rPrChange>
        </w:rPr>
      </w:pPr>
      <w:ins w:id="1556" w:author="apple" w:date="2015-08-22T16:26:00Z">
        <w:r w:rsidRPr="00F02FD3">
          <w:rPr>
            <w:rFonts w:ascii="黑体" w:eastAsia="黑体" w:hAnsi="黑体" w:hint="eastAsia"/>
            <w:b/>
            <w:sz w:val="28"/>
            <w:szCs w:val="28"/>
            <w:rPrChange w:id="1557" w:author="apple" w:date="2015-08-22T16:26:00Z">
              <w:rPr>
                <w:rFonts w:ascii="楷体" w:eastAsia="楷体" w:hAnsi="楷体" w:hint="eastAsia"/>
                <w:i/>
                <w:iCs/>
                <w:sz w:val="28"/>
                <w:szCs w:val="28"/>
              </w:rPr>
            </w:rPrChange>
          </w:rPr>
          <w:t>【</w:t>
        </w:r>
        <w:r w:rsidRPr="00F02FD3">
          <w:rPr>
            <w:rFonts w:ascii="黑体" w:eastAsia="黑体" w:hAnsi="黑体" w:hint="eastAsia"/>
            <w:b/>
            <w:color w:val="000000"/>
            <w:sz w:val="28"/>
            <w:szCs w:val="28"/>
            <w:rPrChange w:id="1558" w:author="apple" w:date="2015-08-22T16:26:00Z">
              <w:rPr>
                <w:rFonts w:ascii="华文楷体" w:eastAsia="华文楷体" w:hAnsi="华文楷体" w:hint="eastAsia"/>
                <w:i/>
                <w:iCs/>
                <w:color w:val="000000"/>
                <w:sz w:val="28"/>
                <w:szCs w:val="28"/>
              </w:rPr>
            </w:rPrChange>
          </w:rPr>
          <w:t>无论观待任何补特伽罗</w:t>
        </w:r>
        <w:r w:rsidRPr="00F02FD3">
          <w:rPr>
            <w:rFonts w:ascii="黑体" w:eastAsia="黑体" w:hAnsi="黑体"/>
            <w:b/>
            <w:color w:val="000000"/>
            <w:sz w:val="28"/>
            <w:szCs w:val="28"/>
            <w:rPrChange w:id="1559" w:author="apple" w:date="2015-08-22T16:26:00Z">
              <w:rPr>
                <w:rFonts w:ascii="华文楷体" w:eastAsia="华文楷体" w:hAnsi="华文楷体"/>
                <w:i/>
                <w:iCs/>
                <w:color w:val="000000"/>
                <w:sz w:val="28"/>
                <w:szCs w:val="28"/>
              </w:rPr>
            </w:rPrChange>
          </w:rPr>
          <w:t>,现分为世俗,空分为胜义,现空无二无别分为双运,</w:t>
        </w:r>
        <w:r w:rsidRPr="00F02FD3">
          <w:rPr>
            <w:rFonts w:ascii="黑体" w:eastAsia="黑体" w:hAnsi="黑体" w:hint="eastAsia"/>
            <w:b/>
            <w:sz w:val="28"/>
            <w:szCs w:val="28"/>
            <w:rPrChange w:id="1560" w:author="apple" w:date="2015-08-22T16:26:00Z">
              <w:rPr>
                <w:rFonts w:ascii="楷体" w:eastAsia="楷体" w:hAnsi="楷体" w:hint="eastAsia"/>
                <w:i/>
                <w:iCs/>
                <w:sz w:val="28"/>
                <w:szCs w:val="28"/>
              </w:rPr>
            </w:rPrChange>
          </w:rPr>
          <w:t>】</w:t>
        </w:r>
      </w:ins>
      <w:del w:id="1561" w:author="apple" w:date="2015-08-22T16:25:00Z">
        <w:r w:rsidRPr="00F02FD3">
          <w:rPr>
            <w:rFonts w:ascii="黑体" w:eastAsia="黑体" w:hAnsi="黑体" w:hint="eastAsia"/>
            <w:b/>
            <w:sz w:val="28"/>
            <w:szCs w:val="28"/>
            <w:rPrChange w:id="1562" w:author="apple" w:date="2015-08-22T16:26:00Z">
              <w:rPr>
                <w:rFonts w:ascii="楷体" w:eastAsia="楷体" w:hAnsi="楷体" w:hint="eastAsia"/>
                <w:i/>
                <w:iCs/>
                <w:sz w:val="28"/>
                <w:szCs w:val="28"/>
              </w:rPr>
            </w:rPrChange>
          </w:rPr>
          <w:delText>【</w:delText>
        </w:r>
        <w:r w:rsidRPr="00F02FD3">
          <w:rPr>
            <w:rFonts w:ascii="黑体" w:eastAsia="黑体" w:hAnsi="黑体"/>
            <w:b/>
            <w:sz w:val="28"/>
            <w:szCs w:val="28"/>
            <w:rPrChange w:id="1563" w:author="apple" w:date="2015-08-22T16:26:00Z">
              <w:rPr>
                <w:rFonts w:ascii="楷体" w:eastAsia="楷体" w:hAnsi="楷体"/>
                <w:i/>
                <w:iCs/>
                <w:sz w:val="28"/>
                <w:szCs w:val="28"/>
              </w:rPr>
            </w:rPrChange>
          </w:rPr>
          <w:delText>60:02】</w:delText>
        </w:r>
      </w:del>
    </w:p>
    <w:p w:rsidR="00CA7846" w:rsidRPr="00CE0EE5" w:rsidDel="0042305B" w:rsidRDefault="00CA7846" w:rsidP="00CE0EE5">
      <w:pPr>
        <w:spacing w:line="640" w:lineRule="exact"/>
        <w:ind w:firstLine="570"/>
        <w:rPr>
          <w:del w:id="1564" w:author="apple" w:date="2015-08-22T16:26:00Z"/>
          <w:rFonts w:ascii="楷体" w:eastAsia="楷体" w:hAnsi="楷体"/>
          <w:sz w:val="28"/>
          <w:szCs w:val="28"/>
        </w:rPr>
      </w:pPr>
      <w:del w:id="1565" w:author="apple" w:date="2015-08-22T16:26:00Z">
        <w:r w:rsidRPr="00CE0EE5" w:rsidDel="0042305B">
          <w:rPr>
            <w:rFonts w:ascii="楷体" w:eastAsia="楷体" w:hAnsi="楷体" w:hint="eastAsia"/>
            <w:sz w:val="28"/>
            <w:szCs w:val="28"/>
          </w:rPr>
          <w:delText>《中观庄严论》第22课讲记听打60分--75分程志萍</w:delText>
        </w:r>
      </w:del>
    </w:p>
    <w:p w:rsidR="00CA7846" w:rsidRPr="00CE0EE5" w:rsidDel="0042305B" w:rsidRDefault="00CA7846" w:rsidP="00CE0EE5">
      <w:pPr>
        <w:spacing w:line="640" w:lineRule="exact"/>
        <w:ind w:firstLine="570"/>
        <w:rPr>
          <w:del w:id="1566" w:author="apple" w:date="2015-08-22T16:26:00Z"/>
          <w:rFonts w:ascii="楷体" w:eastAsia="楷体" w:hAnsi="楷体"/>
          <w:sz w:val="28"/>
          <w:szCs w:val="28"/>
        </w:rPr>
      </w:pPr>
      <w:del w:id="1567" w:author="apple" w:date="2015-08-22T16:26:00Z">
        <w:r w:rsidRPr="00CE0EE5" w:rsidDel="0042305B">
          <w:rPr>
            <w:rFonts w:ascii="楷体" w:eastAsia="楷体" w:hAnsi="楷体" w:hint="eastAsia"/>
            <w:sz w:val="28"/>
            <w:szCs w:val="28"/>
          </w:rPr>
          <w:delText>那么就说，你担执实执不是正见，不管是什么样的实执，反正就是一点实执都不是正见，这个方面就是讲出了一切万法的正见的本体。</w:delText>
        </w:r>
      </w:del>
    </w:p>
    <w:p w:rsidR="00CA7846" w:rsidRPr="00CE0EE5" w:rsidDel="0042305B" w:rsidRDefault="00CA7846" w:rsidP="00CE0EE5">
      <w:pPr>
        <w:spacing w:line="640" w:lineRule="exact"/>
        <w:ind w:firstLine="570"/>
        <w:rPr>
          <w:del w:id="1568" w:author="apple" w:date="2015-08-22T16:26:00Z"/>
          <w:rFonts w:ascii="楷体" w:eastAsia="楷体" w:hAnsi="楷体"/>
          <w:sz w:val="28"/>
          <w:szCs w:val="28"/>
        </w:rPr>
      </w:pPr>
      <w:del w:id="1569" w:author="apple" w:date="2015-08-22T16:26:00Z">
        <w:r w:rsidRPr="00CE0EE5" w:rsidDel="0042305B">
          <w:rPr>
            <w:rFonts w:ascii="楷体" w:eastAsia="楷体" w:hAnsi="楷体" w:hint="eastAsia"/>
            <w:sz w:val="28"/>
            <w:szCs w:val="28"/>
          </w:rPr>
          <w:delText>【对此，雪域智者之王萨迦班智达曾经讲解道：】</w:delText>
        </w:r>
      </w:del>
    </w:p>
    <w:p w:rsidR="00CA7846" w:rsidRPr="00CE0EE5" w:rsidDel="0042305B" w:rsidRDefault="00CA7846" w:rsidP="00CE0EE5">
      <w:pPr>
        <w:spacing w:line="640" w:lineRule="exact"/>
        <w:ind w:firstLine="570"/>
        <w:rPr>
          <w:del w:id="1570" w:author="apple" w:date="2015-08-22T16:26:00Z"/>
          <w:rFonts w:ascii="楷体" w:eastAsia="楷体" w:hAnsi="楷体"/>
          <w:sz w:val="28"/>
          <w:szCs w:val="28"/>
        </w:rPr>
      </w:pPr>
      <w:del w:id="1571" w:author="apple" w:date="2015-08-22T16:26:00Z">
        <w:r w:rsidRPr="00CE0EE5" w:rsidDel="0042305B">
          <w:rPr>
            <w:rFonts w:ascii="楷体" w:eastAsia="楷体" w:hAnsi="楷体" w:hint="eastAsia"/>
            <w:sz w:val="28"/>
            <w:szCs w:val="28"/>
          </w:rPr>
          <w:delText>【“若问：哪一方是合理的呢？无论观待任何补特伽罗，现分为世俗，空分为胜义，现空无二无别分为双运，】</w:delText>
        </w:r>
      </w:del>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那么就是无论观待任何补特伽罗来讲显现的这一部分就是世俗谛，空性这一部分是胜义谛，现空无二无别这一部分称之为双运，</w:t>
      </w:r>
      <w:ins w:id="1572" w:author="apple" w:date="2015-08-22T16:27:00Z">
        <w:r w:rsidR="0042305B">
          <w:rPr>
            <w:rFonts w:ascii="楷体" w:eastAsia="楷体" w:hAnsi="楷体" w:hint="eastAsia"/>
            <w:sz w:val="28"/>
            <w:szCs w:val="28"/>
          </w:rPr>
          <w:t>显现空性无二无别的称之为双运。</w:t>
        </w:r>
      </w:ins>
      <w:r w:rsidRPr="00CE0EE5">
        <w:rPr>
          <w:rFonts w:ascii="楷体" w:eastAsia="楷体" w:hAnsi="楷体" w:hint="eastAsia"/>
          <w:sz w:val="28"/>
          <w:szCs w:val="28"/>
        </w:rPr>
        <w:t>引用教证说明：</w:t>
      </w:r>
    </w:p>
    <w:p w:rsidR="00CA7846" w:rsidRPr="0042305B" w:rsidRDefault="00F02FD3" w:rsidP="00CE0EE5">
      <w:pPr>
        <w:spacing w:line="640" w:lineRule="exact"/>
        <w:ind w:firstLine="570"/>
        <w:rPr>
          <w:rFonts w:ascii="黑体" w:eastAsia="黑体" w:hAnsi="黑体"/>
          <w:b/>
          <w:sz w:val="28"/>
          <w:szCs w:val="28"/>
          <w:rPrChange w:id="1573" w:author="apple" w:date="2015-08-22T16:27:00Z">
            <w:rPr>
              <w:rFonts w:ascii="楷体" w:eastAsia="楷体" w:hAnsi="楷体"/>
              <w:sz w:val="28"/>
              <w:szCs w:val="28"/>
            </w:rPr>
          </w:rPrChange>
        </w:rPr>
      </w:pPr>
      <w:r w:rsidRPr="00F02FD3">
        <w:rPr>
          <w:rFonts w:ascii="黑体" w:eastAsia="黑体" w:hAnsi="黑体" w:hint="eastAsia"/>
          <w:b/>
          <w:sz w:val="28"/>
          <w:szCs w:val="28"/>
          <w:rPrChange w:id="1574" w:author="apple" w:date="2015-08-22T16:27:00Z">
            <w:rPr>
              <w:rFonts w:ascii="楷体" w:eastAsia="楷体" w:hAnsi="楷体" w:hint="eastAsia"/>
              <w:i/>
              <w:iCs/>
              <w:sz w:val="28"/>
              <w:szCs w:val="28"/>
            </w:rPr>
          </w:rPrChange>
        </w:rPr>
        <w:t>【正如《五次第论》云：】</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《五次第论》是龙树菩萨造的，那么在这个《五次第论》当中说呢</w:t>
      </w:r>
    </w:p>
    <w:p w:rsidR="00CA7846" w:rsidRPr="0042305B" w:rsidRDefault="00F02FD3" w:rsidP="00CE0EE5">
      <w:pPr>
        <w:spacing w:line="640" w:lineRule="exact"/>
        <w:ind w:firstLine="570"/>
        <w:rPr>
          <w:rFonts w:ascii="黑体" w:eastAsia="黑体" w:hAnsi="黑体"/>
          <w:b/>
          <w:sz w:val="28"/>
          <w:szCs w:val="28"/>
          <w:rPrChange w:id="1575" w:author="apple" w:date="2015-08-22T16:27:00Z">
            <w:rPr>
              <w:rFonts w:ascii="楷体" w:eastAsia="楷体" w:hAnsi="楷体"/>
              <w:sz w:val="28"/>
              <w:szCs w:val="28"/>
            </w:rPr>
          </w:rPrChange>
        </w:rPr>
      </w:pPr>
      <w:r w:rsidRPr="00F02FD3">
        <w:rPr>
          <w:rFonts w:ascii="黑体" w:eastAsia="黑体" w:hAnsi="黑体" w:hint="eastAsia"/>
          <w:b/>
          <w:sz w:val="28"/>
          <w:szCs w:val="28"/>
          <w:rPrChange w:id="1576" w:author="apple" w:date="2015-08-22T16:27:00Z">
            <w:rPr>
              <w:rFonts w:ascii="楷体" w:eastAsia="楷体" w:hAnsi="楷体" w:hint="eastAsia"/>
              <w:i/>
              <w:iCs/>
              <w:sz w:val="28"/>
              <w:szCs w:val="28"/>
            </w:rPr>
          </w:rPrChange>
        </w:rPr>
        <w:t>【‘显现与空性，了知各自分，何者真圆融，称之为双运。’】</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这个方面也是讲到了这个显现、空性、双运的意思，‘显现与空性，了知各自分，首先，各自了知显现这一部分，是世俗空性这个一部分是胜义谛，然后何者真圆融，</w:t>
      </w:r>
      <w:ins w:id="1577" w:author="apple" w:date="2015-08-22T16:28:00Z">
        <w:r w:rsidR="0042305B">
          <w:rPr>
            <w:rFonts w:ascii="楷体" w:eastAsia="楷体" w:hAnsi="楷体" w:hint="eastAsia"/>
            <w:sz w:val="28"/>
            <w:szCs w:val="28"/>
          </w:rPr>
          <w:t>如果</w:t>
        </w:r>
      </w:ins>
      <w:r w:rsidRPr="00CE0EE5">
        <w:rPr>
          <w:rFonts w:ascii="楷体" w:eastAsia="楷体" w:hAnsi="楷体" w:hint="eastAsia"/>
          <w:sz w:val="28"/>
          <w:szCs w:val="28"/>
        </w:rPr>
        <w:t>把这个显现和空性真的圆融了，这个叫做双运，什么叫真圆融呢？而不是说有一个世俗和一个胜义凑到一起这个叫双运的，不是这个意思，真正能够了知显现就是空性，空性就是显现的时候呢，这个方面就称之为双运。</w:t>
      </w:r>
    </w:p>
    <w:p w:rsidR="00CA7846" w:rsidRPr="0042305B" w:rsidRDefault="00F02FD3" w:rsidP="0042305B">
      <w:pPr>
        <w:spacing w:line="640" w:lineRule="exact"/>
        <w:ind w:firstLine="570"/>
        <w:rPr>
          <w:rFonts w:ascii="黑体" w:eastAsia="黑体" w:hAnsi="黑体"/>
          <w:b/>
          <w:sz w:val="28"/>
          <w:szCs w:val="28"/>
          <w:rPrChange w:id="1578" w:author="apple" w:date="2015-08-22T16:28:00Z">
            <w:rPr>
              <w:rFonts w:ascii="楷体" w:eastAsia="楷体" w:hAnsi="楷体"/>
              <w:sz w:val="28"/>
              <w:szCs w:val="28"/>
            </w:rPr>
          </w:rPrChange>
        </w:rPr>
      </w:pPr>
      <w:r w:rsidRPr="00F02FD3">
        <w:rPr>
          <w:rFonts w:ascii="黑体" w:eastAsia="黑体" w:hAnsi="黑体" w:hint="eastAsia"/>
          <w:b/>
          <w:sz w:val="28"/>
          <w:szCs w:val="28"/>
          <w:rPrChange w:id="1579" w:author="apple" w:date="2015-08-22T16:28:00Z">
            <w:rPr>
              <w:rFonts w:ascii="楷体" w:eastAsia="楷体" w:hAnsi="楷体" w:hint="eastAsia"/>
              <w:i/>
              <w:iCs/>
              <w:sz w:val="28"/>
              <w:szCs w:val="28"/>
            </w:rPr>
          </w:rPrChange>
        </w:rPr>
        <w:t>【对于此三理切实通达</w:t>
      </w:r>
      <w:ins w:id="1580" w:author="apple" w:date="2015-08-22T16:28:00Z">
        <w:r w:rsidRPr="00F02FD3">
          <w:rPr>
            <w:rFonts w:ascii="黑体" w:eastAsia="黑体" w:hAnsi="黑体" w:hint="eastAsia"/>
            <w:b/>
            <w:sz w:val="28"/>
            <w:szCs w:val="28"/>
            <w:rPrChange w:id="1581" w:author="apple" w:date="2015-08-22T16:28:00Z">
              <w:rPr>
                <w:rFonts w:ascii="楷体" w:eastAsia="楷体" w:hAnsi="楷体" w:hint="eastAsia"/>
                <w:i/>
                <w:iCs/>
                <w:sz w:val="28"/>
                <w:szCs w:val="28"/>
              </w:rPr>
            </w:rPrChange>
          </w:rPr>
          <w:t>，</w:t>
        </w:r>
      </w:ins>
      <w:moveToRangeStart w:id="1582" w:author="apple" w:date="2015-08-22T16:28:00Z" w:name="move428024253"/>
      <w:moveTo w:id="1583" w:author="apple" w:date="2015-08-22T16:28:00Z">
        <w:r w:rsidRPr="00F02FD3">
          <w:rPr>
            <w:rFonts w:ascii="黑体" w:eastAsia="黑体" w:hAnsi="黑体" w:hint="eastAsia"/>
            <w:b/>
            <w:sz w:val="28"/>
            <w:szCs w:val="28"/>
            <w:rPrChange w:id="1584" w:author="apple" w:date="2015-08-22T16:28:00Z">
              <w:rPr>
                <w:rFonts w:ascii="楷体" w:eastAsia="楷体" w:hAnsi="楷体" w:hint="eastAsia"/>
                <w:i/>
                <w:iCs/>
                <w:sz w:val="28"/>
                <w:szCs w:val="28"/>
              </w:rPr>
            </w:rPrChange>
          </w:rPr>
          <w:t>即是所知之处；</w:t>
        </w:r>
      </w:moveTo>
      <w:moveToRangeEnd w:id="1582"/>
      <w:del w:id="1585" w:author="apple" w:date="2015-08-22T16:28:00Z">
        <w:r w:rsidRPr="00F02FD3">
          <w:rPr>
            <w:rFonts w:ascii="黑体" w:eastAsia="黑体" w:hAnsi="黑体" w:hint="eastAsia"/>
            <w:b/>
            <w:sz w:val="28"/>
            <w:szCs w:val="28"/>
            <w:rPrChange w:id="1586" w:author="apple" w:date="2015-08-22T16:28:00Z">
              <w:rPr>
                <w:rFonts w:ascii="楷体" w:eastAsia="楷体" w:hAnsi="楷体" w:hint="eastAsia"/>
                <w:i/>
                <w:iCs/>
                <w:sz w:val="28"/>
                <w:szCs w:val="28"/>
              </w:rPr>
            </w:rPrChange>
          </w:rPr>
          <w:delText>，</w:delText>
        </w:r>
      </w:del>
      <w:ins w:id="1587" w:author="apple" w:date="2015-08-22T16:28:00Z">
        <w:r w:rsidRPr="00F02FD3">
          <w:rPr>
            <w:rFonts w:ascii="黑体" w:eastAsia="黑体" w:hAnsi="黑体" w:hint="eastAsia"/>
            <w:b/>
            <w:sz w:val="28"/>
            <w:szCs w:val="28"/>
            <w:rPrChange w:id="1588" w:author="apple" w:date="2015-08-22T16:28:00Z">
              <w:rPr>
                <w:rFonts w:ascii="楷体" w:eastAsia="楷体" w:hAnsi="楷体" w:hint="eastAsia"/>
                <w:i/>
                <w:iCs/>
                <w:sz w:val="28"/>
                <w:szCs w:val="28"/>
              </w:rPr>
            </w:rPrChange>
          </w:rPr>
          <w:t>】</w:t>
        </w:r>
      </w:ins>
      <w:moveFromRangeStart w:id="1589" w:author="apple" w:date="2015-08-22T16:28:00Z" w:name="move428024253"/>
      <w:moveFrom w:id="1590" w:author="apple" w:date="2015-08-22T16:28:00Z">
        <w:r w:rsidRPr="00F02FD3">
          <w:rPr>
            <w:rFonts w:ascii="黑体" w:eastAsia="黑体" w:hAnsi="黑体" w:hint="eastAsia"/>
            <w:b/>
            <w:sz w:val="28"/>
            <w:szCs w:val="28"/>
            <w:rPrChange w:id="1591" w:author="apple" w:date="2015-08-22T16:28:00Z">
              <w:rPr>
                <w:rFonts w:ascii="楷体" w:eastAsia="楷体" w:hAnsi="楷体" w:hint="eastAsia"/>
                <w:i/>
                <w:iCs/>
                <w:sz w:val="28"/>
                <w:szCs w:val="28"/>
              </w:rPr>
            </w:rPrChange>
          </w:rPr>
          <w:t>即是所知之处；</w:t>
        </w:r>
      </w:moveFrom>
      <w:moveFromRangeEnd w:id="1589"/>
      <w:del w:id="1592" w:author="apple" w:date="2015-08-22T16:28:00Z">
        <w:r w:rsidRPr="00F02FD3">
          <w:rPr>
            <w:rFonts w:ascii="黑体" w:eastAsia="黑体" w:hAnsi="黑体" w:hint="eastAsia"/>
            <w:b/>
            <w:sz w:val="28"/>
            <w:szCs w:val="28"/>
            <w:rPrChange w:id="1593" w:author="apple" w:date="2015-08-22T16:28:00Z">
              <w:rPr>
                <w:rFonts w:ascii="楷体" w:eastAsia="楷体" w:hAnsi="楷体" w:hint="eastAsia"/>
                <w:i/>
                <w:iCs/>
                <w:sz w:val="28"/>
                <w:szCs w:val="28"/>
              </w:rPr>
            </w:rPrChange>
          </w:rPr>
          <w:delText>】</w:delText>
        </w:r>
      </w:del>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此三理就是显现理、空性理和双运理，那么对于此三理切实通达了的时候呢，即是所知之处；那么这个所知呢就是讲“基”、</w:t>
      </w:r>
      <w:ins w:id="1594" w:author="apple" w:date="2015-08-22T16:29:00Z">
        <w:r w:rsidR="00B03F23">
          <w:rPr>
            <w:rFonts w:ascii="楷体" w:eastAsia="楷体" w:hAnsi="楷体" w:hint="eastAsia"/>
            <w:sz w:val="28"/>
            <w:szCs w:val="28"/>
          </w:rPr>
          <w:t>就是讲</w:t>
        </w:r>
      </w:ins>
      <w:r w:rsidRPr="00CE0EE5">
        <w:rPr>
          <w:rFonts w:ascii="楷体" w:eastAsia="楷体" w:hAnsi="楷体" w:hint="eastAsia"/>
          <w:sz w:val="28"/>
          <w:szCs w:val="28"/>
        </w:rPr>
        <w:t>“见”，基道果当中的“基”，见修行</w:t>
      </w:r>
      <w:ins w:id="1595" w:author="apple" w:date="2015-08-22T16:29:00Z">
        <w:r w:rsidR="00B03F23">
          <w:rPr>
            <w:rFonts w:ascii="楷体" w:eastAsia="楷体" w:hAnsi="楷体" w:hint="eastAsia"/>
            <w:sz w:val="28"/>
            <w:szCs w:val="28"/>
          </w:rPr>
          <w:t>果</w:t>
        </w:r>
      </w:ins>
      <w:r w:rsidRPr="00CE0EE5">
        <w:rPr>
          <w:rFonts w:ascii="楷体" w:eastAsia="楷体" w:hAnsi="楷体" w:hint="eastAsia"/>
          <w:sz w:val="28"/>
          <w:szCs w:val="28"/>
        </w:rPr>
        <w:t>当中的“见’就是这个，所以对于这个如实</w:t>
      </w:r>
      <w:r w:rsidRPr="00CE0EE5">
        <w:rPr>
          <w:rFonts w:ascii="楷体" w:eastAsia="楷体" w:hAnsi="楷体" w:hint="eastAsia"/>
          <w:sz w:val="28"/>
          <w:szCs w:val="28"/>
        </w:rPr>
        <w:lastRenderedPageBreak/>
        <w:t>通达之后呢，这个所知之处就是“见”或者“基”了，</w:t>
      </w:r>
    </w:p>
    <w:p w:rsidR="00CA7846" w:rsidRPr="00B03F23" w:rsidRDefault="00F02FD3" w:rsidP="00CE0EE5">
      <w:pPr>
        <w:spacing w:line="640" w:lineRule="exact"/>
        <w:ind w:firstLine="570"/>
        <w:rPr>
          <w:rFonts w:ascii="黑体" w:eastAsia="黑体" w:hAnsi="黑体"/>
          <w:b/>
          <w:sz w:val="28"/>
          <w:szCs w:val="28"/>
          <w:rPrChange w:id="1596" w:author="apple" w:date="2015-08-22T16:30:00Z">
            <w:rPr>
              <w:rFonts w:ascii="楷体" w:eastAsia="楷体" w:hAnsi="楷体"/>
              <w:sz w:val="28"/>
              <w:szCs w:val="28"/>
            </w:rPr>
          </w:rPrChange>
        </w:rPr>
      </w:pPr>
      <w:r w:rsidRPr="00F02FD3">
        <w:rPr>
          <w:rFonts w:ascii="黑体" w:eastAsia="黑体" w:hAnsi="黑体" w:hint="eastAsia"/>
          <w:b/>
          <w:sz w:val="28"/>
          <w:szCs w:val="28"/>
          <w:rPrChange w:id="1597" w:author="apple" w:date="2015-08-22T16:30:00Z">
            <w:rPr>
              <w:rFonts w:ascii="楷体" w:eastAsia="楷体" w:hAnsi="楷体" w:hint="eastAsia"/>
              <w:i/>
              <w:iCs/>
              <w:sz w:val="28"/>
              <w:szCs w:val="28"/>
            </w:rPr>
          </w:rPrChange>
        </w:rPr>
        <w:t>【通过方便与智慧双运的方式加以实修，即是道；】</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那么有了“见”之后呢，修行的时候是通过方便和智慧不脱离，方便和智慧双运的方式来进行实修的 ，这个就是道。方便很多时候直接解释成大悲心啊，菩提心啊这些</w:t>
      </w:r>
      <w:del w:id="1598" w:author="apple" w:date="2015-08-22T16:30:00Z">
        <w:r w:rsidRPr="00CE0EE5" w:rsidDel="00B03F23">
          <w:rPr>
            <w:rFonts w:ascii="楷体" w:eastAsia="楷体" w:hAnsi="楷体" w:hint="eastAsia"/>
            <w:sz w:val="28"/>
            <w:szCs w:val="28"/>
          </w:rPr>
          <w:delText>实修</w:delText>
        </w:r>
      </w:del>
      <w:r w:rsidRPr="00CE0EE5">
        <w:rPr>
          <w:rFonts w:ascii="楷体" w:eastAsia="楷体" w:hAnsi="楷体" w:hint="eastAsia"/>
          <w:sz w:val="28"/>
          <w:szCs w:val="28"/>
        </w:rPr>
        <w:t>法的，智慧就是双运这些</w:t>
      </w:r>
      <w:del w:id="1599" w:author="apple" w:date="2015-08-22T16:30:00Z">
        <w:r w:rsidRPr="00CE0EE5" w:rsidDel="00B03F23">
          <w:rPr>
            <w:rFonts w:ascii="楷体" w:eastAsia="楷体" w:hAnsi="楷体" w:hint="eastAsia"/>
            <w:sz w:val="28"/>
            <w:szCs w:val="28"/>
          </w:rPr>
          <w:delText>实修</w:delText>
        </w:r>
      </w:del>
      <w:r w:rsidRPr="00CE0EE5">
        <w:rPr>
          <w:rFonts w:ascii="楷体" w:eastAsia="楷体" w:hAnsi="楷体" w:hint="eastAsia"/>
          <w:sz w:val="28"/>
          <w:szCs w:val="28"/>
        </w:rPr>
        <w:t>法的，所以大乘道就是大悲和空性的双运的等化方式来修行的。所以说通过方便与智慧双运的方式加以实修，即是道。</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【证悟后暂时经行地道、究竟获得三身，即是果。】</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那么就是说基道果当中的果呢，就是证悟了道之后暂时的时候呢，经行基道果的五道，然后获得十地吗，然后五道当中的前四道，究竟获得三身这个是无学道，那么这个方面就是果，这个方面有暂时的果和究竟的果，暂时的果就是暂时经行地道，究竟的果就是获得三身，有些讲法报化三身这个本体就是果，</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【这一法理正是一切不违教理了义三藏的意趣。】</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那么这个法理就说一切不违教理了义三藏的究竟意趣所在，这个方面就是萨迦派的这些贡噶宁</w:t>
      </w:r>
      <w:ins w:id="1600" w:author="apple" w:date="2015-08-22T16:31:00Z">
        <w:r w:rsidR="00B03F23">
          <w:rPr>
            <w:rFonts w:ascii="楷体" w:eastAsia="楷体" w:hAnsi="楷体" w:hint="eastAsia"/>
            <w:sz w:val="28"/>
            <w:szCs w:val="28"/>
          </w:rPr>
          <w:t>波</w:t>
        </w:r>
      </w:ins>
      <w:del w:id="1601" w:author="apple" w:date="2015-08-22T16:31:00Z">
        <w:r w:rsidRPr="00CE0EE5" w:rsidDel="00B03F23">
          <w:rPr>
            <w:rFonts w:ascii="楷体" w:eastAsia="楷体" w:hAnsi="楷体" w:hint="eastAsia"/>
            <w:sz w:val="28"/>
            <w:szCs w:val="28"/>
          </w:rPr>
          <w:delText>布</w:delText>
        </w:r>
      </w:del>
      <w:r w:rsidRPr="00CE0EE5">
        <w:rPr>
          <w:rFonts w:ascii="楷体" w:eastAsia="楷体" w:hAnsi="楷体" w:hint="eastAsia"/>
          <w:sz w:val="28"/>
          <w:szCs w:val="28"/>
        </w:rPr>
        <w:t>尊者和萨迦班智达，他们在讲现</w:t>
      </w:r>
      <w:ins w:id="1602" w:author="apple" w:date="2015-08-22T16:32:00Z">
        <w:r w:rsidR="00B03F23">
          <w:rPr>
            <w:rFonts w:ascii="楷体" w:eastAsia="楷体" w:hAnsi="楷体" w:hint="eastAsia"/>
            <w:sz w:val="28"/>
            <w:szCs w:val="28"/>
          </w:rPr>
          <w:t>现空无二、</w:t>
        </w:r>
      </w:ins>
      <w:del w:id="1603" w:author="apple" w:date="2015-08-22T16:32:00Z">
        <w:r w:rsidRPr="00CE0EE5" w:rsidDel="00B03F23">
          <w:rPr>
            <w:rFonts w:ascii="楷体" w:eastAsia="楷体" w:hAnsi="楷体" w:hint="eastAsia"/>
            <w:sz w:val="28"/>
            <w:szCs w:val="28"/>
          </w:rPr>
          <w:delText>观</w:delText>
        </w:r>
      </w:del>
      <w:r w:rsidRPr="00CE0EE5">
        <w:rPr>
          <w:rFonts w:ascii="楷体" w:eastAsia="楷体" w:hAnsi="楷体" w:hint="eastAsia"/>
          <w:sz w:val="28"/>
          <w:szCs w:val="28"/>
        </w:rPr>
        <w:t>双运的道理，</w:t>
      </w:r>
      <w:ins w:id="1604" w:author="apple" w:date="2015-08-22T16:32:00Z">
        <w:r w:rsidR="00B03F23">
          <w:rPr>
            <w:rFonts w:ascii="楷体" w:eastAsia="楷体" w:hAnsi="楷体" w:hint="eastAsia"/>
            <w:sz w:val="28"/>
            <w:szCs w:val="28"/>
          </w:rPr>
          <w:t>下面就是</w:t>
        </w:r>
      </w:ins>
      <w:del w:id="1605" w:author="apple" w:date="2015-08-22T16:32:00Z">
        <w:r w:rsidRPr="00CE0EE5" w:rsidDel="00B03F23">
          <w:rPr>
            <w:rFonts w:ascii="楷体" w:eastAsia="楷体" w:hAnsi="楷体" w:hint="eastAsia"/>
            <w:sz w:val="28"/>
            <w:szCs w:val="28"/>
          </w:rPr>
          <w:delText>像</w:delText>
        </w:r>
      </w:del>
      <w:r w:rsidRPr="00CE0EE5">
        <w:rPr>
          <w:rFonts w:ascii="楷体" w:eastAsia="楷体" w:hAnsi="楷体" w:hint="eastAsia"/>
          <w:sz w:val="28"/>
          <w:szCs w:val="28"/>
        </w:rPr>
        <w:t>这</w:t>
      </w:r>
      <w:ins w:id="1606" w:author="apple" w:date="2015-08-22T16:32:00Z">
        <w:r w:rsidR="00B03F23">
          <w:rPr>
            <w:rFonts w:ascii="楷体" w:eastAsia="楷体" w:hAnsi="楷体" w:hint="eastAsia"/>
            <w:sz w:val="28"/>
            <w:szCs w:val="28"/>
          </w:rPr>
          <w:t>个</w:t>
        </w:r>
      </w:ins>
      <w:r w:rsidRPr="00CE0EE5">
        <w:rPr>
          <w:rFonts w:ascii="楷体" w:eastAsia="楷体" w:hAnsi="楷体" w:hint="eastAsia"/>
          <w:sz w:val="28"/>
          <w:szCs w:val="28"/>
        </w:rPr>
        <w:t>格鲁派的祖师啊</w:t>
      </w:r>
      <w:ins w:id="1607" w:author="apple" w:date="2015-08-22T16:32:00Z">
        <w:r w:rsidR="00B03F23">
          <w:rPr>
            <w:rFonts w:ascii="楷体" w:eastAsia="楷体" w:hAnsi="楷体" w:hint="eastAsia"/>
            <w:sz w:val="28"/>
            <w:szCs w:val="28"/>
          </w:rPr>
          <w:t>、</w:t>
        </w:r>
      </w:ins>
      <w:r w:rsidRPr="00CE0EE5">
        <w:rPr>
          <w:rFonts w:ascii="楷体" w:eastAsia="楷体" w:hAnsi="楷体" w:hint="eastAsia"/>
          <w:sz w:val="28"/>
          <w:szCs w:val="28"/>
        </w:rPr>
        <w:t>宗喀巴大师他怎么样承许的呢？</w:t>
      </w:r>
    </w:p>
    <w:p w:rsidR="00B03F23" w:rsidRPr="00B03F23" w:rsidRDefault="00F02FD3" w:rsidP="00CE0EE5">
      <w:pPr>
        <w:spacing w:line="640" w:lineRule="exact"/>
        <w:ind w:firstLine="570"/>
        <w:rPr>
          <w:ins w:id="1608" w:author="apple" w:date="2015-08-22T16:33:00Z"/>
          <w:rFonts w:ascii="黑体" w:eastAsia="黑体" w:hAnsi="黑体"/>
          <w:b/>
          <w:sz w:val="28"/>
          <w:szCs w:val="28"/>
          <w:rPrChange w:id="1609" w:author="apple" w:date="2015-08-22T16:33:00Z">
            <w:rPr>
              <w:ins w:id="1610" w:author="apple" w:date="2015-08-22T16:33:00Z"/>
              <w:rFonts w:ascii="楷体" w:eastAsia="楷体" w:hAnsi="楷体"/>
              <w:sz w:val="28"/>
              <w:szCs w:val="28"/>
            </w:rPr>
          </w:rPrChange>
        </w:rPr>
      </w:pPr>
      <w:ins w:id="1611" w:author="apple" w:date="2015-08-22T16:33:00Z">
        <w:r w:rsidRPr="00F02FD3">
          <w:rPr>
            <w:rFonts w:ascii="黑体" w:eastAsia="黑体" w:hAnsi="黑体" w:hint="eastAsia"/>
            <w:b/>
            <w:sz w:val="28"/>
            <w:szCs w:val="28"/>
            <w:rPrChange w:id="1612" w:author="apple" w:date="2015-08-22T16:33:00Z">
              <w:rPr>
                <w:rFonts w:ascii="楷体" w:eastAsia="楷体" w:hAnsi="楷体" w:hint="eastAsia"/>
                <w:i/>
                <w:iCs/>
                <w:sz w:val="28"/>
                <w:szCs w:val="28"/>
              </w:rPr>
            </w:rPrChange>
          </w:rPr>
          <w:t>【</w:t>
        </w:r>
        <w:r w:rsidRPr="00F02FD3">
          <w:rPr>
            <w:rFonts w:ascii="黑体" w:eastAsia="黑体" w:hAnsi="黑体" w:hint="eastAsia"/>
            <w:b/>
            <w:color w:val="000000"/>
            <w:sz w:val="28"/>
            <w:szCs w:val="28"/>
            <w:rPrChange w:id="1613" w:author="apple" w:date="2015-08-22T16:33:00Z">
              <w:rPr>
                <w:rFonts w:ascii="华文楷体" w:eastAsia="华文楷体" w:hAnsi="华文楷体" w:hint="eastAsia"/>
                <w:i/>
                <w:iCs/>
                <w:color w:val="000000"/>
                <w:sz w:val="28"/>
                <w:szCs w:val="28"/>
              </w:rPr>
            </w:rPrChange>
          </w:rPr>
          <w:t>至尊宗喀巴大师也正是为了用慈悲之手救护不具备以理观察的定解而一味迷失在离戏的字面上结果对实执无有任何损害导致误入歧途</w:t>
        </w:r>
        <w:r w:rsidRPr="00F02FD3">
          <w:rPr>
            <w:rFonts w:ascii="黑体" w:eastAsia="黑体" w:hAnsi="黑体"/>
            <w:b/>
            <w:color w:val="000000"/>
            <w:sz w:val="28"/>
            <w:szCs w:val="28"/>
            <w:rPrChange w:id="1614" w:author="apple" w:date="2015-08-22T16:33:00Z">
              <w:rPr>
                <w:rFonts w:ascii="华文楷体" w:eastAsia="华文楷体" w:hAnsi="华文楷体"/>
                <w:i/>
                <w:iCs/>
                <w:color w:val="000000"/>
                <w:sz w:val="28"/>
                <w:szCs w:val="28"/>
              </w:rPr>
            </w:rPrChange>
          </w:rPr>
          <w:br/>
        </w:r>
        <w:r w:rsidRPr="00F02FD3">
          <w:rPr>
            <w:rFonts w:ascii="黑体" w:eastAsia="黑体" w:hAnsi="黑体" w:hint="eastAsia"/>
            <w:b/>
            <w:color w:val="000000"/>
            <w:sz w:val="28"/>
            <w:szCs w:val="28"/>
            <w:rPrChange w:id="1615" w:author="apple" w:date="2015-08-22T16:33:00Z">
              <w:rPr>
                <w:rFonts w:ascii="华文楷体" w:eastAsia="华文楷体" w:hAnsi="华文楷体" w:hint="eastAsia"/>
                <w:i/>
                <w:iCs/>
                <w:color w:val="000000"/>
                <w:sz w:val="28"/>
                <w:szCs w:val="28"/>
              </w:rPr>
            </w:rPrChange>
          </w:rPr>
          <w:t>的那些初学者</w:t>
        </w:r>
        <w:r w:rsidRPr="00F02FD3">
          <w:rPr>
            <w:rFonts w:ascii="黑体" w:eastAsia="黑体" w:hAnsi="黑体"/>
            <w:b/>
            <w:color w:val="000000"/>
            <w:sz w:val="28"/>
            <w:szCs w:val="28"/>
            <w:rPrChange w:id="1616" w:author="apple" w:date="2015-08-22T16:33:00Z">
              <w:rPr>
                <w:rFonts w:ascii="华文楷体" w:eastAsia="华文楷体" w:hAnsi="华文楷体"/>
                <w:i/>
                <w:iCs/>
                <w:color w:val="000000"/>
                <w:sz w:val="28"/>
                <w:szCs w:val="28"/>
              </w:rPr>
            </w:rPrChange>
          </w:rPr>
          <w:t>,才暂时强调说以观察所引发的无自性执著相极为重要,</w:t>
        </w:r>
        <w:r w:rsidRPr="00F02FD3">
          <w:rPr>
            <w:rFonts w:ascii="黑体" w:eastAsia="黑体" w:hAnsi="黑体" w:hint="eastAsia"/>
            <w:b/>
            <w:sz w:val="28"/>
            <w:szCs w:val="28"/>
            <w:rPrChange w:id="1617" w:author="apple" w:date="2015-08-22T16:33:00Z">
              <w:rPr>
                <w:rFonts w:ascii="楷体" w:eastAsia="楷体" w:hAnsi="楷体" w:hint="eastAsia"/>
                <w:i/>
                <w:iCs/>
                <w:sz w:val="28"/>
                <w:szCs w:val="28"/>
              </w:rPr>
            </w:rPrChange>
          </w:rPr>
          <w:t>】</w:t>
        </w:r>
      </w:ins>
    </w:p>
    <w:p w:rsidR="00CA7846" w:rsidRPr="00CE0EE5" w:rsidDel="00B03F23" w:rsidRDefault="00CA7846" w:rsidP="00CE0EE5">
      <w:pPr>
        <w:spacing w:line="640" w:lineRule="exact"/>
        <w:ind w:firstLine="570"/>
        <w:rPr>
          <w:del w:id="1618" w:author="apple" w:date="2015-08-22T16:33:00Z"/>
          <w:rFonts w:ascii="楷体" w:eastAsia="楷体" w:hAnsi="楷体"/>
          <w:sz w:val="28"/>
          <w:szCs w:val="28"/>
        </w:rPr>
      </w:pPr>
      <w:del w:id="1619" w:author="apple" w:date="2015-08-22T16:33:00Z">
        <w:r w:rsidRPr="00CE0EE5" w:rsidDel="00B03F23">
          <w:rPr>
            <w:rFonts w:ascii="楷体" w:eastAsia="楷体" w:hAnsi="楷体" w:hint="eastAsia"/>
            <w:sz w:val="28"/>
            <w:szCs w:val="28"/>
          </w:rPr>
          <w:lastRenderedPageBreak/>
          <w:delText>【 至尊宗喀巴大师也正是为了用慈悲之手救护不具备以理观察的定解而一味迷失在离戏的字面上结果对实执无有任何损害导致误入歧途的那些初学者，才暂时强调说以观察所引发的无自性执著相极为重要，】</w:delText>
        </w:r>
      </w:del>
    </w:p>
    <w:p w:rsidR="00B03F23" w:rsidRDefault="00CA7846" w:rsidP="00CE0EE5">
      <w:pPr>
        <w:spacing w:line="640" w:lineRule="exact"/>
        <w:ind w:firstLine="570"/>
        <w:rPr>
          <w:ins w:id="1620" w:author="apple" w:date="2015-08-22T16:35:00Z"/>
          <w:rFonts w:ascii="楷体" w:eastAsia="楷体" w:hAnsi="楷体"/>
          <w:sz w:val="28"/>
          <w:szCs w:val="28"/>
        </w:rPr>
      </w:pPr>
      <w:r w:rsidRPr="00CE0EE5">
        <w:rPr>
          <w:rFonts w:ascii="楷体" w:eastAsia="楷体" w:hAnsi="楷体" w:hint="eastAsia"/>
          <w:sz w:val="28"/>
          <w:szCs w:val="28"/>
        </w:rPr>
        <w:t>那么这个方面就是给我们介绍宗喀巴大师的著作呢，他有两个部分的，一部分著作相应于</w:t>
      </w:r>
      <w:ins w:id="1621" w:author="apple" w:date="2015-08-22T16:34:00Z">
        <w:r w:rsidR="00B03F23">
          <w:rPr>
            <w:rFonts w:ascii="楷体" w:eastAsia="楷体" w:hAnsi="楷体" w:hint="eastAsia"/>
            <w:sz w:val="28"/>
            <w:szCs w:val="28"/>
          </w:rPr>
          <w:t>这些</w:t>
        </w:r>
      </w:ins>
      <w:r w:rsidRPr="00CE0EE5">
        <w:rPr>
          <w:rFonts w:ascii="楷体" w:eastAsia="楷体" w:hAnsi="楷体" w:hint="eastAsia"/>
          <w:sz w:val="28"/>
          <w:szCs w:val="28"/>
        </w:rPr>
        <w:t>初学者，对于无自性</w:t>
      </w:r>
      <w:ins w:id="1622" w:author="apple" w:date="2015-08-22T16:34:00Z">
        <w:r w:rsidR="00B03F23">
          <w:rPr>
            <w:rFonts w:ascii="楷体" w:eastAsia="楷体" w:hAnsi="楷体" w:hint="eastAsia"/>
            <w:sz w:val="28"/>
            <w:szCs w:val="28"/>
          </w:rPr>
          <w:t>、对于</w:t>
        </w:r>
      </w:ins>
      <w:r w:rsidRPr="00CE0EE5">
        <w:rPr>
          <w:rFonts w:ascii="楷体" w:eastAsia="楷体" w:hAnsi="楷体" w:hint="eastAsia"/>
          <w:sz w:val="28"/>
          <w:szCs w:val="28"/>
        </w:rPr>
        <w:t>完全离戏的自性很难以直接通达的这些初学者，为了救度他</w:t>
      </w:r>
      <w:ins w:id="1623" w:author="apple" w:date="2015-08-22T16:34:00Z">
        <w:r w:rsidR="00B03F23">
          <w:rPr>
            <w:rFonts w:ascii="楷体" w:eastAsia="楷体" w:hAnsi="楷体" w:hint="eastAsia"/>
            <w:sz w:val="28"/>
            <w:szCs w:val="28"/>
          </w:rPr>
          <w:t>们、</w:t>
        </w:r>
      </w:ins>
      <w:r w:rsidRPr="00CE0EE5">
        <w:rPr>
          <w:rFonts w:ascii="楷体" w:eastAsia="楷体" w:hAnsi="楷体" w:hint="eastAsia"/>
          <w:sz w:val="28"/>
          <w:szCs w:val="28"/>
        </w:rPr>
        <w:t>为了让他们逐渐逐渐能够对空性产生定解呢，所以在一部分的</w:t>
      </w:r>
      <w:ins w:id="1624" w:author="apple" w:date="2015-08-22T16:34:00Z">
        <w:r w:rsidR="00B03F23">
          <w:rPr>
            <w:rFonts w:ascii="楷体" w:eastAsia="楷体" w:hAnsi="楷体" w:hint="eastAsia"/>
            <w:sz w:val="28"/>
            <w:szCs w:val="28"/>
          </w:rPr>
          <w:t>教义</w:t>
        </w:r>
      </w:ins>
      <w:del w:id="1625" w:author="apple" w:date="2015-08-22T16:34:00Z">
        <w:r w:rsidRPr="00CE0EE5" w:rsidDel="00B03F23">
          <w:rPr>
            <w:rFonts w:ascii="楷体" w:eastAsia="楷体" w:hAnsi="楷体" w:hint="eastAsia"/>
            <w:sz w:val="28"/>
            <w:szCs w:val="28"/>
          </w:rPr>
          <w:delText>教育</w:delText>
        </w:r>
      </w:del>
      <w:r w:rsidRPr="00CE0EE5">
        <w:rPr>
          <w:rFonts w:ascii="楷体" w:eastAsia="楷体" w:hAnsi="楷体" w:hint="eastAsia"/>
          <w:sz w:val="28"/>
          <w:szCs w:val="28"/>
        </w:rPr>
        <w:t>当中讲到了一些单空的说法，讲到了一些无自性方面的安立，这方面是有的，像</w:t>
      </w:r>
      <w:ins w:id="1626" w:author="apple" w:date="2015-08-22T16:34:00Z">
        <w:r w:rsidR="00B03F23">
          <w:rPr>
            <w:rFonts w:ascii="楷体" w:eastAsia="楷体" w:hAnsi="楷体" w:hint="eastAsia"/>
            <w:sz w:val="28"/>
            <w:szCs w:val="28"/>
          </w:rPr>
          <w:t>这些</w:t>
        </w:r>
      </w:ins>
      <w:r w:rsidRPr="00CE0EE5">
        <w:rPr>
          <w:rFonts w:ascii="楷体" w:eastAsia="楷体" w:hAnsi="楷体" w:hint="eastAsia"/>
          <w:sz w:val="28"/>
          <w:szCs w:val="28"/>
        </w:rPr>
        <w:t>广论这些胜观方面啊，他就说《入中论》注释，《中论》里的注释等等，像这样一种论</w:t>
      </w:r>
      <w:ins w:id="1627" w:author="apple" w:date="2015-08-22T16:34:00Z">
        <w:r w:rsidR="00B03F23">
          <w:rPr>
            <w:rFonts w:ascii="楷体" w:eastAsia="楷体" w:hAnsi="楷体" w:hint="eastAsia"/>
            <w:sz w:val="28"/>
            <w:szCs w:val="28"/>
          </w:rPr>
          <w:t>典</w:t>
        </w:r>
      </w:ins>
      <w:del w:id="1628" w:author="apple" w:date="2015-08-22T16:34:00Z">
        <w:r w:rsidRPr="00CE0EE5" w:rsidDel="00B03F23">
          <w:rPr>
            <w:rFonts w:ascii="楷体" w:eastAsia="楷体" w:hAnsi="楷体" w:hint="eastAsia"/>
            <w:sz w:val="28"/>
            <w:szCs w:val="28"/>
          </w:rPr>
          <w:delText>点</w:delText>
        </w:r>
      </w:del>
      <w:r w:rsidRPr="00CE0EE5">
        <w:rPr>
          <w:rFonts w:ascii="楷体" w:eastAsia="楷体" w:hAnsi="楷体" w:hint="eastAsia"/>
          <w:sz w:val="28"/>
          <w:szCs w:val="28"/>
        </w:rPr>
        <w:t>当中讲到</w:t>
      </w:r>
      <w:ins w:id="1629" w:author="apple" w:date="2015-08-22T16:36:00Z">
        <w:r w:rsidR="002A1C46">
          <w:rPr>
            <w:rFonts w:ascii="楷体" w:eastAsia="楷体" w:hAnsi="楷体" w:hint="eastAsia"/>
            <w:sz w:val="28"/>
            <w:szCs w:val="28"/>
          </w:rPr>
          <w:t>一些</w:t>
        </w:r>
      </w:ins>
      <w:r w:rsidRPr="00CE0EE5">
        <w:rPr>
          <w:rFonts w:ascii="楷体" w:eastAsia="楷体" w:hAnsi="楷体" w:hint="eastAsia"/>
          <w:sz w:val="28"/>
          <w:szCs w:val="28"/>
        </w:rPr>
        <w:t>单空，那么为什么要这样讲呢？</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是为了用慈悲之手救护不具备以理观察的定解</w:t>
      </w:r>
      <w:ins w:id="1630" w:author="apple" w:date="2015-08-22T16:35:00Z">
        <w:r w:rsidR="00B03F23">
          <w:rPr>
            <w:rFonts w:ascii="楷体" w:eastAsia="楷体" w:hAnsi="楷体" w:hint="eastAsia"/>
            <w:sz w:val="28"/>
            <w:szCs w:val="28"/>
          </w:rPr>
          <w:t>，</w:t>
        </w:r>
      </w:ins>
      <w:del w:id="1631" w:author="apple" w:date="2015-08-22T16:34:00Z">
        <w:r w:rsidRPr="00CE0EE5" w:rsidDel="00B03F23">
          <w:rPr>
            <w:rFonts w:ascii="楷体" w:eastAsia="楷体" w:hAnsi="楷体" w:hint="eastAsia"/>
            <w:sz w:val="28"/>
            <w:szCs w:val="28"/>
          </w:rPr>
          <w:delText>而</w:delText>
        </w:r>
      </w:del>
      <w:r w:rsidRPr="00CE0EE5">
        <w:rPr>
          <w:rFonts w:ascii="楷体" w:eastAsia="楷体" w:hAnsi="楷体" w:hint="eastAsia"/>
          <w:sz w:val="28"/>
          <w:szCs w:val="28"/>
        </w:rPr>
        <w:t>一味迷失</w:t>
      </w:r>
      <w:del w:id="1632" w:author="apple" w:date="2015-08-22T16:35:00Z">
        <w:r w:rsidRPr="00CE0EE5" w:rsidDel="00B03F23">
          <w:rPr>
            <w:rFonts w:ascii="楷体" w:eastAsia="楷体" w:hAnsi="楷体" w:hint="eastAsia"/>
            <w:sz w:val="28"/>
            <w:szCs w:val="28"/>
          </w:rPr>
          <w:delText>在离戏的</w:delText>
        </w:r>
      </w:del>
      <w:ins w:id="1633" w:author="apple" w:date="2015-08-22T16:35:00Z">
        <w:r w:rsidR="00B03F23">
          <w:rPr>
            <w:rFonts w:ascii="楷体" w:eastAsia="楷体" w:hAnsi="楷体" w:hint="eastAsia"/>
            <w:sz w:val="28"/>
            <w:szCs w:val="28"/>
          </w:rPr>
          <w:t>在</w:t>
        </w:r>
      </w:ins>
      <w:ins w:id="1634" w:author="apple" w:date="2015-08-22T16:36:00Z">
        <w:r w:rsidR="002A1C46">
          <w:rPr>
            <w:rFonts w:ascii="楷体" w:eastAsia="楷体" w:hAnsi="楷体" w:hint="eastAsia"/>
            <w:sz w:val="28"/>
            <w:szCs w:val="28"/>
          </w:rPr>
          <w:t>定解</w:t>
        </w:r>
      </w:ins>
      <w:r w:rsidRPr="00CE0EE5">
        <w:rPr>
          <w:rFonts w:ascii="楷体" w:eastAsia="楷体" w:hAnsi="楷体" w:hint="eastAsia"/>
          <w:sz w:val="28"/>
          <w:szCs w:val="28"/>
        </w:rPr>
        <w:t>字面上</w:t>
      </w:r>
      <w:ins w:id="1635" w:author="apple" w:date="2015-08-22T16:35:00Z">
        <w:r w:rsidR="00B03F23">
          <w:rPr>
            <w:rFonts w:ascii="楷体" w:eastAsia="楷体" w:hAnsi="楷体" w:hint="eastAsia"/>
            <w:sz w:val="28"/>
            <w:szCs w:val="28"/>
          </w:rPr>
          <w:t>，</w:t>
        </w:r>
      </w:ins>
      <w:del w:id="1636" w:author="apple" w:date="2015-08-22T16:35:00Z">
        <w:r w:rsidRPr="00CE0EE5" w:rsidDel="00B03F23">
          <w:rPr>
            <w:rFonts w:ascii="楷体" w:eastAsia="楷体" w:hAnsi="楷体" w:hint="eastAsia"/>
            <w:sz w:val="28"/>
            <w:szCs w:val="28"/>
          </w:rPr>
          <w:delText>结果</w:delText>
        </w:r>
      </w:del>
      <w:r w:rsidRPr="00CE0EE5">
        <w:rPr>
          <w:rFonts w:ascii="楷体" w:eastAsia="楷体" w:hAnsi="楷体" w:hint="eastAsia"/>
          <w:sz w:val="28"/>
          <w:szCs w:val="28"/>
        </w:rPr>
        <w:t>对实执无有任何损害</w:t>
      </w:r>
      <w:ins w:id="1637" w:author="apple" w:date="2015-08-22T16:36:00Z">
        <w:r w:rsidR="002A1C46">
          <w:rPr>
            <w:rFonts w:ascii="楷体" w:eastAsia="楷体" w:hAnsi="楷体" w:hint="eastAsia"/>
            <w:sz w:val="28"/>
            <w:szCs w:val="28"/>
          </w:rPr>
          <w:t>的、</w:t>
        </w:r>
      </w:ins>
      <w:ins w:id="1638" w:author="apple" w:date="2015-08-22T16:37:00Z">
        <w:r w:rsidR="002A1C46">
          <w:rPr>
            <w:rFonts w:ascii="楷体" w:eastAsia="楷体" w:hAnsi="楷体" w:hint="eastAsia"/>
            <w:sz w:val="28"/>
            <w:szCs w:val="28"/>
          </w:rPr>
          <w:t>这些</w:t>
        </w:r>
      </w:ins>
      <w:del w:id="1639" w:author="apple" w:date="2015-08-22T16:37:00Z">
        <w:r w:rsidRPr="00CE0EE5" w:rsidDel="002A1C46">
          <w:rPr>
            <w:rFonts w:ascii="楷体" w:eastAsia="楷体" w:hAnsi="楷体" w:hint="eastAsia"/>
            <w:sz w:val="28"/>
            <w:szCs w:val="28"/>
          </w:rPr>
          <w:delText>导致</w:delText>
        </w:r>
      </w:del>
      <w:r w:rsidRPr="00CE0EE5">
        <w:rPr>
          <w:rFonts w:ascii="楷体" w:eastAsia="楷体" w:hAnsi="楷体" w:hint="eastAsia"/>
          <w:sz w:val="28"/>
          <w:szCs w:val="28"/>
        </w:rPr>
        <w:t>误入歧途的</w:t>
      </w:r>
      <w:del w:id="1640" w:author="apple" w:date="2015-08-22T16:37:00Z">
        <w:r w:rsidRPr="00CE0EE5" w:rsidDel="002A1C46">
          <w:rPr>
            <w:rFonts w:ascii="楷体" w:eastAsia="楷体" w:hAnsi="楷体" w:hint="eastAsia"/>
            <w:sz w:val="28"/>
            <w:szCs w:val="28"/>
          </w:rPr>
          <w:delText>那些</w:delText>
        </w:r>
      </w:del>
      <w:r w:rsidRPr="00CE0EE5">
        <w:rPr>
          <w:rFonts w:ascii="楷体" w:eastAsia="楷体" w:hAnsi="楷体" w:hint="eastAsia"/>
          <w:sz w:val="28"/>
          <w:szCs w:val="28"/>
        </w:rPr>
        <w:t>初学者，因为他是</w:t>
      </w:r>
      <w:del w:id="1641" w:author="apple" w:date="2015-08-22T16:37:00Z">
        <w:r w:rsidRPr="00CE0EE5" w:rsidDel="002A1C46">
          <w:rPr>
            <w:rFonts w:ascii="楷体" w:eastAsia="楷体" w:hAnsi="楷体" w:hint="eastAsia"/>
            <w:sz w:val="28"/>
            <w:szCs w:val="28"/>
          </w:rPr>
          <w:delText>文殊</w:delText>
        </w:r>
      </w:del>
      <w:ins w:id="1642" w:author="apple" w:date="2015-08-22T16:37:00Z">
        <w:r w:rsidR="002A1C46">
          <w:rPr>
            <w:rFonts w:ascii="楷体" w:eastAsia="楷体" w:hAnsi="楷体" w:hint="eastAsia"/>
            <w:sz w:val="28"/>
            <w:szCs w:val="28"/>
          </w:rPr>
          <w:t>文殊师利</w:t>
        </w:r>
      </w:ins>
      <w:r w:rsidRPr="00CE0EE5">
        <w:rPr>
          <w:rFonts w:ascii="楷体" w:eastAsia="楷体" w:hAnsi="楷体" w:hint="eastAsia"/>
          <w:sz w:val="28"/>
          <w:szCs w:val="28"/>
        </w:rPr>
        <w:t>菩萨的化身吗，文殊师利菩萨的化身，</w:t>
      </w:r>
      <w:del w:id="1643" w:author="apple" w:date="2015-08-22T16:37:00Z">
        <w:r w:rsidRPr="00CE0EE5" w:rsidDel="002A1C46">
          <w:rPr>
            <w:rFonts w:ascii="楷体" w:eastAsia="楷体" w:hAnsi="楷体" w:hint="eastAsia"/>
            <w:sz w:val="28"/>
            <w:szCs w:val="28"/>
          </w:rPr>
          <w:delText>他</w:delText>
        </w:r>
      </w:del>
      <w:r w:rsidRPr="00CE0EE5">
        <w:rPr>
          <w:rFonts w:ascii="楷体" w:eastAsia="楷体" w:hAnsi="楷体" w:hint="eastAsia"/>
          <w:sz w:val="28"/>
          <w:szCs w:val="28"/>
        </w:rPr>
        <w:t>又有智慧又有方便又有悲心，所以说见到这些一味迷失在离戏的字</w:t>
      </w:r>
      <w:ins w:id="1644" w:author="apple" w:date="2015-08-22T16:37:00Z">
        <w:r w:rsidR="002A1C46">
          <w:rPr>
            <w:rFonts w:ascii="楷体" w:eastAsia="楷体" w:hAnsi="楷体" w:hint="eastAsia"/>
            <w:sz w:val="28"/>
            <w:szCs w:val="28"/>
          </w:rPr>
          <w:t>句</w:t>
        </w:r>
      </w:ins>
      <w:del w:id="1645" w:author="apple" w:date="2015-08-22T16:37:00Z">
        <w:r w:rsidRPr="00CE0EE5" w:rsidDel="002A1C46">
          <w:rPr>
            <w:rFonts w:ascii="楷体" w:eastAsia="楷体" w:hAnsi="楷体" w:hint="eastAsia"/>
            <w:sz w:val="28"/>
            <w:szCs w:val="28"/>
          </w:rPr>
          <w:delText>面</w:delText>
        </w:r>
      </w:del>
      <w:r w:rsidRPr="00CE0EE5">
        <w:rPr>
          <w:rFonts w:ascii="楷体" w:eastAsia="楷体" w:hAnsi="楷体" w:hint="eastAsia"/>
          <w:sz w:val="28"/>
          <w:szCs w:val="28"/>
        </w:rPr>
        <w:t>上，不具备一地观察的定解，一味迷失的离戏啊，空性啊，一切不住啊，双运啊，大等性啊，像这样</w:t>
      </w:r>
      <w:ins w:id="1646" w:author="apple" w:date="2015-08-22T16:37:00Z">
        <w:r w:rsidR="002A1C46">
          <w:rPr>
            <w:rFonts w:ascii="楷体" w:eastAsia="楷体" w:hAnsi="楷体" w:hint="eastAsia"/>
            <w:sz w:val="28"/>
            <w:szCs w:val="28"/>
          </w:rPr>
          <w:t>离戏</w:t>
        </w:r>
      </w:ins>
      <w:ins w:id="1647" w:author="apple" w:date="2015-08-22T16:38:00Z">
        <w:r w:rsidR="002A1C46">
          <w:rPr>
            <w:rFonts w:ascii="楷体" w:eastAsia="楷体" w:hAnsi="楷体" w:hint="eastAsia"/>
            <w:sz w:val="28"/>
            <w:szCs w:val="28"/>
          </w:rPr>
          <w:t>在、</w:t>
        </w:r>
      </w:ins>
      <w:r w:rsidRPr="00CE0EE5">
        <w:rPr>
          <w:rFonts w:ascii="楷体" w:eastAsia="楷体" w:hAnsi="楷体" w:hint="eastAsia"/>
          <w:sz w:val="28"/>
          <w:szCs w:val="28"/>
        </w:rPr>
        <w:t>迷失在这些</w:t>
      </w:r>
      <w:del w:id="1648" w:author="apple" w:date="2015-08-22T16:38:00Z">
        <w:r w:rsidRPr="00CE0EE5" w:rsidDel="002A1C46">
          <w:rPr>
            <w:rFonts w:ascii="楷体" w:eastAsia="楷体" w:hAnsi="楷体" w:hint="eastAsia"/>
            <w:sz w:val="28"/>
            <w:szCs w:val="28"/>
          </w:rPr>
          <w:delText>离戏的</w:delText>
        </w:r>
      </w:del>
      <w:r w:rsidRPr="00CE0EE5">
        <w:rPr>
          <w:rFonts w:ascii="楷体" w:eastAsia="楷体" w:hAnsi="楷体" w:hint="eastAsia"/>
          <w:sz w:val="28"/>
          <w:szCs w:val="28"/>
        </w:rPr>
        <w:t>字面上，结果呢就</w:t>
      </w:r>
      <w:ins w:id="1649" w:author="apple" w:date="2015-08-22T16:38:00Z">
        <w:r w:rsidR="002A1C46">
          <w:rPr>
            <w:rFonts w:ascii="楷体" w:eastAsia="楷体" w:hAnsi="楷体" w:hint="eastAsia"/>
            <w:sz w:val="28"/>
            <w:szCs w:val="28"/>
          </w:rPr>
          <w:t>说是</w:t>
        </w:r>
      </w:ins>
      <w:del w:id="1650" w:author="apple" w:date="2015-08-22T16:38:00Z">
        <w:r w:rsidRPr="00CE0EE5" w:rsidDel="002A1C46">
          <w:rPr>
            <w:rFonts w:ascii="楷体" w:eastAsia="楷体" w:hAnsi="楷体" w:hint="eastAsia"/>
            <w:sz w:val="28"/>
            <w:szCs w:val="28"/>
          </w:rPr>
          <w:delText>是</w:delText>
        </w:r>
      </w:del>
      <w:r w:rsidRPr="00CE0EE5">
        <w:rPr>
          <w:rFonts w:ascii="楷体" w:eastAsia="楷体" w:hAnsi="楷体" w:hint="eastAsia"/>
          <w:sz w:val="28"/>
          <w:szCs w:val="28"/>
        </w:rPr>
        <w:t>内心当中对离戏产生不了定解，对实执没有任何损害，他虽然</w:t>
      </w:r>
      <w:ins w:id="1651" w:author="apple" w:date="2015-08-22T16:38:00Z">
        <w:r w:rsidR="002A1C46">
          <w:rPr>
            <w:rFonts w:ascii="楷体" w:eastAsia="楷体" w:hAnsi="楷体" w:hint="eastAsia"/>
            <w:sz w:val="28"/>
            <w:szCs w:val="28"/>
          </w:rPr>
          <w:t>就</w:t>
        </w:r>
      </w:ins>
      <w:r w:rsidRPr="00CE0EE5">
        <w:rPr>
          <w:rFonts w:ascii="楷体" w:eastAsia="楷体" w:hAnsi="楷体" w:hint="eastAsia"/>
          <w:sz w:val="28"/>
          <w:szCs w:val="28"/>
        </w:rPr>
        <w:t>嘴巴在讲离戏，空性，但实际上对相续当中的实执有没有损害呢？没有一点损害，导致</w:t>
      </w:r>
      <w:ins w:id="1652" w:author="apple" w:date="2015-08-22T16:38:00Z">
        <w:r w:rsidR="002A1C46">
          <w:rPr>
            <w:rFonts w:ascii="楷体" w:eastAsia="楷体" w:hAnsi="楷体" w:hint="eastAsia"/>
            <w:sz w:val="28"/>
            <w:szCs w:val="28"/>
          </w:rPr>
          <w:t>的</w:t>
        </w:r>
      </w:ins>
      <w:r w:rsidRPr="00CE0EE5">
        <w:rPr>
          <w:rFonts w:ascii="楷体" w:eastAsia="楷体" w:hAnsi="楷体" w:hint="eastAsia"/>
          <w:sz w:val="28"/>
          <w:szCs w:val="28"/>
        </w:rPr>
        <w:t>最后误入歧途，这些初遇的，为了救度这些，暂时的强调空性执着很重要，观察引发了无自性的</w:t>
      </w:r>
      <w:ins w:id="1653" w:author="apple" w:date="2015-08-22T16:39:00Z">
        <w:r w:rsidR="002A1C46">
          <w:rPr>
            <w:rFonts w:ascii="楷体" w:eastAsia="楷体" w:hAnsi="楷体" w:hint="eastAsia"/>
            <w:sz w:val="28"/>
            <w:szCs w:val="28"/>
          </w:rPr>
          <w:t>执着</w:t>
        </w:r>
      </w:ins>
      <w:del w:id="1654" w:author="apple" w:date="2015-08-22T16:38:00Z">
        <w:r w:rsidRPr="00CE0EE5" w:rsidDel="002A1C46">
          <w:rPr>
            <w:rFonts w:ascii="楷体" w:eastAsia="楷体" w:hAnsi="楷体" w:hint="eastAsia"/>
            <w:sz w:val="28"/>
            <w:szCs w:val="28"/>
          </w:rPr>
          <w:delText>自主</w:delText>
        </w:r>
      </w:del>
      <w:r w:rsidRPr="00CE0EE5">
        <w:rPr>
          <w:rFonts w:ascii="楷体" w:eastAsia="楷体" w:hAnsi="楷体" w:hint="eastAsia"/>
          <w:sz w:val="28"/>
          <w:szCs w:val="28"/>
        </w:rPr>
        <w:t>非常重要，所以他强调观察，一定要观察。必须要通过观察引发无自性的定解，引发空性的定解，引发无自性的执着是非常关键的，就是这样</w:t>
      </w:r>
      <w:ins w:id="1655" w:author="apple" w:date="2015-08-22T16:39:00Z">
        <w:r w:rsidR="002A1C46">
          <w:rPr>
            <w:rFonts w:ascii="楷体" w:eastAsia="楷体" w:hAnsi="楷体" w:hint="eastAsia"/>
            <w:sz w:val="28"/>
            <w:szCs w:val="28"/>
          </w:rPr>
          <w:t>的</w:t>
        </w:r>
      </w:ins>
      <w:r w:rsidRPr="00CE0EE5">
        <w:rPr>
          <w:rFonts w:ascii="楷体" w:eastAsia="楷体" w:hAnsi="楷体" w:hint="eastAsia"/>
          <w:sz w:val="28"/>
          <w:szCs w:val="28"/>
        </w:rPr>
        <w:t>无我的执着很关键，空性的执着很关键，那么后面这些人</w:t>
      </w:r>
      <w:del w:id="1656" w:author="apple" w:date="2015-08-22T16:39:00Z">
        <w:r w:rsidRPr="00CE0EE5" w:rsidDel="002A1C46">
          <w:rPr>
            <w:rFonts w:ascii="楷体" w:eastAsia="楷体" w:hAnsi="楷体" w:hint="eastAsia"/>
            <w:sz w:val="28"/>
            <w:szCs w:val="28"/>
          </w:rPr>
          <w:delText>在这个，</w:delText>
        </w:r>
      </w:del>
      <w:ins w:id="1657" w:author="apple" w:date="2015-08-22T16:39:00Z">
        <w:r w:rsidR="002A1C46">
          <w:rPr>
            <w:rFonts w:ascii="楷体" w:eastAsia="楷体" w:hAnsi="楷体" w:hint="eastAsia"/>
            <w:sz w:val="28"/>
            <w:szCs w:val="28"/>
          </w:rPr>
          <w:t>，通过</w:t>
        </w:r>
      </w:ins>
      <w:r w:rsidRPr="00CE0EE5">
        <w:rPr>
          <w:rFonts w:ascii="楷体" w:eastAsia="楷体" w:hAnsi="楷体" w:hint="eastAsia"/>
          <w:sz w:val="28"/>
          <w:szCs w:val="28"/>
        </w:rPr>
        <w:t>宗喀巴大师很善巧，在论典当中</w:t>
      </w:r>
      <w:ins w:id="1658" w:author="apple" w:date="2015-08-22T16:39:00Z">
        <w:r w:rsidR="002A1C46">
          <w:rPr>
            <w:rFonts w:ascii="楷体" w:eastAsia="楷体" w:hAnsi="楷体" w:hint="eastAsia"/>
            <w:sz w:val="28"/>
            <w:szCs w:val="28"/>
          </w:rPr>
          <w:t>也是</w:t>
        </w:r>
      </w:ins>
      <w:r w:rsidRPr="00CE0EE5">
        <w:rPr>
          <w:rFonts w:ascii="楷体" w:eastAsia="楷体" w:hAnsi="楷体" w:hint="eastAsia"/>
          <w:sz w:val="28"/>
          <w:szCs w:val="28"/>
        </w:rPr>
        <w:t>使用大量</w:t>
      </w:r>
      <w:ins w:id="1659" w:author="apple" w:date="2015-08-22T16:39:00Z">
        <w:r w:rsidR="002A1C46">
          <w:rPr>
            <w:rFonts w:ascii="楷体" w:eastAsia="楷体" w:hAnsi="楷体" w:hint="eastAsia"/>
            <w:sz w:val="28"/>
            <w:szCs w:val="28"/>
          </w:rPr>
          <w:t>的</w:t>
        </w:r>
      </w:ins>
      <w:r w:rsidRPr="00CE0EE5">
        <w:rPr>
          <w:rFonts w:ascii="楷体" w:eastAsia="楷体" w:hAnsi="楷体" w:hint="eastAsia"/>
          <w:sz w:val="28"/>
          <w:szCs w:val="28"/>
        </w:rPr>
        <w:t>文体证，很多很多就说教证，还有很多这样一种辩论，通过很多这样方式让大家知道，噢如果你最初的时候对空性没有</w:t>
      </w:r>
      <w:ins w:id="1660" w:author="apple" w:date="2015-08-22T16:40:00Z">
        <w:r w:rsidR="002A1C46">
          <w:rPr>
            <w:rFonts w:ascii="楷体" w:eastAsia="楷体" w:hAnsi="楷体" w:hint="eastAsia"/>
            <w:sz w:val="28"/>
            <w:szCs w:val="28"/>
          </w:rPr>
          <w:lastRenderedPageBreak/>
          <w:t>一个</w:t>
        </w:r>
      </w:ins>
      <w:r w:rsidRPr="00CE0EE5">
        <w:rPr>
          <w:rFonts w:ascii="楷体" w:eastAsia="楷体" w:hAnsi="楷体" w:hint="eastAsia"/>
          <w:sz w:val="28"/>
          <w:szCs w:val="28"/>
        </w:rPr>
        <w:t>执着的话，实际上是不合理的，所以必须最初要对空性产生实执，那么如果一旦对空性产生实执了，对空性产生一种执着了，然后就不实执了，对空性产生一种执着之后呢，那么实执对一切万法的实有的执著</w:t>
      </w:r>
      <w:ins w:id="1661" w:author="apple" w:date="2015-08-22T16:40:00Z">
        <w:r w:rsidR="002A1C46">
          <w:rPr>
            <w:rFonts w:ascii="楷体" w:eastAsia="楷体" w:hAnsi="楷体" w:hint="eastAsia"/>
            <w:sz w:val="28"/>
            <w:szCs w:val="28"/>
          </w:rPr>
          <w:t>，</w:t>
        </w:r>
      </w:ins>
      <w:r w:rsidRPr="00CE0EE5">
        <w:rPr>
          <w:rFonts w:ascii="楷体" w:eastAsia="楷体" w:hAnsi="楷体" w:hint="eastAsia"/>
          <w:sz w:val="28"/>
          <w:szCs w:val="28"/>
        </w:rPr>
        <w:t>这方面就会有损害，就会损害到一切万法的实执</w:t>
      </w:r>
      <w:ins w:id="1662" w:author="apple" w:date="2015-08-22T16:40:00Z">
        <w:r w:rsidR="002A1C46">
          <w:rPr>
            <w:rFonts w:ascii="楷体" w:eastAsia="楷体" w:hAnsi="楷体" w:hint="eastAsia"/>
            <w:sz w:val="28"/>
            <w:szCs w:val="28"/>
          </w:rPr>
          <w:t>。所以</w:t>
        </w:r>
      </w:ins>
      <w:del w:id="1663" w:author="apple" w:date="2015-08-22T16:40:00Z">
        <w:r w:rsidRPr="00CE0EE5" w:rsidDel="002A1C46">
          <w:rPr>
            <w:rFonts w:ascii="楷体" w:eastAsia="楷体" w:hAnsi="楷体" w:hint="eastAsia"/>
            <w:sz w:val="28"/>
            <w:szCs w:val="28"/>
          </w:rPr>
          <w:delText>，</w:delText>
        </w:r>
      </w:del>
      <w:r w:rsidRPr="00CE0EE5">
        <w:rPr>
          <w:rFonts w:ascii="楷体" w:eastAsia="楷体" w:hAnsi="楷体" w:hint="eastAsia"/>
          <w:sz w:val="28"/>
          <w:szCs w:val="28"/>
        </w:rPr>
        <w:t>像这样的话，他是通过空性来对治实执，那么在这样对无自性的执着产生之后呢，再进一步的引导，就可以打破无自性的执着</w:t>
      </w:r>
      <w:ins w:id="1664" w:author="apple" w:date="2015-08-22T16:40:00Z">
        <w:r w:rsidR="002A1C46">
          <w:rPr>
            <w:rFonts w:ascii="楷体" w:eastAsia="楷体" w:hAnsi="楷体" w:hint="eastAsia"/>
            <w:sz w:val="28"/>
            <w:szCs w:val="28"/>
          </w:rPr>
          <w:t>。</w:t>
        </w:r>
      </w:ins>
      <w:del w:id="1665" w:author="apple" w:date="2015-08-22T16:40:00Z">
        <w:r w:rsidRPr="00CE0EE5" w:rsidDel="002A1C46">
          <w:rPr>
            <w:rFonts w:ascii="楷体" w:eastAsia="楷体" w:hAnsi="楷体" w:hint="eastAsia"/>
            <w:sz w:val="28"/>
            <w:szCs w:val="28"/>
          </w:rPr>
          <w:delText>，</w:delText>
        </w:r>
      </w:del>
      <w:r w:rsidRPr="00CE0EE5">
        <w:rPr>
          <w:rFonts w:ascii="楷体" w:eastAsia="楷体" w:hAnsi="楷体" w:hint="eastAsia"/>
          <w:sz w:val="28"/>
          <w:szCs w:val="28"/>
        </w:rPr>
        <w:t>驱入到究竟空性当中，所以这个是的的确确是非常慈悲的，救度这些众生，真是能</w:t>
      </w:r>
      <w:ins w:id="1666" w:author="apple" w:date="2015-08-22T16:40:00Z">
        <w:r w:rsidR="002A1C46">
          <w:rPr>
            <w:rFonts w:ascii="楷体" w:eastAsia="楷体" w:hAnsi="楷体" w:hint="eastAsia"/>
            <w:sz w:val="28"/>
            <w:szCs w:val="28"/>
          </w:rPr>
          <w:t>够</w:t>
        </w:r>
      </w:ins>
      <w:r w:rsidRPr="00CE0EE5">
        <w:rPr>
          <w:rFonts w:ascii="楷体" w:eastAsia="楷体" w:hAnsi="楷体" w:hint="eastAsia"/>
          <w:sz w:val="28"/>
          <w:szCs w:val="28"/>
        </w:rPr>
        <w:t>入道，真是能</w:t>
      </w:r>
      <w:ins w:id="1667" w:author="apple" w:date="2015-08-22T16:40:00Z">
        <w:r w:rsidR="002A1C46">
          <w:rPr>
            <w:rFonts w:ascii="楷体" w:eastAsia="楷体" w:hAnsi="楷体" w:hint="eastAsia"/>
            <w:sz w:val="28"/>
            <w:szCs w:val="28"/>
          </w:rPr>
          <w:t>够</w:t>
        </w:r>
      </w:ins>
      <w:r w:rsidRPr="00CE0EE5">
        <w:rPr>
          <w:rFonts w:ascii="楷体" w:eastAsia="楷体" w:hAnsi="楷体" w:hint="eastAsia"/>
          <w:sz w:val="28"/>
          <w:szCs w:val="28"/>
        </w:rPr>
        <w:t>和空性相应的一种殊胜的引导方便，那么这是暂时的教义，那么下面讲了，</w:t>
      </w:r>
    </w:p>
    <w:p w:rsidR="00CA7846" w:rsidRPr="002A1C46" w:rsidRDefault="00F02FD3" w:rsidP="00CE0EE5">
      <w:pPr>
        <w:spacing w:line="640" w:lineRule="exact"/>
        <w:ind w:firstLine="570"/>
        <w:rPr>
          <w:rFonts w:ascii="黑体" w:eastAsia="黑体" w:hAnsi="黑体"/>
          <w:b/>
          <w:sz w:val="28"/>
          <w:szCs w:val="28"/>
          <w:rPrChange w:id="1668" w:author="apple" w:date="2015-08-22T16:40:00Z">
            <w:rPr>
              <w:rFonts w:ascii="楷体" w:eastAsia="楷体" w:hAnsi="楷体"/>
              <w:sz w:val="28"/>
              <w:szCs w:val="28"/>
            </w:rPr>
          </w:rPrChange>
        </w:rPr>
      </w:pPr>
      <w:r w:rsidRPr="00F02FD3">
        <w:rPr>
          <w:rFonts w:ascii="黑体" w:eastAsia="黑体" w:hAnsi="黑体" w:hint="eastAsia"/>
          <w:b/>
          <w:sz w:val="28"/>
          <w:szCs w:val="28"/>
          <w:rPrChange w:id="1669" w:author="apple" w:date="2015-08-22T16:40:00Z">
            <w:rPr>
              <w:rFonts w:ascii="楷体" w:eastAsia="楷体" w:hAnsi="楷体" w:hint="eastAsia"/>
              <w:i/>
              <w:iCs/>
              <w:sz w:val="28"/>
              <w:szCs w:val="28"/>
            </w:rPr>
          </w:rPrChange>
        </w:rPr>
        <w:t>【而在最究竟的教言中写道：】</w:t>
      </w:r>
    </w:p>
    <w:p w:rsidR="00CA7846" w:rsidRDefault="00CA7846" w:rsidP="00CE0EE5">
      <w:pPr>
        <w:spacing w:line="640" w:lineRule="exact"/>
        <w:ind w:firstLine="570"/>
        <w:rPr>
          <w:ins w:id="1670" w:author="apple" w:date="2015-08-22T16:49:00Z"/>
          <w:rFonts w:ascii="楷体" w:eastAsia="楷体" w:hAnsi="楷体"/>
          <w:sz w:val="28"/>
          <w:szCs w:val="28"/>
        </w:rPr>
      </w:pPr>
      <w:r w:rsidRPr="00CE0EE5">
        <w:rPr>
          <w:rFonts w:ascii="楷体" w:eastAsia="楷体" w:hAnsi="楷体" w:hint="eastAsia"/>
          <w:sz w:val="28"/>
          <w:szCs w:val="28"/>
        </w:rPr>
        <w:t>而这个最究竟的教言是《三主要道》，《三主要道》是宗喀巴大师的一种的和离四边的戏论是完全相应的一种修法当中，还有《</w:t>
      </w:r>
      <w:ins w:id="1671" w:author="apple" w:date="2015-08-22T16:43:00Z">
        <w:r w:rsidR="00504012">
          <w:rPr>
            <w:rFonts w:ascii="楷体" w:eastAsia="楷体" w:hAnsi="楷体" w:hint="eastAsia"/>
            <w:sz w:val="28"/>
            <w:szCs w:val="28"/>
          </w:rPr>
          <w:t>现观庄严论</w:t>
        </w:r>
      </w:ins>
      <w:del w:id="1672" w:author="apple" w:date="2015-08-22T16:43:00Z">
        <w:r w:rsidRPr="00CE0EE5" w:rsidDel="002A1C46">
          <w:rPr>
            <w:rFonts w:ascii="楷体" w:eastAsia="楷体" w:hAnsi="楷体" w:hint="eastAsia"/>
            <w:sz w:val="28"/>
            <w:szCs w:val="28"/>
          </w:rPr>
          <w:delText>现观庄严论释.经蔓</w:delText>
        </w:r>
      </w:del>
      <w:del w:id="1673" w:author="apple" w:date="2015-08-22T16:42:00Z">
        <w:r w:rsidRPr="00CE0EE5" w:rsidDel="002A1C46">
          <w:rPr>
            <w:rFonts w:ascii="楷体" w:eastAsia="楷体" w:hAnsi="楷体" w:hint="eastAsia"/>
            <w:sz w:val="28"/>
            <w:szCs w:val="28"/>
          </w:rPr>
          <w:delText>书</w:delText>
        </w:r>
      </w:del>
      <w:r w:rsidRPr="00CE0EE5">
        <w:rPr>
          <w:rFonts w:ascii="楷体" w:eastAsia="楷体" w:hAnsi="楷体" w:hint="eastAsia"/>
          <w:sz w:val="28"/>
          <w:szCs w:val="28"/>
        </w:rPr>
        <w:t>》</w:t>
      </w:r>
      <w:ins w:id="1674" w:author="apple" w:date="2015-08-22T19:09:00Z">
        <w:r w:rsidR="000D2040">
          <w:rPr>
            <w:rFonts w:ascii="楷体" w:eastAsia="楷体" w:hAnsi="楷体" w:hint="eastAsia"/>
            <w:sz w:val="28"/>
            <w:szCs w:val="28"/>
          </w:rPr>
          <w:t>的</w:t>
        </w:r>
      </w:ins>
      <w:ins w:id="1675" w:author="apple" w:date="2015-08-22T19:41:00Z">
        <w:r w:rsidR="000D2040">
          <w:rPr>
            <w:rFonts w:ascii="楷体" w:eastAsia="楷体" w:hAnsi="楷体" w:hint="eastAsia"/>
            <w:sz w:val="28"/>
            <w:szCs w:val="28"/>
          </w:rPr>
          <w:t>金鬘</w:t>
        </w:r>
      </w:ins>
      <w:ins w:id="1676" w:author="apple" w:date="2015-08-22T19:42:00Z">
        <w:r w:rsidR="000D2040">
          <w:rPr>
            <w:rFonts w:ascii="楷体" w:eastAsia="楷体" w:hAnsi="楷体" w:hint="eastAsia"/>
            <w:sz w:val="28"/>
            <w:szCs w:val="28"/>
          </w:rPr>
          <w:t>论</w:t>
        </w:r>
      </w:ins>
      <w:del w:id="1677" w:author="apple" w:date="2015-08-22T16:41:00Z">
        <w:r w:rsidRPr="00CE0EE5" w:rsidDel="002A1C46">
          <w:rPr>
            <w:rFonts w:ascii="楷体" w:eastAsia="楷体" w:hAnsi="楷体" w:hint="eastAsia"/>
            <w:sz w:val="28"/>
            <w:szCs w:val="28"/>
          </w:rPr>
          <w:delText>，他们</w:delText>
        </w:r>
      </w:del>
      <w:r w:rsidRPr="00CE0EE5">
        <w:rPr>
          <w:rFonts w:ascii="楷体" w:eastAsia="楷体" w:hAnsi="楷体" w:hint="eastAsia"/>
          <w:sz w:val="28"/>
          <w:szCs w:val="28"/>
        </w:rPr>
        <w:t>也是讲到这个问题，还有写给他的上师</w:t>
      </w:r>
      <w:ins w:id="1678" w:author="apple" w:date="2015-08-22T19:50:00Z">
        <w:r w:rsidR="008C68B8">
          <w:rPr>
            <w:rFonts w:ascii="楷体" w:eastAsia="楷体" w:hAnsi="楷体" w:hint="eastAsia"/>
            <w:sz w:val="28"/>
            <w:szCs w:val="28"/>
          </w:rPr>
          <w:t>仁</w:t>
        </w:r>
      </w:ins>
      <w:del w:id="1679" w:author="apple" w:date="2015-08-22T19:11:00Z">
        <w:r w:rsidRPr="00CE0EE5" w:rsidDel="00504012">
          <w:rPr>
            <w:rFonts w:ascii="楷体" w:eastAsia="楷体" w:hAnsi="楷体" w:hint="eastAsia"/>
            <w:sz w:val="28"/>
            <w:szCs w:val="28"/>
          </w:rPr>
          <w:delText>银</w:delText>
        </w:r>
      </w:del>
      <w:r w:rsidRPr="00CE0EE5">
        <w:rPr>
          <w:rFonts w:ascii="楷体" w:eastAsia="楷体" w:hAnsi="楷体" w:hint="eastAsia"/>
          <w:sz w:val="28"/>
          <w:szCs w:val="28"/>
        </w:rPr>
        <w:t>达瓦的一封信，一封信当中汇报他的见解的时候，也是提到这个问题，所以这些方面称之为最究竟的教言。他在最究竟的教言当中写到：</w:t>
      </w:r>
    </w:p>
    <w:p w:rsidR="001C6157" w:rsidRPr="00CE0EE5" w:rsidRDefault="00504012" w:rsidP="00CE0EE5">
      <w:pPr>
        <w:spacing w:line="640" w:lineRule="exact"/>
        <w:ind w:firstLine="570"/>
        <w:rPr>
          <w:rFonts w:ascii="楷体" w:eastAsia="楷体" w:hAnsi="楷体"/>
          <w:sz w:val="28"/>
          <w:szCs w:val="28"/>
        </w:rPr>
      </w:pPr>
      <w:ins w:id="1680" w:author="apple" w:date="2015-08-22T19:12:00Z">
        <w:r>
          <w:rPr>
            <w:rFonts w:ascii="楷体" w:eastAsia="楷体" w:hAnsi="楷体" w:hint="eastAsia"/>
            <w:sz w:val="28"/>
            <w:szCs w:val="28"/>
          </w:rPr>
          <w:t>【</w:t>
        </w:r>
        <w:r>
          <w:rPr>
            <w:rFonts w:ascii="华文楷体" w:eastAsia="华文楷体" w:hAnsi="华文楷体" w:hint="eastAsia"/>
            <w:color w:val="000000"/>
            <w:sz w:val="28"/>
            <w:szCs w:val="28"/>
          </w:rPr>
          <w:t>“何时分别各执著</w:t>
        </w:r>
        <w:r>
          <w:rPr>
            <w:rFonts w:hint="eastAsia"/>
            <w:color w:val="000000"/>
            <w:sz w:val="28"/>
            <w:szCs w:val="28"/>
          </w:rPr>
          <w:t>,</w:t>
        </w:r>
        <w:r>
          <w:rPr>
            <w:rFonts w:ascii="华文楷体" w:eastAsia="华文楷体" w:hAnsi="华文楷体" w:hint="eastAsia"/>
            <w:color w:val="000000"/>
            <w:sz w:val="28"/>
            <w:szCs w:val="28"/>
          </w:rPr>
          <w:t>无欺缘起之显现</w:t>
        </w:r>
        <w:r>
          <w:rPr>
            <w:rFonts w:hint="eastAsia"/>
            <w:color w:val="000000"/>
            <w:sz w:val="28"/>
            <w:szCs w:val="28"/>
          </w:rPr>
          <w:t>,</w:t>
        </w:r>
        <w:r>
          <w:rPr>
            <w:rFonts w:ascii="华文楷体" w:eastAsia="华文楷体" w:hAnsi="华文楷体" w:hint="eastAsia"/>
            <w:color w:val="000000"/>
            <w:sz w:val="28"/>
            <w:szCs w:val="28"/>
          </w:rPr>
          <w:t>远离所许之空性</w:t>
        </w:r>
        <w:r>
          <w:rPr>
            <w:rFonts w:hint="eastAsia"/>
            <w:color w:val="000000"/>
            <w:sz w:val="28"/>
            <w:szCs w:val="28"/>
          </w:rPr>
          <w:t>,</w:t>
        </w:r>
        <w:r>
          <w:rPr>
            <w:rFonts w:ascii="华文楷体" w:eastAsia="华文楷体" w:hAnsi="华文楷体" w:hint="eastAsia"/>
            <w:color w:val="000000"/>
            <w:sz w:val="28"/>
            <w:szCs w:val="28"/>
          </w:rPr>
          <w:t>尔时未证佛密意</w:t>
        </w:r>
        <w:r>
          <w:rPr>
            <w:rFonts w:ascii="楷体" w:eastAsia="楷体" w:hAnsi="楷体" w:hint="eastAsia"/>
            <w:sz w:val="28"/>
            <w:szCs w:val="28"/>
          </w:rPr>
          <w:t>】</w:t>
        </w:r>
      </w:ins>
    </w:p>
    <w:p w:rsidR="00CA7846" w:rsidRPr="00CE0EE5" w:rsidDel="00504012" w:rsidRDefault="00CA7846" w:rsidP="00CE0EE5">
      <w:pPr>
        <w:spacing w:line="640" w:lineRule="exact"/>
        <w:ind w:firstLine="570"/>
        <w:rPr>
          <w:del w:id="1681" w:author="apple" w:date="2015-08-22T19:12:00Z"/>
          <w:rFonts w:ascii="楷体" w:eastAsia="楷体" w:hAnsi="楷体"/>
          <w:sz w:val="28"/>
          <w:szCs w:val="28"/>
        </w:rPr>
      </w:pPr>
      <w:del w:id="1682" w:author="apple" w:date="2015-08-22T19:12:00Z">
        <w:r w:rsidRPr="00CE0EE5" w:rsidDel="00504012">
          <w:rPr>
            <w:rFonts w:ascii="楷体" w:eastAsia="楷体" w:hAnsi="楷体" w:hint="eastAsia"/>
            <w:sz w:val="28"/>
            <w:szCs w:val="28"/>
          </w:rPr>
          <w:delText>【“何时分别各执著，无欺缘起之显现，远离所许之空性，尔时未证佛密意。】</w:delText>
        </w:r>
      </w:del>
    </w:p>
    <w:p w:rsidR="00CA7846" w:rsidRPr="00CE0EE5" w:rsidRDefault="00CA7846" w:rsidP="00504012">
      <w:pPr>
        <w:spacing w:line="640" w:lineRule="exact"/>
        <w:ind w:firstLine="570"/>
        <w:rPr>
          <w:rFonts w:ascii="楷体" w:eastAsia="楷体" w:hAnsi="楷体"/>
          <w:sz w:val="28"/>
          <w:szCs w:val="28"/>
        </w:rPr>
      </w:pPr>
      <w:r w:rsidRPr="00CE0EE5">
        <w:rPr>
          <w:rFonts w:ascii="楷体" w:eastAsia="楷体" w:hAnsi="楷体" w:hint="eastAsia"/>
          <w:sz w:val="28"/>
          <w:szCs w:val="28"/>
        </w:rPr>
        <w:t>第一个颂词讲到了这个，什么样见解没有证悟佛的密意呢？何时分别各执著，那么对于缘起显现和空性别别执着，分开执着，何时分别各执著</w:t>
      </w:r>
      <w:ins w:id="1683" w:author="apple" w:date="2015-08-22T19:13:00Z">
        <w:r w:rsidR="00504012">
          <w:rPr>
            <w:rFonts w:ascii="楷体" w:eastAsia="楷体" w:hAnsi="楷体" w:hint="eastAsia"/>
            <w:sz w:val="28"/>
            <w:szCs w:val="28"/>
          </w:rPr>
          <w:t>什么呢？</w:t>
        </w:r>
      </w:ins>
      <w:del w:id="1684" w:author="apple" w:date="2015-08-22T19:13:00Z">
        <w:r w:rsidRPr="00CE0EE5" w:rsidDel="00504012">
          <w:rPr>
            <w:rFonts w:ascii="楷体" w:eastAsia="楷体" w:hAnsi="楷体" w:hint="eastAsia"/>
            <w:sz w:val="28"/>
            <w:szCs w:val="28"/>
          </w:rPr>
          <w:delText>，</w:delText>
        </w:r>
      </w:del>
      <w:r w:rsidRPr="00CE0EE5">
        <w:rPr>
          <w:rFonts w:ascii="楷体" w:eastAsia="楷体" w:hAnsi="楷体" w:hint="eastAsia"/>
          <w:sz w:val="28"/>
          <w:szCs w:val="28"/>
        </w:rPr>
        <w:t>第一个是执着无欺缘起之显现，然后再执着远离所许</w:t>
      </w:r>
      <w:ins w:id="1685" w:author="apple" w:date="2015-08-22T19:13:00Z">
        <w:r w:rsidR="00504012">
          <w:rPr>
            <w:rFonts w:ascii="楷体" w:eastAsia="楷体" w:hAnsi="楷体" w:hint="eastAsia"/>
            <w:sz w:val="28"/>
            <w:szCs w:val="28"/>
          </w:rPr>
          <w:t>的</w:t>
        </w:r>
      </w:ins>
      <w:del w:id="1686" w:author="apple" w:date="2015-08-22T19:13:00Z">
        <w:r w:rsidRPr="00CE0EE5" w:rsidDel="00504012">
          <w:rPr>
            <w:rFonts w:ascii="楷体" w:eastAsia="楷体" w:hAnsi="楷体" w:hint="eastAsia"/>
            <w:sz w:val="28"/>
            <w:szCs w:val="28"/>
          </w:rPr>
          <w:delText>之</w:delText>
        </w:r>
      </w:del>
      <w:r w:rsidRPr="00CE0EE5">
        <w:rPr>
          <w:rFonts w:ascii="楷体" w:eastAsia="楷体" w:hAnsi="楷体" w:hint="eastAsia"/>
          <w:sz w:val="28"/>
          <w:szCs w:val="28"/>
        </w:rPr>
        <w:t>空性，就把这个缘起显现和所许</w:t>
      </w:r>
      <w:ins w:id="1687" w:author="apple" w:date="2015-08-22T19:13:00Z">
        <w:r w:rsidR="00504012">
          <w:rPr>
            <w:rFonts w:ascii="楷体" w:eastAsia="楷体" w:hAnsi="楷体" w:hint="eastAsia"/>
            <w:sz w:val="28"/>
            <w:szCs w:val="28"/>
          </w:rPr>
          <w:t>的</w:t>
        </w:r>
      </w:ins>
      <w:r w:rsidRPr="00CE0EE5">
        <w:rPr>
          <w:rFonts w:ascii="楷体" w:eastAsia="楷体" w:hAnsi="楷体" w:hint="eastAsia"/>
          <w:sz w:val="28"/>
          <w:szCs w:val="28"/>
        </w:rPr>
        <w:t>空性分别执着了</w:t>
      </w:r>
      <w:ins w:id="1688" w:author="apple" w:date="2015-08-22T19:13:00Z">
        <w:r w:rsidR="00504012">
          <w:rPr>
            <w:rFonts w:ascii="楷体" w:eastAsia="楷体" w:hAnsi="楷体" w:hint="eastAsia"/>
            <w:sz w:val="28"/>
            <w:szCs w:val="28"/>
          </w:rPr>
          <w:t>。</w:t>
        </w:r>
      </w:ins>
      <w:del w:id="1689" w:author="apple" w:date="2015-08-22T19:13:00Z">
        <w:r w:rsidRPr="00CE0EE5" w:rsidDel="00504012">
          <w:rPr>
            <w:rFonts w:ascii="楷体" w:eastAsia="楷体" w:hAnsi="楷体" w:hint="eastAsia"/>
            <w:sz w:val="28"/>
            <w:szCs w:val="28"/>
          </w:rPr>
          <w:delText>，</w:delText>
        </w:r>
      </w:del>
      <w:r w:rsidRPr="00CE0EE5">
        <w:rPr>
          <w:rFonts w:ascii="楷体" w:eastAsia="楷体" w:hAnsi="楷体" w:hint="eastAsia"/>
          <w:sz w:val="28"/>
          <w:szCs w:val="28"/>
        </w:rPr>
        <w:t>如果你分别执着的时候，尔时未证佛密意。你这个是没有证悟没有了知佛的密意，</w:t>
      </w:r>
    </w:p>
    <w:p w:rsidR="00504012" w:rsidRDefault="00504012" w:rsidP="00CE0EE5">
      <w:pPr>
        <w:spacing w:line="640" w:lineRule="exact"/>
        <w:ind w:firstLine="570"/>
        <w:rPr>
          <w:ins w:id="1690" w:author="apple" w:date="2015-08-22T19:13:00Z"/>
          <w:rFonts w:ascii="楷体" w:eastAsia="楷体" w:hAnsi="楷体"/>
          <w:sz w:val="28"/>
          <w:szCs w:val="28"/>
        </w:rPr>
      </w:pPr>
      <w:ins w:id="1691" w:author="apple" w:date="2015-08-22T19:14:00Z">
        <w:r>
          <w:rPr>
            <w:rFonts w:ascii="楷体" w:eastAsia="楷体" w:hAnsi="楷体" w:hint="eastAsia"/>
            <w:sz w:val="28"/>
            <w:szCs w:val="28"/>
          </w:rPr>
          <w:lastRenderedPageBreak/>
          <w:t>【</w:t>
        </w:r>
        <w:r>
          <w:rPr>
            <w:rFonts w:ascii="华文楷体" w:eastAsia="华文楷体" w:hAnsi="华文楷体" w:hint="eastAsia"/>
            <w:color w:val="000000"/>
            <w:sz w:val="28"/>
            <w:szCs w:val="28"/>
          </w:rPr>
          <w:t>一旦无有轮番时</w:t>
        </w:r>
        <w:r>
          <w:rPr>
            <w:rFonts w:hint="eastAsia"/>
            <w:color w:val="000000"/>
            <w:sz w:val="28"/>
            <w:szCs w:val="28"/>
          </w:rPr>
          <w:t>,</w:t>
        </w:r>
        <w:r>
          <w:rPr>
            <w:rFonts w:ascii="华文楷体" w:eastAsia="华文楷体" w:hAnsi="华文楷体" w:hint="eastAsia"/>
            <w:color w:val="000000"/>
            <w:sz w:val="28"/>
            <w:szCs w:val="28"/>
          </w:rPr>
          <w:t>现见无欺之缘起</w:t>
        </w:r>
        <w:r>
          <w:rPr>
            <w:rFonts w:hint="eastAsia"/>
            <w:color w:val="000000"/>
            <w:sz w:val="28"/>
            <w:szCs w:val="28"/>
          </w:rPr>
          <w:t>,</w:t>
        </w:r>
        <w:r>
          <w:rPr>
            <w:rFonts w:ascii="华文楷体" w:eastAsia="华文楷体" w:hAnsi="华文楷体" w:hint="eastAsia"/>
            <w:color w:val="000000"/>
            <w:sz w:val="28"/>
            <w:szCs w:val="28"/>
          </w:rPr>
          <w:t>断除一切执著相</w:t>
        </w:r>
        <w:r>
          <w:rPr>
            <w:rFonts w:hint="eastAsia"/>
            <w:color w:val="000000"/>
            <w:sz w:val="28"/>
            <w:szCs w:val="28"/>
          </w:rPr>
          <w:t>,</w:t>
        </w:r>
        <w:r>
          <w:rPr>
            <w:rFonts w:ascii="华文楷体" w:eastAsia="华文楷体" w:hAnsi="华文楷体" w:hint="eastAsia"/>
            <w:color w:val="000000"/>
            <w:sz w:val="28"/>
            <w:szCs w:val="28"/>
          </w:rPr>
          <w:t>尔时见解即圆满。”</w:t>
        </w:r>
        <w:r>
          <w:rPr>
            <w:rFonts w:ascii="楷体" w:eastAsia="楷体" w:hAnsi="楷体" w:hint="eastAsia"/>
            <w:sz w:val="28"/>
            <w:szCs w:val="28"/>
          </w:rPr>
          <w:t>】</w:t>
        </w:r>
      </w:ins>
    </w:p>
    <w:p w:rsidR="00CA7846" w:rsidRPr="00CE0EE5" w:rsidDel="00504012" w:rsidRDefault="00CA7846" w:rsidP="00CE0EE5">
      <w:pPr>
        <w:spacing w:line="640" w:lineRule="exact"/>
        <w:ind w:firstLine="570"/>
        <w:rPr>
          <w:del w:id="1692" w:author="apple" w:date="2015-08-22T19:14:00Z"/>
          <w:rFonts w:ascii="楷体" w:eastAsia="楷体" w:hAnsi="楷体"/>
          <w:sz w:val="28"/>
          <w:szCs w:val="28"/>
        </w:rPr>
      </w:pPr>
      <w:del w:id="1693" w:author="apple" w:date="2015-08-22T19:14:00Z">
        <w:r w:rsidRPr="00CE0EE5" w:rsidDel="00504012">
          <w:rPr>
            <w:rFonts w:ascii="楷体" w:eastAsia="楷体" w:hAnsi="楷体" w:hint="eastAsia"/>
            <w:sz w:val="28"/>
            <w:szCs w:val="28"/>
          </w:rPr>
          <w:delText>【一旦无有轮番时，现见无欺之缘起，断除一切执著相，尔时见解即圆满。”】</w:delText>
        </w:r>
      </w:del>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这个是第二个颂词</w:t>
      </w:r>
      <w:ins w:id="1694" w:author="apple" w:date="2015-08-22T19:14:00Z">
        <w:r w:rsidR="00504012">
          <w:rPr>
            <w:rFonts w:ascii="楷体" w:eastAsia="楷体" w:hAnsi="楷体" w:hint="eastAsia"/>
            <w:sz w:val="28"/>
            <w:szCs w:val="28"/>
          </w:rPr>
          <w:t>当中所</w:t>
        </w:r>
      </w:ins>
      <w:r w:rsidRPr="00CE0EE5">
        <w:rPr>
          <w:rFonts w:ascii="楷体" w:eastAsia="楷体" w:hAnsi="楷体" w:hint="eastAsia"/>
          <w:sz w:val="28"/>
          <w:szCs w:val="28"/>
        </w:rPr>
        <w:t>讲</w:t>
      </w:r>
      <w:ins w:id="1695" w:author="apple" w:date="2015-08-22T19:14:00Z">
        <w:r w:rsidR="00504012">
          <w:rPr>
            <w:rFonts w:ascii="楷体" w:eastAsia="楷体" w:hAnsi="楷体" w:hint="eastAsia"/>
            <w:sz w:val="28"/>
            <w:szCs w:val="28"/>
          </w:rPr>
          <w:t>到</w:t>
        </w:r>
      </w:ins>
      <w:r w:rsidRPr="00CE0EE5">
        <w:rPr>
          <w:rFonts w:ascii="楷体" w:eastAsia="楷体" w:hAnsi="楷体" w:hint="eastAsia"/>
          <w:sz w:val="28"/>
          <w:szCs w:val="28"/>
        </w:rPr>
        <w:t>的究竟见</w:t>
      </w:r>
      <w:ins w:id="1696" w:author="apple" w:date="2015-08-22T19:14:00Z">
        <w:r w:rsidR="00504012">
          <w:rPr>
            <w:rFonts w:ascii="楷体" w:eastAsia="楷体" w:hAnsi="楷体" w:hint="eastAsia"/>
            <w:sz w:val="28"/>
            <w:szCs w:val="28"/>
          </w:rPr>
          <w:t>。</w:t>
        </w:r>
      </w:ins>
      <w:del w:id="1697" w:author="apple" w:date="2015-08-22T19:14:00Z">
        <w:r w:rsidRPr="00CE0EE5" w:rsidDel="00504012">
          <w:rPr>
            <w:rFonts w:ascii="楷体" w:eastAsia="楷体" w:hAnsi="楷体" w:hint="eastAsia"/>
            <w:sz w:val="28"/>
            <w:szCs w:val="28"/>
          </w:rPr>
          <w:delText>，</w:delText>
        </w:r>
      </w:del>
      <w:r w:rsidRPr="00CE0EE5">
        <w:rPr>
          <w:rFonts w:ascii="楷体" w:eastAsia="楷体" w:hAnsi="楷体" w:hint="eastAsia"/>
          <w:sz w:val="28"/>
          <w:szCs w:val="28"/>
        </w:rPr>
        <w:t>那么究竟见呢，一旦无有轮番时，不需要轮番，现见无欺的缘起的同时，断除一切执着相，那么在见到无欺缘起的时候，就能够了知一切万法的空性，这个不需要轮番，现即是空，空既是现，就是不需要轮番，尔时见解即圆满。这个是没有别别执着二者，不需要轮番去了解二者，这个就是见解圆满的了。这个就是圆满的见解，至尊全智宗巴喀大师他是在究竟见</w:t>
      </w:r>
      <w:del w:id="1698" w:author="apple" w:date="2015-08-22T19:15:00Z">
        <w:r w:rsidRPr="00CE0EE5" w:rsidDel="00504012">
          <w:rPr>
            <w:rFonts w:ascii="楷体" w:eastAsia="楷体" w:hAnsi="楷体" w:hint="eastAsia"/>
            <w:sz w:val="28"/>
            <w:szCs w:val="28"/>
          </w:rPr>
          <w:delText>解</w:delText>
        </w:r>
      </w:del>
      <w:r w:rsidRPr="00CE0EE5">
        <w:rPr>
          <w:rFonts w:ascii="楷体" w:eastAsia="楷体" w:hAnsi="楷体" w:hint="eastAsia"/>
          <w:sz w:val="28"/>
          <w:szCs w:val="28"/>
        </w:rPr>
        <w:t>当中也是讲到了必须要远离一切戏论的正见。下面是</w:t>
      </w:r>
    </w:p>
    <w:p w:rsidR="00CA7846" w:rsidRPr="000D2040" w:rsidRDefault="00F02FD3" w:rsidP="00CE0EE5">
      <w:pPr>
        <w:spacing w:line="640" w:lineRule="exact"/>
        <w:ind w:firstLine="570"/>
        <w:rPr>
          <w:rFonts w:ascii="黑体" w:eastAsia="黑体" w:hAnsi="黑体"/>
          <w:b/>
          <w:sz w:val="28"/>
          <w:szCs w:val="28"/>
          <w:rPrChange w:id="1699" w:author="apple" w:date="2015-08-22T19:43:00Z">
            <w:rPr>
              <w:rFonts w:ascii="楷体" w:eastAsia="楷体" w:hAnsi="楷体"/>
              <w:sz w:val="28"/>
              <w:szCs w:val="28"/>
            </w:rPr>
          </w:rPrChange>
        </w:rPr>
      </w:pPr>
      <w:r w:rsidRPr="00F02FD3">
        <w:rPr>
          <w:rFonts w:ascii="黑体" w:eastAsia="黑体" w:hAnsi="黑体" w:hint="eastAsia"/>
          <w:b/>
          <w:sz w:val="28"/>
          <w:szCs w:val="28"/>
          <w:rPrChange w:id="1700" w:author="apple" w:date="2015-08-22T19:43:00Z">
            <w:rPr>
              <w:rFonts w:ascii="楷体" w:eastAsia="楷体" w:hAnsi="楷体" w:hint="eastAsia"/>
              <w:i/>
              <w:iCs/>
              <w:sz w:val="28"/>
              <w:szCs w:val="28"/>
            </w:rPr>
          </w:rPrChange>
        </w:rPr>
        <w:t>【吉祥自生金刚尊者亲口说道：】</w:t>
      </w:r>
    </w:p>
    <w:p w:rsidR="00CA7846"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吉祥金刚呢他也是第三世噶玛巴尊者，他的名字叫让炯多杰</w:t>
      </w:r>
      <w:ins w:id="1701" w:author="apple" w:date="2015-08-22T19:16:00Z">
        <w:r w:rsidR="00504012">
          <w:rPr>
            <w:rFonts w:ascii="楷体" w:eastAsia="楷体" w:hAnsi="楷体" w:hint="eastAsia"/>
            <w:sz w:val="28"/>
            <w:szCs w:val="28"/>
          </w:rPr>
          <w:t>—</w:t>
        </w:r>
      </w:ins>
      <w:r w:rsidRPr="00CE0EE5">
        <w:rPr>
          <w:rFonts w:ascii="楷体" w:eastAsia="楷体" w:hAnsi="楷体" w:hint="eastAsia"/>
          <w:sz w:val="28"/>
          <w:szCs w:val="28"/>
        </w:rPr>
        <w:t>自生金刚，他也是这样亲口说的，这个论点好像我以前也看过，有汉译</w:t>
      </w:r>
      <w:ins w:id="1702" w:author="apple" w:date="2015-08-22T19:17:00Z">
        <w:r w:rsidR="00504012">
          <w:rPr>
            <w:rFonts w:ascii="楷体" w:eastAsia="楷体" w:hAnsi="楷体" w:hint="eastAsia"/>
            <w:sz w:val="28"/>
            <w:szCs w:val="28"/>
          </w:rPr>
          <w:t>本。</w:t>
        </w:r>
      </w:ins>
      <w:del w:id="1703" w:author="apple" w:date="2015-08-22T19:17:00Z">
        <w:r w:rsidRPr="00CE0EE5" w:rsidDel="00504012">
          <w:rPr>
            <w:rFonts w:ascii="楷体" w:eastAsia="楷体" w:hAnsi="楷体" w:hint="eastAsia"/>
            <w:sz w:val="28"/>
            <w:szCs w:val="28"/>
          </w:rPr>
          <w:delText>的</w:delText>
        </w:r>
      </w:del>
      <w:r w:rsidRPr="00CE0EE5">
        <w:rPr>
          <w:rFonts w:ascii="楷体" w:eastAsia="楷体" w:hAnsi="楷体" w:hint="eastAsia"/>
          <w:sz w:val="28"/>
          <w:szCs w:val="28"/>
        </w:rPr>
        <w:t>这个是以《大手印愿文》，在《大手印愿文》当中，他也是这样写的，</w:t>
      </w:r>
    </w:p>
    <w:p w:rsidR="00CA7846" w:rsidRPr="000D2040" w:rsidRDefault="00F02FD3" w:rsidP="00CE0EE5">
      <w:pPr>
        <w:spacing w:line="640" w:lineRule="exact"/>
        <w:ind w:firstLine="570"/>
        <w:rPr>
          <w:rFonts w:ascii="黑体" w:eastAsia="黑体" w:hAnsi="黑体"/>
          <w:b/>
          <w:sz w:val="28"/>
          <w:szCs w:val="28"/>
          <w:rPrChange w:id="1704" w:author="apple" w:date="2015-08-22T19:43:00Z">
            <w:rPr>
              <w:rFonts w:ascii="楷体" w:eastAsia="楷体" w:hAnsi="楷体"/>
              <w:sz w:val="28"/>
              <w:szCs w:val="28"/>
            </w:rPr>
          </w:rPrChange>
        </w:rPr>
      </w:pPr>
      <w:r w:rsidRPr="00F02FD3">
        <w:rPr>
          <w:rFonts w:ascii="黑体" w:eastAsia="黑体" w:hAnsi="黑体" w:hint="eastAsia"/>
          <w:b/>
          <w:sz w:val="28"/>
          <w:szCs w:val="28"/>
          <w:rPrChange w:id="1705" w:author="apple" w:date="2015-08-22T19:43:00Z">
            <w:rPr>
              <w:rFonts w:ascii="楷体" w:eastAsia="楷体" w:hAnsi="楷体" w:hint="eastAsia"/>
              <w:i/>
              <w:iCs/>
              <w:sz w:val="28"/>
              <w:szCs w:val="28"/>
            </w:rPr>
          </w:rPrChange>
        </w:rPr>
        <w:t>【“非有佛亦不照见，非无一切轮涅基，非违双运中观道，离边心性愿证悟。”】</w:t>
      </w:r>
    </w:p>
    <w:p w:rsidR="00F044B8" w:rsidRDefault="00CA7846" w:rsidP="00CE0EE5">
      <w:pPr>
        <w:spacing w:line="640" w:lineRule="exact"/>
        <w:ind w:firstLine="570"/>
        <w:rPr>
          <w:ins w:id="1706" w:author="apple" w:date="2015-08-22T19:18:00Z"/>
          <w:rFonts w:ascii="楷体" w:eastAsia="楷体" w:hAnsi="楷体"/>
          <w:sz w:val="28"/>
          <w:szCs w:val="28"/>
        </w:rPr>
      </w:pPr>
      <w:r w:rsidRPr="00CE0EE5">
        <w:rPr>
          <w:rFonts w:ascii="楷体" w:eastAsia="楷体" w:hAnsi="楷体" w:hint="eastAsia"/>
          <w:sz w:val="28"/>
          <w:szCs w:val="28"/>
        </w:rPr>
        <w:t>那么在这个《大手印愿文》当中是讲的，这个“非有’我们在断句的时候，首先是断句的是“非有”两个字，他要提出一个宗旨，因为众生执着有边吗，他就说非有，为什么说非有呢？佛亦不照见，因为佛也没有照见过的原故，如果就说一切内心显现法</w:t>
      </w:r>
      <w:ins w:id="1707" w:author="apple" w:date="2015-08-22T19:17:00Z">
        <w:r w:rsidR="00504012">
          <w:rPr>
            <w:rFonts w:ascii="楷体" w:eastAsia="楷体" w:hAnsi="楷体" w:hint="eastAsia"/>
            <w:sz w:val="28"/>
            <w:szCs w:val="28"/>
          </w:rPr>
          <w:t>如果</w:t>
        </w:r>
      </w:ins>
      <w:r w:rsidRPr="00CE0EE5">
        <w:rPr>
          <w:rFonts w:ascii="楷体" w:eastAsia="楷体" w:hAnsi="楷体" w:hint="eastAsia"/>
          <w:sz w:val="28"/>
          <w:szCs w:val="28"/>
        </w:rPr>
        <w:t>是存在的，一切这个实相是存在的，佛智慧应该是最圆满的，佛应该照见，但是佛也没照见的缘故，啊可以确定是非有的。如果有佛能照见，佛不照见的缘故是根本不存在的，</w:t>
      </w:r>
      <w:r w:rsidRPr="00CE0EE5">
        <w:rPr>
          <w:rFonts w:ascii="楷体" w:eastAsia="楷体" w:hAnsi="楷体" w:hint="eastAsia"/>
          <w:sz w:val="28"/>
          <w:szCs w:val="28"/>
        </w:rPr>
        <w:lastRenderedPageBreak/>
        <w:t>这叫非有这个意思。</w:t>
      </w:r>
    </w:p>
    <w:p w:rsidR="00F044B8" w:rsidRDefault="00CA7846" w:rsidP="00CE0EE5">
      <w:pPr>
        <w:spacing w:line="640" w:lineRule="exact"/>
        <w:ind w:firstLine="570"/>
        <w:rPr>
          <w:ins w:id="1708" w:author="apple" w:date="2015-08-22T19:19:00Z"/>
          <w:rFonts w:ascii="楷体" w:eastAsia="楷体" w:hAnsi="楷体"/>
          <w:sz w:val="28"/>
          <w:szCs w:val="28"/>
        </w:rPr>
      </w:pPr>
      <w:r w:rsidRPr="00CE0EE5">
        <w:rPr>
          <w:rFonts w:ascii="楷体" w:eastAsia="楷体" w:hAnsi="楷体" w:hint="eastAsia"/>
          <w:sz w:val="28"/>
          <w:szCs w:val="28"/>
        </w:rPr>
        <w:t>非无</w:t>
      </w:r>
      <w:ins w:id="1709" w:author="apple" w:date="2015-08-22T19:18:00Z">
        <w:r w:rsidR="00F044B8">
          <w:rPr>
            <w:rFonts w:ascii="楷体" w:eastAsia="楷体" w:hAnsi="楷体" w:hint="eastAsia"/>
            <w:sz w:val="28"/>
            <w:szCs w:val="28"/>
          </w:rPr>
          <w:t xml:space="preserve"> </w:t>
        </w:r>
      </w:ins>
      <w:r w:rsidRPr="00CE0EE5">
        <w:rPr>
          <w:rFonts w:ascii="楷体" w:eastAsia="楷体" w:hAnsi="楷体" w:hint="eastAsia"/>
          <w:sz w:val="28"/>
          <w:szCs w:val="28"/>
        </w:rPr>
        <w:t>一切轮涅基，那么是不是完全断灭了空呢？什么都不存在呢？非无它是否定无，不是说这个无肯定是有无的，像这样为什么一切轮涅基？因为这个心性呢，他是一切轮涅之基，这个显现的心性</w:t>
      </w:r>
      <w:ins w:id="1710" w:author="apple" w:date="2015-08-22T19:18:00Z">
        <w:r w:rsidR="00F044B8">
          <w:rPr>
            <w:rFonts w:ascii="楷体" w:eastAsia="楷体" w:hAnsi="楷体" w:hint="eastAsia"/>
            <w:sz w:val="28"/>
            <w:szCs w:val="28"/>
          </w:rPr>
          <w:t>，</w:t>
        </w:r>
      </w:ins>
      <w:r w:rsidRPr="00CE0EE5">
        <w:rPr>
          <w:rFonts w:ascii="楷体" w:eastAsia="楷体" w:hAnsi="楷体" w:hint="eastAsia"/>
          <w:sz w:val="28"/>
          <w:szCs w:val="28"/>
        </w:rPr>
        <w:t>他是轮回的基和涅槃的基，或者是如来藏也好，心性佛性也好，</w:t>
      </w:r>
      <w:ins w:id="1711" w:author="apple" w:date="2015-08-22T19:18:00Z">
        <w:r w:rsidR="00F044B8">
          <w:rPr>
            <w:rFonts w:ascii="楷体" w:eastAsia="楷体" w:hAnsi="楷体" w:hint="eastAsia"/>
            <w:sz w:val="28"/>
            <w:szCs w:val="28"/>
          </w:rPr>
          <w:t>像这样的话，他</w:t>
        </w:r>
      </w:ins>
      <w:r w:rsidRPr="00CE0EE5">
        <w:rPr>
          <w:rFonts w:ascii="楷体" w:eastAsia="楷体" w:hAnsi="楷体" w:hint="eastAsia"/>
          <w:sz w:val="28"/>
          <w:szCs w:val="28"/>
        </w:rPr>
        <w:t>是一切轮回和涅槃的基，一切的轮回也是因为对心性错误认知，显现轮回，然后就说对这样一种心性如理认知这个是涅槃</w:t>
      </w:r>
      <w:del w:id="1712" w:author="apple" w:date="2015-08-22T19:18:00Z">
        <w:r w:rsidRPr="00CE0EE5" w:rsidDel="00F044B8">
          <w:rPr>
            <w:rFonts w:ascii="楷体" w:eastAsia="楷体" w:hAnsi="楷体" w:hint="eastAsia"/>
            <w:sz w:val="28"/>
            <w:szCs w:val="28"/>
          </w:rPr>
          <w:delText>，</w:delText>
        </w:r>
      </w:del>
      <w:ins w:id="1713" w:author="apple" w:date="2015-08-22T19:18:00Z">
        <w:r w:rsidR="00F044B8">
          <w:rPr>
            <w:rFonts w:ascii="楷体" w:eastAsia="楷体" w:hAnsi="楷体" w:hint="eastAsia"/>
            <w:sz w:val="28"/>
            <w:szCs w:val="28"/>
          </w:rPr>
          <w:t>。</w:t>
        </w:r>
      </w:ins>
      <w:r w:rsidRPr="00CE0EE5">
        <w:rPr>
          <w:rFonts w:ascii="楷体" w:eastAsia="楷体" w:hAnsi="楷体" w:hint="eastAsia"/>
          <w:sz w:val="28"/>
          <w:szCs w:val="28"/>
        </w:rPr>
        <w:t>所以说，你对于这个样一种心性有错误认知和正确认知，导致有轮回涅槃的显现</w:t>
      </w:r>
      <w:ins w:id="1714" w:author="apple" w:date="2015-08-22T19:18:00Z">
        <w:r w:rsidR="00F044B8">
          <w:rPr>
            <w:rFonts w:ascii="楷体" w:eastAsia="楷体" w:hAnsi="楷体" w:hint="eastAsia"/>
            <w:sz w:val="28"/>
            <w:szCs w:val="28"/>
          </w:rPr>
          <w:t>。</w:t>
        </w:r>
      </w:ins>
      <w:del w:id="1715" w:author="apple" w:date="2015-08-22T19:18:00Z">
        <w:r w:rsidRPr="00CE0EE5" w:rsidDel="00F044B8">
          <w:rPr>
            <w:rFonts w:ascii="楷体" w:eastAsia="楷体" w:hAnsi="楷体" w:hint="eastAsia"/>
            <w:sz w:val="28"/>
            <w:szCs w:val="28"/>
          </w:rPr>
          <w:delText>，</w:delText>
        </w:r>
      </w:del>
      <w:r w:rsidRPr="00CE0EE5">
        <w:rPr>
          <w:rFonts w:ascii="楷体" w:eastAsia="楷体" w:hAnsi="楷体" w:hint="eastAsia"/>
          <w:sz w:val="28"/>
          <w:szCs w:val="28"/>
        </w:rPr>
        <w:t>所以说这个心性不是没有的，啊非无</w:t>
      </w:r>
      <w:ins w:id="1716" w:author="apple" w:date="2015-08-22T19:19:00Z">
        <w:r w:rsidR="00F044B8">
          <w:rPr>
            <w:rFonts w:ascii="楷体" w:eastAsia="楷体" w:hAnsi="楷体" w:hint="eastAsia"/>
            <w:sz w:val="28"/>
            <w:szCs w:val="28"/>
          </w:rPr>
          <w:t>。</w:t>
        </w:r>
      </w:ins>
    </w:p>
    <w:p w:rsidR="003F2CC3" w:rsidRDefault="00CA7846" w:rsidP="00CE0EE5">
      <w:pPr>
        <w:spacing w:line="640" w:lineRule="exact"/>
        <w:ind w:firstLine="570"/>
        <w:rPr>
          <w:ins w:id="1717" w:author="apple" w:date="2015-08-22T19:20:00Z"/>
          <w:rFonts w:ascii="楷体" w:eastAsia="楷体" w:hAnsi="楷体"/>
          <w:sz w:val="28"/>
          <w:szCs w:val="28"/>
        </w:rPr>
      </w:pPr>
      <w:del w:id="1718" w:author="apple" w:date="2015-08-22T19:19:00Z">
        <w:r w:rsidRPr="00CE0EE5" w:rsidDel="00F044B8">
          <w:rPr>
            <w:rFonts w:ascii="楷体" w:eastAsia="楷体" w:hAnsi="楷体" w:hint="eastAsia"/>
            <w:sz w:val="28"/>
            <w:szCs w:val="28"/>
          </w:rPr>
          <w:delText>，</w:delText>
        </w:r>
      </w:del>
      <w:r w:rsidRPr="00CE0EE5">
        <w:rPr>
          <w:rFonts w:ascii="楷体" w:eastAsia="楷体" w:hAnsi="楷体" w:hint="eastAsia"/>
          <w:sz w:val="28"/>
          <w:szCs w:val="28"/>
        </w:rPr>
        <w:t>非违双运中观道，那么非违也是这样的，或者上师讲非双运，非双运的意思是什么样子的呢？就说我们不能理解成</w:t>
      </w:r>
      <w:ins w:id="1719" w:author="apple" w:date="2015-08-22T19:19:00Z">
        <w:r w:rsidR="00F044B8">
          <w:rPr>
            <w:rFonts w:ascii="楷体" w:eastAsia="楷体" w:hAnsi="楷体" w:hint="eastAsia"/>
            <w:sz w:val="28"/>
            <w:szCs w:val="28"/>
          </w:rPr>
          <w:t>，</w:t>
        </w:r>
      </w:ins>
      <w:r w:rsidRPr="00CE0EE5">
        <w:rPr>
          <w:rFonts w:ascii="楷体" w:eastAsia="楷体" w:hAnsi="楷体" w:hint="eastAsia"/>
          <w:sz w:val="28"/>
          <w:szCs w:val="28"/>
        </w:rPr>
        <w:t>有一个有无好像是有无双运的，不是这种的双运，那么实际上这个双运不是真的双运，不是这样的双运的。或者从他的体裁看是，前面是非有非无，然后第三个非违，什么非违呢</w:t>
      </w:r>
      <w:ins w:id="1720" w:author="apple" w:date="2015-08-22T19:19:00Z">
        <w:r w:rsidR="00F044B8">
          <w:rPr>
            <w:rFonts w:ascii="楷体" w:eastAsia="楷体" w:hAnsi="楷体" w:hint="eastAsia"/>
            <w:sz w:val="28"/>
            <w:szCs w:val="28"/>
          </w:rPr>
          <w:t>。</w:t>
        </w:r>
      </w:ins>
      <w:del w:id="1721" w:author="apple" w:date="2015-08-22T19:19:00Z">
        <w:r w:rsidRPr="00CE0EE5" w:rsidDel="00F044B8">
          <w:rPr>
            <w:rFonts w:ascii="楷体" w:eastAsia="楷体" w:hAnsi="楷体" w:hint="eastAsia"/>
            <w:sz w:val="28"/>
            <w:szCs w:val="28"/>
          </w:rPr>
          <w:delText>？</w:delText>
        </w:r>
      </w:del>
      <w:r w:rsidRPr="00CE0EE5">
        <w:rPr>
          <w:rFonts w:ascii="楷体" w:eastAsia="楷体" w:hAnsi="楷体" w:hint="eastAsia"/>
          <w:sz w:val="28"/>
          <w:szCs w:val="28"/>
        </w:rPr>
        <w:t>实际上这个地方就是说空和这样一种有，他不是完全的相违的，因为他前面讲过了非有也讲了非无吗</w:t>
      </w:r>
      <w:ins w:id="1722" w:author="apple" w:date="2015-08-22T19:19:00Z">
        <w:r w:rsidR="003F2CC3">
          <w:rPr>
            <w:rFonts w:ascii="楷体" w:eastAsia="楷体" w:hAnsi="楷体" w:hint="eastAsia"/>
            <w:sz w:val="28"/>
            <w:szCs w:val="28"/>
          </w:rPr>
          <w:t>。</w:t>
        </w:r>
      </w:ins>
      <w:del w:id="1723" w:author="apple" w:date="2015-08-22T19:19:00Z">
        <w:r w:rsidRPr="00CE0EE5" w:rsidDel="003F2CC3">
          <w:rPr>
            <w:rFonts w:ascii="楷体" w:eastAsia="楷体" w:hAnsi="楷体" w:hint="eastAsia"/>
            <w:sz w:val="28"/>
            <w:szCs w:val="28"/>
          </w:rPr>
          <w:delText>，</w:delText>
        </w:r>
      </w:del>
      <w:r w:rsidRPr="00CE0EE5">
        <w:rPr>
          <w:rFonts w:ascii="楷体" w:eastAsia="楷体" w:hAnsi="楷体" w:hint="eastAsia"/>
          <w:sz w:val="28"/>
          <w:szCs w:val="28"/>
        </w:rPr>
        <w:t>所以说这样是不是违背的呢？是不是互相违背的呢？啊，非违双运中观道，如果就说能够双运空和有，能够双运的话</w:t>
      </w:r>
      <w:ins w:id="1724" w:author="apple" w:date="2015-08-22T19:19:00Z">
        <w:r w:rsidR="003F2CC3">
          <w:rPr>
            <w:rFonts w:ascii="楷体" w:eastAsia="楷体" w:hAnsi="楷体" w:hint="eastAsia"/>
            <w:sz w:val="28"/>
            <w:szCs w:val="28"/>
          </w:rPr>
          <w:t>，</w:t>
        </w:r>
      </w:ins>
      <w:r w:rsidRPr="00CE0EE5">
        <w:rPr>
          <w:rFonts w:ascii="楷体" w:eastAsia="楷体" w:hAnsi="楷体" w:hint="eastAsia"/>
          <w:sz w:val="28"/>
          <w:szCs w:val="28"/>
        </w:rPr>
        <w:t>这就是中观道。这个方面理解他的意思，</w:t>
      </w:r>
      <w:ins w:id="1725" w:author="apple" w:date="2015-08-22T19:19:00Z">
        <w:r w:rsidR="003F2CC3">
          <w:rPr>
            <w:rFonts w:ascii="楷体" w:eastAsia="楷体" w:hAnsi="楷体" w:hint="eastAsia"/>
            <w:sz w:val="28"/>
            <w:szCs w:val="28"/>
          </w:rPr>
          <w:t>因为</w:t>
        </w:r>
      </w:ins>
      <w:r w:rsidRPr="00CE0EE5">
        <w:rPr>
          <w:rFonts w:ascii="楷体" w:eastAsia="楷体" w:hAnsi="楷体" w:hint="eastAsia"/>
          <w:sz w:val="28"/>
          <w:szCs w:val="28"/>
        </w:rPr>
        <w:t>这个地方讲到了双运中观道，后边讲到离边心性愿证悟。离开一切边戏的心性，就是发愿啊，证悟啊</w:t>
      </w:r>
      <w:ins w:id="1726" w:author="apple" w:date="2015-08-22T19:19:00Z">
        <w:r w:rsidR="003F2CC3">
          <w:rPr>
            <w:rFonts w:ascii="楷体" w:eastAsia="楷体" w:hAnsi="楷体" w:hint="eastAsia"/>
            <w:sz w:val="28"/>
            <w:szCs w:val="28"/>
          </w:rPr>
          <w:t>，</w:t>
        </w:r>
      </w:ins>
      <w:r w:rsidRPr="00CE0EE5">
        <w:rPr>
          <w:rFonts w:ascii="楷体" w:eastAsia="楷体" w:hAnsi="楷体" w:hint="eastAsia"/>
          <w:sz w:val="28"/>
          <w:szCs w:val="28"/>
        </w:rPr>
        <w:t>证悟这样大手印的本性，证悟这样一种心的本性，这个方面就说讲解的时候呢，实际上他的意趣完全是</w:t>
      </w:r>
      <w:ins w:id="1727" w:author="apple" w:date="2015-08-22T19:20:00Z">
        <w:r w:rsidR="003F2CC3">
          <w:rPr>
            <w:rFonts w:ascii="楷体" w:eastAsia="楷体" w:hAnsi="楷体" w:hint="eastAsia"/>
            <w:sz w:val="28"/>
            <w:szCs w:val="28"/>
          </w:rPr>
          <w:t>一</w:t>
        </w:r>
      </w:ins>
      <w:del w:id="1728" w:author="apple" w:date="2015-08-22T19:20:00Z">
        <w:r w:rsidRPr="00CE0EE5" w:rsidDel="003F2CC3">
          <w:rPr>
            <w:rFonts w:ascii="楷体" w:eastAsia="楷体" w:hAnsi="楷体" w:hint="eastAsia"/>
            <w:sz w:val="28"/>
            <w:szCs w:val="28"/>
          </w:rPr>
          <w:delText>这</w:delText>
        </w:r>
      </w:del>
      <w:r w:rsidRPr="00CE0EE5">
        <w:rPr>
          <w:rFonts w:ascii="楷体" w:eastAsia="楷体" w:hAnsi="楷体" w:hint="eastAsia"/>
          <w:sz w:val="28"/>
          <w:szCs w:val="28"/>
        </w:rPr>
        <w:t>样，和前面的离边的空性，这个方面是完全无二的，当时讲的时候就说稍微有点靠近于三者，靠近与</w:t>
      </w:r>
      <w:r w:rsidRPr="00CE0EE5">
        <w:rPr>
          <w:rFonts w:ascii="楷体" w:eastAsia="楷体" w:hAnsi="楷体" w:hint="eastAsia"/>
          <w:sz w:val="28"/>
          <w:szCs w:val="28"/>
        </w:rPr>
        <w:lastRenderedPageBreak/>
        <w:t>这样一种实相，现证二谛的相，它实际上这个里面讲的时候，他的这个离戏啊，或者就是说非有非无四边都是一个意思，和中观离戏的中观的角度来讲是一样的，实际上讲离戏的时候呢，肯定是和法轮的意趣是完全一致的</w:t>
      </w:r>
      <w:ins w:id="1729" w:author="apple" w:date="2015-08-22T19:20:00Z">
        <w:r w:rsidR="003F2CC3">
          <w:rPr>
            <w:rFonts w:ascii="楷体" w:eastAsia="楷体" w:hAnsi="楷体" w:hint="eastAsia"/>
            <w:sz w:val="28"/>
            <w:szCs w:val="28"/>
          </w:rPr>
          <w:t>。</w:t>
        </w:r>
      </w:ins>
      <w:del w:id="1730" w:author="apple" w:date="2015-08-22T19:20:00Z">
        <w:r w:rsidRPr="00CE0EE5" w:rsidDel="003F2CC3">
          <w:rPr>
            <w:rFonts w:ascii="楷体" w:eastAsia="楷体" w:hAnsi="楷体" w:hint="eastAsia"/>
            <w:sz w:val="28"/>
            <w:szCs w:val="28"/>
          </w:rPr>
          <w:delText>，</w:delText>
        </w:r>
      </w:del>
      <w:r w:rsidRPr="00CE0EE5">
        <w:rPr>
          <w:rFonts w:ascii="楷体" w:eastAsia="楷体" w:hAnsi="楷体" w:hint="eastAsia"/>
          <w:sz w:val="28"/>
          <w:szCs w:val="28"/>
        </w:rPr>
        <w:t>所以这个方面是第三世噶玛巴自生金刚他</w:t>
      </w:r>
      <w:ins w:id="1731" w:author="apple" w:date="2015-08-22T19:20:00Z">
        <w:r w:rsidR="003F2CC3">
          <w:rPr>
            <w:rFonts w:ascii="楷体" w:eastAsia="楷体" w:hAnsi="楷体" w:hint="eastAsia"/>
            <w:sz w:val="28"/>
            <w:szCs w:val="28"/>
          </w:rPr>
          <w:t>的</w:t>
        </w:r>
      </w:ins>
      <w:r w:rsidRPr="00CE0EE5">
        <w:rPr>
          <w:rFonts w:ascii="楷体" w:eastAsia="楷体" w:hAnsi="楷体" w:hint="eastAsia"/>
          <w:sz w:val="28"/>
          <w:szCs w:val="28"/>
        </w:rPr>
        <w:t>究竟观点，实际上也是这样的。</w:t>
      </w:r>
    </w:p>
    <w:p w:rsidR="002058C2" w:rsidRPr="00CE0EE5" w:rsidRDefault="00CA7846" w:rsidP="00CE0EE5">
      <w:pPr>
        <w:spacing w:line="640" w:lineRule="exact"/>
        <w:ind w:firstLine="570"/>
        <w:rPr>
          <w:rFonts w:ascii="楷体" w:eastAsia="楷体" w:hAnsi="楷体"/>
          <w:sz w:val="28"/>
          <w:szCs w:val="28"/>
        </w:rPr>
      </w:pPr>
      <w:r w:rsidRPr="00CE0EE5">
        <w:rPr>
          <w:rFonts w:ascii="楷体" w:eastAsia="楷体" w:hAnsi="楷体" w:hint="eastAsia"/>
          <w:sz w:val="28"/>
          <w:szCs w:val="28"/>
        </w:rPr>
        <w:t>自生金刚我们也知道，</w:t>
      </w:r>
      <w:ins w:id="1732" w:author="apple" w:date="2015-08-22T19:20:00Z">
        <w:r w:rsidR="003F2CC3">
          <w:rPr>
            <w:rFonts w:ascii="楷体" w:eastAsia="楷体" w:hAnsi="楷体" w:hint="eastAsia"/>
            <w:sz w:val="28"/>
            <w:szCs w:val="28"/>
          </w:rPr>
          <w:t>是</w:t>
        </w:r>
      </w:ins>
      <w:r w:rsidRPr="00CE0EE5">
        <w:rPr>
          <w:rFonts w:ascii="楷体" w:eastAsia="楷体" w:hAnsi="楷体" w:hint="eastAsia"/>
          <w:sz w:val="28"/>
          <w:szCs w:val="28"/>
        </w:rPr>
        <w:t>在大圆满传承当中也是一个传承上师，因为他的大圆满方便的窍诀呢，是无垢光尊者的上师，啊就是讲</w:t>
      </w:r>
      <w:r w:rsidR="00F02FD3" w:rsidRPr="00F02FD3">
        <w:rPr>
          <w:rFonts w:ascii="楷体" w:eastAsia="楷体" w:hAnsi="楷体" w:hint="eastAsia"/>
          <w:color w:val="FF0000"/>
          <w:sz w:val="28"/>
          <w:szCs w:val="28"/>
          <w:rPrChange w:id="1733" w:author="apple" w:date="2015-08-22T19:45:00Z">
            <w:rPr>
              <w:rFonts w:ascii="楷体" w:eastAsia="楷体" w:hAnsi="楷体" w:hint="eastAsia"/>
              <w:i/>
              <w:iCs/>
              <w:sz w:val="28"/>
              <w:szCs w:val="28"/>
            </w:rPr>
          </w:rPrChange>
        </w:rPr>
        <w:t>根嘎嘛扎</w:t>
      </w:r>
      <w:ins w:id="1734" w:author="apple" w:date="2015-08-22T19:29:00Z">
        <w:r w:rsidR="003F2CC3">
          <w:rPr>
            <w:rFonts w:ascii="楷体" w:eastAsia="楷体" w:hAnsi="楷体" w:hint="eastAsia"/>
            <w:sz w:val="28"/>
            <w:szCs w:val="28"/>
          </w:rPr>
          <w:t>（1：11:32）</w:t>
        </w:r>
      </w:ins>
      <w:r w:rsidRPr="00CE0EE5">
        <w:rPr>
          <w:rFonts w:ascii="楷体" w:eastAsia="楷体" w:hAnsi="楷体" w:hint="eastAsia"/>
          <w:sz w:val="28"/>
          <w:szCs w:val="28"/>
        </w:rPr>
        <w:t>尊者，首先是自生金刚他去</w:t>
      </w:r>
      <w:r w:rsidR="00F02FD3" w:rsidRPr="00F02FD3">
        <w:rPr>
          <w:rFonts w:ascii="楷体" w:eastAsia="楷体" w:hAnsi="楷体" w:hint="eastAsia"/>
          <w:color w:val="FF0000"/>
          <w:sz w:val="28"/>
          <w:szCs w:val="28"/>
          <w:rPrChange w:id="1735" w:author="apple" w:date="2015-08-22T19:45:00Z">
            <w:rPr>
              <w:rFonts w:ascii="楷体" w:eastAsia="楷体" w:hAnsi="楷体" w:hint="eastAsia"/>
              <w:i/>
              <w:iCs/>
              <w:sz w:val="28"/>
              <w:szCs w:val="28"/>
            </w:rPr>
          </w:rPrChange>
        </w:rPr>
        <w:t>根嘎嘛扎</w:t>
      </w:r>
      <w:r w:rsidRPr="00CE0EE5">
        <w:rPr>
          <w:rFonts w:ascii="楷体" w:eastAsia="楷体" w:hAnsi="楷体" w:hint="eastAsia"/>
          <w:sz w:val="28"/>
          <w:szCs w:val="28"/>
        </w:rPr>
        <w:t>面前听了很多大圆满法，他在弘扬大圆满方面非常的广，后面无垢光尊者在</w:t>
      </w:r>
      <w:r w:rsidR="00F02FD3" w:rsidRPr="00F02FD3">
        <w:rPr>
          <w:rFonts w:ascii="楷体" w:eastAsia="楷体" w:hAnsi="楷体" w:hint="eastAsia"/>
          <w:color w:val="FF0000"/>
          <w:sz w:val="28"/>
          <w:szCs w:val="28"/>
          <w:rPrChange w:id="1736" w:author="apple" w:date="2015-08-22T19:45:00Z">
            <w:rPr>
              <w:rFonts w:ascii="楷体" w:eastAsia="楷体" w:hAnsi="楷体" w:hint="eastAsia"/>
              <w:i/>
              <w:iCs/>
              <w:sz w:val="28"/>
              <w:szCs w:val="28"/>
            </w:rPr>
          </w:rPrChange>
        </w:rPr>
        <w:t>根嘎嘛扎</w:t>
      </w:r>
      <w:r w:rsidRPr="00CE0EE5">
        <w:rPr>
          <w:rFonts w:ascii="楷体" w:eastAsia="楷体" w:hAnsi="楷体" w:hint="eastAsia"/>
          <w:sz w:val="28"/>
          <w:szCs w:val="28"/>
        </w:rPr>
        <w:t>面前去听法，求这个大圆满教授，后面无垢光光尊者也是在第三世噶玛巴</w:t>
      </w:r>
      <w:ins w:id="1737" w:author="apple" w:date="2015-08-22T19:29:00Z">
        <w:r w:rsidR="003F2CC3">
          <w:rPr>
            <w:rFonts w:ascii="楷体" w:eastAsia="楷体" w:hAnsi="楷体" w:hint="eastAsia"/>
            <w:sz w:val="28"/>
            <w:szCs w:val="28"/>
          </w:rPr>
          <w:t>，在</w:t>
        </w:r>
      </w:ins>
      <w:r w:rsidRPr="00CE0EE5">
        <w:rPr>
          <w:rFonts w:ascii="楷体" w:eastAsia="楷体" w:hAnsi="楷体" w:hint="eastAsia"/>
          <w:sz w:val="28"/>
          <w:szCs w:val="28"/>
        </w:rPr>
        <w:t>他面前，也听过一些大手印的教法，所以也算是无垢光尊者的上师，也算是无垢光尊者的道友吧，反正他们两个大圆满上师都是一样的，有一个大德是说，真正把大圆满广泛弘扬的两位上师，一个就是第三世噶玛巴，他就说广大的弘扬，第二个就是大圆满教主</w:t>
      </w:r>
      <w:ins w:id="1738" w:author="apple" w:date="2015-08-22T19:30:00Z">
        <w:r w:rsidR="005E631D">
          <w:rPr>
            <w:rFonts w:ascii="楷体" w:eastAsia="楷体" w:hAnsi="楷体" w:hint="eastAsia"/>
            <w:sz w:val="28"/>
            <w:szCs w:val="28"/>
          </w:rPr>
          <w:t>，就是</w:t>
        </w:r>
      </w:ins>
      <w:r w:rsidRPr="00CE0EE5">
        <w:rPr>
          <w:rFonts w:ascii="楷体" w:eastAsia="楷体" w:hAnsi="楷体" w:hint="eastAsia"/>
          <w:sz w:val="28"/>
          <w:szCs w:val="28"/>
        </w:rPr>
        <w:t>全知无垢光尊者，他对自宗的大圆满的这些殊胜的意趣啊，像方便的话就说是很深的地方来进行安立，而且把这些这个有系统的进行归纳，归纳在《七宝藏》啊《四心滴》啊，归纳在《三休息》</w:t>
      </w:r>
      <w:ins w:id="1739" w:author="apple" w:date="2015-08-22T19:34:00Z">
        <w:r w:rsidR="005E631D">
          <w:rPr>
            <w:rFonts w:ascii="楷体" w:eastAsia="楷体" w:hAnsi="楷体" w:hint="eastAsia"/>
            <w:sz w:val="28"/>
            <w:szCs w:val="28"/>
          </w:rPr>
          <w:t>《</w:t>
        </w:r>
      </w:ins>
      <w:ins w:id="1740" w:author="apple" w:date="2015-08-22T19:35:00Z">
        <w:r w:rsidR="005E631D">
          <w:rPr>
            <w:rFonts w:ascii="楷体" w:eastAsia="楷体" w:hAnsi="楷体" w:hint="eastAsia"/>
            <w:sz w:val="28"/>
            <w:szCs w:val="28"/>
          </w:rPr>
          <w:t>三等息？</w:t>
        </w:r>
      </w:ins>
      <w:ins w:id="1741" w:author="apple" w:date="2015-08-22T19:34:00Z">
        <w:r w:rsidR="005E631D">
          <w:rPr>
            <w:rFonts w:ascii="楷体" w:eastAsia="楷体" w:hAnsi="楷体" w:hint="eastAsia"/>
            <w:sz w:val="28"/>
            <w:szCs w:val="28"/>
          </w:rPr>
          <w:t>》</w:t>
        </w:r>
      </w:ins>
      <w:ins w:id="1742" w:author="apple" w:date="2015-08-22T19:35:00Z">
        <w:r w:rsidR="005E631D">
          <w:rPr>
            <w:rFonts w:ascii="楷体" w:eastAsia="楷体" w:hAnsi="楷体" w:hint="eastAsia"/>
            <w:sz w:val="28"/>
            <w:szCs w:val="28"/>
          </w:rPr>
          <w:t>（1:12:29）</w:t>
        </w:r>
      </w:ins>
      <w:r w:rsidRPr="00CE0EE5">
        <w:rPr>
          <w:rFonts w:ascii="楷体" w:eastAsia="楷体" w:hAnsi="楷体" w:hint="eastAsia"/>
          <w:sz w:val="28"/>
          <w:szCs w:val="28"/>
        </w:rPr>
        <w:t>啊，等等，归纳这个当中呢，做的善巧弘扬的，所以说这个第三世噶玛巴自生金刚他也是非常非常著名的一个尊者呢，就在那个青口那边</w:t>
      </w:r>
      <w:ins w:id="1743" w:author="apple" w:date="2015-08-22T19:35:00Z">
        <w:r w:rsidR="005E631D">
          <w:rPr>
            <w:rFonts w:ascii="楷体" w:eastAsia="楷体" w:hAnsi="楷体" w:hint="eastAsia"/>
            <w:sz w:val="28"/>
            <w:szCs w:val="28"/>
          </w:rPr>
          <w:t>，上次</w:t>
        </w:r>
      </w:ins>
      <w:r w:rsidRPr="00CE0EE5">
        <w:rPr>
          <w:rFonts w:ascii="楷体" w:eastAsia="楷体" w:hAnsi="楷体" w:hint="eastAsia"/>
          <w:sz w:val="28"/>
          <w:szCs w:val="28"/>
        </w:rPr>
        <w:t>我们去了青口那边，很多他自显的这些他的身相啊</w:t>
      </w:r>
      <w:ins w:id="1744" w:author="apple" w:date="2015-08-22T19:35:00Z">
        <w:r w:rsidR="005E631D">
          <w:rPr>
            <w:rFonts w:ascii="楷体" w:eastAsia="楷体" w:hAnsi="楷体" w:hint="eastAsia"/>
            <w:sz w:val="28"/>
            <w:szCs w:val="28"/>
          </w:rPr>
          <w:t>、</w:t>
        </w:r>
      </w:ins>
      <w:r w:rsidRPr="00CE0EE5">
        <w:rPr>
          <w:rFonts w:ascii="楷体" w:eastAsia="楷体" w:hAnsi="楷体" w:hint="eastAsia"/>
          <w:sz w:val="28"/>
          <w:szCs w:val="28"/>
        </w:rPr>
        <w:t>还有他的脚印啊，还有很多刻相啊，就因为他当时在求法，他的广大圆满方面</w:t>
      </w:r>
      <w:ins w:id="1745" w:author="apple" w:date="2015-08-22T19:38:00Z">
        <w:r w:rsidR="00DB722E">
          <w:rPr>
            <w:rFonts w:ascii="楷体" w:eastAsia="楷体" w:hAnsi="楷体" w:hint="eastAsia"/>
            <w:sz w:val="28"/>
            <w:szCs w:val="28"/>
          </w:rPr>
          <w:t>、</w:t>
        </w:r>
      </w:ins>
      <w:r w:rsidRPr="00CE0EE5">
        <w:rPr>
          <w:rFonts w:ascii="楷体" w:eastAsia="楷体" w:hAnsi="楷体" w:hint="eastAsia"/>
          <w:sz w:val="28"/>
          <w:szCs w:val="28"/>
        </w:rPr>
        <w:t>在那边也是非常多的，</w:t>
      </w:r>
      <w:del w:id="1746" w:author="apple" w:date="2015-08-22T19:35:00Z">
        <w:r w:rsidRPr="00CE0EE5" w:rsidDel="005E631D">
          <w:rPr>
            <w:rFonts w:ascii="楷体" w:eastAsia="楷体" w:hAnsi="楷体" w:hint="eastAsia"/>
            <w:sz w:val="28"/>
            <w:szCs w:val="28"/>
          </w:rPr>
          <w:delText>我们也确实看到很多关于尊者的一些</w:delText>
        </w:r>
      </w:del>
      <w:ins w:id="1747" w:author="apple" w:date="2015-08-22T19:35:00Z">
        <w:r w:rsidR="005E631D" w:rsidRPr="00CE0EE5">
          <w:rPr>
            <w:rFonts w:ascii="楷体" w:eastAsia="楷体" w:hAnsi="楷体" w:hint="eastAsia"/>
            <w:sz w:val="28"/>
            <w:szCs w:val="28"/>
          </w:rPr>
          <w:t>我们</w:t>
        </w:r>
        <w:r w:rsidR="005E631D">
          <w:rPr>
            <w:rFonts w:ascii="楷体" w:eastAsia="楷体" w:hAnsi="楷体" w:hint="eastAsia"/>
            <w:sz w:val="28"/>
            <w:szCs w:val="28"/>
          </w:rPr>
          <w:t>去的时候也看到</w:t>
        </w:r>
        <w:r w:rsidR="005E631D" w:rsidRPr="00CE0EE5">
          <w:rPr>
            <w:rFonts w:ascii="楷体" w:eastAsia="楷体" w:hAnsi="楷体" w:hint="eastAsia"/>
            <w:sz w:val="28"/>
            <w:szCs w:val="28"/>
          </w:rPr>
          <w:t>很多关于</w:t>
        </w:r>
      </w:ins>
      <w:ins w:id="1748" w:author="apple" w:date="2015-08-22T19:36:00Z">
        <w:r w:rsidR="005E631D">
          <w:rPr>
            <w:rFonts w:ascii="楷体" w:eastAsia="楷体" w:hAnsi="楷体" w:hint="eastAsia"/>
            <w:sz w:val="28"/>
            <w:szCs w:val="28"/>
          </w:rPr>
          <w:lastRenderedPageBreak/>
          <w:t>无光</w:t>
        </w:r>
      </w:ins>
      <w:ins w:id="1749" w:author="apple" w:date="2015-08-22T19:35:00Z">
        <w:r w:rsidR="005E631D" w:rsidRPr="00CE0EE5">
          <w:rPr>
            <w:rFonts w:ascii="楷体" w:eastAsia="楷体" w:hAnsi="楷体" w:hint="eastAsia"/>
            <w:sz w:val="28"/>
            <w:szCs w:val="28"/>
          </w:rPr>
          <w:t>尊者的</w:t>
        </w:r>
      </w:ins>
      <w:ins w:id="1750" w:author="apple" w:date="2015-08-22T19:37:00Z">
        <w:r w:rsidR="005E631D">
          <w:rPr>
            <w:rFonts w:ascii="楷体" w:eastAsia="楷体" w:hAnsi="楷体" w:hint="eastAsia"/>
            <w:sz w:val="28"/>
            <w:szCs w:val="28"/>
          </w:rPr>
          <w:t>、莲师的</w:t>
        </w:r>
      </w:ins>
      <w:ins w:id="1751" w:author="apple" w:date="2015-08-22T19:35:00Z">
        <w:r w:rsidR="005E631D" w:rsidRPr="00CE0EE5">
          <w:rPr>
            <w:rFonts w:ascii="楷体" w:eastAsia="楷体" w:hAnsi="楷体" w:hint="eastAsia"/>
            <w:sz w:val="28"/>
            <w:szCs w:val="28"/>
          </w:rPr>
          <w:t>一些</w:t>
        </w:r>
      </w:ins>
      <w:r w:rsidRPr="00CE0EE5">
        <w:rPr>
          <w:rFonts w:ascii="楷体" w:eastAsia="楷体" w:hAnsi="楷体" w:hint="eastAsia"/>
          <w:sz w:val="28"/>
          <w:szCs w:val="28"/>
        </w:rPr>
        <w:t>，</w:t>
      </w:r>
      <w:del w:id="1752" w:author="apple" w:date="2015-08-22T19:37:00Z">
        <w:r w:rsidRPr="00CE0EE5" w:rsidDel="005E631D">
          <w:rPr>
            <w:rFonts w:ascii="楷体" w:eastAsia="楷体" w:hAnsi="楷体" w:hint="eastAsia"/>
            <w:sz w:val="28"/>
            <w:szCs w:val="28"/>
          </w:rPr>
          <w:delText>原始的这些，</w:delText>
        </w:r>
      </w:del>
      <w:r w:rsidRPr="00CE0EE5">
        <w:rPr>
          <w:rFonts w:ascii="楷体" w:eastAsia="楷体" w:hAnsi="楷体" w:hint="eastAsia"/>
          <w:sz w:val="28"/>
          <w:szCs w:val="28"/>
        </w:rPr>
        <w:t>还有讲到</w:t>
      </w:r>
      <w:ins w:id="1753" w:author="apple" w:date="2015-08-22T19:37:00Z">
        <w:r w:rsidR="005E631D">
          <w:rPr>
            <w:rFonts w:ascii="楷体" w:eastAsia="楷体" w:hAnsi="楷体" w:hint="eastAsia"/>
            <w:sz w:val="28"/>
            <w:szCs w:val="28"/>
          </w:rPr>
          <w:t>这个</w:t>
        </w:r>
      </w:ins>
      <w:del w:id="1754" w:author="apple" w:date="2015-08-22T19:37:00Z">
        <w:r w:rsidRPr="00CE0EE5" w:rsidDel="005E631D">
          <w:rPr>
            <w:rFonts w:ascii="楷体" w:eastAsia="楷体" w:hAnsi="楷体" w:hint="eastAsia"/>
            <w:sz w:val="28"/>
            <w:szCs w:val="28"/>
          </w:rPr>
          <w:delText>第三世</w:delText>
        </w:r>
      </w:del>
      <w:r w:rsidRPr="00CE0EE5">
        <w:rPr>
          <w:rFonts w:ascii="楷体" w:eastAsia="楷体" w:hAnsi="楷体" w:hint="eastAsia"/>
          <w:sz w:val="28"/>
          <w:szCs w:val="28"/>
        </w:rPr>
        <w:t>噶玛巴尊者，他的一些胜迹，也是很多的，在这个《大手印愿文》当中呢，</w:t>
      </w:r>
      <w:ins w:id="1755" w:author="apple" w:date="2015-08-22T19:37:00Z">
        <w:r w:rsidR="005E631D">
          <w:rPr>
            <w:rFonts w:ascii="楷体" w:eastAsia="楷体" w:hAnsi="楷体" w:hint="eastAsia"/>
            <w:sz w:val="28"/>
            <w:szCs w:val="28"/>
          </w:rPr>
          <w:t>他</w:t>
        </w:r>
      </w:ins>
      <w:r w:rsidRPr="00CE0EE5">
        <w:rPr>
          <w:rFonts w:ascii="楷体" w:eastAsia="楷体" w:hAnsi="楷体" w:hint="eastAsia"/>
          <w:sz w:val="28"/>
          <w:szCs w:val="28"/>
        </w:rPr>
        <w:t>也是讲过了一些不住的双运的这样一种的离戏</w:t>
      </w:r>
      <w:ins w:id="1756" w:author="apple" w:date="2015-08-22T19:37:00Z">
        <w:r w:rsidR="005E631D">
          <w:rPr>
            <w:rFonts w:ascii="楷体" w:eastAsia="楷体" w:hAnsi="楷体" w:hint="eastAsia"/>
            <w:sz w:val="28"/>
            <w:szCs w:val="28"/>
          </w:rPr>
          <w:t>的</w:t>
        </w:r>
      </w:ins>
      <w:r w:rsidRPr="00CE0EE5">
        <w:rPr>
          <w:rFonts w:ascii="楷体" w:eastAsia="楷体" w:hAnsi="楷体" w:hint="eastAsia"/>
          <w:sz w:val="28"/>
          <w:szCs w:val="28"/>
        </w:rPr>
        <w:t>中观见，</w:t>
      </w:r>
      <w:del w:id="1757" w:author="apple" w:date="2015-08-22T19:38:00Z">
        <w:r w:rsidRPr="00CE0EE5" w:rsidDel="00DB722E">
          <w:rPr>
            <w:rFonts w:ascii="楷体" w:eastAsia="楷体" w:hAnsi="楷体" w:hint="eastAsia"/>
            <w:sz w:val="28"/>
            <w:szCs w:val="28"/>
          </w:rPr>
          <w:delText>这方面也是的确无二的</w:delText>
        </w:r>
      </w:del>
      <w:ins w:id="1758" w:author="apple" w:date="2015-08-22T19:38:00Z">
        <w:r w:rsidR="00DB722E" w:rsidRPr="00CE0EE5">
          <w:rPr>
            <w:rFonts w:ascii="楷体" w:eastAsia="楷体" w:hAnsi="楷体" w:hint="eastAsia"/>
            <w:sz w:val="28"/>
            <w:szCs w:val="28"/>
          </w:rPr>
          <w:t>这方面</w:t>
        </w:r>
        <w:r w:rsidR="00DB722E">
          <w:rPr>
            <w:rFonts w:ascii="楷体" w:eastAsia="楷体" w:hAnsi="楷体" w:hint="eastAsia"/>
            <w:sz w:val="28"/>
            <w:szCs w:val="28"/>
          </w:rPr>
          <w:t>意趣也是</w:t>
        </w:r>
        <w:r w:rsidR="00DB722E" w:rsidRPr="00CE0EE5">
          <w:rPr>
            <w:rFonts w:ascii="楷体" w:eastAsia="楷体" w:hAnsi="楷体" w:hint="eastAsia"/>
            <w:sz w:val="28"/>
            <w:szCs w:val="28"/>
          </w:rPr>
          <w:t>无二的</w:t>
        </w:r>
      </w:ins>
      <w:r w:rsidRPr="00CE0EE5">
        <w:rPr>
          <w:rFonts w:ascii="楷体" w:eastAsia="楷体" w:hAnsi="楷体" w:hint="eastAsia"/>
          <w:sz w:val="28"/>
          <w:szCs w:val="28"/>
        </w:rPr>
        <w:t>，这方面讲</w:t>
      </w:r>
      <w:ins w:id="1759" w:author="apple" w:date="2015-08-22T19:45:00Z">
        <w:r w:rsidR="000D2040">
          <w:rPr>
            <w:rFonts w:ascii="楷体" w:eastAsia="楷体" w:hAnsi="楷体" w:hint="eastAsia"/>
            <w:sz w:val="28"/>
            <w:szCs w:val="28"/>
          </w:rPr>
          <w:t>自</w:t>
        </w:r>
      </w:ins>
      <w:del w:id="1760" w:author="apple" w:date="2015-08-22T19:45:00Z">
        <w:r w:rsidRPr="00CE0EE5" w:rsidDel="000D2040">
          <w:rPr>
            <w:rFonts w:ascii="楷体" w:eastAsia="楷体" w:hAnsi="楷体" w:hint="eastAsia"/>
            <w:sz w:val="28"/>
            <w:szCs w:val="28"/>
          </w:rPr>
          <w:delText>制</w:delText>
        </w:r>
      </w:del>
      <w:r w:rsidRPr="00CE0EE5">
        <w:rPr>
          <w:rFonts w:ascii="楷体" w:eastAsia="楷体" w:hAnsi="楷体" w:hint="eastAsia"/>
          <w:sz w:val="28"/>
          <w:szCs w:val="28"/>
        </w:rPr>
        <w:t>空</w:t>
      </w:r>
      <w:ins w:id="1761" w:author="apple" w:date="2015-08-22T19:39:00Z">
        <w:r w:rsidR="00DB722E">
          <w:rPr>
            <w:rFonts w:ascii="楷体" w:eastAsia="楷体" w:hAnsi="楷体" w:hint="eastAsia"/>
            <w:sz w:val="28"/>
            <w:szCs w:val="28"/>
          </w:rPr>
          <w:t>的</w:t>
        </w:r>
      </w:ins>
      <w:r w:rsidRPr="00CE0EE5">
        <w:rPr>
          <w:rFonts w:ascii="楷体" w:eastAsia="楷体" w:hAnsi="楷体" w:hint="eastAsia"/>
          <w:sz w:val="28"/>
          <w:szCs w:val="28"/>
        </w:rPr>
        <w:t>论师的这样的，后面还有觉囊派的论师，他后面是他们所讲到的现空无二的观点呢，这个是后面再讲寂天论师的，</w:t>
      </w:r>
      <w:ins w:id="1762" w:author="apple" w:date="2015-08-22T19:51:00Z">
        <w:r w:rsidR="008C68B8">
          <w:rPr>
            <w:rFonts w:ascii="楷体" w:eastAsia="楷体" w:hAnsi="楷体" w:hint="eastAsia"/>
            <w:sz w:val="28"/>
            <w:szCs w:val="28"/>
          </w:rPr>
          <w:t>就</w:t>
        </w:r>
      </w:ins>
      <w:del w:id="1763" w:author="apple" w:date="2015-08-22T19:51:00Z">
        <w:r w:rsidRPr="00CE0EE5" w:rsidDel="008C68B8">
          <w:rPr>
            <w:rFonts w:ascii="楷体" w:eastAsia="楷体" w:hAnsi="楷体" w:hint="eastAsia"/>
            <w:sz w:val="28"/>
            <w:szCs w:val="28"/>
          </w:rPr>
          <w:delText>是</w:delText>
        </w:r>
      </w:del>
      <w:r w:rsidRPr="00CE0EE5">
        <w:rPr>
          <w:rFonts w:ascii="楷体" w:eastAsia="楷体" w:hAnsi="楷体" w:hint="eastAsia"/>
          <w:sz w:val="28"/>
          <w:szCs w:val="28"/>
        </w:rPr>
        <w:t>这样的。</w:t>
      </w:r>
      <w:bookmarkStart w:id="1764" w:name="_GoBack"/>
      <w:bookmarkEnd w:id="1764"/>
    </w:p>
    <w:sectPr w:rsidR="002058C2" w:rsidRPr="00CE0EE5" w:rsidSect="00CE0EE5">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E18" w:rsidRDefault="00021E18" w:rsidP="005C0DDA">
      <w:r>
        <w:separator/>
      </w:r>
    </w:p>
  </w:endnote>
  <w:endnote w:type="continuationSeparator" w:id="0">
    <w:p w:rsidR="00021E18" w:rsidRDefault="00021E18"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E18" w:rsidRDefault="00021E18" w:rsidP="005C0DDA">
      <w:r>
        <w:separator/>
      </w:r>
    </w:p>
  </w:footnote>
  <w:footnote w:type="continuationSeparator" w:id="0">
    <w:p w:rsidR="00021E18" w:rsidRDefault="00021E18"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12743"/>
    <w:rsid w:val="00021E18"/>
    <w:rsid w:val="000222CC"/>
    <w:rsid w:val="00030D15"/>
    <w:rsid w:val="00037140"/>
    <w:rsid w:val="00044BFE"/>
    <w:rsid w:val="00052AA4"/>
    <w:rsid w:val="000552F5"/>
    <w:rsid w:val="000558D3"/>
    <w:rsid w:val="000565C6"/>
    <w:rsid w:val="00081B62"/>
    <w:rsid w:val="00084C64"/>
    <w:rsid w:val="000925F5"/>
    <w:rsid w:val="000A1562"/>
    <w:rsid w:val="000A2F8A"/>
    <w:rsid w:val="000A3B85"/>
    <w:rsid w:val="000A74F0"/>
    <w:rsid w:val="000B7250"/>
    <w:rsid w:val="000C0553"/>
    <w:rsid w:val="000C0F9C"/>
    <w:rsid w:val="000C33EF"/>
    <w:rsid w:val="000C4A0D"/>
    <w:rsid w:val="000C55D1"/>
    <w:rsid w:val="000D2040"/>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66E08"/>
    <w:rsid w:val="0019371C"/>
    <w:rsid w:val="00197EDC"/>
    <w:rsid w:val="001A0B21"/>
    <w:rsid w:val="001A3FB2"/>
    <w:rsid w:val="001B3FC4"/>
    <w:rsid w:val="001C6157"/>
    <w:rsid w:val="001D6F21"/>
    <w:rsid w:val="001E04AF"/>
    <w:rsid w:val="001E4A5F"/>
    <w:rsid w:val="001F3EA3"/>
    <w:rsid w:val="002017D2"/>
    <w:rsid w:val="00201940"/>
    <w:rsid w:val="002058C2"/>
    <w:rsid w:val="0023720E"/>
    <w:rsid w:val="00254B46"/>
    <w:rsid w:val="00262DE1"/>
    <w:rsid w:val="0027174C"/>
    <w:rsid w:val="00290988"/>
    <w:rsid w:val="002927E0"/>
    <w:rsid w:val="002A1C46"/>
    <w:rsid w:val="002C072C"/>
    <w:rsid w:val="002C79DF"/>
    <w:rsid w:val="002D0088"/>
    <w:rsid w:val="002D4FAD"/>
    <w:rsid w:val="002D719D"/>
    <w:rsid w:val="002D7D25"/>
    <w:rsid w:val="002E6E0C"/>
    <w:rsid w:val="00302655"/>
    <w:rsid w:val="00304FE2"/>
    <w:rsid w:val="00321F00"/>
    <w:rsid w:val="00330A59"/>
    <w:rsid w:val="00333AA7"/>
    <w:rsid w:val="00334997"/>
    <w:rsid w:val="00363832"/>
    <w:rsid w:val="003850E3"/>
    <w:rsid w:val="00397E7D"/>
    <w:rsid w:val="003A6307"/>
    <w:rsid w:val="003C7ED2"/>
    <w:rsid w:val="003D0D96"/>
    <w:rsid w:val="003E6214"/>
    <w:rsid w:val="003F06AC"/>
    <w:rsid w:val="003F2CC3"/>
    <w:rsid w:val="003F5F4A"/>
    <w:rsid w:val="004008C4"/>
    <w:rsid w:val="00402F70"/>
    <w:rsid w:val="00404410"/>
    <w:rsid w:val="00406A54"/>
    <w:rsid w:val="004144A5"/>
    <w:rsid w:val="0042305B"/>
    <w:rsid w:val="0042354E"/>
    <w:rsid w:val="00423986"/>
    <w:rsid w:val="0042573D"/>
    <w:rsid w:val="00447061"/>
    <w:rsid w:val="0045156C"/>
    <w:rsid w:val="004528A7"/>
    <w:rsid w:val="00462611"/>
    <w:rsid w:val="00465D8B"/>
    <w:rsid w:val="00471381"/>
    <w:rsid w:val="004913B8"/>
    <w:rsid w:val="00497CEA"/>
    <w:rsid w:val="004B0F46"/>
    <w:rsid w:val="004D390E"/>
    <w:rsid w:val="004F10A6"/>
    <w:rsid w:val="00504012"/>
    <w:rsid w:val="0051565F"/>
    <w:rsid w:val="00532ABC"/>
    <w:rsid w:val="00540FAF"/>
    <w:rsid w:val="00543896"/>
    <w:rsid w:val="00553D1D"/>
    <w:rsid w:val="00555AA8"/>
    <w:rsid w:val="00556332"/>
    <w:rsid w:val="005605F0"/>
    <w:rsid w:val="00575223"/>
    <w:rsid w:val="00587667"/>
    <w:rsid w:val="00592173"/>
    <w:rsid w:val="005A3019"/>
    <w:rsid w:val="005B2BC3"/>
    <w:rsid w:val="005B54B7"/>
    <w:rsid w:val="005C0DDA"/>
    <w:rsid w:val="005C1B72"/>
    <w:rsid w:val="005C6F78"/>
    <w:rsid w:val="005D1B3B"/>
    <w:rsid w:val="005E19B2"/>
    <w:rsid w:val="005E373A"/>
    <w:rsid w:val="005E631D"/>
    <w:rsid w:val="005F1D83"/>
    <w:rsid w:val="005F7533"/>
    <w:rsid w:val="0060632E"/>
    <w:rsid w:val="00611C3E"/>
    <w:rsid w:val="00624FFE"/>
    <w:rsid w:val="006A48BA"/>
    <w:rsid w:val="006B3B50"/>
    <w:rsid w:val="006C0BEF"/>
    <w:rsid w:val="006C38A2"/>
    <w:rsid w:val="006C4DEC"/>
    <w:rsid w:val="006D6F8A"/>
    <w:rsid w:val="006E1393"/>
    <w:rsid w:val="0070560E"/>
    <w:rsid w:val="00721239"/>
    <w:rsid w:val="007315F7"/>
    <w:rsid w:val="007446D2"/>
    <w:rsid w:val="00750FCE"/>
    <w:rsid w:val="0075127C"/>
    <w:rsid w:val="007548C1"/>
    <w:rsid w:val="00754BAD"/>
    <w:rsid w:val="00760877"/>
    <w:rsid w:val="00770D69"/>
    <w:rsid w:val="00773A02"/>
    <w:rsid w:val="00773E12"/>
    <w:rsid w:val="00792FAA"/>
    <w:rsid w:val="00795112"/>
    <w:rsid w:val="007A075D"/>
    <w:rsid w:val="007A1CE3"/>
    <w:rsid w:val="007F107A"/>
    <w:rsid w:val="00822CC4"/>
    <w:rsid w:val="00850C59"/>
    <w:rsid w:val="00855807"/>
    <w:rsid w:val="00891050"/>
    <w:rsid w:val="008B5155"/>
    <w:rsid w:val="008C68B8"/>
    <w:rsid w:val="008D00C0"/>
    <w:rsid w:val="008F4A61"/>
    <w:rsid w:val="00913E9D"/>
    <w:rsid w:val="00930991"/>
    <w:rsid w:val="00950634"/>
    <w:rsid w:val="009613A5"/>
    <w:rsid w:val="009658C1"/>
    <w:rsid w:val="009733A8"/>
    <w:rsid w:val="00975B37"/>
    <w:rsid w:val="00992E07"/>
    <w:rsid w:val="009C758F"/>
    <w:rsid w:val="009D1902"/>
    <w:rsid w:val="009D77AD"/>
    <w:rsid w:val="009D7FBE"/>
    <w:rsid w:val="009E70F2"/>
    <w:rsid w:val="009E7281"/>
    <w:rsid w:val="009F30AD"/>
    <w:rsid w:val="00A12338"/>
    <w:rsid w:val="00A14C65"/>
    <w:rsid w:val="00A1708D"/>
    <w:rsid w:val="00A21BF6"/>
    <w:rsid w:val="00A22775"/>
    <w:rsid w:val="00A43D43"/>
    <w:rsid w:val="00A522B5"/>
    <w:rsid w:val="00A52778"/>
    <w:rsid w:val="00A61D5B"/>
    <w:rsid w:val="00A74E83"/>
    <w:rsid w:val="00A75DAD"/>
    <w:rsid w:val="00A91E0D"/>
    <w:rsid w:val="00A92FE0"/>
    <w:rsid w:val="00AB6657"/>
    <w:rsid w:val="00AC7E91"/>
    <w:rsid w:val="00AE1B28"/>
    <w:rsid w:val="00AF0DDF"/>
    <w:rsid w:val="00B03F23"/>
    <w:rsid w:val="00B10137"/>
    <w:rsid w:val="00B32622"/>
    <w:rsid w:val="00B64F43"/>
    <w:rsid w:val="00BD7B14"/>
    <w:rsid w:val="00BE0F08"/>
    <w:rsid w:val="00C02882"/>
    <w:rsid w:val="00C061F4"/>
    <w:rsid w:val="00C06F3A"/>
    <w:rsid w:val="00C20A1D"/>
    <w:rsid w:val="00C31797"/>
    <w:rsid w:val="00C3321F"/>
    <w:rsid w:val="00C450FE"/>
    <w:rsid w:val="00C526A8"/>
    <w:rsid w:val="00C568D2"/>
    <w:rsid w:val="00C62323"/>
    <w:rsid w:val="00C97F43"/>
    <w:rsid w:val="00CA0154"/>
    <w:rsid w:val="00CA58F5"/>
    <w:rsid w:val="00CA7846"/>
    <w:rsid w:val="00CC425F"/>
    <w:rsid w:val="00CE0EE5"/>
    <w:rsid w:val="00CE16B5"/>
    <w:rsid w:val="00CF2300"/>
    <w:rsid w:val="00D100ED"/>
    <w:rsid w:val="00D20361"/>
    <w:rsid w:val="00D24C7B"/>
    <w:rsid w:val="00D30E08"/>
    <w:rsid w:val="00D36CEE"/>
    <w:rsid w:val="00D47544"/>
    <w:rsid w:val="00D62BC2"/>
    <w:rsid w:val="00D650DB"/>
    <w:rsid w:val="00D670F6"/>
    <w:rsid w:val="00D84324"/>
    <w:rsid w:val="00DA62A8"/>
    <w:rsid w:val="00DA7D69"/>
    <w:rsid w:val="00DB3667"/>
    <w:rsid w:val="00DB722E"/>
    <w:rsid w:val="00DC3BB8"/>
    <w:rsid w:val="00DC507B"/>
    <w:rsid w:val="00DD1C92"/>
    <w:rsid w:val="00DD719B"/>
    <w:rsid w:val="00DF6A34"/>
    <w:rsid w:val="00DF7ED1"/>
    <w:rsid w:val="00E210DC"/>
    <w:rsid w:val="00E21606"/>
    <w:rsid w:val="00E31BE1"/>
    <w:rsid w:val="00E31D68"/>
    <w:rsid w:val="00E379DD"/>
    <w:rsid w:val="00E45806"/>
    <w:rsid w:val="00E52310"/>
    <w:rsid w:val="00E60F25"/>
    <w:rsid w:val="00E72D46"/>
    <w:rsid w:val="00E74CFC"/>
    <w:rsid w:val="00E76223"/>
    <w:rsid w:val="00E76B13"/>
    <w:rsid w:val="00E86489"/>
    <w:rsid w:val="00EA115A"/>
    <w:rsid w:val="00EB01C1"/>
    <w:rsid w:val="00EB20F3"/>
    <w:rsid w:val="00EB6D98"/>
    <w:rsid w:val="00ED0BB5"/>
    <w:rsid w:val="00ED1843"/>
    <w:rsid w:val="00ED6DE2"/>
    <w:rsid w:val="00EF043E"/>
    <w:rsid w:val="00F02FD3"/>
    <w:rsid w:val="00F044B8"/>
    <w:rsid w:val="00F05C88"/>
    <w:rsid w:val="00F2162A"/>
    <w:rsid w:val="00F31BC1"/>
    <w:rsid w:val="00F53253"/>
    <w:rsid w:val="00F607BF"/>
    <w:rsid w:val="00F62371"/>
    <w:rsid w:val="00F761CB"/>
    <w:rsid w:val="00F8170C"/>
    <w:rsid w:val="00F94E86"/>
    <w:rsid w:val="00F9594D"/>
    <w:rsid w:val="00FA5CD4"/>
    <w:rsid w:val="00FC6E6C"/>
    <w:rsid w:val="00FE7B2D"/>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7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0B7250"/>
    <w:rPr>
      <w:sz w:val="18"/>
      <w:szCs w:val="18"/>
    </w:rPr>
  </w:style>
  <w:style w:type="character" w:customStyle="1" w:styleId="Char1">
    <w:name w:val="批注框文本 Char"/>
    <w:basedOn w:val="a0"/>
    <w:link w:val="a5"/>
    <w:uiPriority w:val="99"/>
    <w:semiHidden/>
    <w:rsid w:val="000B7250"/>
    <w:rPr>
      <w:sz w:val="18"/>
      <w:szCs w:val="18"/>
    </w:rPr>
  </w:style>
  <w:style w:type="character" w:styleId="a6">
    <w:name w:val="Emphasis"/>
    <w:basedOn w:val="a0"/>
    <w:uiPriority w:val="20"/>
    <w:qFormat/>
    <w:rsid w:val="00B10137"/>
    <w:rPr>
      <w:i/>
      <w:iCs/>
    </w:rPr>
  </w:style>
  <w:style w:type="paragraph" w:styleId="a7">
    <w:name w:val="Revision"/>
    <w:hidden/>
    <w:uiPriority w:val="99"/>
    <w:semiHidden/>
    <w:rsid w:val="005752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7CCC9-C126-42F0-9A7C-10B55574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41</Pages>
  <Words>4391</Words>
  <Characters>25029</Characters>
  <Application>Microsoft Office Word</Application>
  <DocSecurity>0</DocSecurity>
  <Lines>208</Lines>
  <Paragraphs>58</Paragraphs>
  <ScaleCrop>false</ScaleCrop>
  <Company>soft.netnest.com.cn</Company>
  <LinksUpToDate>false</LinksUpToDate>
  <CharactersWithSpaces>29362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77</cp:revision>
  <dcterms:created xsi:type="dcterms:W3CDTF">2015-06-30T00:25:00Z</dcterms:created>
  <dcterms:modified xsi:type="dcterms:W3CDTF">2015-08-22T11:51:00Z</dcterms:modified>
</cp:coreProperties>
</file>