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7524C4" w:rsidRDefault="007524C4" w:rsidP="00992E07">
      <w:pPr>
        <w:jc w:val="center"/>
        <w:rPr>
          <w:rFonts w:ascii="华文楷体" w:eastAsia="华文楷体" w:hAnsi="华文楷体"/>
          <w:b/>
          <w:sz w:val="44"/>
          <w:szCs w:val="44"/>
        </w:rPr>
      </w:pPr>
      <w:r>
        <w:rPr>
          <w:rFonts w:ascii="华文楷体" w:eastAsia="华文楷体" w:hAnsi="华文楷体" w:hint="eastAsia"/>
          <w:b/>
          <w:sz w:val="44"/>
          <w:szCs w:val="44"/>
        </w:rPr>
        <w:t>《中观庄严</w:t>
      </w:r>
      <w:r>
        <w:rPr>
          <w:rFonts w:ascii="华文楷体" w:eastAsia="华文楷体" w:hAnsi="华文楷体"/>
          <w:b/>
          <w:sz w:val="44"/>
          <w:szCs w:val="44"/>
        </w:rPr>
        <w:t>论》</w:t>
      </w:r>
      <w:r w:rsidR="00992E07" w:rsidRPr="007524C4">
        <w:rPr>
          <w:rFonts w:ascii="华文楷体" w:eastAsia="华文楷体" w:hAnsi="华文楷体" w:hint="eastAsia"/>
          <w:b/>
          <w:sz w:val="44"/>
          <w:szCs w:val="44"/>
        </w:rPr>
        <w:t>第</w:t>
      </w:r>
      <w:r w:rsidR="001A47B1" w:rsidRPr="007524C4">
        <w:rPr>
          <w:rFonts w:ascii="华文楷体" w:eastAsia="华文楷体" w:hAnsi="华文楷体" w:hint="eastAsia"/>
          <w:b/>
          <w:sz w:val="44"/>
          <w:szCs w:val="44"/>
        </w:rPr>
        <w:t>34</w:t>
      </w:r>
      <w:r w:rsidR="00992E07" w:rsidRPr="007524C4">
        <w:rPr>
          <w:rFonts w:ascii="华文楷体" w:eastAsia="华文楷体" w:hAnsi="华文楷体" w:hint="eastAsia"/>
          <w:b/>
          <w:sz w:val="44"/>
          <w:szCs w:val="44"/>
        </w:rPr>
        <w:t>课</w:t>
      </w:r>
      <w:r>
        <w:rPr>
          <w:rFonts w:ascii="华文楷体" w:eastAsia="华文楷体" w:hAnsi="华文楷体" w:hint="eastAsia"/>
          <w:b/>
          <w:sz w:val="44"/>
          <w:szCs w:val="44"/>
        </w:rPr>
        <w:t xml:space="preserve"> 讲义  </w:t>
      </w:r>
    </w:p>
    <w:p w:rsidR="00992E07" w:rsidRPr="007524C4" w:rsidRDefault="00992E07" w:rsidP="00992E07">
      <w:pPr>
        <w:jc w:val="center"/>
        <w:rPr>
          <w:rFonts w:ascii="黑体" w:eastAsia="黑体" w:hAnsi="黑体"/>
          <w:b/>
          <w:sz w:val="28"/>
          <w:szCs w:val="28"/>
        </w:rPr>
      </w:pPr>
      <w:r w:rsidRPr="007524C4">
        <w:rPr>
          <w:rFonts w:ascii="黑体" w:eastAsia="黑体" w:hAnsi="黑体" w:hint="eastAsia"/>
          <w:b/>
          <w:sz w:val="28"/>
          <w:szCs w:val="28"/>
        </w:rPr>
        <w:t>诸法等性本基法界中，自现圆满三身游舞力，</w:t>
      </w:r>
    </w:p>
    <w:p w:rsidR="00992E07" w:rsidRPr="007524C4" w:rsidRDefault="00992E07" w:rsidP="00992E07">
      <w:pPr>
        <w:jc w:val="center"/>
        <w:rPr>
          <w:rFonts w:ascii="黑体" w:eastAsia="黑体" w:hAnsi="黑体"/>
          <w:b/>
          <w:sz w:val="28"/>
          <w:szCs w:val="28"/>
        </w:rPr>
      </w:pPr>
      <w:r w:rsidRPr="007524C4">
        <w:rPr>
          <w:rFonts w:ascii="黑体" w:eastAsia="黑体" w:hAnsi="黑体" w:hint="eastAsia"/>
          <w:b/>
          <w:sz w:val="28"/>
          <w:szCs w:val="28"/>
        </w:rPr>
        <w:t>离障本来怙主龙钦巴，祈请无垢光尊常护我。</w:t>
      </w:r>
    </w:p>
    <w:p w:rsidR="00992E07" w:rsidRPr="007524C4" w:rsidRDefault="00992E07" w:rsidP="00992E07">
      <w:pPr>
        <w:ind w:firstLine="570"/>
        <w:rPr>
          <w:rFonts w:ascii="黑体" w:eastAsia="黑体" w:hAnsi="黑体"/>
          <w:b/>
          <w:sz w:val="28"/>
          <w:szCs w:val="28"/>
        </w:rPr>
      </w:pPr>
      <w:r w:rsidRPr="007524C4">
        <w:rPr>
          <w:rFonts w:ascii="黑体" w:eastAsia="黑体" w:hAnsi="黑体" w:hint="eastAsia"/>
          <w:b/>
          <w:sz w:val="28"/>
          <w:szCs w:val="28"/>
        </w:rPr>
        <w:t>为度化一切众生，请大家发无上的菩提心！</w:t>
      </w:r>
    </w:p>
    <w:p w:rsidR="00236E81" w:rsidRDefault="000C2141" w:rsidP="000C2141">
      <w:pPr>
        <w:ind w:firstLine="570"/>
        <w:rPr>
          <w:ins w:id="0" w:author="apple" w:date="2015-11-01T16:45:00Z"/>
          <w:rFonts w:ascii="华文楷体" w:eastAsia="华文楷体" w:hAnsi="华文楷体"/>
          <w:sz w:val="28"/>
          <w:szCs w:val="28"/>
        </w:rPr>
      </w:pPr>
      <w:del w:id="1" w:author="apple" w:date="2015-11-01T16:37:00Z">
        <w:r w:rsidRPr="007524C4" w:rsidDel="007524C4">
          <w:rPr>
            <w:rFonts w:ascii="华文楷体" w:eastAsia="华文楷体" w:hAnsi="华文楷体" w:hint="eastAsia"/>
            <w:sz w:val="28"/>
            <w:szCs w:val="28"/>
          </w:rPr>
          <w:delText>（00:00）</w:delText>
        </w:r>
      </w:del>
      <w:del w:id="2" w:author="apple" w:date="2015-11-01T16:38:00Z">
        <w:r w:rsidRPr="007524C4" w:rsidDel="00567BC8">
          <w:rPr>
            <w:rFonts w:ascii="华文楷体" w:eastAsia="华文楷体" w:hAnsi="华文楷体" w:hint="eastAsia"/>
            <w:sz w:val="28"/>
            <w:szCs w:val="28"/>
          </w:rPr>
          <w:delText>为度化一切众生，请大家发无上殊胜的菩提心。</w:delText>
        </w:r>
      </w:del>
      <w:r w:rsidRPr="007524C4">
        <w:rPr>
          <w:rFonts w:ascii="华文楷体" w:eastAsia="华文楷体" w:hAnsi="华文楷体" w:hint="eastAsia"/>
          <w:sz w:val="28"/>
          <w:szCs w:val="28"/>
        </w:rPr>
        <w:t>发了菩提心之后呢，继续宣讲麦彭仁波切所造的《中观庄严论释---上师欢喜教言论》。这个论典呢，分了两个部分。前面通过造论五本的方式，安立了中观的总义；那么现在呢，在宣说所说的论义当中，所说论义呢，</w:t>
      </w:r>
      <w:ins w:id="3" w:author="apple" w:date="2015-11-01T16:40:00Z">
        <w:r w:rsidR="0097369D">
          <w:rPr>
            <w:rFonts w:ascii="华文楷体" w:eastAsia="华文楷体" w:hAnsi="华文楷体" w:hint="eastAsia"/>
            <w:sz w:val="28"/>
            <w:szCs w:val="28"/>
          </w:rPr>
          <w:t>也</w:t>
        </w:r>
      </w:ins>
      <w:del w:id="4" w:author="apple" w:date="2015-11-01T16:39:00Z">
        <w:r w:rsidRPr="007524C4" w:rsidDel="0097369D">
          <w:rPr>
            <w:rFonts w:ascii="华文楷体" w:eastAsia="华文楷体" w:hAnsi="华文楷体" w:hint="eastAsia"/>
            <w:sz w:val="28"/>
            <w:szCs w:val="28"/>
          </w:rPr>
          <w:delText>就</w:delText>
        </w:r>
      </w:del>
      <w:r w:rsidRPr="007524C4">
        <w:rPr>
          <w:rFonts w:ascii="华文楷体" w:eastAsia="华文楷体" w:hAnsi="华文楷体" w:hint="eastAsia"/>
          <w:sz w:val="28"/>
          <w:szCs w:val="28"/>
        </w:rPr>
        <w:t>有这样一种这个建立总根本因，建立根本因呢实际上是为了破除一切有实法的这样一种自性存在。那么后面呢，是通过殊胜的这个教理呢，建立这样一种这个它的这个因，也就是说，离一多因实际上是决定存在的。那么次第分析呢，也是对于一切这些周遍的法，所谓的这样一种这个这些周遍的</w:t>
      </w:r>
      <w:del w:id="5" w:author="apple" w:date="2015-11-01T16:41:00Z">
        <w:r w:rsidRPr="007524C4" w:rsidDel="0097369D">
          <w:rPr>
            <w:rFonts w:ascii="华文楷体" w:eastAsia="华文楷体" w:hAnsi="华文楷体" w:hint="eastAsia"/>
            <w:sz w:val="28"/>
            <w:szCs w:val="28"/>
          </w:rPr>
          <w:delText>实依</w:delText>
        </w:r>
      </w:del>
      <w:ins w:id="6"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啊、不变的</w:t>
      </w:r>
      <w:del w:id="7" w:author="apple" w:date="2015-11-01T16:41:00Z">
        <w:r w:rsidRPr="007524C4" w:rsidDel="0097369D">
          <w:rPr>
            <w:rFonts w:ascii="华文楷体" w:eastAsia="华文楷体" w:hAnsi="华文楷体" w:hint="eastAsia"/>
            <w:sz w:val="28"/>
            <w:szCs w:val="28"/>
          </w:rPr>
          <w:delText>实依</w:delText>
        </w:r>
      </w:del>
      <w:ins w:id="8"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啊等等，就是说是逐渐地进行分析、逐渐地进行破斥。那么实际上呢，这个当中所包括的一切法呢，全都是属于这个或者我们认为是恒常的法、或者我们</w:t>
      </w:r>
      <w:ins w:id="9" w:author="apple" w:date="2015-11-01T16:41:00Z">
        <w:r w:rsidR="0097369D">
          <w:rPr>
            <w:rFonts w:ascii="华文楷体" w:eastAsia="华文楷体" w:hAnsi="华文楷体" w:hint="eastAsia"/>
            <w:sz w:val="28"/>
            <w:szCs w:val="28"/>
          </w:rPr>
          <w:t>认为</w:t>
        </w:r>
      </w:ins>
      <w:r w:rsidRPr="007524C4">
        <w:rPr>
          <w:rFonts w:ascii="华文楷体" w:eastAsia="华文楷体" w:hAnsi="华文楷体" w:hint="eastAsia"/>
          <w:sz w:val="28"/>
          <w:szCs w:val="28"/>
        </w:rPr>
        <w:t>是无常的法，那么实际上一切恒常的法也好，无常的法也好，全部都是</w:t>
      </w:r>
      <w:ins w:id="10" w:author="apple" w:date="2015-11-01T16:41:00Z">
        <w:r w:rsidR="0097369D">
          <w:rPr>
            <w:rFonts w:ascii="华文楷体" w:eastAsia="华文楷体" w:hAnsi="华文楷体" w:hint="eastAsia"/>
            <w:sz w:val="28"/>
            <w:szCs w:val="28"/>
          </w:rPr>
          <w:t>离</w:t>
        </w:r>
      </w:ins>
      <w:del w:id="11" w:author="apple" w:date="2015-11-01T16:41:00Z">
        <w:r w:rsidRPr="007524C4" w:rsidDel="0097369D">
          <w:rPr>
            <w:rFonts w:ascii="华文楷体" w:eastAsia="华文楷体" w:hAnsi="华文楷体" w:hint="eastAsia"/>
            <w:sz w:val="28"/>
            <w:szCs w:val="28"/>
          </w:rPr>
          <w:delText>无实依</w:delText>
        </w:r>
      </w:del>
      <w:ins w:id="12"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的，全部都是无自性的，只要是我们分别心面前能够想到的，能够假立的，不管是常也好、不常也好，都是没有自性。那么实际上就说在一切万法</w:t>
      </w:r>
      <w:ins w:id="13" w:author="apple" w:date="2015-11-01T16:44:00Z">
        <w:r w:rsidR="00236E81">
          <w:rPr>
            <w:rFonts w:ascii="华文楷体" w:eastAsia="华文楷体" w:hAnsi="华文楷体" w:hint="eastAsia"/>
            <w:sz w:val="28"/>
            <w:szCs w:val="28"/>
          </w:rPr>
          <w:t>究竟</w:t>
        </w:r>
      </w:ins>
      <w:del w:id="14" w:author="apple" w:date="2015-11-01T16:44:00Z">
        <w:r w:rsidRPr="007524C4" w:rsidDel="00236E81">
          <w:rPr>
            <w:rFonts w:ascii="华文楷体" w:eastAsia="华文楷体" w:hAnsi="华文楷体" w:hint="eastAsia"/>
            <w:sz w:val="28"/>
            <w:szCs w:val="28"/>
          </w:rPr>
          <w:delText>的</w:delText>
        </w:r>
      </w:del>
      <w:r w:rsidRPr="007524C4">
        <w:rPr>
          <w:rFonts w:ascii="华文楷体" w:eastAsia="华文楷体" w:hAnsi="华文楷体" w:hint="eastAsia"/>
          <w:sz w:val="28"/>
          <w:szCs w:val="28"/>
        </w:rPr>
        <w:t>本性当中呢，这些恒常或者是无常，这些法也好或者是概念也好，实际上都是这个本体空性。我们要了知一切万法的实相，进而进行修持，相合、契合于这样一种实相安住，实际上就是我们学习这个中观的一个目的。那么现在呢，我们在安立的是，对于自宗当中所安立的常法进行观察。然后此处呢，自宗、有部宗呢</w:t>
      </w:r>
      <w:ins w:id="15" w:author="apple" w:date="2015-11-01T16:45:00Z">
        <w:r w:rsidR="00236E81">
          <w:rPr>
            <w:rFonts w:ascii="华文楷体" w:eastAsia="华文楷体" w:hAnsi="华文楷体" w:hint="eastAsia"/>
            <w:sz w:val="28"/>
            <w:szCs w:val="28"/>
          </w:rPr>
          <w:t>，</w:t>
        </w:r>
      </w:ins>
      <w:r w:rsidRPr="007524C4">
        <w:rPr>
          <w:rFonts w:ascii="华文楷体" w:eastAsia="华文楷体" w:hAnsi="华文楷体" w:hint="eastAsia"/>
          <w:sz w:val="28"/>
          <w:szCs w:val="28"/>
        </w:rPr>
        <w:t>主要是安立这样一种瑜伽现量识的对境，这样一种抉择灭的无为法，实际上是恒常的</w:t>
      </w:r>
      <w:del w:id="16" w:author="apple" w:date="2015-11-01T16:41:00Z">
        <w:r w:rsidRPr="007524C4" w:rsidDel="0097369D">
          <w:rPr>
            <w:rFonts w:ascii="华文楷体" w:eastAsia="华文楷体" w:hAnsi="华文楷体" w:hint="eastAsia"/>
            <w:sz w:val="28"/>
            <w:szCs w:val="28"/>
          </w:rPr>
          <w:delText>实依</w:delText>
        </w:r>
      </w:del>
      <w:ins w:id="17"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，那么恒常的</w:t>
      </w:r>
      <w:del w:id="18" w:author="apple" w:date="2015-11-01T16:41:00Z">
        <w:r w:rsidRPr="007524C4" w:rsidDel="0097369D">
          <w:rPr>
            <w:rFonts w:ascii="华文楷体" w:eastAsia="华文楷体" w:hAnsi="华文楷体" w:hint="eastAsia"/>
            <w:sz w:val="28"/>
            <w:szCs w:val="28"/>
          </w:rPr>
          <w:delText>实依</w:delText>
        </w:r>
      </w:del>
      <w:ins w:id="19"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实际</w:t>
      </w:r>
      <w:r w:rsidRPr="007524C4">
        <w:rPr>
          <w:rFonts w:ascii="华文楷体" w:eastAsia="华文楷体" w:hAnsi="华文楷体" w:hint="eastAsia"/>
          <w:sz w:val="28"/>
          <w:szCs w:val="28"/>
        </w:rPr>
        <w:lastRenderedPageBreak/>
        <w:t>上呢</w:t>
      </w:r>
      <w:ins w:id="20" w:author="apple" w:date="2015-11-01T16:45:00Z">
        <w:r w:rsidR="00236E81">
          <w:rPr>
            <w:rFonts w:ascii="华文楷体" w:eastAsia="华文楷体" w:hAnsi="华文楷体" w:hint="eastAsia"/>
            <w:sz w:val="28"/>
            <w:szCs w:val="28"/>
          </w:rPr>
          <w:t>，</w:t>
        </w:r>
      </w:ins>
      <w:r w:rsidRPr="007524C4">
        <w:rPr>
          <w:rFonts w:ascii="华文楷体" w:eastAsia="华文楷体" w:hAnsi="华文楷体" w:hint="eastAsia"/>
          <w:sz w:val="28"/>
          <w:szCs w:val="28"/>
        </w:rPr>
        <w:t>静命论师也说过，你的这种法也不是所谓的</w:t>
      </w:r>
      <w:del w:id="21" w:author="apple" w:date="2015-11-01T16:41:00Z">
        <w:r w:rsidRPr="007524C4" w:rsidDel="0097369D">
          <w:rPr>
            <w:rFonts w:ascii="华文楷体" w:eastAsia="华文楷体" w:hAnsi="华文楷体" w:hint="eastAsia"/>
            <w:sz w:val="28"/>
            <w:szCs w:val="28"/>
          </w:rPr>
          <w:delText>实依</w:delText>
        </w:r>
      </w:del>
      <w:ins w:id="22"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也不存在，因为和次第的实相有联系的缘故。那么为了说明这一点的话呢，后面呢也是分两个方面来进行观察。也就是说这样一种这个前面的境跟不跟随后者，如果跟随呢，不合理；如果不跟随呢，也不合理。那么现在的话呢就是进行逐渐的分析。</w:t>
      </w:r>
    </w:p>
    <w:p w:rsidR="00236E81" w:rsidRDefault="000C2141" w:rsidP="000C2141">
      <w:pPr>
        <w:ind w:firstLine="570"/>
        <w:rPr>
          <w:ins w:id="23" w:author="apple" w:date="2015-11-01T16:46:00Z"/>
          <w:rFonts w:ascii="华文楷体" w:eastAsia="华文楷体" w:hAnsi="华文楷体"/>
          <w:sz w:val="28"/>
          <w:szCs w:val="28"/>
        </w:rPr>
      </w:pPr>
      <w:r w:rsidRPr="007524C4">
        <w:rPr>
          <w:rFonts w:ascii="华文楷体" w:eastAsia="华文楷体" w:hAnsi="华文楷体" w:hint="eastAsia"/>
          <w:sz w:val="28"/>
          <w:szCs w:val="28"/>
        </w:rPr>
        <w:t>那么前面我们学习的内容，主要是说，如果说是这个有这样的对境，就是说，前识所了知的对境如果也成为后识了知的对境的话，那么因为对境一个，对境是唯一的</w:t>
      </w:r>
      <w:del w:id="24" w:author="apple" w:date="2015-11-01T16:41:00Z">
        <w:r w:rsidRPr="007524C4" w:rsidDel="0097369D">
          <w:rPr>
            <w:rFonts w:ascii="华文楷体" w:eastAsia="华文楷体" w:hAnsi="华文楷体" w:hint="eastAsia"/>
            <w:sz w:val="28"/>
            <w:szCs w:val="28"/>
          </w:rPr>
          <w:delText>实依</w:delText>
        </w:r>
      </w:del>
      <w:ins w:id="25"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的缘故，所以说能够了知它的这样一种能境、它的这个识呢，也不可能有多分，不可能有前识</w:t>
      </w:r>
      <w:ins w:id="26" w:author="apple" w:date="2015-11-01T16:46:00Z">
        <w:r w:rsidR="00236E81">
          <w:rPr>
            <w:rFonts w:ascii="华文楷体" w:eastAsia="华文楷体" w:hAnsi="华文楷体" w:hint="eastAsia"/>
            <w:sz w:val="28"/>
            <w:szCs w:val="28"/>
          </w:rPr>
          <w:t>、</w:t>
        </w:r>
      </w:ins>
      <w:r w:rsidRPr="007524C4">
        <w:rPr>
          <w:rFonts w:ascii="华文楷体" w:eastAsia="华文楷体" w:hAnsi="华文楷体" w:hint="eastAsia"/>
          <w:sz w:val="28"/>
          <w:szCs w:val="28"/>
        </w:rPr>
        <w:t>后识的这种差别，前识后识实际上</w:t>
      </w:r>
      <w:ins w:id="27" w:author="apple" w:date="2015-11-01T16:46:00Z">
        <w:r w:rsidR="00236E81">
          <w:rPr>
            <w:rFonts w:ascii="华文楷体" w:eastAsia="华文楷体" w:hAnsi="华文楷体" w:hint="eastAsia"/>
            <w:sz w:val="28"/>
            <w:szCs w:val="28"/>
          </w:rPr>
          <w:t>只</w:t>
        </w:r>
      </w:ins>
      <w:r w:rsidRPr="007524C4">
        <w:rPr>
          <w:rFonts w:ascii="华文楷体" w:eastAsia="华文楷体" w:hAnsi="华文楷体" w:hint="eastAsia"/>
          <w:sz w:val="28"/>
          <w:szCs w:val="28"/>
        </w:rPr>
        <w:t>是从两个刹那进行观察的，真正观察的时候呢，那么就是说有很多很多的刹那，这些全部都是应该隐没，不会再继续存在了，从这个方面来破斥所谓的这个对境</w:t>
      </w:r>
      <w:del w:id="28" w:author="apple" w:date="2015-11-01T16:41:00Z">
        <w:r w:rsidRPr="007524C4" w:rsidDel="0097369D">
          <w:rPr>
            <w:rFonts w:ascii="华文楷体" w:eastAsia="华文楷体" w:hAnsi="华文楷体" w:hint="eastAsia"/>
            <w:sz w:val="28"/>
            <w:szCs w:val="28"/>
          </w:rPr>
          <w:delText>实依</w:delText>
        </w:r>
      </w:del>
      <w:ins w:id="29"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根本不合道理。今天呢也接着这个内容进行观察</w:t>
      </w:r>
      <w:ins w:id="30" w:author="apple" w:date="2015-11-01T16:46:00Z">
        <w:r w:rsidR="00236E81">
          <w:rPr>
            <w:rFonts w:ascii="华文楷体" w:eastAsia="华文楷体" w:hAnsi="华文楷体" w:hint="eastAsia"/>
            <w:sz w:val="28"/>
            <w:szCs w:val="28"/>
          </w:rPr>
          <w:t>。</w:t>
        </w:r>
      </w:ins>
    </w:p>
    <w:p w:rsidR="00236E81" w:rsidRPr="00236E81" w:rsidRDefault="00236E81" w:rsidP="000C2141">
      <w:pPr>
        <w:ind w:firstLine="570"/>
        <w:rPr>
          <w:ins w:id="31" w:author="apple" w:date="2015-11-01T16:46:00Z"/>
          <w:rFonts w:ascii="黑体" w:eastAsia="黑体" w:hAnsi="黑体" w:hint="eastAsia"/>
          <w:b/>
          <w:sz w:val="28"/>
          <w:szCs w:val="28"/>
          <w:rPrChange w:id="32" w:author="apple" w:date="2015-11-01T16:47:00Z">
            <w:rPr>
              <w:ins w:id="33" w:author="apple" w:date="2015-11-01T16:46:00Z"/>
              <w:rFonts w:ascii="华文楷体" w:eastAsia="华文楷体" w:hAnsi="华文楷体" w:hint="eastAsia"/>
              <w:sz w:val="28"/>
              <w:szCs w:val="28"/>
            </w:rPr>
          </w:rPrChange>
        </w:rPr>
      </w:pPr>
      <w:ins w:id="34" w:author="apple" w:date="2015-11-01T16:47:00Z">
        <w:r w:rsidRPr="00236E81">
          <w:rPr>
            <w:rFonts w:ascii="黑体" w:eastAsia="黑体" w:hAnsi="黑体" w:hint="eastAsia"/>
            <w:b/>
            <w:sz w:val="28"/>
            <w:szCs w:val="28"/>
            <w:rPrChange w:id="35" w:author="apple" w:date="2015-11-01T16:47:00Z">
              <w:rPr>
                <w:rFonts w:ascii="华文楷体" w:eastAsia="华文楷体" w:hAnsi="华文楷体" w:hint="eastAsia"/>
                <w:sz w:val="28"/>
                <w:szCs w:val="28"/>
              </w:rPr>
            </w:rPrChange>
          </w:rPr>
          <w:t>【</w:t>
        </w:r>
        <w:r w:rsidRPr="00236E81">
          <w:rPr>
            <w:rFonts w:ascii="黑体" w:eastAsia="黑体" w:hAnsi="黑体" w:hint="eastAsia"/>
            <w:b/>
            <w:color w:val="000000"/>
            <w:sz w:val="28"/>
            <w:szCs w:val="28"/>
            <w:rPrChange w:id="36" w:author="apple" w:date="2015-11-01T16:47:00Z">
              <w:rPr>
                <w:rFonts w:ascii="华文楷体" w:eastAsia="华文楷体" w:hAnsi="华文楷体" w:hint="eastAsia"/>
                <w:color w:val="000000"/>
                <w:sz w:val="28"/>
                <w:szCs w:val="28"/>
              </w:rPr>
            </w:rPrChange>
          </w:rPr>
          <w:t>所以,前后识之自时的那两个对境是截然不同的,因为存在后识不知前面对境、 前识不知后面对境的差别。</w:t>
        </w:r>
        <w:r w:rsidRPr="00236E81">
          <w:rPr>
            <w:rFonts w:ascii="黑体" w:eastAsia="黑体" w:hAnsi="黑体"/>
            <w:b/>
            <w:sz w:val="28"/>
            <w:szCs w:val="28"/>
            <w:rPrChange w:id="37" w:author="apple" w:date="2015-11-01T16:47:00Z">
              <w:rPr>
                <w:rFonts w:ascii="华文楷体" w:eastAsia="华文楷体" w:hAnsi="华文楷体"/>
                <w:sz w:val="28"/>
                <w:szCs w:val="28"/>
              </w:rPr>
            </w:rPrChange>
          </w:rPr>
          <w:t>】</w:t>
        </w:r>
      </w:ins>
    </w:p>
    <w:p w:rsidR="00236E81" w:rsidRDefault="000C2141" w:rsidP="000C2141">
      <w:pPr>
        <w:ind w:firstLine="570"/>
        <w:rPr>
          <w:ins w:id="38" w:author="apple" w:date="2015-11-01T16:50:00Z"/>
          <w:rFonts w:ascii="华文楷体" w:eastAsia="华文楷体" w:hAnsi="华文楷体"/>
          <w:sz w:val="28"/>
          <w:szCs w:val="28"/>
        </w:rPr>
      </w:pPr>
      <w:del w:id="39" w:author="apple" w:date="2015-11-01T16:46:00Z">
        <w:r w:rsidRPr="007524C4" w:rsidDel="00236E81">
          <w:rPr>
            <w:rFonts w:ascii="华文楷体" w:eastAsia="华文楷体" w:hAnsi="华文楷体" w:hint="eastAsia"/>
            <w:sz w:val="28"/>
            <w:szCs w:val="28"/>
          </w:rPr>
          <w:delText>，</w:delText>
        </w:r>
      </w:del>
      <w:del w:id="40" w:author="apple" w:date="2015-11-01T16:47:00Z">
        <w:r w:rsidRPr="007524C4" w:rsidDel="00236E81">
          <w:rPr>
            <w:rFonts w:ascii="华文楷体" w:eastAsia="华文楷体" w:hAnsi="华文楷体" w:hint="eastAsia"/>
            <w:sz w:val="28"/>
            <w:szCs w:val="28"/>
          </w:rPr>
          <w:delText>所以前后识自识的那里和对境是截然不同的，因为存在后识不知前面的对境、前识不知后面对境的差别，</w:delText>
        </w:r>
      </w:del>
      <w:r w:rsidRPr="007524C4">
        <w:rPr>
          <w:rFonts w:ascii="华文楷体" w:eastAsia="华文楷体" w:hAnsi="华文楷体" w:hint="eastAsia"/>
          <w:sz w:val="28"/>
          <w:szCs w:val="28"/>
        </w:rPr>
        <w:t>所以呢，就说是前识后识的自</w:t>
      </w:r>
      <w:ins w:id="41" w:author="apple" w:date="2015-11-01T16:47:00Z">
        <w:r w:rsidR="00236E81">
          <w:rPr>
            <w:rFonts w:ascii="华文楷体" w:eastAsia="华文楷体" w:hAnsi="华文楷体" w:hint="eastAsia"/>
            <w:sz w:val="28"/>
            <w:szCs w:val="28"/>
          </w:rPr>
          <w:t>时</w:t>
        </w:r>
      </w:ins>
      <w:del w:id="42" w:author="apple" w:date="2015-11-01T16:47:00Z">
        <w:r w:rsidRPr="007524C4" w:rsidDel="00236E81">
          <w:rPr>
            <w:rFonts w:ascii="华文楷体" w:eastAsia="华文楷体" w:hAnsi="华文楷体" w:hint="eastAsia"/>
            <w:sz w:val="28"/>
            <w:szCs w:val="28"/>
          </w:rPr>
          <w:delText>识</w:delText>
        </w:r>
      </w:del>
      <w:r w:rsidRPr="007524C4">
        <w:rPr>
          <w:rFonts w:ascii="华文楷体" w:eastAsia="华文楷体" w:hAnsi="华文楷体" w:hint="eastAsia"/>
          <w:sz w:val="28"/>
          <w:szCs w:val="28"/>
        </w:rPr>
        <w:t>那里的对境，就是说前识在生起的时候，它自己的这个对境叫前识自</w:t>
      </w:r>
      <w:ins w:id="43" w:author="apple" w:date="2015-11-01T16:47:00Z">
        <w:r w:rsidR="00236E81">
          <w:rPr>
            <w:rFonts w:ascii="华文楷体" w:eastAsia="华文楷体" w:hAnsi="华文楷体" w:hint="eastAsia"/>
            <w:sz w:val="28"/>
            <w:szCs w:val="28"/>
          </w:rPr>
          <w:t>时</w:t>
        </w:r>
      </w:ins>
      <w:del w:id="44" w:author="apple" w:date="2015-11-01T16:47:00Z">
        <w:r w:rsidRPr="007524C4" w:rsidDel="00236E81">
          <w:rPr>
            <w:rFonts w:ascii="华文楷体" w:eastAsia="华文楷体" w:hAnsi="华文楷体" w:hint="eastAsia"/>
            <w:sz w:val="28"/>
            <w:szCs w:val="28"/>
          </w:rPr>
          <w:delText>识</w:delText>
        </w:r>
      </w:del>
      <w:r w:rsidRPr="007524C4">
        <w:rPr>
          <w:rFonts w:ascii="华文楷体" w:eastAsia="华文楷体" w:hAnsi="华文楷体" w:hint="eastAsia"/>
          <w:sz w:val="28"/>
          <w:szCs w:val="28"/>
        </w:rPr>
        <w:t>的对境，；后识自</w:t>
      </w:r>
      <w:ins w:id="45" w:author="apple" w:date="2015-11-01T16:47:00Z">
        <w:r w:rsidR="00236E81">
          <w:rPr>
            <w:rFonts w:ascii="华文楷体" w:eastAsia="华文楷体" w:hAnsi="华文楷体" w:hint="eastAsia"/>
            <w:sz w:val="28"/>
            <w:szCs w:val="28"/>
          </w:rPr>
          <w:t>时</w:t>
        </w:r>
      </w:ins>
      <w:del w:id="46" w:author="apple" w:date="2015-11-01T16:47:00Z">
        <w:r w:rsidRPr="007524C4" w:rsidDel="00236E81">
          <w:rPr>
            <w:rFonts w:ascii="华文楷体" w:eastAsia="华文楷体" w:hAnsi="华文楷体" w:hint="eastAsia"/>
            <w:sz w:val="28"/>
            <w:szCs w:val="28"/>
          </w:rPr>
          <w:delText>识</w:delText>
        </w:r>
      </w:del>
      <w:r w:rsidRPr="007524C4">
        <w:rPr>
          <w:rFonts w:ascii="华文楷体" w:eastAsia="华文楷体" w:hAnsi="华文楷体" w:hint="eastAsia"/>
          <w:sz w:val="28"/>
          <w:szCs w:val="28"/>
        </w:rPr>
        <w:t>的对境呢，就是说在后识产生的时候它自己的这个对境，那么前后有两个对境。那么实际上这两个对境是截然不相同的，为什么截然不同呢？因为存在后识不知前面对境、前识不知后面对境的差别。因为具备这样一种差别的缘故，那么就是说是后识在生起的时候呢，只能够了知自己的对境，而不能够了知前识的对境；那么前识在生起的时候呢，只能够了知它自己前识的对境，不知后面这个对境的差别的缘故。所以说从这个方面讲，有前识后识，也有前识的对境和后识的对</w:t>
      </w:r>
      <w:r w:rsidRPr="007524C4">
        <w:rPr>
          <w:rFonts w:ascii="华文楷体" w:eastAsia="华文楷体" w:hAnsi="华文楷体" w:hint="eastAsia"/>
          <w:sz w:val="28"/>
          <w:szCs w:val="28"/>
        </w:rPr>
        <w:lastRenderedPageBreak/>
        <w:t>境，存在着这个两个不同对境的差别的缘故。所以说，我们就下结论说，前后识自</w:t>
      </w:r>
      <w:ins w:id="47" w:author="apple" w:date="2015-11-01T16:48:00Z">
        <w:r w:rsidR="00236E81">
          <w:rPr>
            <w:rFonts w:ascii="华文楷体" w:eastAsia="华文楷体" w:hAnsi="华文楷体" w:hint="eastAsia"/>
            <w:sz w:val="28"/>
            <w:szCs w:val="28"/>
          </w:rPr>
          <w:t>时</w:t>
        </w:r>
      </w:ins>
      <w:del w:id="48" w:author="apple" w:date="2015-11-01T16:48:00Z">
        <w:r w:rsidRPr="007524C4" w:rsidDel="00236E81">
          <w:rPr>
            <w:rFonts w:ascii="华文楷体" w:eastAsia="华文楷体" w:hAnsi="华文楷体" w:hint="eastAsia"/>
            <w:sz w:val="28"/>
            <w:szCs w:val="28"/>
          </w:rPr>
          <w:delText>识</w:delText>
        </w:r>
      </w:del>
      <w:ins w:id="49" w:author="apple" w:date="2015-11-01T16:49:00Z">
        <w:r w:rsidR="00236E81">
          <w:rPr>
            <w:rFonts w:ascii="华文楷体" w:eastAsia="华文楷体" w:hAnsi="华文楷体" w:hint="eastAsia"/>
            <w:sz w:val="28"/>
            <w:szCs w:val="28"/>
          </w:rPr>
          <w:t>的</w:t>
        </w:r>
        <w:r w:rsidR="00236E81">
          <w:rPr>
            <w:rFonts w:ascii="华文楷体" w:eastAsia="华文楷体" w:hAnsi="华文楷体"/>
            <w:sz w:val="28"/>
            <w:szCs w:val="28"/>
          </w:rPr>
          <w:t>两个</w:t>
        </w:r>
      </w:ins>
      <w:del w:id="50" w:author="apple" w:date="2015-11-01T16:49:00Z">
        <w:r w:rsidRPr="007524C4" w:rsidDel="00236E81">
          <w:rPr>
            <w:rFonts w:ascii="华文楷体" w:eastAsia="华文楷体" w:hAnsi="华文楷体" w:hint="eastAsia"/>
            <w:sz w:val="28"/>
            <w:szCs w:val="28"/>
          </w:rPr>
          <w:delText>点和</w:delText>
        </w:r>
      </w:del>
      <w:r w:rsidRPr="007524C4">
        <w:rPr>
          <w:rFonts w:ascii="华文楷体" w:eastAsia="华文楷体" w:hAnsi="华文楷体" w:hint="eastAsia"/>
          <w:sz w:val="28"/>
          <w:szCs w:val="28"/>
        </w:rPr>
        <w:t>对境</w:t>
      </w:r>
      <w:ins w:id="51" w:author="apple" w:date="2015-11-01T16:49:00Z">
        <w:r w:rsidR="00236E81">
          <w:rPr>
            <w:rFonts w:ascii="华文楷体" w:eastAsia="华文楷体" w:hAnsi="华文楷体" w:hint="eastAsia"/>
            <w:sz w:val="28"/>
            <w:szCs w:val="28"/>
          </w:rPr>
          <w:t>是</w:t>
        </w:r>
      </w:ins>
      <w:r w:rsidRPr="007524C4">
        <w:rPr>
          <w:rFonts w:ascii="华文楷体" w:eastAsia="华文楷体" w:hAnsi="华文楷体" w:hint="eastAsia"/>
          <w:sz w:val="28"/>
          <w:szCs w:val="28"/>
        </w:rPr>
        <w:t>截然不相同的，如果截然不相同的话，那么对于对方来讲，对于承许这个对境是</w:t>
      </w:r>
      <w:del w:id="52" w:author="apple" w:date="2015-11-01T16:41:00Z">
        <w:r w:rsidRPr="007524C4" w:rsidDel="0097369D">
          <w:rPr>
            <w:rFonts w:ascii="华文楷体" w:eastAsia="华文楷体" w:hAnsi="华文楷体" w:hint="eastAsia"/>
            <w:sz w:val="28"/>
            <w:szCs w:val="28"/>
          </w:rPr>
          <w:delText>实依</w:delText>
        </w:r>
      </w:del>
      <w:ins w:id="53"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的观点来讲，那么就是说是完全颠覆它的立宗，对它根本立宗实际上进行了破斥。</w:t>
      </w:r>
    </w:p>
    <w:p w:rsidR="00236E81" w:rsidRPr="00236E81" w:rsidRDefault="000C2141" w:rsidP="000C2141">
      <w:pPr>
        <w:ind w:firstLine="570"/>
        <w:rPr>
          <w:ins w:id="54" w:author="apple" w:date="2015-11-01T16:50:00Z"/>
          <w:rFonts w:ascii="黑体" w:eastAsia="黑体" w:hAnsi="黑体"/>
          <w:b/>
          <w:sz w:val="28"/>
          <w:szCs w:val="28"/>
          <w:rPrChange w:id="55" w:author="apple" w:date="2015-11-01T16:50:00Z">
            <w:rPr>
              <w:ins w:id="56" w:author="apple" w:date="2015-11-01T16:50:00Z"/>
              <w:rFonts w:ascii="华文楷体" w:eastAsia="华文楷体" w:hAnsi="华文楷体"/>
              <w:sz w:val="28"/>
              <w:szCs w:val="28"/>
            </w:rPr>
          </w:rPrChange>
        </w:rPr>
      </w:pPr>
      <w:r w:rsidRPr="00236E81">
        <w:rPr>
          <w:rFonts w:ascii="黑体" w:eastAsia="黑体" w:hAnsi="黑体" w:hint="eastAsia"/>
          <w:b/>
          <w:sz w:val="28"/>
          <w:szCs w:val="28"/>
          <w:rPrChange w:id="57" w:author="apple" w:date="2015-11-01T16:50:00Z">
            <w:rPr>
              <w:rFonts w:ascii="华文楷体" w:eastAsia="华文楷体" w:hAnsi="华文楷体" w:hint="eastAsia"/>
              <w:sz w:val="28"/>
              <w:szCs w:val="28"/>
            </w:rPr>
          </w:rPrChange>
        </w:rPr>
        <w:t>【如果没有进行这番辨析，而认为后识要了知前面的对境，前识了知后面的对境，则由于是了知后面的对境的识，那前识也应变成后识，同样，因为是了知前面对境的识，所以后识也应变成前识。】</w:t>
      </w:r>
    </w:p>
    <w:p w:rsidR="00236E81" w:rsidRDefault="000C2141" w:rsidP="000C2141">
      <w:pPr>
        <w:ind w:firstLine="570"/>
        <w:rPr>
          <w:ins w:id="58" w:author="apple" w:date="2015-11-01T16:53:00Z"/>
          <w:rFonts w:ascii="华文楷体" w:eastAsia="华文楷体" w:hAnsi="华文楷体"/>
          <w:sz w:val="28"/>
          <w:szCs w:val="28"/>
        </w:rPr>
      </w:pPr>
      <w:r w:rsidRPr="007524C4">
        <w:rPr>
          <w:rFonts w:ascii="华文楷体" w:eastAsia="华文楷体" w:hAnsi="华文楷体" w:hint="eastAsia"/>
          <w:sz w:val="28"/>
          <w:szCs w:val="28"/>
        </w:rPr>
        <w:t>那么，前面这番辨析是非常合理的，是一种事势理的推辨析</w:t>
      </w:r>
      <w:ins w:id="59" w:author="apple" w:date="2015-11-01T16:50:00Z">
        <w:r w:rsidR="00236E81">
          <w:rPr>
            <w:rFonts w:ascii="华文楷体" w:eastAsia="华文楷体" w:hAnsi="华文楷体" w:hint="eastAsia"/>
            <w:sz w:val="28"/>
            <w:szCs w:val="28"/>
          </w:rPr>
          <w:t>。</w:t>
        </w:r>
      </w:ins>
      <w:del w:id="60" w:author="apple" w:date="2015-11-01T16:50:00Z">
        <w:r w:rsidRPr="007524C4" w:rsidDel="00236E81">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就是说是，如果没有进行这番辨析的话，那么就应变成后面的过失，那么就认为后识了知前面的对境，那么当后识在生起的时候呢，也能了知前面的对境，因为它是对方认为这个前面的对境它和后面的对境都是一个</w:t>
      </w:r>
      <w:del w:id="61" w:author="apple" w:date="2015-11-01T16:41:00Z">
        <w:r w:rsidRPr="007524C4" w:rsidDel="0097369D">
          <w:rPr>
            <w:rFonts w:ascii="华文楷体" w:eastAsia="华文楷体" w:hAnsi="华文楷体" w:hint="eastAsia"/>
            <w:sz w:val="28"/>
            <w:szCs w:val="28"/>
          </w:rPr>
          <w:delText>实依</w:delText>
        </w:r>
      </w:del>
      <w:ins w:id="62"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的法嘛，所以说应该后识生起时了知前面的对境，前识呢也应该了知后面的对境。那么如果你这样认为的话，由于是了知后面对境的识，因而前识</w:t>
      </w:r>
      <w:ins w:id="63" w:author="apple" w:date="2015-11-01T16:51:00Z">
        <w:r w:rsidR="00236E81">
          <w:rPr>
            <w:rFonts w:ascii="华文楷体" w:eastAsia="华文楷体" w:hAnsi="华文楷体" w:hint="eastAsia"/>
            <w:sz w:val="28"/>
            <w:szCs w:val="28"/>
          </w:rPr>
          <w:t>也</w:t>
        </w:r>
      </w:ins>
      <w:del w:id="64" w:author="apple" w:date="2015-11-01T16:51:00Z">
        <w:r w:rsidRPr="007524C4" w:rsidDel="00236E81">
          <w:rPr>
            <w:rFonts w:ascii="华文楷体" w:eastAsia="华文楷体" w:hAnsi="华文楷体" w:hint="eastAsia"/>
            <w:sz w:val="28"/>
            <w:szCs w:val="28"/>
          </w:rPr>
          <w:delText>并不##</w:delText>
        </w:r>
      </w:del>
      <w:ins w:id="65" w:author="apple" w:date="2015-11-01T16:51:00Z">
        <w:r w:rsidR="00236E81">
          <w:rPr>
            <w:rFonts w:ascii="华文楷体" w:eastAsia="华文楷体" w:hAnsi="华文楷体" w:hint="eastAsia"/>
            <w:sz w:val="28"/>
            <w:szCs w:val="28"/>
          </w:rPr>
          <w:t>应</w:t>
        </w:r>
      </w:ins>
      <w:ins w:id="66" w:author="apple" w:date="2015-11-01T16:52:00Z">
        <w:r w:rsidR="00236E81">
          <w:rPr>
            <w:rFonts w:ascii="华文楷体" w:eastAsia="华文楷体" w:hAnsi="华文楷体" w:hint="eastAsia"/>
            <w:sz w:val="28"/>
            <w:szCs w:val="28"/>
          </w:rPr>
          <w:t>变</w:t>
        </w:r>
      </w:ins>
      <w:del w:id="67" w:author="apple" w:date="2015-11-01T16:52:00Z">
        <w:r w:rsidRPr="007524C4" w:rsidDel="00236E81">
          <w:rPr>
            <w:rFonts w:ascii="华文楷体" w:eastAsia="华文楷体" w:hAnsi="华文楷体" w:hint="eastAsia"/>
            <w:sz w:val="28"/>
            <w:szCs w:val="28"/>
          </w:rPr>
          <w:delText>（5:26）</w:delText>
        </w:r>
      </w:del>
      <w:r w:rsidRPr="007524C4">
        <w:rPr>
          <w:rFonts w:ascii="华文楷体" w:eastAsia="华文楷体" w:hAnsi="华文楷体" w:hint="eastAsia"/>
          <w:sz w:val="28"/>
          <w:szCs w:val="28"/>
        </w:rPr>
        <w:t>后识</w:t>
      </w:r>
      <w:ins w:id="68" w:author="apple" w:date="2015-11-01T16:52:00Z">
        <w:r w:rsidR="00236E81">
          <w:rPr>
            <w:rFonts w:ascii="华文楷体" w:eastAsia="华文楷体" w:hAnsi="华文楷体" w:hint="eastAsia"/>
            <w:sz w:val="28"/>
            <w:szCs w:val="28"/>
          </w:rPr>
          <w:t>。</w:t>
        </w:r>
      </w:ins>
      <w:del w:id="69" w:author="apple" w:date="2015-11-01T16:52:00Z">
        <w:r w:rsidRPr="007524C4" w:rsidDel="00236E81">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那么如果真的像你所安立的这样的话，那么前识在了知自己识的同时，也了知后面的这样对境，因为了知了后面的对境，所以说这样一种这个识呢，</w:t>
      </w:r>
      <w:ins w:id="70" w:author="apple" w:date="2015-11-01T16:52:00Z">
        <w:r w:rsidR="00236E81">
          <w:rPr>
            <w:rFonts w:ascii="华文楷体" w:eastAsia="华文楷体" w:hAnsi="华文楷体" w:hint="eastAsia"/>
            <w:sz w:val="28"/>
            <w:szCs w:val="28"/>
          </w:rPr>
          <w:t>也</w:t>
        </w:r>
      </w:ins>
      <w:del w:id="71" w:author="apple" w:date="2015-11-01T16:52:00Z">
        <w:r w:rsidRPr="007524C4" w:rsidDel="00236E81">
          <w:rPr>
            <w:rFonts w:ascii="华文楷体" w:eastAsia="华文楷体" w:hAnsi="华文楷体" w:hint="eastAsia"/>
            <w:sz w:val="28"/>
            <w:szCs w:val="28"/>
          </w:rPr>
          <w:delText>就</w:delText>
        </w:r>
      </w:del>
      <w:r w:rsidRPr="007524C4">
        <w:rPr>
          <w:rFonts w:ascii="华文楷体" w:eastAsia="华文楷体" w:hAnsi="华文楷体" w:hint="eastAsia"/>
          <w:sz w:val="28"/>
          <w:szCs w:val="28"/>
        </w:rPr>
        <w:t>应该变成后识，因为它对于这个对境了知是后识的对境的缘故，所以说了知了后识的对境，那么它的这</w:t>
      </w:r>
      <w:ins w:id="72" w:author="apple" w:date="2015-11-01T16:52:00Z">
        <w:r w:rsidR="00236E81">
          <w:rPr>
            <w:rFonts w:ascii="华文楷体" w:eastAsia="华文楷体" w:hAnsi="华文楷体" w:hint="eastAsia"/>
            <w:sz w:val="28"/>
            <w:szCs w:val="28"/>
          </w:rPr>
          <w:t>种</w:t>
        </w:r>
      </w:ins>
      <w:del w:id="73" w:author="apple" w:date="2015-11-01T16:52:00Z">
        <w:r w:rsidRPr="007524C4" w:rsidDel="00236E81">
          <w:rPr>
            <w:rFonts w:ascii="华文楷体" w:eastAsia="华文楷体" w:hAnsi="华文楷体" w:hint="eastAsia"/>
            <w:sz w:val="28"/>
            <w:szCs w:val="28"/>
          </w:rPr>
          <w:delText>个</w:delText>
        </w:r>
      </w:del>
      <w:r w:rsidRPr="007524C4">
        <w:rPr>
          <w:rFonts w:ascii="华文楷体" w:eastAsia="华文楷体" w:hAnsi="华文楷体" w:hint="eastAsia"/>
          <w:sz w:val="28"/>
          <w:szCs w:val="28"/>
        </w:rPr>
        <w:t>心识的应该变成后识</w:t>
      </w:r>
      <w:ins w:id="74" w:author="apple" w:date="2015-11-01T16:52:00Z">
        <w:r w:rsidR="00236E81">
          <w:rPr>
            <w:rFonts w:ascii="华文楷体" w:eastAsia="华文楷体" w:hAnsi="华文楷体" w:hint="eastAsia"/>
            <w:sz w:val="28"/>
            <w:szCs w:val="28"/>
          </w:rPr>
          <w:t>。</w:t>
        </w:r>
      </w:ins>
      <w:del w:id="75" w:author="apple" w:date="2015-11-01T16:52:00Z">
        <w:r w:rsidRPr="007524C4" w:rsidDel="00236E81">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同样呢或者相反来看的时候呢，因为了知前面对境的识，因为这个后识呢它不单单了知后识，也了知前识，因为了知前识对境的缘故呢，所以说因为它这个了知了的前识的对境，所以说这种识呢，也应该变为前识，所以说后识也应变成前识。</w:t>
      </w:r>
    </w:p>
    <w:p w:rsidR="00236E81" w:rsidRDefault="000C2141" w:rsidP="000C2141">
      <w:pPr>
        <w:ind w:firstLine="570"/>
        <w:rPr>
          <w:ins w:id="76" w:author="apple" w:date="2015-11-01T16:53:00Z"/>
          <w:rFonts w:ascii="华文楷体" w:eastAsia="华文楷体" w:hAnsi="华文楷体"/>
          <w:sz w:val="28"/>
          <w:szCs w:val="28"/>
        </w:rPr>
      </w:pPr>
      <w:r w:rsidRPr="007524C4">
        <w:rPr>
          <w:rFonts w:ascii="华文楷体" w:eastAsia="华文楷体" w:hAnsi="华文楷体" w:hint="eastAsia"/>
          <w:sz w:val="28"/>
          <w:szCs w:val="28"/>
        </w:rPr>
        <w:t>那么这个方面就是讲到了，前识和后识就应该成了无二无别，前识和后识就没有办法变成这个差别了，那么这样有什么样的过失呢？</w:t>
      </w:r>
    </w:p>
    <w:p w:rsidR="00236E81" w:rsidRPr="00236E81" w:rsidRDefault="000C2141" w:rsidP="000C2141">
      <w:pPr>
        <w:ind w:firstLine="570"/>
        <w:rPr>
          <w:ins w:id="77" w:author="apple" w:date="2015-11-01T16:53:00Z"/>
          <w:rFonts w:ascii="黑体" w:eastAsia="黑体" w:hAnsi="黑体"/>
          <w:b/>
          <w:sz w:val="28"/>
          <w:szCs w:val="28"/>
          <w:rPrChange w:id="78" w:author="apple" w:date="2015-11-01T16:53:00Z">
            <w:rPr>
              <w:ins w:id="79" w:author="apple" w:date="2015-11-01T16:53:00Z"/>
              <w:rFonts w:ascii="华文楷体" w:eastAsia="华文楷体" w:hAnsi="华文楷体"/>
              <w:sz w:val="28"/>
              <w:szCs w:val="28"/>
            </w:rPr>
          </w:rPrChange>
        </w:rPr>
      </w:pPr>
      <w:r w:rsidRPr="00236E81">
        <w:rPr>
          <w:rFonts w:ascii="黑体" w:eastAsia="黑体" w:hAnsi="黑体" w:hint="eastAsia"/>
          <w:b/>
          <w:sz w:val="28"/>
          <w:szCs w:val="28"/>
          <w:rPrChange w:id="80" w:author="apple" w:date="2015-11-01T16:53:00Z">
            <w:rPr>
              <w:rFonts w:ascii="华文楷体" w:eastAsia="华文楷体" w:hAnsi="华文楷体" w:hint="eastAsia"/>
              <w:sz w:val="28"/>
              <w:szCs w:val="28"/>
            </w:rPr>
          </w:rPrChange>
        </w:rPr>
        <w:lastRenderedPageBreak/>
        <w:t>【如此以来，次第性之识，过去、未来，尽有境的一切安立，都将土崩瓦解。】</w:t>
      </w:r>
    </w:p>
    <w:p w:rsidR="00236E81" w:rsidRDefault="000C2141" w:rsidP="000C2141">
      <w:pPr>
        <w:ind w:firstLine="570"/>
        <w:rPr>
          <w:ins w:id="81" w:author="apple" w:date="2015-11-01T16:54:00Z"/>
          <w:rFonts w:ascii="华文楷体" w:eastAsia="华文楷体" w:hAnsi="华文楷体"/>
          <w:sz w:val="28"/>
          <w:szCs w:val="28"/>
        </w:rPr>
      </w:pPr>
      <w:r w:rsidRPr="007524C4">
        <w:rPr>
          <w:rFonts w:ascii="华文楷体" w:eastAsia="华文楷体" w:hAnsi="华文楷体" w:hint="eastAsia"/>
          <w:sz w:val="28"/>
          <w:szCs w:val="28"/>
        </w:rPr>
        <w:t>那么这样的过失就非常大，这样有什么过失呢，就说是这个前前和后后的这些次第性产生的识，这个方面就是安立不会再有了。为什么不会再有了呢？因为前识和后识没有差别了，前识和后识完全没有差别。所以说这个次第性识的安立就无法安立了。那么这个呢，第一个是对于对方观点呢</w:t>
      </w:r>
      <w:ins w:id="82" w:author="apple" w:date="2015-11-01T16:53:00Z">
        <w:r w:rsidR="00236E81">
          <w:rPr>
            <w:rFonts w:ascii="华文楷体" w:eastAsia="华文楷体" w:hAnsi="华文楷体" w:hint="eastAsia"/>
            <w:sz w:val="28"/>
            <w:szCs w:val="28"/>
          </w:rPr>
          <w:t>，</w:t>
        </w:r>
      </w:ins>
      <w:r w:rsidRPr="007524C4">
        <w:rPr>
          <w:rFonts w:ascii="华文楷体" w:eastAsia="华文楷体" w:hAnsi="华文楷体" w:hint="eastAsia"/>
          <w:sz w:val="28"/>
          <w:szCs w:val="28"/>
        </w:rPr>
        <w:t>有极大的损害，那么对方他是认为这样一种这个了知对境的识是次第产生的，这个方面是对他宗有损害的；</w:t>
      </w:r>
    </w:p>
    <w:p w:rsidR="00236E81" w:rsidRDefault="000C2141" w:rsidP="000C2141">
      <w:pPr>
        <w:ind w:firstLine="570"/>
        <w:rPr>
          <w:ins w:id="83" w:author="apple" w:date="2015-11-01T16:54:00Z"/>
          <w:rFonts w:ascii="华文楷体" w:eastAsia="华文楷体" w:hAnsi="华文楷体"/>
          <w:sz w:val="28"/>
          <w:szCs w:val="28"/>
        </w:rPr>
      </w:pPr>
      <w:r w:rsidRPr="007524C4">
        <w:rPr>
          <w:rFonts w:ascii="华文楷体" w:eastAsia="华文楷体" w:hAnsi="华文楷体" w:hint="eastAsia"/>
          <w:sz w:val="28"/>
          <w:szCs w:val="28"/>
        </w:rPr>
        <w:t>第二个呢，就是根本不符合</w:t>
      </w:r>
      <w:ins w:id="84" w:author="apple" w:date="2015-11-01T16:54:00Z">
        <w:r w:rsidR="00236E81">
          <w:rPr>
            <w:rFonts w:ascii="华文楷体" w:eastAsia="华文楷体" w:hAnsi="华文楷体" w:hint="eastAsia"/>
            <w:sz w:val="28"/>
            <w:szCs w:val="28"/>
          </w:rPr>
          <w:t>于</w:t>
        </w:r>
      </w:ins>
      <w:r w:rsidRPr="007524C4">
        <w:rPr>
          <w:rFonts w:ascii="华文楷体" w:eastAsia="华文楷体" w:hAnsi="华文楷体" w:hint="eastAsia"/>
          <w:sz w:val="28"/>
          <w:szCs w:val="28"/>
        </w:rPr>
        <w:t>名言的这样一种本体，名言的本体呢，众生的心识它是次第次第产生的，所以说如果你承许前识和后识完全一样的话，那么这样一种在名言谛当中次第性安立的这样一种名言，完全就会土崩瓦解了。还有第二个过失呢，就是过去、未来的安立土崩瓦解。那么就是因为前面变成后面，后面变成前面，前面后面的这样概念也</w:t>
      </w:r>
      <w:ins w:id="85" w:author="apple" w:date="2015-11-01T16:54:00Z">
        <w:r w:rsidR="00236E81">
          <w:rPr>
            <w:rFonts w:ascii="华文楷体" w:eastAsia="华文楷体" w:hAnsi="华文楷体" w:hint="eastAsia"/>
            <w:sz w:val="28"/>
            <w:szCs w:val="28"/>
          </w:rPr>
          <w:t>隐</w:t>
        </w:r>
        <w:r w:rsidR="00236E81">
          <w:rPr>
            <w:rFonts w:ascii="华文楷体" w:eastAsia="华文楷体" w:hAnsi="华文楷体"/>
            <w:sz w:val="28"/>
            <w:szCs w:val="28"/>
          </w:rPr>
          <w:t>灭</w:t>
        </w:r>
      </w:ins>
      <w:del w:id="86" w:author="apple" w:date="2015-11-01T16:54:00Z">
        <w:r w:rsidRPr="007524C4" w:rsidDel="00236E81">
          <w:rPr>
            <w:rFonts w:ascii="华文楷体" w:eastAsia="华文楷体" w:hAnsi="华文楷体" w:hint="eastAsia"/>
            <w:sz w:val="28"/>
            <w:szCs w:val="28"/>
          </w:rPr>
          <w:delText>没有</w:delText>
        </w:r>
      </w:del>
      <w:r w:rsidRPr="007524C4">
        <w:rPr>
          <w:rFonts w:ascii="华文楷体" w:eastAsia="华文楷体" w:hAnsi="华文楷体" w:hint="eastAsia"/>
          <w:sz w:val="28"/>
          <w:szCs w:val="28"/>
        </w:rPr>
        <w:t>了，所以说过去啊、未来啊或者现在啊等等，所有这样一种时间方面的安立呢，都会土崩瓦解；</w:t>
      </w:r>
    </w:p>
    <w:p w:rsidR="00594F31" w:rsidRDefault="000C2141" w:rsidP="00641FF4">
      <w:pPr>
        <w:ind w:firstLine="570"/>
        <w:rPr>
          <w:ins w:id="87" w:author="apple" w:date="2015-11-01T16:56:00Z"/>
          <w:rFonts w:ascii="华文楷体" w:eastAsia="华文楷体" w:hAnsi="华文楷体" w:hint="eastAsia"/>
          <w:sz w:val="28"/>
          <w:szCs w:val="28"/>
        </w:rPr>
      </w:pPr>
      <w:r w:rsidRPr="007524C4">
        <w:rPr>
          <w:rFonts w:ascii="华文楷体" w:eastAsia="华文楷体" w:hAnsi="华文楷体" w:hint="eastAsia"/>
          <w:sz w:val="28"/>
          <w:szCs w:val="28"/>
        </w:rPr>
        <w:t>第三个过失呢就是，境、有境的安立土崩瓦解，那么境和有境它是相对成立的，有怎么样的对境就会有怎么样的有境。所以说像这样就像我们打比喻的一样，那么就说你了知柱子的境，这种有境，和了知这样一种瓶子的有境完全不相同</w:t>
      </w:r>
      <w:ins w:id="88" w:author="apple" w:date="2015-11-01T16:55:00Z">
        <w:r w:rsidR="00236E81">
          <w:rPr>
            <w:rFonts w:ascii="华文楷体" w:eastAsia="华文楷体" w:hAnsi="华文楷体" w:hint="eastAsia"/>
            <w:sz w:val="28"/>
            <w:szCs w:val="28"/>
          </w:rPr>
          <w:t>。</w:t>
        </w:r>
      </w:ins>
      <w:del w:id="89" w:author="apple" w:date="2015-11-01T16:55:00Z">
        <w:r w:rsidRPr="007524C4" w:rsidDel="00236E81">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或者就是说，眼识的这样一种有境和耳识的有境完全不相同，那么就是说为什么说这样不同呢？就是因为有境和对境它就是说是确定的，所以像这样的话，就是一种名言的这样一种安立的观点，那么如果不像这样安立的话，按照你的观点安立，那么这样有境和有境的这样一种安立全部土崩瓦解了，全部变成混乱，这个方面就根本不符合于名言当中的安立方式。</w:t>
      </w:r>
      <w:r w:rsidRPr="007524C4">
        <w:rPr>
          <w:rFonts w:ascii="华文楷体" w:eastAsia="华文楷体" w:hAnsi="华文楷体" w:hint="eastAsia"/>
          <w:sz w:val="28"/>
          <w:szCs w:val="28"/>
        </w:rPr>
        <w:lastRenderedPageBreak/>
        <w:t>但是在名言谛当中呢，</w:t>
      </w:r>
      <w:ins w:id="90" w:author="apple" w:date="2015-11-01T16:55:00Z">
        <w:r w:rsidR="00236E81">
          <w:rPr>
            <w:rFonts w:ascii="华文楷体" w:eastAsia="华文楷体" w:hAnsi="华文楷体" w:hint="eastAsia"/>
            <w:sz w:val="28"/>
            <w:szCs w:val="28"/>
          </w:rPr>
          <w:t>这些</w:t>
        </w:r>
      </w:ins>
      <w:r w:rsidRPr="007524C4">
        <w:rPr>
          <w:rFonts w:ascii="华文楷体" w:eastAsia="华文楷体" w:hAnsi="华文楷体" w:hint="eastAsia"/>
          <w:sz w:val="28"/>
          <w:szCs w:val="28"/>
        </w:rPr>
        <w:t>对境和有境它是存在的，过去、未来是存在的，次第性的识这个是存在的，所以说这些境是存在的。那么通过分析的时候，观察的时候呢，这些都不能混乱。那么只能说明已安立的这种观点不对，你在认知这样一种问题的时候呢出现了错误，所以说呢这个方面的话，就说是从这个角度也能够否定对方的观点，给对方说过失的方式来说明指出，对方安立所谓对境</w:t>
      </w:r>
      <w:del w:id="91" w:author="apple" w:date="2015-11-01T16:41:00Z">
        <w:r w:rsidRPr="007524C4" w:rsidDel="0097369D">
          <w:rPr>
            <w:rFonts w:ascii="华文楷体" w:eastAsia="华文楷体" w:hAnsi="华文楷体" w:hint="eastAsia"/>
            <w:sz w:val="28"/>
            <w:szCs w:val="28"/>
          </w:rPr>
          <w:delText>实依</w:delText>
        </w:r>
      </w:del>
      <w:ins w:id="92" w:author="apple" w:date="2015-11-01T16:41:00Z">
        <w:r w:rsidR="0097369D">
          <w:rPr>
            <w:rFonts w:ascii="华文楷体" w:eastAsia="华文楷体" w:hAnsi="华文楷体" w:hint="eastAsia"/>
            <w:sz w:val="28"/>
            <w:szCs w:val="28"/>
          </w:rPr>
          <w:t>实一</w:t>
        </w:r>
      </w:ins>
      <w:r w:rsidRPr="007524C4">
        <w:rPr>
          <w:rFonts w:ascii="华文楷体" w:eastAsia="华文楷体" w:hAnsi="华文楷体" w:hint="eastAsia"/>
          <w:sz w:val="28"/>
          <w:szCs w:val="28"/>
        </w:rPr>
        <w:t>的观点不合理。</w:t>
      </w:r>
    </w:p>
    <w:p w:rsidR="00641FF4" w:rsidRPr="00641FF4" w:rsidRDefault="000C2141" w:rsidP="000C2141">
      <w:pPr>
        <w:ind w:firstLine="570"/>
        <w:rPr>
          <w:ins w:id="93" w:author="apple" w:date="2015-11-01T17:05:00Z"/>
          <w:rFonts w:ascii="黑体" w:eastAsia="黑体" w:hAnsi="黑体"/>
          <w:b/>
          <w:sz w:val="28"/>
          <w:szCs w:val="28"/>
          <w:rPrChange w:id="94" w:author="apple" w:date="2015-11-01T17:05:00Z">
            <w:rPr>
              <w:ins w:id="95" w:author="apple" w:date="2015-11-01T17:05:00Z"/>
              <w:rFonts w:ascii="华文楷体" w:eastAsia="华文楷体" w:hAnsi="华文楷体"/>
              <w:sz w:val="28"/>
              <w:szCs w:val="28"/>
            </w:rPr>
          </w:rPrChange>
        </w:rPr>
      </w:pPr>
      <w:r w:rsidRPr="00641FF4">
        <w:rPr>
          <w:rFonts w:ascii="黑体" w:eastAsia="黑体" w:hAnsi="黑体" w:hint="eastAsia"/>
          <w:b/>
          <w:sz w:val="28"/>
          <w:szCs w:val="28"/>
          <w:rPrChange w:id="96" w:author="apple" w:date="2015-11-01T17:05:00Z">
            <w:rPr>
              <w:rFonts w:ascii="华文楷体" w:eastAsia="华文楷体" w:hAnsi="华文楷体" w:hint="eastAsia"/>
              <w:sz w:val="28"/>
              <w:szCs w:val="28"/>
            </w:rPr>
          </w:rPrChange>
        </w:rPr>
        <w:t>【因此，我们应当清楚，只要对境的无分一体实有，那么缘它的识也必然是独一无二的，绝不可能存在多体。】</w:t>
      </w:r>
    </w:p>
    <w:p w:rsidR="00641FF4" w:rsidRDefault="000C2141" w:rsidP="000C2141">
      <w:pPr>
        <w:ind w:firstLine="570"/>
        <w:rPr>
          <w:ins w:id="97" w:author="apple" w:date="2015-11-01T17:05:00Z"/>
          <w:rFonts w:ascii="华文楷体" w:eastAsia="华文楷体" w:hAnsi="华文楷体"/>
          <w:sz w:val="28"/>
          <w:szCs w:val="28"/>
        </w:rPr>
      </w:pPr>
      <w:r w:rsidRPr="007524C4">
        <w:rPr>
          <w:rFonts w:ascii="华文楷体" w:eastAsia="华文楷体" w:hAnsi="华文楷体" w:hint="eastAsia"/>
          <w:sz w:val="28"/>
          <w:szCs w:val="28"/>
        </w:rPr>
        <w:t>所以说呢，我们应该了知、应该清楚一</w:t>
      </w:r>
      <w:ins w:id="98" w:author="apple" w:date="2015-11-01T17:05:00Z">
        <w:r w:rsidR="00641FF4">
          <w:rPr>
            <w:rFonts w:ascii="华文楷体" w:eastAsia="华文楷体" w:hAnsi="华文楷体" w:hint="eastAsia"/>
            <w:sz w:val="28"/>
            <w:szCs w:val="28"/>
          </w:rPr>
          <w:t>点</w:t>
        </w:r>
        <w:r w:rsidR="00641FF4">
          <w:rPr>
            <w:rFonts w:ascii="华文楷体" w:eastAsia="华文楷体" w:hAnsi="华文楷体"/>
            <w:sz w:val="28"/>
            <w:szCs w:val="28"/>
          </w:rPr>
          <w:t>事</w:t>
        </w:r>
      </w:ins>
      <w:del w:id="99" w:author="apple" w:date="2015-11-01T17:05:00Z">
        <w:r w:rsidRPr="007524C4" w:rsidDel="00641FF4">
          <w:rPr>
            <w:rFonts w:ascii="华文楷体" w:eastAsia="华文楷体" w:hAnsi="华文楷体" w:hint="eastAsia"/>
            <w:sz w:val="28"/>
            <w:szCs w:val="28"/>
          </w:rPr>
          <w:delText>件事</w:delText>
        </w:r>
      </w:del>
      <w:r w:rsidRPr="007524C4">
        <w:rPr>
          <w:rFonts w:ascii="华文楷体" w:eastAsia="华文楷体" w:hAnsi="华文楷体" w:hint="eastAsia"/>
          <w:sz w:val="28"/>
          <w:szCs w:val="28"/>
        </w:rPr>
        <w:t>，只要对境的无分一体是实有的，也就是说如果你紧抱着对境是无分一体实有的观点不放，那么就会出现像它的识</w:t>
      </w:r>
      <w:ins w:id="100" w:author="apple" w:date="2015-11-01T17:05: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必然是独一无二，绝不可能存在很多心识。多体的话就是前识啊、后识啊等等等等，很多很多这样多体的情况是不可能存在的，因为就是一个对境它必然只有一个心识，那么如果说就是出现了很多的多体的心识就觉得不合道理了。</w:t>
      </w:r>
    </w:p>
    <w:p w:rsidR="00641FF4" w:rsidRDefault="000C2141" w:rsidP="000C2141">
      <w:pPr>
        <w:ind w:firstLine="570"/>
        <w:rPr>
          <w:ins w:id="101" w:author="apple" w:date="2015-11-01T17:06:00Z"/>
          <w:rFonts w:ascii="黑体" w:eastAsia="黑体" w:hAnsi="黑体"/>
          <w:b/>
          <w:sz w:val="28"/>
          <w:szCs w:val="28"/>
        </w:rPr>
      </w:pPr>
      <w:r w:rsidRPr="00641FF4">
        <w:rPr>
          <w:rFonts w:ascii="黑体" w:eastAsia="黑体" w:hAnsi="黑体" w:hint="eastAsia"/>
          <w:b/>
          <w:sz w:val="28"/>
          <w:szCs w:val="28"/>
          <w:rPrChange w:id="102" w:author="apple" w:date="2015-11-01T17:06:00Z">
            <w:rPr>
              <w:rFonts w:ascii="华文楷体" w:eastAsia="华文楷体" w:hAnsi="华文楷体" w:hint="eastAsia"/>
              <w:sz w:val="28"/>
              <w:szCs w:val="28"/>
            </w:rPr>
          </w:rPrChange>
        </w:rPr>
        <w:t>【对于这一问题，如果极其愚笨之人固执的说，识前所现的对境虽然是不同的，但外境的确是一个。】</w:t>
      </w:r>
    </w:p>
    <w:p w:rsidR="00462611" w:rsidRPr="007524C4" w:rsidDel="00641FF4" w:rsidRDefault="000C2141" w:rsidP="00641FF4">
      <w:pPr>
        <w:ind w:firstLine="570"/>
        <w:rPr>
          <w:del w:id="103" w:author="apple" w:date="2015-11-01T17:07:00Z"/>
          <w:rFonts w:ascii="华文楷体" w:eastAsia="华文楷体" w:hAnsi="华文楷体"/>
          <w:sz w:val="28"/>
          <w:szCs w:val="28"/>
        </w:rPr>
        <w:pPrChange w:id="104" w:author="apple" w:date="2015-11-01T17:07:00Z">
          <w:pPr>
            <w:ind w:firstLine="570"/>
          </w:pPr>
        </w:pPrChange>
      </w:pPr>
      <w:r w:rsidRPr="007524C4">
        <w:rPr>
          <w:rFonts w:ascii="华文楷体" w:eastAsia="华文楷体" w:hAnsi="华文楷体" w:hint="eastAsia"/>
          <w:sz w:val="28"/>
          <w:szCs w:val="28"/>
        </w:rPr>
        <w:t>那么下面呢就是另外一种就是说妄念、另外一种观点。那么对待这个问题实际上已经讲的很清楚了，但是如果还有一些非常愚笨的人</w:t>
      </w:r>
      <w:ins w:id="105" w:author="apple" w:date="2015-11-01T17:06: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固执的认为说，识前所显现的对境它是不相同的，但是外境的确是一个。那么在这个问题当中呢，他就把对境和外境分开来讲，对境和外境分开来讲。实际上它的这样一种主旨，还是要维护，就这样所谓的外境啊，这样外境也好</w:t>
      </w:r>
      <w:ins w:id="106" w:author="apple" w:date="2015-11-01T17:06:00Z">
        <w:r w:rsidR="00641FF4">
          <w:rPr>
            <w:rFonts w:ascii="华文楷体" w:eastAsia="华文楷体" w:hAnsi="华文楷体" w:hint="eastAsia"/>
            <w:sz w:val="28"/>
            <w:szCs w:val="28"/>
          </w:rPr>
          <w:t>、</w:t>
        </w:r>
        <w:r w:rsidR="00641FF4">
          <w:rPr>
            <w:rFonts w:ascii="华文楷体" w:eastAsia="华文楷体" w:hAnsi="华文楷体"/>
            <w:sz w:val="28"/>
            <w:szCs w:val="28"/>
          </w:rPr>
          <w:t>还是这样一种</w:t>
        </w:r>
        <w:r w:rsidR="00641FF4">
          <w:rPr>
            <w:rFonts w:ascii="华文楷体" w:eastAsia="华文楷体" w:hAnsi="华文楷体" w:hint="eastAsia"/>
            <w:sz w:val="28"/>
            <w:szCs w:val="28"/>
          </w:rPr>
          <w:t>法</w:t>
        </w:r>
        <w:r w:rsidR="00641FF4">
          <w:rPr>
            <w:rFonts w:ascii="华文楷体" w:eastAsia="华文楷体" w:hAnsi="华文楷体"/>
            <w:sz w:val="28"/>
            <w:szCs w:val="28"/>
          </w:rPr>
          <w:t>也好，他是一种实</w:t>
        </w:r>
      </w:ins>
      <w:ins w:id="107" w:author="apple" w:date="2015-11-01T17:07:00Z">
        <w:r w:rsidR="00641FF4">
          <w:rPr>
            <w:rFonts w:ascii="华文楷体" w:eastAsia="华文楷体" w:hAnsi="华文楷体"/>
            <w:sz w:val="28"/>
            <w:szCs w:val="28"/>
          </w:rPr>
          <w:t>一</w:t>
        </w:r>
        <w:r w:rsidR="00641FF4">
          <w:rPr>
            <w:rFonts w:ascii="华文楷体" w:eastAsia="华文楷体" w:hAnsi="华文楷体" w:hint="eastAsia"/>
            <w:sz w:val="28"/>
            <w:szCs w:val="28"/>
          </w:rPr>
          <w:t>的法</w:t>
        </w:r>
        <w:r w:rsidR="00641FF4">
          <w:rPr>
            <w:rFonts w:ascii="华文楷体" w:eastAsia="华文楷体" w:hAnsi="华文楷体"/>
            <w:sz w:val="28"/>
            <w:szCs w:val="28"/>
          </w:rPr>
          <w:t>。</w:t>
        </w:r>
      </w:ins>
      <w:del w:id="108" w:author="apple" w:date="2015-11-01T17:07:00Z">
        <w:r w:rsidRPr="007524C4" w:rsidDel="00641FF4">
          <w:rPr>
            <w:rFonts w:ascii="华文楷体" w:eastAsia="华文楷体" w:hAnsi="华文楷体" w:hint="eastAsia"/>
            <w:sz w:val="28"/>
            <w:szCs w:val="28"/>
          </w:rPr>
          <w:delText>（10:20）</w:delText>
        </w:r>
      </w:del>
    </w:p>
    <w:p w:rsidR="00641FF4" w:rsidRDefault="00E551CA" w:rsidP="00641FF4">
      <w:pPr>
        <w:ind w:firstLine="570"/>
        <w:rPr>
          <w:ins w:id="109" w:author="apple" w:date="2015-11-01T17:09:00Z"/>
          <w:rFonts w:ascii="华文楷体" w:eastAsia="华文楷体" w:hAnsi="华文楷体"/>
          <w:sz w:val="28"/>
          <w:szCs w:val="28"/>
        </w:rPr>
      </w:pPr>
      <w:del w:id="110" w:author="apple" w:date="2015-11-01T17:07:00Z">
        <w:r w:rsidRPr="007524C4" w:rsidDel="00641FF4">
          <w:rPr>
            <w:rFonts w:ascii="华文楷体" w:eastAsia="华文楷体" w:hAnsi="华文楷体" w:hint="eastAsia"/>
            <w:sz w:val="28"/>
            <w:szCs w:val="28"/>
          </w:rPr>
          <w:delText>但是如果还有些非常愚笨的人固执的认为说识前所显现的对镜他是不相同的，但是外境却是一个，那么在这个问题当中呢他就把对镜和外境分开来讲，对镜和外境分来来讲，实际上他的这样一种主旨还是要维护这样所谓的外境啊，这样的外境也好或者说这样的法呀他是一个实一的法，</w:delText>
        </w:r>
      </w:del>
      <w:r w:rsidRPr="007524C4">
        <w:rPr>
          <w:rFonts w:ascii="华文楷体" w:eastAsia="华文楷体" w:hAnsi="华文楷体" w:hint="eastAsia"/>
          <w:sz w:val="28"/>
          <w:szCs w:val="28"/>
        </w:rPr>
        <w:t>那么这个时候他就分了对</w:t>
      </w:r>
      <w:ins w:id="111" w:author="apple" w:date="2015-11-01T17:07:00Z">
        <w:r w:rsidR="00641FF4">
          <w:rPr>
            <w:rFonts w:ascii="华文楷体" w:eastAsia="华文楷体" w:hAnsi="华文楷体" w:hint="eastAsia"/>
            <w:sz w:val="28"/>
            <w:szCs w:val="28"/>
          </w:rPr>
          <w:t>境</w:t>
        </w:r>
      </w:ins>
      <w:del w:id="112" w:author="apple" w:date="2015-11-01T17:07:00Z">
        <w:r w:rsidRPr="007524C4" w:rsidDel="00641FF4">
          <w:rPr>
            <w:rFonts w:ascii="华文楷体" w:eastAsia="华文楷体" w:hAnsi="华文楷体" w:hint="eastAsia"/>
            <w:sz w:val="28"/>
            <w:szCs w:val="28"/>
          </w:rPr>
          <w:delText>镜</w:delText>
        </w:r>
      </w:del>
      <w:r w:rsidRPr="007524C4">
        <w:rPr>
          <w:rFonts w:ascii="华文楷体" w:eastAsia="华文楷体" w:hAnsi="华文楷体" w:hint="eastAsia"/>
          <w:sz w:val="28"/>
          <w:szCs w:val="28"/>
        </w:rPr>
        <w:t>和外境，实</w:t>
      </w:r>
      <w:r w:rsidRPr="007524C4">
        <w:rPr>
          <w:rFonts w:ascii="华文楷体" w:eastAsia="华文楷体" w:hAnsi="华文楷体" w:hint="eastAsia"/>
          <w:sz w:val="28"/>
          <w:szCs w:val="28"/>
        </w:rPr>
        <w:lastRenderedPageBreak/>
        <w:t>际上主旨就是讲还是要找一个，安立一个所谓实一常一的这样一种所缘境，那么怎么样安立的呢，他说识前，在众生的眼识面前或者耳识面前</w:t>
      </w:r>
      <w:ins w:id="113" w:author="apple" w:date="2015-11-01T17:08: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所出现的</w:t>
      </w:r>
      <w:del w:id="114" w:author="apple" w:date="2015-11-01T17:08:00Z">
        <w:r w:rsidRPr="007524C4" w:rsidDel="00641FF4">
          <w:rPr>
            <w:rFonts w:ascii="华文楷体" w:eastAsia="华文楷体" w:hAnsi="华文楷体" w:hint="eastAsia"/>
            <w:sz w:val="28"/>
            <w:szCs w:val="28"/>
          </w:rPr>
          <w:delText>对镜</w:delText>
        </w:r>
      </w:del>
      <w:ins w:id="115"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不同，出现的</w:t>
      </w:r>
      <w:del w:id="116" w:author="apple" w:date="2015-11-01T17:08:00Z">
        <w:r w:rsidRPr="007524C4" w:rsidDel="00641FF4">
          <w:rPr>
            <w:rFonts w:ascii="华文楷体" w:eastAsia="华文楷体" w:hAnsi="华文楷体" w:hint="eastAsia"/>
            <w:sz w:val="28"/>
            <w:szCs w:val="28"/>
          </w:rPr>
          <w:delText>对镜</w:delText>
        </w:r>
      </w:del>
      <w:ins w:id="11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有很多很多，但是外境他总是不变化的一个法，安立了这样一种</w:t>
      </w:r>
      <w:del w:id="118" w:author="apple" w:date="2015-11-01T17:08:00Z">
        <w:r w:rsidRPr="007524C4" w:rsidDel="00641FF4">
          <w:rPr>
            <w:rFonts w:ascii="华文楷体" w:eastAsia="华文楷体" w:hAnsi="华文楷体" w:hint="eastAsia"/>
            <w:sz w:val="28"/>
            <w:szCs w:val="28"/>
          </w:rPr>
          <w:delText>对镜</w:delText>
        </w:r>
      </w:del>
      <w:ins w:id="119"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和外境的差别，那么下面就分析说</w:t>
      </w:r>
      <w:ins w:id="120" w:author="apple" w:date="2015-11-01T17:09:00Z">
        <w:r w:rsidR="00641FF4">
          <w:rPr>
            <w:rFonts w:ascii="华文楷体" w:eastAsia="华文楷体" w:hAnsi="华文楷体" w:hint="eastAsia"/>
            <w:sz w:val="28"/>
            <w:szCs w:val="28"/>
          </w:rPr>
          <w:t>：</w:t>
        </w:r>
      </w:ins>
    </w:p>
    <w:p w:rsidR="00641FF4" w:rsidRPr="00641FF4" w:rsidRDefault="00641FF4" w:rsidP="00641FF4">
      <w:pPr>
        <w:ind w:firstLine="570"/>
        <w:rPr>
          <w:ins w:id="121" w:author="apple" w:date="2015-11-01T17:09:00Z"/>
          <w:rFonts w:ascii="黑体" w:eastAsia="黑体" w:hAnsi="黑体" w:hint="eastAsia"/>
          <w:b/>
          <w:sz w:val="28"/>
          <w:szCs w:val="28"/>
          <w:rPrChange w:id="122" w:author="apple" w:date="2015-11-01T17:09:00Z">
            <w:rPr>
              <w:ins w:id="123" w:author="apple" w:date="2015-11-01T17:09:00Z"/>
              <w:rFonts w:ascii="华文楷体" w:eastAsia="华文楷体" w:hAnsi="华文楷体" w:hint="eastAsia"/>
              <w:sz w:val="28"/>
              <w:szCs w:val="28"/>
            </w:rPr>
          </w:rPrChange>
        </w:rPr>
      </w:pPr>
      <w:ins w:id="124" w:author="apple" w:date="2015-11-01T17:09:00Z">
        <w:r w:rsidRPr="00641FF4">
          <w:rPr>
            <w:rFonts w:ascii="黑体" w:eastAsia="黑体" w:hAnsi="黑体" w:hint="eastAsia"/>
            <w:b/>
            <w:sz w:val="28"/>
            <w:szCs w:val="28"/>
            <w:rPrChange w:id="125" w:author="apple" w:date="2015-11-01T17:09:00Z">
              <w:rPr>
                <w:rFonts w:ascii="华文楷体" w:eastAsia="华文楷体" w:hAnsi="华文楷体" w:hint="eastAsia"/>
                <w:sz w:val="28"/>
                <w:szCs w:val="28"/>
              </w:rPr>
            </w:rPrChange>
          </w:rPr>
          <w:t>【</w:t>
        </w:r>
        <w:r w:rsidRPr="00641FF4">
          <w:rPr>
            <w:rFonts w:ascii="黑体" w:eastAsia="黑体" w:hAnsi="黑体" w:hint="eastAsia"/>
            <w:b/>
            <w:color w:val="000000"/>
            <w:sz w:val="28"/>
            <w:szCs w:val="28"/>
            <w:rPrChange w:id="126" w:author="apple" w:date="2015-11-01T17:09:00Z">
              <w:rPr>
                <w:rFonts w:ascii="华文楷体" w:eastAsia="华文楷体" w:hAnsi="华文楷体" w:hint="eastAsia"/>
                <w:color w:val="000000"/>
                <w:sz w:val="28"/>
                <w:szCs w:val="28"/>
              </w:rPr>
            </w:rPrChange>
          </w:rPr>
          <w:t>这也绝不应理,原因是:有部宗承许以无相的方式取境,因而与此立宗相违;</w:t>
        </w:r>
        <w:r w:rsidRPr="00641FF4">
          <w:rPr>
            <w:rFonts w:ascii="黑体" w:eastAsia="黑体" w:hAnsi="黑体"/>
            <w:b/>
            <w:sz w:val="28"/>
            <w:szCs w:val="28"/>
            <w:rPrChange w:id="127" w:author="apple" w:date="2015-11-01T17:09:00Z">
              <w:rPr>
                <w:rFonts w:ascii="华文楷体" w:eastAsia="华文楷体" w:hAnsi="华文楷体"/>
                <w:sz w:val="28"/>
                <w:szCs w:val="28"/>
              </w:rPr>
            </w:rPrChange>
          </w:rPr>
          <w:t>】</w:t>
        </w:r>
      </w:ins>
    </w:p>
    <w:p w:rsidR="00641FF4" w:rsidRDefault="00E551CA" w:rsidP="00641FF4">
      <w:pPr>
        <w:ind w:firstLine="570"/>
        <w:rPr>
          <w:ins w:id="128" w:author="apple" w:date="2015-11-01T17:11:00Z"/>
          <w:rFonts w:ascii="华文楷体" w:eastAsia="华文楷体" w:hAnsi="华文楷体"/>
          <w:sz w:val="28"/>
          <w:szCs w:val="28"/>
        </w:rPr>
      </w:pPr>
      <w:del w:id="129" w:author="apple" w:date="2015-11-01T17:09:00Z">
        <w:r w:rsidRPr="007524C4" w:rsidDel="00641FF4">
          <w:rPr>
            <w:rFonts w:ascii="华文楷体" w:eastAsia="华文楷体" w:hAnsi="华文楷体" w:hint="eastAsia"/>
            <w:sz w:val="28"/>
            <w:szCs w:val="28"/>
          </w:rPr>
          <w:delText>正觉不应理原因是什么有部宗承许以无上【10:50】的方式取境，因而与此立宗相违，</w:delText>
        </w:r>
      </w:del>
      <w:r w:rsidRPr="007524C4">
        <w:rPr>
          <w:rFonts w:ascii="华文楷体" w:eastAsia="华文楷体" w:hAnsi="华文楷体" w:hint="eastAsia"/>
          <w:sz w:val="28"/>
          <w:szCs w:val="28"/>
        </w:rPr>
        <w:t>那么就说所谓的</w:t>
      </w:r>
      <w:del w:id="130" w:author="apple" w:date="2015-11-01T17:08:00Z">
        <w:r w:rsidRPr="007524C4" w:rsidDel="00641FF4">
          <w:rPr>
            <w:rFonts w:ascii="华文楷体" w:eastAsia="华文楷体" w:hAnsi="华文楷体" w:hint="eastAsia"/>
            <w:sz w:val="28"/>
            <w:szCs w:val="28"/>
          </w:rPr>
          <w:delText>对镜</w:delText>
        </w:r>
      </w:del>
      <w:ins w:id="131"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和外境呢</w:t>
      </w:r>
      <w:ins w:id="132" w:author="apple" w:date="2015-11-01T17:10:00Z">
        <w:r w:rsidR="00641FF4">
          <w:rPr>
            <w:rFonts w:ascii="华文楷体" w:eastAsia="华文楷体" w:hAnsi="华文楷体" w:hint="eastAsia"/>
            <w:sz w:val="28"/>
            <w:szCs w:val="28"/>
          </w:rPr>
          <w:t>，</w:t>
        </w:r>
        <w:r w:rsidR="00641FF4">
          <w:rPr>
            <w:rFonts w:ascii="华文楷体" w:eastAsia="华文楷体" w:hAnsi="华文楷体"/>
            <w:sz w:val="28"/>
            <w:szCs w:val="28"/>
          </w:rPr>
          <w:t>这个</w:t>
        </w:r>
      </w:ins>
      <w:r w:rsidRPr="007524C4">
        <w:rPr>
          <w:rFonts w:ascii="华文楷体" w:eastAsia="华文楷体" w:hAnsi="华文楷体" w:hint="eastAsia"/>
          <w:sz w:val="28"/>
          <w:szCs w:val="28"/>
        </w:rPr>
        <w:t>在安立的时候呢就好像是有一个外境</w:t>
      </w:r>
      <w:ins w:id="133"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但是就显现在识面前的时候他就安立成</w:t>
      </w:r>
      <w:del w:id="134" w:author="apple" w:date="2015-11-01T17:08:00Z">
        <w:r w:rsidRPr="007524C4" w:rsidDel="00641FF4">
          <w:rPr>
            <w:rFonts w:ascii="华文楷体" w:eastAsia="华文楷体" w:hAnsi="华文楷体" w:hint="eastAsia"/>
            <w:sz w:val="28"/>
            <w:szCs w:val="28"/>
          </w:rPr>
          <w:delText>对镜</w:delText>
        </w:r>
      </w:del>
      <w:ins w:id="135"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了，好像有点想是经部宗的他这样</w:t>
      </w:r>
      <w:del w:id="136" w:author="apple" w:date="2015-11-01T17:10:00Z">
        <w:r w:rsidRPr="007524C4" w:rsidDel="00641FF4">
          <w:rPr>
            <w:rFonts w:ascii="华文楷体" w:eastAsia="华文楷体" w:hAnsi="华文楷体" w:hint="eastAsia"/>
            <w:sz w:val="28"/>
            <w:szCs w:val="28"/>
          </w:rPr>
          <w:delText>【11:14】</w:delText>
        </w:r>
      </w:del>
      <w:ins w:id="137" w:author="apple" w:date="2015-11-01T17:10:00Z">
        <w:r w:rsidR="00641FF4">
          <w:rPr>
            <w:rFonts w:ascii="华文楷体" w:eastAsia="华文楷体" w:hAnsi="华文楷体" w:hint="eastAsia"/>
            <w:sz w:val="28"/>
            <w:szCs w:val="28"/>
          </w:rPr>
          <w:t>指点出</w:t>
        </w:r>
      </w:ins>
      <w:del w:id="138" w:author="apple" w:date="2015-11-01T17:10:00Z">
        <w:r w:rsidRPr="007524C4" w:rsidDel="00641FF4">
          <w:rPr>
            <w:rFonts w:ascii="华文楷体" w:eastAsia="华文楷体" w:hAnsi="华文楷体" w:hint="eastAsia"/>
            <w:sz w:val="28"/>
            <w:szCs w:val="28"/>
          </w:rPr>
          <w:delText>出</w:delText>
        </w:r>
      </w:del>
      <w:r w:rsidRPr="007524C4">
        <w:rPr>
          <w:rFonts w:ascii="华文楷体" w:eastAsia="华文楷体" w:hAnsi="华文楷体" w:hint="eastAsia"/>
          <w:sz w:val="28"/>
          <w:szCs w:val="28"/>
        </w:rPr>
        <w:t>外境的这样一种</w:t>
      </w:r>
      <w:ins w:id="139"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能够指点出行相的这样一种外境，还所指的行相有这样一种意思，好比说心识面前显现的</w:t>
      </w:r>
      <w:del w:id="140" w:author="apple" w:date="2015-11-01T17:08:00Z">
        <w:r w:rsidRPr="007524C4" w:rsidDel="00641FF4">
          <w:rPr>
            <w:rFonts w:ascii="华文楷体" w:eastAsia="华文楷体" w:hAnsi="华文楷体" w:hint="eastAsia"/>
            <w:sz w:val="28"/>
            <w:szCs w:val="28"/>
          </w:rPr>
          <w:delText>对镜</w:delText>
        </w:r>
      </w:del>
      <w:ins w:id="141" w:author="apple" w:date="2015-11-01T17:08:00Z">
        <w:r w:rsidR="00641FF4">
          <w:rPr>
            <w:rFonts w:ascii="华文楷体" w:eastAsia="华文楷体" w:hAnsi="华文楷体" w:hint="eastAsia"/>
            <w:sz w:val="28"/>
            <w:szCs w:val="28"/>
          </w:rPr>
          <w:t>对境</w:t>
        </w:r>
      </w:ins>
      <w:ins w:id="142"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但是实际情况当中还有一个真正的外境，这个方面就分了识前所现的</w:t>
      </w:r>
      <w:del w:id="143" w:author="apple" w:date="2015-11-01T17:08:00Z">
        <w:r w:rsidRPr="007524C4" w:rsidDel="00641FF4">
          <w:rPr>
            <w:rFonts w:ascii="华文楷体" w:eastAsia="华文楷体" w:hAnsi="华文楷体" w:hint="eastAsia"/>
            <w:sz w:val="28"/>
            <w:szCs w:val="28"/>
          </w:rPr>
          <w:delText>对镜</w:delText>
        </w:r>
      </w:del>
      <w:ins w:id="144"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和外境有这样一种</w:t>
      </w:r>
      <w:ins w:id="145" w:author="apple" w:date="2015-11-01T17:10:00Z">
        <w:r w:rsidR="00641FF4">
          <w:rPr>
            <w:rFonts w:ascii="华文楷体" w:eastAsia="华文楷体" w:hAnsi="华文楷体" w:hint="eastAsia"/>
            <w:sz w:val="28"/>
            <w:szCs w:val="28"/>
          </w:rPr>
          <w:t>两个</w:t>
        </w:r>
      </w:ins>
      <w:r w:rsidRPr="007524C4">
        <w:rPr>
          <w:rFonts w:ascii="华文楷体" w:eastAsia="华文楷体" w:hAnsi="华文楷体" w:hint="eastAsia"/>
          <w:sz w:val="28"/>
          <w:szCs w:val="28"/>
        </w:rPr>
        <w:t>法，那么两个法我们呢在分析在破斥的时候</w:t>
      </w:r>
      <w:ins w:id="146"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就是针对于两种观点的这种破斥，针对于两种观点的</w:t>
      </w:r>
      <w:ins w:id="147"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一种是针对有部派的观点</w:t>
      </w:r>
      <w:ins w:id="148" w:author="apple" w:date="2015-11-01T17:10: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一种是针对经部派的观点分别于以回答</w:t>
      </w:r>
      <w:ins w:id="149" w:author="apple" w:date="2015-11-01T17:10:00Z">
        <w:r w:rsidR="00641FF4">
          <w:rPr>
            <w:rFonts w:ascii="华文楷体" w:eastAsia="华文楷体" w:hAnsi="华文楷体" w:hint="eastAsia"/>
            <w:sz w:val="28"/>
            <w:szCs w:val="28"/>
          </w:rPr>
          <w:t>。</w:t>
        </w:r>
      </w:ins>
      <w:del w:id="150" w:author="apple" w:date="2015-11-01T17:10:00Z">
        <w:r w:rsidRPr="007524C4" w:rsidDel="00641FF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那么就说不管是有部派你在承许这个观点你</w:t>
      </w:r>
      <w:ins w:id="151" w:author="apple" w:date="2015-11-01T17:11:00Z">
        <w:r w:rsidR="00641FF4">
          <w:rPr>
            <w:rFonts w:ascii="华文楷体" w:eastAsia="华文楷体" w:hAnsi="华文楷体" w:hint="eastAsia"/>
            <w:sz w:val="28"/>
            <w:szCs w:val="28"/>
          </w:rPr>
          <w:t>也</w:t>
        </w:r>
      </w:ins>
      <w:r w:rsidRPr="007524C4">
        <w:rPr>
          <w:rFonts w:ascii="华文楷体" w:eastAsia="华文楷体" w:hAnsi="华文楷体" w:hint="eastAsia"/>
          <w:sz w:val="28"/>
          <w:szCs w:val="28"/>
        </w:rPr>
        <w:t>是不正确的</w:t>
      </w:r>
      <w:del w:id="152" w:author="apple" w:date="2015-11-01T17:11:00Z">
        <w:r w:rsidRPr="007524C4" w:rsidDel="00641FF4">
          <w:rPr>
            <w:rFonts w:ascii="华文楷体" w:eastAsia="华文楷体" w:hAnsi="华文楷体" w:hint="eastAsia"/>
            <w:sz w:val="28"/>
            <w:szCs w:val="28"/>
          </w:rPr>
          <w:delText>【11:52】</w:delText>
        </w:r>
      </w:del>
      <w:ins w:id="153" w:author="apple" w:date="2015-11-01T17:11:00Z">
        <w:r w:rsidR="00641FF4">
          <w:rPr>
            <w:rFonts w:ascii="华文楷体" w:eastAsia="华文楷体" w:hAnsi="华文楷体" w:hint="eastAsia"/>
            <w:sz w:val="28"/>
            <w:szCs w:val="28"/>
          </w:rPr>
          <w:t>违反</w:t>
        </w:r>
      </w:ins>
      <w:r w:rsidRPr="007524C4">
        <w:rPr>
          <w:rFonts w:ascii="华文楷体" w:eastAsia="华文楷体" w:hAnsi="华文楷体" w:hint="eastAsia"/>
          <w:sz w:val="28"/>
          <w:szCs w:val="28"/>
        </w:rPr>
        <w:t>自宗，那么如果是经部派呢，你承许这个观点也不正确，你承许什么观点呢</w:t>
      </w:r>
      <w:ins w:id="154" w:author="apple" w:date="2015-11-01T17:11: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识前所现的</w:t>
      </w:r>
      <w:del w:id="155" w:author="apple" w:date="2015-11-01T17:08:00Z">
        <w:r w:rsidRPr="007524C4" w:rsidDel="00641FF4">
          <w:rPr>
            <w:rFonts w:ascii="华文楷体" w:eastAsia="华文楷体" w:hAnsi="华文楷体" w:hint="eastAsia"/>
            <w:sz w:val="28"/>
            <w:szCs w:val="28"/>
          </w:rPr>
          <w:delText>对镜</w:delText>
        </w:r>
      </w:del>
      <w:ins w:id="156"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是不同的，外境是一个的这个观点</w:t>
      </w:r>
      <w:ins w:id="157" w:author="apple" w:date="2015-11-01T17:11:00Z">
        <w:r w:rsidR="00641FF4">
          <w:rPr>
            <w:rFonts w:ascii="华文楷体" w:eastAsia="华文楷体" w:hAnsi="华文楷体" w:hint="eastAsia"/>
            <w:sz w:val="28"/>
            <w:szCs w:val="28"/>
          </w:rPr>
          <w:t>。</w:t>
        </w:r>
      </w:ins>
    </w:p>
    <w:p w:rsidR="00641FF4" w:rsidRDefault="00E551CA" w:rsidP="00641FF4">
      <w:pPr>
        <w:ind w:firstLine="570"/>
        <w:rPr>
          <w:ins w:id="158" w:author="apple" w:date="2015-11-01T17:13:00Z"/>
          <w:rFonts w:ascii="华文楷体" w:eastAsia="华文楷体" w:hAnsi="华文楷体"/>
          <w:sz w:val="28"/>
          <w:szCs w:val="28"/>
        </w:rPr>
      </w:pPr>
      <w:del w:id="159" w:author="apple" w:date="2015-11-01T17:11:00Z">
        <w:r w:rsidRPr="007524C4" w:rsidDel="00641FF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首先你如果你这个观点是站在有部派的角度来观察，那么有部派呢承许有无相的方式取境，那么什么是无相的方式和有相的方式呢</w:t>
      </w:r>
      <w:ins w:id="160" w:author="apple" w:date="2015-11-01T17:11:00Z">
        <w:r w:rsidR="00641FF4">
          <w:rPr>
            <w:rFonts w:ascii="华文楷体" w:eastAsia="华文楷体" w:hAnsi="华文楷体" w:hint="eastAsia"/>
            <w:sz w:val="28"/>
            <w:szCs w:val="28"/>
          </w:rPr>
          <w:t>。</w:t>
        </w:r>
      </w:ins>
      <w:del w:id="161" w:author="apple" w:date="2015-11-01T17:11:00Z">
        <w:r w:rsidRPr="007524C4" w:rsidDel="00641FF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前面提到了后面还会提到，实际上这个方面是两种</w:t>
      </w:r>
      <w:del w:id="162" w:author="apple" w:date="2015-11-01T17:11:00Z">
        <w:r w:rsidRPr="007524C4" w:rsidDel="00641FF4">
          <w:rPr>
            <w:rFonts w:ascii="华文楷体" w:eastAsia="华文楷体" w:hAnsi="华文楷体" w:hint="eastAsia"/>
            <w:sz w:val="28"/>
            <w:szCs w:val="28"/>
          </w:rPr>
          <w:delText>取镜</w:delText>
        </w:r>
      </w:del>
      <w:ins w:id="163" w:author="apple" w:date="2015-11-01T17:11:00Z">
        <w:r w:rsidR="00641FF4">
          <w:rPr>
            <w:rFonts w:ascii="华文楷体" w:eastAsia="华文楷体" w:hAnsi="华文楷体" w:hint="eastAsia"/>
            <w:sz w:val="28"/>
            <w:szCs w:val="28"/>
          </w:rPr>
          <w:t>取境</w:t>
        </w:r>
      </w:ins>
      <w:r w:rsidRPr="007524C4">
        <w:rPr>
          <w:rFonts w:ascii="华文楷体" w:eastAsia="华文楷体" w:hAnsi="华文楷体" w:hint="eastAsia"/>
          <w:sz w:val="28"/>
          <w:szCs w:val="28"/>
        </w:rPr>
        <w:t>的方式，两种</w:t>
      </w:r>
      <w:del w:id="164" w:author="apple" w:date="2015-11-01T17:11:00Z">
        <w:r w:rsidRPr="007524C4" w:rsidDel="00641FF4">
          <w:rPr>
            <w:rFonts w:ascii="华文楷体" w:eastAsia="华文楷体" w:hAnsi="华文楷体" w:hint="eastAsia"/>
            <w:sz w:val="28"/>
            <w:szCs w:val="28"/>
          </w:rPr>
          <w:delText>取镜</w:delText>
        </w:r>
      </w:del>
      <w:ins w:id="165" w:author="apple" w:date="2015-11-01T17:11:00Z">
        <w:r w:rsidR="00641FF4">
          <w:rPr>
            <w:rFonts w:ascii="华文楷体" w:eastAsia="华文楷体" w:hAnsi="华文楷体" w:hint="eastAsia"/>
            <w:sz w:val="28"/>
            <w:szCs w:val="28"/>
          </w:rPr>
          <w:t>取境</w:t>
        </w:r>
      </w:ins>
      <w:r w:rsidRPr="007524C4">
        <w:rPr>
          <w:rFonts w:ascii="华文楷体" w:eastAsia="华文楷体" w:hAnsi="华文楷体" w:hint="eastAsia"/>
          <w:sz w:val="28"/>
          <w:szCs w:val="28"/>
        </w:rPr>
        <w:t>的方式，一种是就是叫做有相的方式取境，有相的方式意思就是说呢不直接取他的外境，是在识面前</w:t>
      </w:r>
      <w:ins w:id="166" w:author="apple" w:date="2015-11-01T17:12: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在心识面前显现这样一</w:t>
      </w:r>
      <w:ins w:id="167" w:author="apple" w:date="2015-11-01T17:12:00Z">
        <w:r w:rsidR="00641FF4">
          <w:rPr>
            <w:rFonts w:ascii="华文楷体" w:eastAsia="华文楷体" w:hAnsi="华文楷体" w:hint="eastAsia"/>
            <w:sz w:val="28"/>
            <w:szCs w:val="28"/>
          </w:rPr>
          <w:t>种</w:t>
        </w:r>
      </w:ins>
      <w:del w:id="168" w:author="apple" w:date="2015-11-01T17:12:00Z">
        <w:r w:rsidRPr="007524C4" w:rsidDel="00641FF4">
          <w:rPr>
            <w:rFonts w:ascii="华文楷体" w:eastAsia="华文楷体" w:hAnsi="华文楷体" w:hint="eastAsia"/>
            <w:sz w:val="28"/>
            <w:szCs w:val="28"/>
          </w:rPr>
          <w:delText>个</w:delText>
        </w:r>
      </w:del>
      <w:r w:rsidRPr="007524C4">
        <w:rPr>
          <w:rFonts w:ascii="华文楷体" w:eastAsia="华文楷体" w:hAnsi="华文楷体" w:hint="eastAsia"/>
          <w:sz w:val="28"/>
          <w:szCs w:val="28"/>
        </w:rPr>
        <w:t>法，一般的叫做有相，通过有相的方式有行相的，就说有行相的就说这个这个行相和心识应该是无二的， 这个行</w:t>
      </w:r>
      <w:r w:rsidRPr="007524C4">
        <w:rPr>
          <w:rFonts w:ascii="华文楷体" w:eastAsia="华文楷体" w:hAnsi="华文楷体" w:hint="eastAsia"/>
          <w:sz w:val="28"/>
          <w:szCs w:val="28"/>
        </w:rPr>
        <w:lastRenderedPageBreak/>
        <w:t>相和心识是一体的，像这样的话在心识面前显现这样的相就叫做有相派，无相派呢</w:t>
      </w:r>
      <w:ins w:id="169" w:author="apple" w:date="2015-11-01T17:12: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他就说是直接取外境，不是说在心识面前显现一个什么相，直接</w:t>
      </w:r>
      <w:ins w:id="170" w:author="apple" w:date="2015-11-01T17:12:00Z">
        <w:r w:rsidR="00641FF4">
          <w:rPr>
            <w:rFonts w:ascii="华文楷体" w:eastAsia="华文楷体" w:hAnsi="华文楷体" w:hint="eastAsia"/>
            <w:sz w:val="28"/>
            <w:szCs w:val="28"/>
          </w:rPr>
          <w:t>就</w:t>
        </w:r>
      </w:ins>
      <w:del w:id="171" w:author="apple" w:date="2015-11-01T17:12:00Z">
        <w:r w:rsidRPr="007524C4" w:rsidDel="00641FF4">
          <w:rPr>
            <w:rFonts w:ascii="华文楷体" w:eastAsia="华文楷体" w:hAnsi="华文楷体" w:hint="eastAsia"/>
            <w:sz w:val="28"/>
            <w:szCs w:val="28"/>
          </w:rPr>
          <w:delText>是</w:delText>
        </w:r>
      </w:del>
      <w:r w:rsidRPr="007524C4">
        <w:rPr>
          <w:rFonts w:ascii="华文楷体" w:eastAsia="华文楷体" w:hAnsi="华文楷体" w:hint="eastAsia"/>
          <w:sz w:val="28"/>
          <w:szCs w:val="28"/>
        </w:rPr>
        <w:t>外境是什么样就直接取他，这方面叫无相派</w:t>
      </w:r>
      <w:ins w:id="172" w:author="apple" w:date="2015-11-01T17:13:00Z">
        <w:r w:rsidR="00641FF4">
          <w:rPr>
            <w:rFonts w:ascii="华文楷体" w:eastAsia="华文楷体" w:hAnsi="华文楷体" w:hint="eastAsia"/>
            <w:sz w:val="28"/>
            <w:szCs w:val="28"/>
          </w:rPr>
          <w:t>。</w:t>
        </w:r>
      </w:ins>
    </w:p>
    <w:p w:rsidR="00641FF4" w:rsidRDefault="00E551CA" w:rsidP="00641FF4">
      <w:pPr>
        <w:ind w:firstLine="570"/>
        <w:rPr>
          <w:ins w:id="173" w:author="apple" w:date="2015-11-01T17:18:00Z"/>
          <w:rFonts w:ascii="华文楷体" w:eastAsia="华文楷体" w:hAnsi="华文楷体"/>
          <w:sz w:val="28"/>
          <w:szCs w:val="28"/>
        </w:rPr>
      </w:pPr>
      <w:del w:id="174" w:author="apple" w:date="2015-11-01T17:13:00Z">
        <w:r w:rsidRPr="007524C4" w:rsidDel="00641FF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那么有部宗是承许无相派的</w:t>
      </w:r>
      <w:ins w:id="175" w:author="apple" w:date="2015-11-01T17:13: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经部宗是承许有相派的，唯识宗也是有相派</w:t>
      </w:r>
      <w:ins w:id="176" w:author="apple" w:date="2015-11-01T17:13: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那么这样观察的时候呢</w:t>
      </w:r>
      <w:ins w:id="177" w:author="apple" w:date="2015-11-01T17:13: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有部宗你承许是无相的方式</w:t>
      </w:r>
      <w:del w:id="178" w:author="apple" w:date="2015-11-01T17:13:00Z">
        <w:r w:rsidRPr="007524C4" w:rsidDel="00641FF4">
          <w:rPr>
            <w:rFonts w:ascii="华文楷体" w:eastAsia="华文楷体" w:hAnsi="华文楷体" w:hint="eastAsia"/>
            <w:sz w:val="28"/>
            <w:szCs w:val="28"/>
          </w:rPr>
          <w:delText>来</w:delText>
        </w:r>
      </w:del>
      <w:del w:id="179" w:author="apple" w:date="2015-11-01T17:11:00Z">
        <w:r w:rsidRPr="007524C4" w:rsidDel="00641FF4">
          <w:rPr>
            <w:rFonts w:ascii="华文楷体" w:eastAsia="华文楷体" w:hAnsi="华文楷体" w:hint="eastAsia"/>
            <w:sz w:val="28"/>
            <w:szCs w:val="28"/>
          </w:rPr>
          <w:delText>取镜</w:delText>
        </w:r>
      </w:del>
      <w:ins w:id="180" w:author="apple" w:date="2015-11-01T17:11:00Z">
        <w:r w:rsidR="00641FF4">
          <w:rPr>
            <w:rFonts w:ascii="华文楷体" w:eastAsia="华文楷体" w:hAnsi="华文楷体" w:hint="eastAsia"/>
            <w:sz w:val="28"/>
            <w:szCs w:val="28"/>
          </w:rPr>
          <w:t>取境</w:t>
        </w:r>
      </w:ins>
      <w:r w:rsidRPr="007524C4">
        <w:rPr>
          <w:rFonts w:ascii="华文楷体" w:eastAsia="华文楷体" w:hAnsi="华文楷体" w:hint="eastAsia"/>
          <w:sz w:val="28"/>
          <w:szCs w:val="28"/>
        </w:rPr>
        <w:t>的，所以是如果以无相的方式</w:t>
      </w:r>
      <w:del w:id="181" w:author="apple" w:date="2015-11-01T17:11:00Z">
        <w:r w:rsidRPr="007524C4" w:rsidDel="00641FF4">
          <w:rPr>
            <w:rFonts w:ascii="华文楷体" w:eastAsia="华文楷体" w:hAnsi="华文楷体" w:hint="eastAsia"/>
            <w:sz w:val="28"/>
            <w:szCs w:val="28"/>
          </w:rPr>
          <w:delText>取镜</w:delText>
        </w:r>
      </w:del>
      <w:ins w:id="182" w:author="apple" w:date="2015-11-01T17:11:00Z">
        <w:r w:rsidR="00641FF4">
          <w:rPr>
            <w:rFonts w:ascii="华文楷体" w:eastAsia="华文楷体" w:hAnsi="华文楷体" w:hint="eastAsia"/>
            <w:sz w:val="28"/>
            <w:szCs w:val="28"/>
          </w:rPr>
          <w:t>取境</w:t>
        </w:r>
      </w:ins>
      <w:ins w:id="183" w:author="apple" w:date="2015-11-01T17:13:00Z">
        <w:r w:rsidR="00641FF4">
          <w:rPr>
            <w:rFonts w:ascii="华文楷体" w:eastAsia="华文楷体" w:hAnsi="华文楷体" w:hint="eastAsia"/>
            <w:sz w:val="28"/>
            <w:szCs w:val="28"/>
          </w:rPr>
          <w:t>，</w:t>
        </w:r>
        <w:r w:rsidR="00641FF4">
          <w:rPr>
            <w:rFonts w:ascii="华文楷体" w:eastAsia="华文楷体" w:hAnsi="华文楷体"/>
            <w:sz w:val="28"/>
            <w:szCs w:val="28"/>
          </w:rPr>
          <w:t>那么</w:t>
        </w:r>
      </w:ins>
      <w:r w:rsidRPr="007524C4">
        <w:rPr>
          <w:rFonts w:ascii="华文楷体" w:eastAsia="华文楷体" w:hAnsi="华文楷体" w:hint="eastAsia"/>
          <w:sz w:val="28"/>
          <w:szCs w:val="28"/>
        </w:rPr>
        <w:t>就不能够说识前所现的</w:t>
      </w:r>
      <w:del w:id="184" w:author="apple" w:date="2015-11-01T17:08:00Z">
        <w:r w:rsidRPr="007524C4" w:rsidDel="00641FF4">
          <w:rPr>
            <w:rFonts w:ascii="华文楷体" w:eastAsia="华文楷体" w:hAnsi="华文楷体" w:hint="eastAsia"/>
            <w:sz w:val="28"/>
            <w:szCs w:val="28"/>
          </w:rPr>
          <w:delText>对镜</w:delText>
        </w:r>
      </w:del>
      <w:ins w:id="185"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是不同的，外境的确是一个，那么这样一种</w:t>
      </w:r>
      <w:ins w:id="186" w:author="apple" w:date="2015-11-01T17:13:00Z">
        <w:r w:rsidR="00641FF4">
          <w:rPr>
            <w:rFonts w:ascii="华文楷体" w:eastAsia="华文楷体" w:hAnsi="华文楷体" w:hint="eastAsia"/>
            <w:sz w:val="28"/>
            <w:szCs w:val="28"/>
          </w:rPr>
          <w:t>承</w:t>
        </w:r>
        <w:r w:rsidR="00641FF4">
          <w:rPr>
            <w:rFonts w:ascii="华文楷体" w:eastAsia="华文楷体" w:hAnsi="华文楷体"/>
            <w:sz w:val="28"/>
            <w:szCs w:val="28"/>
          </w:rPr>
          <w:t>许</w:t>
        </w:r>
      </w:ins>
      <w:del w:id="187" w:author="apple" w:date="2015-11-01T17:13:00Z">
        <w:r w:rsidRPr="007524C4" w:rsidDel="00641FF4">
          <w:rPr>
            <w:rFonts w:ascii="华文楷体" w:eastAsia="华文楷体" w:hAnsi="华文楷体" w:hint="eastAsia"/>
            <w:sz w:val="28"/>
            <w:szCs w:val="28"/>
          </w:rPr>
          <w:delText>成立</w:delText>
        </w:r>
      </w:del>
      <w:r w:rsidRPr="007524C4">
        <w:rPr>
          <w:rFonts w:ascii="华文楷体" w:eastAsia="华文楷体" w:hAnsi="华文楷体" w:hint="eastAsia"/>
          <w:sz w:val="28"/>
          <w:szCs w:val="28"/>
        </w:rPr>
        <w:t>方式和自己的立宗是相违</w:t>
      </w:r>
      <w:ins w:id="188" w:author="apple" w:date="2015-11-01T17:14:00Z">
        <w:r w:rsidR="00641FF4">
          <w:rPr>
            <w:rFonts w:ascii="华文楷体" w:eastAsia="华文楷体" w:hAnsi="华文楷体" w:hint="eastAsia"/>
            <w:sz w:val="28"/>
            <w:szCs w:val="28"/>
          </w:rPr>
          <w:t>了</w:t>
        </w:r>
      </w:ins>
      <w:del w:id="189" w:author="apple" w:date="2015-11-01T17:14:00Z">
        <w:r w:rsidRPr="007524C4" w:rsidDel="00641FF4">
          <w:rPr>
            <w:rFonts w:ascii="华文楷体" w:eastAsia="华文楷体" w:hAnsi="华文楷体" w:hint="eastAsia"/>
            <w:sz w:val="28"/>
            <w:szCs w:val="28"/>
          </w:rPr>
          <w:delText>的</w:delText>
        </w:r>
      </w:del>
      <w:r w:rsidRPr="007524C4">
        <w:rPr>
          <w:rFonts w:ascii="华文楷体" w:eastAsia="华文楷体" w:hAnsi="华文楷体" w:hint="eastAsia"/>
          <w:sz w:val="28"/>
          <w:szCs w:val="28"/>
        </w:rPr>
        <w:t>，你自己的</w:t>
      </w:r>
      <w:ins w:id="190" w:author="apple" w:date="2015-11-01T17:14:00Z">
        <w:r w:rsidR="00641FF4">
          <w:rPr>
            <w:rFonts w:ascii="华文楷体" w:eastAsia="华文楷体" w:hAnsi="华文楷体" w:hint="eastAsia"/>
            <w:sz w:val="28"/>
            <w:szCs w:val="28"/>
          </w:rPr>
          <w:t>立</w:t>
        </w:r>
      </w:ins>
      <w:del w:id="191" w:author="apple" w:date="2015-11-01T17:14:00Z">
        <w:r w:rsidRPr="007524C4" w:rsidDel="00641FF4">
          <w:rPr>
            <w:rFonts w:ascii="华文楷体" w:eastAsia="华文楷体" w:hAnsi="华文楷体" w:hint="eastAsia"/>
            <w:sz w:val="28"/>
            <w:szCs w:val="28"/>
          </w:rPr>
          <w:delText>自</w:delText>
        </w:r>
      </w:del>
      <w:r w:rsidRPr="007524C4">
        <w:rPr>
          <w:rFonts w:ascii="华文楷体" w:eastAsia="华文楷体" w:hAnsi="华文楷体" w:hint="eastAsia"/>
          <w:sz w:val="28"/>
          <w:szCs w:val="28"/>
        </w:rPr>
        <w:t>宗是你的这样一种根</w:t>
      </w:r>
      <w:ins w:id="192" w:author="apple" w:date="2015-11-01T17:14: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是直接</w:t>
      </w:r>
      <w:ins w:id="193" w:author="apple" w:date="2015-11-01T17:14:00Z">
        <w:r w:rsidR="00641FF4">
          <w:rPr>
            <w:rFonts w:ascii="华文楷体" w:eastAsia="华文楷体" w:hAnsi="华文楷体" w:hint="eastAsia"/>
            <w:sz w:val="28"/>
            <w:szCs w:val="28"/>
          </w:rPr>
          <w:t>去</w:t>
        </w:r>
      </w:ins>
      <w:r w:rsidRPr="007524C4">
        <w:rPr>
          <w:rFonts w:ascii="华文楷体" w:eastAsia="华文楷体" w:hAnsi="华文楷体" w:hint="eastAsia"/>
          <w:sz w:val="28"/>
          <w:szCs w:val="28"/>
        </w:rPr>
        <w:t>取</w:t>
      </w:r>
      <w:del w:id="194" w:author="apple" w:date="2015-11-01T17:08:00Z">
        <w:r w:rsidRPr="007524C4" w:rsidDel="00641FF4">
          <w:rPr>
            <w:rFonts w:ascii="华文楷体" w:eastAsia="华文楷体" w:hAnsi="华文楷体" w:hint="eastAsia"/>
            <w:sz w:val="28"/>
            <w:szCs w:val="28"/>
          </w:rPr>
          <w:delText>对镜</w:delText>
        </w:r>
      </w:del>
      <w:ins w:id="195"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，你的根是直接取</w:t>
      </w:r>
      <w:ins w:id="196" w:author="apple" w:date="2015-11-01T17:14: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这个是你的立宗，但是如果你这个提问呀</w:t>
      </w:r>
      <w:ins w:id="197" w:author="apple" w:date="2015-11-01T17:14: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前面一个提问</w:t>
      </w:r>
      <w:ins w:id="198" w:author="apple" w:date="2015-11-01T17:14: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识前所现</w:t>
      </w:r>
      <w:del w:id="199" w:author="apple" w:date="2015-11-01T17:08:00Z">
        <w:r w:rsidRPr="007524C4" w:rsidDel="00641FF4">
          <w:rPr>
            <w:rFonts w:ascii="华文楷体" w:eastAsia="华文楷体" w:hAnsi="华文楷体" w:hint="eastAsia"/>
            <w:sz w:val="28"/>
            <w:szCs w:val="28"/>
          </w:rPr>
          <w:delText>对镜</w:delText>
        </w:r>
      </w:del>
      <w:ins w:id="20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，如果是这样的话你</w:t>
      </w:r>
      <w:ins w:id="201" w:author="apple" w:date="2015-11-01T17:14:00Z">
        <w:r w:rsidR="00641FF4">
          <w:rPr>
            <w:rFonts w:ascii="华文楷体" w:eastAsia="华文楷体" w:hAnsi="华文楷体" w:hint="eastAsia"/>
            <w:sz w:val="28"/>
            <w:szCs w:val="28"/>
          </w:rPr>
          <w:t>承</w:t>
        </w:r>
        <w:r w:rsidR="00641FF4">
          <w:rPr>
            <w:rFonts w:ascii="华文楷体" w:eastAsia="华文楷体" w:hAnsi="华文楷体"/>
            <w:sz w:val="28"/>
            <w:szCs w:val="28"/>
          </w:rPr>
          <w:t>许</w:t>
        </w:r>
      </w:ins>
      <w:del w:id="202" w:author="apple" w:date="2015-11-01T17:14:00Z">
        <w:r w:rsidRPr="007524C4" w:rsidDel="00641FF4">
          <w:rPr>
            <w:rFonts w:ascii="华文楷体" w:eastAsia="华文楷体" w:hAnsi="华文楷体" w:hint="eastAsia"/>
            <w:sz w:val="28"/>
            <w:szCs w:val="28"/>
          </w:rPr>
          <w:delText>【13:33】</w:delText>
        </w:r>
      </w:del>
      <w:r w:rsidRPr="007524C4">
        <w:rPr>
          <w:rFonts w:ascii="华文楷体" w:eastAsia="华文楷体" w:hAnsi="华文楷体" w:hint="eastAsia"/>
          <w:sz w:val="28"/>
          <w:szCs w:val="28"/>
        </w:rPr>
        <w:t>这个观点和你自己的立宗是相违的，因为前面这个识前所现的</w:t>
      </w:r>
      <w:del w:id="203" w:author="apple" w:date="2015-11-01T17:08:00Z">
        <w:r w:rsidRPr="007524C4" w:rsidDel="00641FF4">
          <w:rPr>
            <w:rFonts w:ascii="华文楷体" w:eastAsia="华文楷体" w:hAnsi="华文楷体" w:hint="eastAsia"/>
            <w:sz w:val="28"/>
            <w:szCs w:val="28"/>
          </w:rPr>
          <w:delText>对镜</w:delText>
        </w:r>
      </w:del>
      <w:ins w:id="204"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他有一个心识前显现的</w:t>
      </w:r>
      <w:del w:id="205" w:author="apple" w:date="2015-11-01T17:08:00Z">
        <w:r w:rsidRPr="007524C4" w:rsidDel="00641FF4">
          <w:rPr>
            <w:rFonts w:ascii="华文楷体" w:eastAsia="华文楷体" w:hAnsi="华文楷体" w:hint="eastAsia"/>
            <w:sz w:val="28"/>
            <w:szCs w:val="28"/>
          </w:rPr>
          <w:delText>对镜</w:delText>
        </w:r>
      </w:del>
      <w:ins w:id="206" w:author="apple" w:date="2015-11-01T17:08:00Z">
        <w:r w:rsidR="00641FF4">
          <w:rPr>
            <w:rFonts w:ascii="华文楷体" w:eastAsia="华文楷体" w:hAnsi="华文楷体" w:hint="eastAsia"/>
            <w:sz w:val="28"/>
            <w:szCs w:val="28"/>
          </w:rPr>
          <w:t>对境</w:t>
        </w:r>
      </w:ins>
      <w:ins w:id="207" w:author="apple" w:date="2015-11-01T17:15:00Z">
        <w:r w:rsidR="00641FF4">
          <w:rPr>
            <w:rFonts w:ascii="华文楷体" w:eastAsia="华文楷体" w:hAnsi="华文楷体" w:hint="eastAsia"/>
            <w:sz w:val="28"/>
            <w:szCs w:val="28"/>
          </w:rPr>
          <w:t>，</w:t>
        </w:r>
        <w:r w:rsidR="00641FF4">
          <w:rPr>
            <w:rFonts w:ascii="华文楷体" w:eastAsia="华文楷体" w:hAnsi="华文楷体"/>
            <w:sz w:val="28"/>
            <w:szCs w:val="28"/>
          </w:rPr>
          <w:t>有</w:t>
        </w:r>
      </w:ins>
      <w:r w:rsidRPr="007524C4">
        <w:rPr>
          <w:rFonts w:ascii="华文楷体" w:eastAsia="华文楷体" w:hAnsi="华文楷体" w:hint="eastAsia"/>
          <w:sz w:val="28"/>
          <w:szCs w:val="28"/>
        </w:rPr>
        <w:t>一个观点还有一个外境的一个，这个方面明显就是有相派的观点，你这个有部宗</w:t>
      </w:r>
      <w:ins w:id="208" w:author="apple" w:date="2015-11-01T17:17:00Z">
        <w:r w:rsidR="00641FF4">
          <w:rPr>
            <w:rFonts w:ascii="华文楷体" w:eastAsia="华文楷体" w:hAnsi="华文楷体" w:hint="eastAsia"/>
            <w:sz w:val="28"/>
            <w:szCs w:val="28"/>
          </w:rPr>
          <w:t>，</w:t>
        </w:r>
      </w:ins>
      <w:del w:id="209" w:author="apple" w:date="2015-11-01T17:17:00Z">
        <w:r w:rsidRPr="007524C4" w:rsidDel="00641FF4">
          <w:rPr>
            <w:rFonts w:ascii="华文楷体" w:eastAsia="华文楷体" w:hAnsi="华文楷体" w:hint="eastAsia"/>
            <w:sz w:val="28"/>
            <w:szCs w:val="28"/>
          </w:rPr>
          <w:delText>呀</w:delText>
        </w:r>
      </w:del>
      <w:r w:rsidRPr="007524C4">
        <w:rPr>
          <w:rFonts w:ascii="华文楷体" w:eastAsia="华文楷体" w:hAnsi="华文楷体" w:hint="eastAsia"/>
          <w:sz w:val="28"/>
          <w:szCs w:val="28"/>
        </w:rPr>
        <w:t>你实际上你不</w:t>
      </w:r>
      <w:ins w:id="210" w:author="apple" w:date="2015-11-01T17:15:00Z">
        <w:r w:rsidR="00641FF4">
          <w:rPr>
            <w:rFonts w:ascii="华文楷体" w:eastAsia="华文楷体" w:hAnsi="华文楷体" w:hint="eastAsia"/>
            <w:sz w:val="28"/>
            <w:szCs w:val="28"/>
          </w:rPr>
          <w:t>承</w:t>
        </w:r>
        <w:r w:rsidR="00641FF4">
          <w:rPr>
            <w:rFonts w:ascii="华文楷体" w:eastAsia="华文楷体" w:hAnsi="华文楷体"/>
            <w:sz w:val="28"/>
            <w:szCs w:val="28"/>
          </w:rPr>
          <w:t>许</w:t>
        </w:r>
      </w:ins>
      <w:del w:id="211" w:author="apple" w:date="2015-11-01T17:15:00Z">
        <w:r w:rsidRPr="007524C4" w:rsidDel="00641FF4">
          <w:rPr>
            <w:rFonts w:ascii="华文楷体" w:eastAsia="华文楷体" w:hAnsi="华文楷体" w:hint="eastAsia"/>
            <w:sz w:val="28"/>
            <w:szCs w:val="28"/>
          </w:rPr>
          <w:delText>相信</w:delText>
        </w:r>
      </w:del>
      <w:r w:rsidRPr="007524C4">
        <w:rPr>
          <w:rFonts w:ascii="华文楷体" w:eastAsia="华文楷体" w:hAnsi="华文楷体" w:hint="eastAsia"/>
          <w:sz w:val="28"/>
          <w:szCs w:val="28"/>
        </w:rPr>
        <w:t>有相的</w:t>
      </w:r>
      <w:ins w:id="212" w:author="apple" w:date="2015-11-01T17:17: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你是</w:t>
      </w:r>
      <w:del w:id="213" w:author="apple" w:date="2015-11-01T17:15:00Z">
        <w:r w:rsidRPr="007524C4" w:rsidDel="00641FF4">
          <w:rPr>
            <w:rFonts w:ascii="华文楷体" w:eastAsia="华文楷体" w:hAnsi="华文楷体" w:hint="eastAsia"/>
            <w:sz w:val="28"/>
            <w:szCs w:val="28"/>
          </w:rPr>
          <w:delText>相信</w:delText>
        </w:r>
      </w:del>
      <w:ins w:id="214" w:author="apple" w:date="2015-11-01T17:15:00Z">
        <w:r w:rsidR="00641FF4">
          <w:rPr>
            <w:rFonts w:ascii="华文楷体" w:eastAsia="华文楷体" w:hAnsi="华文楷体" w:hint="eastAsia"/>
            <w:sz w:val="28"/>
            <w:szCs w:val="28"/>
          </w:rPr>
          <w:t>承</w:t>
        </w:r>
        <w:r w:rsidR="00641FF4">
          <w:rPr>
            <w:rFonts w:ascii="华文楷体" w:eastAsia="华文楷体" w:hAnsi="华文楷体"/>
            <w:sz w:val="28"/>
            <w:szCs w:val="28"/>
          </w:rPr>
          <w:t>许</w:t>
        </w:r>
      </w:ins>
      <w:r w:rsidRPr="007524C4">
        <w:rPr>
          <w:rFonts w:ascii="华文楷体" w:eastAsia="华文楷体" w:hAnsi="华文楷体" w:hint="eastAsia"/>
          <w:sz w:val="28"/>
          <w:szCs w:val="28"/>
        </w:rPr>
        <w:t>无相的，通过无相的方式</w:t>
      </w:r>
      <w:ins w:id="215" w:author="apple" w:date="2015-11-01T17:17: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也就是说你的根是直接照</w:t>
      </w:r>
      <w:ins w:id="216" w:author="apple" w:date="2015-11-01T17:16:00Z">
        <w:r w:rsidR="00641FF4">
          <w:rPr>
            <w:rFonts w:ascii="华文楷体" w:eastAsia="华文楷体" w:hAnsi="华文楷体" w:hint="eastAsia"/>
            <w:sz w:val="28"/>
            <w:szCs w:val="28"/>
          </w:rPr>
          <w:t>见</w:t>
        </w:r>
        <w:r w:rsidR="00641FF4">
          <w:rPr>
            <w:rFonts w:ascii="华文楷体" w:eastAsia="华文楷体" w:hAnsi="华文楷体"/>
            <w:sz w:val="28"/>
            <w:szCs w:val="28"/>
          </w:rPr>
          <w:t>这个</w:t>
        </w:r>
      </w:ins>
      <w:del w:id="217" w:author="apple" w:date="2015-11-01T17:16:00Z">
        <w:r w:rsidRPr="007524C4" w:rsidDel="00641FF4">
          <w:rPr>
            <w:rFonts w:ascii="华文楷体" w:eastAsia="华文楷体" w:hAnsi="华文楷体" w:hint="eastAsia"/>
            <w:sz w:val="28"/>
            <w:szCs w:val="28"/>
          </w:rPr>
          <w:delText>见</w:delText>
        </w:r>
      </w:del>
      <w:del w:id="218" w:author="apple" w:date="2015-11-01T17:08:00Z">
        <w:r w:rsidRPr="007524C4" w:rsidDel="00641FF4">
          <w:rPr>
            <w:rFonts w:ascii="华文楷体" w:eastAsia="华文楷体" w:hAnsi="华文楷体" w:hint="eastAsia"/>
            <w:sz w:val="28"/>
            <w:szCs w:val="28"/>
          </w:rPr>
          <w:delText>对镜</w:delText>
        </w:r>
      </w:del>
      <w:ins w:id="219"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的，就不存在什么识前显现的</w:t>
      </w:r>
      <w:ins w:id="220" w:author="apple" w:date="2015-11-01T17:17:00Z">
        <w:r w:rsidR="00641FF4">
          <w:rPr>
            <w:rFonts w:ascii="华文楷体" w:eastAsia="华文楷体" w:hAnsi="华文楷体" w:hint="eastAsia"/>
            <w:sz w:val="28"/>
            <w:szCs w:val="28"/>
          </w:rPr>
          <w:t>这个</w:t>
        </w:r>
      </w:ins>
      <w:del w:id="221" w:author="apple" w:date="2015-11-01T17:08:00Z">
        <w:r w:rsidRPr="007524C4" w:rsidDel="00641FF4">
          <w:rPr>
            <w:rFonts w:ascii="华文楷体" w:eastAsia="华文楷体" w:hAnsi="华文楷体" w:hint="eastAsia"/>
            <w:sz w:val="28"/>
            <w:szCs w:val="28"/>
          </w:rPr>
          <w:delText>对镜</w:delText>
        </w:r>
      </w:del>
      <w:ins w:id="222" w:author="apple" w:date="2015-11-01T17:08:00Z">
        <w:r w:rsidR="00641FF4">
          <w:rPr>
            <w:rFonts w:ascii="华文楷体" w:eastAsia="华文楷体" w:hAnsi="华文楷体" w:hint="eastAsia"/>
            <w:sz w:val="28"/>
            <w:szCs w:val="28"/>
          </w:rPr>
          <w:t>对境</w:t>
        </w:r>
      </w:ins>
      <w:ins w:id="223" w:author="apple" w:date="2015-11-01T17:17:00Z">
        <w:r w:rsidR="00641FF4">
          <w:rPr>
            <w:rFonts w:ascii="华文楷体" w:eastAsia="华文楷体" w:hAnsi="华文楷体" w:hint="eastAsia"/>
            <w:sz w:val="28"/>
            <w:szCs w:val="28"/>
          </w:rPr>
          <w:t>、</w:t>
        </w:r>
      </w:ins>
      <w:r w:rsidRPr="007524C4">
        <w:rPr>
          <w:rFonts w:ascii="华文楷体" w:eastAsia="华文楷体" w:hAnsi="华文楷体" w:hint="eastAsia"/>
          <w:sz w:val="28"/>
          <w:szCs w:val="28"/>
        </w:rPr>
        <w:t>还有一个真正的外面的外境，这个识前</w:t>
      </w:r>
      <w:ins w:id="224" w:author="apple" w:date="2015-11-01T17:16:00Z">
        <w:r w:rsidR="00641FF4">
          <w:rPr>
            <w:rFonts w:ascii="华文楷体" w:eastAsia="华文楷体" w:hAnsi="华文楷体" w:hint="eastAsia"/>
            <w:sz w:val="28"/>
            <w:szCs w:val="28"/>
          </w:rPr>
          <w:t>的</w:t>
        </w:r>
      </w:ins>
      <w:del w:id="225" w:author="apple" w:date="2015-11-01T17:16:00Z">
        <w:r w:rsidRPr="007524C4" w:rsidDel="00641FF4">
          <w:rPr>
            <w:rFonts w:ascii="华文楷体" w:eastAsia="华文楷体" w:hAnsi="华文楷体" w:hint="eastAsia"/>
            <w:sz w:val="28"/>
            <w:szCs w:val="28"/>
          </w:rPr>
          <w:delText>得</w:delText>
        </w:r>
      </w:del>
      <w:del w:id="226" w:author="apple" w:date="2015-11-01T17:08:00Z">
        <w:r w:rsidRPr="007524C4" w:rsidDel="00641FF4">
          <w:rPr>
            <w:rFonts w:ascii="华文楷体" w:eastAsia="华文楷体" w:hAnsi="华文楷体" w:hint="eastAsia"/>
            <w:sz w:val="28"/>
            <w:szCs w:val="28"/>
          </w:rPr>
          <w:delText>对镜</w:delText>
        </w:r>
      </w:del>
      <w:ins w:id="22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有很多，外境也的确是一个，这个方面就无法安立，所以说如果是有部的话和</w:t>
      </w:r>
      <w:ins w:id="228" w:author="apple" w:date="2015-11-01T17:18:00Z">
        <w:r w:rsidR="00641FF4">
          <w:rPr>
            <w:rFonts w:ascii="华文楷体" w:eastAsia="华文楷体" w:hAnsi="华文楷体" w:hint="eastAsia"/>
            <w:sz w:val="28"/>
            <w:szCs w:val="28"/>
          </w:rPr>
          <w:t>你</w:t>
        </w:r>
        <w:r w:rsidR="00641FF4">
          <w:rPr>
            <w:rFonts w:ascii="华文楷体" w:eastAsia="华文楷体" w:hAnsi="华文楷体"/>
            <w:sz w:val="28"/>
            <w:szCs w:val="28"/>
          </w:rPr>
          <w:t>自己的</w:t>
        </w:r>
      </w:ins>
      <w:r w:rsidRPr="007524C4">
        <w:rPr>
          <w:rFonts w:ascii="华文楷体" w:eastAsia="华文楷体" w:hAnsi="华文楷体" w:hint="eastAsia"/>
          <w:sz w:val="28"/>
          <w:szCs w:val="28"/>
        </w:rPr>
        <w:t>自宗相违这个方面</w:t>
      </w:r>
      <w:ins w:id="229" w:author="apple" w:date="2015-11-01T17:18:00Z">
        <w:r w:rsidR="00641FF4">
          <w:rPr>
            <w:rFonts w:ascii="华文楷体" w:eastAsia="华文楷体" w:hAnsi="华文楷体" w:hint="eastAsia"/>
            <w:sz w:val="28"/>
            <w:szCs w:val="28"/>
          </w:rPr>
          <w:t>，所以</w:t>
        </w:r>
        <w:r w:rsidR="00641FF4">
          <w:rPr>
            <w:rFonts w:ascii="华文楷体" w:eastAsia="华文楷体" w:hAnsi="华文楷体"/>
            <w:sz w:val="28"/>
            <w:szCs w:val="28"/>
          </w:rPr>
          <w:t>这个观点</w:t>
        </w:r>
      </w:ins>
      <w:r w:rsidRPr="007524C4">
        <w:rPr>
          <w:rFonts w:ascii="华文楷体" w:eastAsia="华文楷体" w:hAnsi="华文楷体" w:hint="eastAsia"/>
          <w:sz w:val="28"/>
          <w:szCs w:val="28"/>
        </w:rPr>
        <w:t>是没办法</w:t>
      </w:r>
      <w:del w:id="230" w:author="apple" w:date="2015-11-01T17:17:00Z">
        <w:r w:rsidRPr="007524C4" w:rsidDel="00641FF4">
          <w:rPr>
            <w:rFonts w:ascii="华文楷体" w:eastAsia="华文楷体" w:hAnsi="华文楷体" w:hint="eastAsia"/>
            <w:sz w:val="28"/>
            <w:szCs w:val="28"/>
          </w:rPr>
          <w:delText>安立</w:delText>
        </w:r>
      </w:del>
      <w:ins w:id="231" w:author="apple" w:date="2015-11-01T17:17:00Z">
        <w:r w:rsidR="00641FF4">
          <w:rPr>
            <w:rFonts w:ascii="华文楷体" w:eastAsia="华文楷体" w:hAnsi="华文楷体" w:hint="eastAsia"/>
            <w:sz w:val="28"/>
            <w:szCs w:val="28"/>
          </w:rPr>
          <w:t>立足</w:t>
        </w:r>
        <w:r w:rsidR="00641FF4">
          <w:rPr>
            <w:rFonts w:ascii="华文楷体" w:eastAsia="华文楷体" w:hAnsi="华文楷体"/>
            <w:sz w:val="28"/>
            <w:szCs w:val="28"/>
          </w:rPr>
          <w:t>脚的</w:t>
        </w:r>
      </w:ins>
      <w:del w:id="232" w:author="apple" w:date="2015-11-01T17:17:00Z">
        <w:r w:rsidRPr="007524C4" w:rsidDel="00641FF4">
          <w:rPr>
            <w:rFonts w:ascii="华文楷体" w:eastAsia="华文楷体" w:hAnsi="华文楷体" w:hint="eastAsia"/>
            <w:sz w:val="28"/>
            <w:szCs w:val="28"/>
          </w:rPr>
          <w:delText>的</w:delText>
        </w:r>
      </w:del>
      <w:ins w:id="233" w:author="apple" w:date="2015-11-01T17:18:00Z">
        <w:r w:rsidR="00641FF4">
          <w:rPr>
            <w:rFonts w:ascii="华文楷体" w:eastAsia="华文楷体" w:hAnsi="华文楷体" w:hint="eastAsia"/>
            <w:sz w:val="28"/>
            <w:szCs w:val="28"/>
          </w:rPr>
          <w:t>。</w:t>
        </w:r>
      </w:ins>
      <w:del w:id="234" w:author="apple" w:date="2015-11-01T17:18:00Z">
        <w:r w:rsidRPr="007524C4" w:rsidDel="00641FF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那么如果是其他的方式呢</w:t>
      </w:r>
      <w:ins w:id="235" w:author="apple" w:date="2015-11-01T17:18:00Z">
        <w:r w:rsidR="00641FF4">
          <w:rPr>
            <w:rFonts w:ascii="华文楷体" w:eastAsia="华文楷体" w:hAnsi="华文楷体" w:hint="eastAsia"/>
            <w:sz w:val="28"/>
            <w:szCs w:val="28"/>
          </w:rPr>
          <w:t>，</w:t>
        </w:r>
      </w:ins>
    </w:p>
    <w:p w:rsidR="00641FF4" w:rsidRPr="00641FF4" w:rsidRDefault="00641FF4" w:rsidP="00641FF4">
      <w:pPr>
        <w:ind w:firstLine="570"/>
        <w:rPr>
          <w:ins w:id="236" w:author="apple" w:date="2015-11-01T17:19:00Z"/>
          <w:rFonts w:ascii="黑体" w:eastAsia="黑体" w:hAnsi="黑体"/>
          <w:b/>
          <w:sz w:val="28"/>
          <w:szCs w:val="28"/>
          <w:rPrChange w:id="237" w:author="apple" w:date="2015-11-01T17:19:00Z">
            <w:rPr>
              <w:ins w:id="238" w:author="apple" w:date="2015-11-01T17:19:00Z"/>
              <w:rFonts w:ascii="华文楷体" w:eastAsia="华文楷体" w:hAnsi="华文楷体"/>
              <w:sz w:val="28"/>
              <w:szCs w:val="28"/>
            </w:rPr>
          </w:rPrChange>
        </w:rPr>
      </w:pPr>
      <w:ins w:id="239" w:author="apple" w:date="2015-11-01T17:19:00Z">
        <w:r w:rsidRPr="00641FF4">
          <w:rPr>
            <w:rFonts w:ascii="黑体" w:eastAsia="黑体" w:hAnsi="黑体" w:hint="eastAsia"/>
            <w:b/>
            <w:sz w:val="28"/>
            <w:szCs w:val="28"/>
            <w:rPrChange w:id="240" w:author="apple" w:date="2015-11-01T17:19:00Z">
              <w:rPr>
                <w:rFonts w:ascii="华文楷体" w:eastAsia="华文楷体" w:hAnsi="华文楷体" w:hint="eastAsia"/>
                <w:sz w:val="28"/>
                <w:szCs w:val="28"/>
              </w:rPr>
            </w:rPrChange>
          </w:rPr>
          <w:t>【</w:t>
        </w:r>
        <w:r w:rsidRPr="00641FF4">
          <w:rPr>
            <w:rFonts w:ascii="黑体" w:eastAsia="黑体" w:hAnsi="黑体" w:hint="eastAsia"/>
            <w:b/>
            <w:color w:val="000000"/>
            <w:sz w:val="28"/>
            <w:szCs w:val="28"/>
            <w:rPrChange w:id="241" w:author="apple" w:date="2015-11-01T17:19:00Z">
              <w:rPr>
                <w:rFonts w:ascii="华文楷体" w:eastAsia="华文楷体" w:hAnsi="华文楷体" w:hint="eastAsia"/>
                <w:color w:val="000000"/>
                <w:sz w:val="28"/>
                <w:szCs w:val="28"/>
              </w:rPr>
            </w:rPrChange>
          </w:rPr>
          <w:t>其他常派如此承认倒也勉强,</w:t>
        </w:r>
        <w:r w:rsidRPr="00641FF4">
          <w:rPr>
            <w:rFonts w:ascii="黑体" w:eastAsia="黑体" w:hAnsi="黑体" w:hint="eastAsia"/>
            <w:b/>
            <w:sz w:val="28"/>
            <w:szCs w:val="28"/>
            <w:rPrChange w:id="242" w:author="apple" w:date="2015-11-01T17:19:00Z">
              <w:rPr>
                <w:rFonts w:ascii="华文楷体" w:eastAsia="华文楷体" w:hAnsi="华文楷体" w:hint="eastAsia"/>
                <w:sz w:val="28"/>
                <w:szCs w:val="28"/>
              </w:rPr>
            </w:rPrChange>
          </w:rPr>
          <w:t>】</w:t>
        </w:r>
      </w:ins>
    </w:p>
    <w:p w:rsidR="00586D5F" w:rsidRDefault="00E551CA" w:rsidP="00641FF4">
      <w:pPr>
        <w:ind w:firstLine="570"/>
        <w:rPr>
          <w:ins w:id="243" w:author="apple" w:date="2015-11-01T17:22:00Z"/>
          <w:rFonts w:ascii="华文楷体" w:eastAsia="华文楷体" w:hAnsi="华文楷体"/>
          <w:sz w:val="28"/>
          <w:szCs w:val="28"/>
        </w:rPr>
      </w:pPr>
      <w:del w:id="244" w:author="apple" w:date="2015-11-01T17:18:00Z">
        <w:r w:rsidRPr="007524C4" w:rsidDel="00641FF4">
          <w:rPr>
            <w:rFonts w:ascii="华文楷体" w:eastAsia="华文楷体" w:hAnsi="华文楷体" w:hint="eastAsia"/>
            <w:sz w:val="28"/>
            <w:szCs w:val="28"/>
          </w:rPr>
          <w:delText>其他常派</w:delText>
        </w:r>
      </w:del>
      <w:del w:id="245" w:author="apple" w:date="2015-11-01T17:19:00Z">
        <w:r w:rsidRPr="007524C4" w:rsidDel="00641FF4">
          <w:rPr>
            <w:rFonts w:ascii="华文楷体" w:eastAsia="华文楷体" w:hAnsi="华文楷体" w:hint="eastAsia"/>
            <w:sz w:val="28"/>
            <w:szCs w:val="28"/>
          </w:rPr>
          <w:delText>也是承认【14:14】，</w:delText>
        </w:r>
      </w:del>
      <w:r w:rsidRPr="007524C4">
        <w:rPr>
          <w:rFonts w:ascii="华文楷体" w:eastAsia="华文楷体" w:hAnsi="华文楷体" w:hint="eastAsia"/>
          <w:sz w:val="28"/>
          <w:szCs w:val="28"/>
        </w:rPr>
        <w:t>那么这句话是什么意思呢，这句话就说是这个其他的常派</w:t>
      </w:r>
      <w:del w:id="246" w:author="apple" w:date="2015-11-01T17:19:00Z">
        <w:r w:rsidRPr="007524C4" w:rsidDel="00586D5F">
          <w:rPr>
            <w:rFonts w:ascii="华文楷体" w:eastAsia="华文楷体" w:hAnsi="华文楷体" w:hint="eastAsia"/>
            <w:sz w:val="28"/>
            <w:szCs w:val="28"/>
          </w:rPr>
          <w:delText>比如</w:delText>
        </w:r>
      </w:del>
      <w:ins w:id="247" w:author="apple" w:date="2015-11-01T17:19:00Z">
        <w:r w:rsidR="00586D5F">
          <w:rPr>
            <w:rFonts w:ascii="华文楷体" w:eastAsia="华文楷体" w:hAnsi="华文楷体" w:hint="eastAsia"/>
            <w:sz w:val="28"/>
            <w:szCs w:val="28"/>
          </w:rPr>
          <w:t>，就</w:t>
        </w:r>
        <w:r w:rsidR="00586D5F">
          <w:rPr>
            <w:rFonts w:ascii="华文楷体" w:eastAsia="华文楷体" w:hAnsi="华文楷体"/>
            <w:sz w:val="28"/>
            <w:szCs w:val="28"/>
          </w:rPr>
          <w:t>说</w:t>
        </w:r>
      </w:ins>
      <w:r w:rsidRPr="007524C4">
        <w:rPr>
          <w:rFonts w:ascii="华文楷体" w:eastAsia="华文楷体" w:hAnsi="华文楷体" w:hint="eastAsia"/>
          <w:sz w:val="28"/>
          <w:szCs w:val="28"/>
        </w:rPr>
        <w:t>一些外道，其他的常派不是说</w:t>
      </w:r>
      <w:ins w:id="248" w:author="apple" w:date="2015-11-01T17:20: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此处讲有部派不是承许一个</w:t>
      </w:r>
      <w:del w:id="249" w:author="apple" w:date="2015-11-01T17:08:00Z">
        <w:r w:rsidRPr="007524C4" w:rsidDel="00641FF4">
          <w:rPr>
            <w:rFonts w:ascii="华文楷体" w:eastAsia="华文楷体" w:hAnsi="华文楷体" w:hint="eastAsia"/>
            <w:sz w:val="28"/>
            <w:szCs w:val="28"/>
          </w:rPr>
          <w:delText>对镜</w:delText>
        </w:r>
      </w:del>
      <w:ins w:id="25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常有吗，不是这样讲</w:t>
      </w:r>
      <w:ins w:id="251" w:author="apple" w:date="2015-11-01T17:20:00Z">
        <w:r w:rsidR="00586D5F">
          <w:rPr>
            <w:rFonts w:ascii="华文楷体" w:eastAsia="华文楷体" w:hAnsi="华文楷体" w:hint="eastAsia"/>
            <w:sz w:val="28"/>
            <w:szCs w:val="28"/>
          </w:rPr>
          <w:t>这个</w:t>
        </w:r>
      </w:ins>
      <w:del w:id="252" w:author="apple" w:date="2015-11-01T17:20:00Z">
        <w:r w:rsidRPr="007524C4" w:rsidDel="00586D5F">
          <w:rPr>
            <w:rFonts w:ascii="华文楷体" w:eastAsia="华文楷体" w:hAnsi="华文楷体" w:hint="eastAsia"/>
            <w:sz w:val="28"/>
            <w:szCs w:val="28"/>
          </w:rPr>
          <w:delText>的</w:delText>
        </w:r>
      </w:del>
      <w:r w:rsidRPr="007524C4">
        <w:rPr>
          <w:rFonts w:ascii="华文楷体" w:eastAsia="华文楷体" w:hAnsi="华文楷体" w:hint="eastAsia"/>
          <w:sz w:val="28"/>
          <w:szCs w:val="28"/>
        </w:rPr>
        <w:t>，这个除了之外呢</w:t>
      </w:r>
      <w:ins w:id="253" w:author="apple" w:date="2015-11-01T17:1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其他的常派你没有，主要是就是指外道的常派，那么如此承认，承认什么呢</w:t>
      </w:r>
      <w:ins w:id="254" w:author="apple" w:date="2015-11-01T17:1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就是识前所现的</w:t>
      </w:r>
      <w:del w:id="255" w:author="apple" w:date="2015-11-01T17:08:00Z">
        <w:r w:rsidRPr="007524C4" w:rsidDel="00641FF4">
          <w:rPr>
            <w:rFonts w:ascii="华文楷体" w:eastAsia="华文楷体" w:hAnsi="华文楷体" w:hint="eastAsia"/>
            <w:sz w:val="28"/>
            <w:szCs w:val="28"/>
          </w:rPr>
          <w:delText>对镜</w:delText>
        </w:r>
      </w:del>
      <w:ins w:id="256"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不同，外境的确是一个，</w:t>
      </w:r>
      <w:r w:rsidRPr="007524C4">
        <w:rPr>
          <w:rFonts w:ascii="华文楷体" w:eastAsia="华文楷体" w:hAnsi="华文楷体" w:hint="eastAsia"/>
          <w:sz w:val="28"/>
          <w:szCs w:val="28"/>
        </w:rPr>
        <w:lastRenderedPageBreak/>
        <w:t>那么如果</w:t>
      </w:r>
      <w:ins w:id="257" w:author="apple" w:date="2015-11-01T17:20:00Z">
        <w:r w:rsidR="00586D5F">
          <w:rPr>
            <w:rFonts w:ascii="华文楷体" w:eastAsia="华文楷体" w:hAnsi="华文楷体" w:hint="eastAsia"/>
            <w:sz w:val="28"/>
            <w:szCs w:val="28"/>
          </w:rPr>
          <w:t>是</w:t>
        </w:r>
      </w:ins>
      <w:r w:rsidRPr="007524C4">
        <w:rPr>
          <w:rFonts w:ascii="华文楷体" w:eastAsia="华文楷体" w:hAnsi="华文楷体" w:hint="eastAsia"/>
          <w:sz w:val="28"/>
          <w:szCs w:val="28"/>
        </w:rPr>
        <w:t>这个观点是其他的外道的常派的</w:t>
      </w:r>
      <w:ins w:id="258" w:author="apple" w:date="2015-11-01T17:1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承认的时候到也勉强，比如</w:t>
      </w:r>
      <w:ins w:id="259" w:author="apple" w:date="2015-11-01T17:21:00Z">
        <w:r w:rsidR="00586D5F">
          <w:rPr>
            <w:rFonts w:ascii="华文楷体" w:eastAsia="华文楷体" w:hAnsi="华文楷体" w:hint="eastAsia"/>
            <w:sz w:val="28"/>
            <w:szCs w:val="28"/>
          </w:rPr>
          <w:t>道</w:t>
        </w:r>
      </w:ins>
      <w:ins w:id="260" w:author="apple" w:date="2015-11-01T17:23:00Z">
        <w:r w:rsidR="00586D5F">
          <w:rPr>
            <w:rFonts w:ascii="华文楷体" w:eastAsia="华文楷体" w:hAnsi="华文楷体" w:hint="eastAsia"/>
            <w:sz w:val="28"/>
            <w:szCs w:val="28"/>
          </w:rPr>
          <w:t>友</w:t>
        </w:r>
        <w:r w:rsidR="00586D5F">
          <w:rPr>
            <w:rFonts w:ascii="华文楷体" w:eastAsia="华文楷体" w:hAnsi="华文楷体"/>
            <w:sz w:val="28"/>
            <w:szCs w:val="28"/>
          </w:rPr>
          <w:t>们</w:t>
        </w:r>
      </w:ins>
      <w:ins w:id="261" w:author="apple" w:date="2015-11-01T17:20:00Z">
        <w:r w:rsidR="00586D5F">
          <w:rPr>
            <w:rFonts w:ascii="华文楷体" w:eastAsia="华文楷体" w:hAnsi="华文楷体"/>
            <w:sz w:val="28"/>
            <w:szCs w:val="28"/>
          </w:rPr>
          <w:t>比喻</w:t>
        </w:r>
      </w:ins>
      <w:del w:id="262" w:author="apple" w:date="2015-11-01T17:20:00Z">
        <w:r w:rsidRPr="007524C4" w:rsidDel="00586D5F">
          <w:rPr>
            <w:rFonts w:ascii="华文楷体" w:eastAsia="华文楷体" w:hAnsi="华文楷体" w:hint="eastAsia"/>
            <w:sz w:val="28"/>
            <w:szCs w:val="28"/>
          </w:rPr>
          <w:delText>说</w:delText>
        </w:r>
      </w:del>
      <w:r w:rsidRPr="007524C4">
        <w:rPr>
          <w:rFonts w:ascii="华文楷体" w:eastAsia="华文楷体" w:hAnsi="华文楷体" w:hint="eastAsia"/>
          <w:sz w:val="28"/>
          <w:szCs w:val="28"/>
        </w:rPr>
        <w:t>【14:42】讲的时候就是说数论外道</w:t>
      </w:r>
      <w:ins w:id="263" w:author="apple" w:date="2015-11-01T17:20:00Z">
        <w:r w:rsidR="00586D5F">
          <w:rPr>
            <w:rFonts w:ascii="华文楷体" w:eastAsia="华文楷体" w:hAnsi="华文楷体" w:hint="eastAsia"/>
            <w:sz w:val="28"/>
            <w:szCs w:val="28"/>
          </w:rPr>
          <w:t>。</w:t>
        </w:r>
      </w:ins>
      <w:del w:id="264" w:author="apple" w:date="2015-11-01T17:20: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那么数论外道他承许自性为一，</w:t>
      </w:r>
      <w:del w:id="265" w:author="apple" w:date="2015-11-01T17:21:00Z">
        <w:r w:rsidRPr="007524C4" w:rsidDel="00586D5F">
          <w:rPr>
            <w:rFonts w:ascii="华文楷体" w:eastAsia="华文楷体" w:hAnsi="华文楷体" w:hint="eastAsia"/>
            <w:sz w:val="28"/>
            <w:szCs w:val="28"/>
          </w:rPr>
          <w:delText>比方说哦</w:delText>
        </w:r>
      </w:del>
      <w:r w:rsidRPr="007524C4">
        <w:rPr>
          <w:rFonts w:ascii="华文楷体" w:eastAsia="华文楷体" w:hAnsi="华文楷体" w:hint="eastAsia"/>
          <w:sz w:val="28"/>
          <w:szCs w:val="28"/>
        </w:rPr>
        <w:t>在自性为一真正的境呢只有一个的，但是就说是在幻化成其他二十三种法的时候</w:t>
      </w:r>
      <w:ins w:id="266" w:author="apple" w:date="2015-11-01T17:21: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他就显现成很多很多不同的</w:t>
      </w:r>
      <w:del w:id="267" w:author="apple" w:date="2015-11-01T17:08:00Z">
        <w:r w:rsidRPr="007524C4" w:rsidDel="00641FF4">
          <w:rPr>
            <w:rFonts w:ascii="华文楷体" w:eastAsia="华文楷体" w:hAnsi="华文楷体" w:hint="eastAsia"/>
            <w:sz w:val="28"/>
            <w:szCs w:val="28"/>
          </w:rPr>
          <w:delText>对镜</w:delText>
        </w:r>
      </w:del>
      <w:ins w:id="268"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，比如说现在我们呢在心识面前如果按照数论外道的观点的话，那么现在我们的心识</w:t>
      </w:r>
      <w:ins w:id="269" w:author="apple" w:date="2015-11-01T17:21: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眼识面前所显现的这些法是多种多样的，这个</w:t>
      </w:r>
      <w:del w:id="270" w:author="apple" w:date="2015-11-01T17:08:00Z">
        <w:r w:rsidRPr="007524C4" w:rsidDel="00641FF4">
          <w:rPr>
            <w:rFonts w:ascii="华文楷体" w:eastAsia="华文楷体" w:hAnsi="华文楷体" w:hint="eastAsia"/>
            <w:sz w:val="28"/>
            <w:szCs w:val="28"/>
          </w:rPr>
          <w:delText>对镜</w:delText>
        </w:r>
      </w:del>
      <w:ins w:id="271"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是不同的</w:t>
      </w:r>
      <w:ins w:id="272" w:author="apple" w:date="2015-11-01T17:21:00Z">
        <w:r w:rsidR="00586D5F">
          <w:rPr>
            <w:rFonts w:ascii="华文楷体" w:eastAsia="华文楷体" w:hAnsi="华文楷体" w:hint="eastAsia"/>
            <w:sz w:val="28"/>
            <w:szCs w:val="28"/>
          </w:rPr>
          <w:t>。</w:t>
        </w:r>
      </w:ins>
      <w:del w:id="273" w:author="apple" w:date="2015-11-01T17:21: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但是这一切万法我们呢看到的柱子瓶子还有很多很多的法，这些法呢他就只有一个自性</w:t>
      </w:r>
      <w:ins w:id="274" w:author="apple" w:date="2015-11-01T17:21:00Z">
        <w:r w:rsidR="00586D5F">
          <w:rPr>
            <w:rFonts w:ascii="华文楷体" w:eastAsia="华文楷体" w:hAnsi="华文楷体" w:hint="eastAsia"/>
            <w:sz w:val="28"/>
            <w:szCs w:val="28"/>
          </w:rPr>
          <w:t>。</w:t>
        </w:r>
      </w:ins>
      <w:del w:id="275" w:author="apple" w:date="2015-11-01T17:21: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一个自性变化了很多很多，所有的这个法当中都有包含了一个自性，所以说他的外境呢的确只有一个，但是在识前所现</w:t>
      </w:r>
      <w:del w:id="276" w:author="apple" w:date="2015-11-01T17:08:00Z">
        <w:r w:rsidRPr="007524C4" w:rsidDel="00641FF4">
          <w:rPr>
            <w:rFonts w:ascii="华文楷体" w:eastAsia="华文楷体" w:hAnsi="华文楷体" w:hint="eastAsia"/>
            <w:sz w:val="28"/>
            <w:szCs w:val="28"/>
          </w:rPr>
          <w:delText>对镜</w:delText>
        </w:r>
      </w:del>
      <w:ins w:id="27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的有很多很多，有很多观点</w:t>
      </w:r>
      <w:ins w:id="278" w:author="apple" w:date="2015-11-01T17:22: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很多不同的现象，这个方面如果是按照数论外道的承许</w:t>
      </w:r>
      <w:ins w:id="279" w:author="apple" w:date="2015-11-01T17:22:00Z">
        <w:r w:rsidR="00586D5F">
          <w:rPr>
            <w:rFonts w:ascii="华文楷体" w:eastAsia="华文楷体" w:hAnsi="华文楷体" w:hint="eastAsia"/>
            <w:sz w:val="28"/>
            <w:szCs w:val="28"/>
          </w:rPr>
          <w:t>呢</w:t>
        </w:r>
        <w:r w:rsidR="00586D5F">
          <w:rPr>
            <w:rFonts w:ascii="华文楷体" w:eastAsia="华文楷体" w:hAnsi="华文楷体"/>
            <w:sz w:val="28"/>
            <w:szCs w:val="28"/>
          </w:rPr>
          <w:t>：</w:t>
        </w:r>
      </w:ins>
      <w:r w:rsidRPr="007524C4">
        <w:rPr>
          <w:rFonts w:ascii="华文楷体" w:eastAsia="华文楷体" w:hAnsi="华文楷体" w:hint="eastAsia"/>
          <w:sz w:val="28"/>
          <w:szCs w:val="28"/>
        </w:rPr>
        <w:t>道也是勉强</w:t>
      </w:r>
      <w:ins w:id="280" w:author="apple" w:date="2015-11-01T17:22:00Z">
        <w:r w:rsidR="00586D5F">
          <w:rPr>
            <w:rFonts w:ascii="华文楷体" w:eastAsia="华文楷体" w:hAnsi="华文楷体" w:hint="eastAsia"/>
            <w:sz w:val="28"/>
            <w:szCs w:val="28"/>
          </w:rPr>
          <w:t>。</w:t>
        </w:r>
      </w:ins>
    </w:p>
    <w:p w:rsidR="00586D5F" w:rsidRDefault="00E551CA" w:rsidP="00641FF4">
      <w:pPr>
        <w:ind w:firstLine="570"/>
        <w:rPr>
          <w:ins w:id="281" w:author="apple" w:date="2015-11-01T17:24:00Z"/>
          <w:rFonts w:ascii="华文楷体" w:eastAsia="华文楷体" w:hAnsi="华文楷体"/>
          <w:sz w:val="28"/>
          <w:szCs w:val="28"/>
        </w:rPr>
      </w:pPr>
      <w:del w:id="282" w:author="apple" w:date="2015-11-01T17:22: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但勉强的意思就是说不是说完全可以成立的意思，如果你站在外道的观点来看可以成立，你是不是要站在他的立场来看呢，但实际上我们</w:t>
      </w:r>
      <w:ins w:id="283" w:author="apple" w:date="2015-11-01T17:23:00Z">
        <w:r w:rsidR="00586D5F">
          <w:rPr>
            <w:rFonts w:ascii="华文楷体" w:eastAsia="华文楷体" w:hAnsi="华文楷体" w:hint="eastAsia"/>
            <w:sz w:val="28"/>
            <w:szCs w:val="28"/>
          </w:rPr>
          <w:t>也</w:t>
        </w:r>
      </w:ins>
      <w:del w:id="284" w:author="apple" w:date="2015-11-01T17:23:00Z">
        <w:r w:rsidRPr="007524C4" w:rsidDel="00586D5F">
          <w:rPr>
            <w:rFonts w:ascii="华文楷体" w:eastAsia="华文楷体" w:hAnsi="华文楷体" w:hint="eastAsia"/>
            <w:sz w:val="28"/>
            <w:szCs w:val="28"/>
          </w:rPr>
          <w:delText>又</w:delText>
        </w:r>
      </w:del>
      <w:r w:rsidRPr="007524C4">
        <w:rPr>
          <w:rFonts w:ascii="华文楷体" w:eastAsia="华文楷体" w:hAnsi="华文楷体" w:hint="eastAsia"/>
          <w:sz w:val="28"/>
          <w:szCs w:val="28"/>
        </w:rPr>
        <w:t>不承许说一个恒常不变的这个自性，数论外道就说这个自性法是胜义谛恒常不变的实一</w:t>
      </w:r>
      <w:del w:id="285" w:author="apple" w:date="2015-11-01T17:23:00Z">
        <w:r w:rsidRPr="007524C4" w:rsidDel="00586D5F">
          <w:rPr>
            <w:rFonts w:ascii="华文楷体" w:eastAsia="华文楷体" w:hAnsi="华文楷体" w:hint="eastAsia"/>
            <w:sz w:val="28"/>
            <w:szCs w:val="28"/>
          </w:rPr>
          <w:delText>吗</w:delText>
        </w:r>
      </w:del>
      <w:r w:rsidRPr="007524C4">
        <w:rPr>
          <w:rFonts w:ascii="华文楷体" w:eastAsia="华文楷体" w:hAnsi="华文楷体" w:hint="eastAsia"/>
          <w:sz w:val="28"/>
          <w:szCs w:val="28"/>
        </w:rPr>
        <w:t>。那么他所幻变的三十一法是世俗很多很多不同的，当然我们都不会承许的，内道的观点不会承许这种数论外道</w:t>
      </w:r>
      <w:ins w:id="286" w:author="apple" w:date="2015-11-01T17:23: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这方面是不承许的，所以说这个方面经常说道友们讲实际上就说是不可能成立的事</w:t>
      </w:r>
      <w:ins w:id="287" w:author="apple" w:date="2015-11-01T17:23:00Z">
        <w:r w:rsidR="00586D5F">
          <w:rPr>
            <w:rFonts w:ascii="华文楷体" w:eastAsia="华文楷体" w:hAnsi="华文楷体" w:hint="eastAsia"/>
            <w:sz w:val="28"/>
            <w:szCs w:val="28"/>
          </w:rPr>
          <w:t>。</w:t>
        </w:r>
      </w:ins>
      <w:del w:id="288" w:author="apple" w:date="2015-11-01T17:23: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但是按照经部</w:t>
      </w:r>
      <w:ins w:id="289" w:author="apple" w:date="2015-11-01T17:23:00Z">
        <w:r w:rsidR="00586D5F">
          <w:rPr>
            <w:rFonts w:ascii="华文楷体" w:eastAsia="华文楷体" w:hAnsi="华文楷体" w:hint="eastAsia"/>
            <w:sz w:val="28"/>
            <w:szCs w:val="28"/>
          </w:rPr>
          <w:t>宗</w:t>
        </w:r>
      </w:ins>
      <w:del w:id="290" w:author="apple" w:date="2015-11-01T17:23:00Z">
        <w:r w:rsidRPr="007524C4" w:rsidDel="00586D5F">
          <w:rPr>
            <w:rFonts w:ascii="华文楷体" w:eastAsia="华文楷体" w:hAnsi="华文楷体" w:hint="eastAsia"/>
            <w:sz w:val="28"/>
            <w:szCs w:val="28"/>
          </w:rPr>
          <w:delText>派</w:delText>
        </w:r>
      </w:del>
      <w:r w:rsidRPr="007524C4">
        <w:rPr>
          <w:rFonts w:ascii="华文楷体" w:eastAsia="华文楷体" w:hAnsi="华文楷体" w:hint="eastAsia"/>
          <w:sz w:val="28"/>
          <w:szCs w:val="28"/>
        </w:rPr>
        <w:t>的观点来说呢</w:t>
      </w:r>
      <w:ins w:id="291" w:author="apple" w:date="2015-11-01T17:23:00Z">
        <w:r w:rsidR="00586D5F">
          <w:rPr>
            <w:rFonts w:ascii="华文楷体" w:eastAsia="华文楷体" w:hAnsi="华文楷体" w:hint="eastAsia"/>
            <w:sz w:val="28"/>
            <w:szCs w:val="28"/>
          </w:rPr>
          <w:t>：</w:t>
        </w:r>
      </w:ins>
    </w:p>
    <w:p w:rsidR="00586D5F" w:rsidRPr="00586D5F" w:rsidRDefault="00586D5F" w:rsidP="00641FF4">
      <w:pPr>
        <w:ind w:firstLine="570"/>
        <w:rPr>
          <w:ins w:id="292" w:author="apple" w:date="2015-11-01T17:24:00Z"/>
          <w:rFonts w:ascii="黑体" w:eastAsia="黑体" w:hAnsi="黑体" w:hint="eastAsia"/>
          <w:b/>
          <w:sz w:val="28"/>
          <w:szCs w:val="28"/>
          <w:rPrChange w:id="293" w:author="apple" w:date="2015-11-01T17:24:00Z">
            <w:rPr>
              <w:ins w:id="294" w:author="apple" w:date="2015-11-01T17:24:00Z"/>
              <w:rFonts w:ascii="华文楷体" w:eastAsia="华文楷体" w:hAnsi="华文楷体" w:hint="eastAsia"/>
              <w:sz w:val="28"/>
              <w:szCs w:val="28"/>
            </w:rPr>
          </w:rPrChange>
        </w:rPr>
      </w:pPr>
      <w:ins w:id="295" w:author="apple" w:date="2015-11-01T17:24:00Z">
        <w:r w:rsidRPr="00586D5F">
          <w:rPr>
            <w:rFonts w:ascii="黑体" w:eastAsia="黑体" w:hAnsi="黑体" w:hint="eastAsia"/>
            <w:b/>
            <w:sz w:val="28"/>
            <w:szCs w:val="28"/>
            <w:rPrChange w:id="296" w:author="apple" w:date="2015-11-01T17:24:00Z">
              <w:rPr>
                <w:rFonts w:ascii="华文楷体" w:eastAsia="华文楷体" w:hAnsi="华文楷体" w:hint="eastAsia"/>
                <w:sz w:val="28"/>
                <w:szCs w:val="28"/>
              </w:rPr>
            </w:rPrChange>
          </w:rPr>
          <w:t>【</w:t>
        </w:r>
        <w:r>
          <w:rPr>
            <w:rFonts w:ascii="黑体" w:eastAsia="黑体" w:hAnsi="黑体" w:hint="eastAsia"/>
            <w:b/>
            <w:sz w:val="28"/>
            <w:szCs w:val="28"/>
          </w:rPr>
          <w:t>能</w:t>
        </w:r>
        <w:r w:rsidRPr="00586D5F">
          <w:rPr>
            <w:rFonts w:ascii="黑体" w:eastAsia="黑体" w:hAnsi="黑体" w:hint="eastAsia"/>
            <w:b/>
            <w:color w:val="000000"/>
            <w:sz w:val="28"/>
            <w:szCs w:val="28"/>
            <w:rPrChange w:id="297" w:author="apple" w:date="2015-11-01T17:24:00Z">
              <w:rPr>
                <w:rFonts w:ascii="华文楷体" w:eastAsia="华文楷体" w:hAnsi="华文楷体" w:hint="eastAsia"/>
                <w:color w:val="000000"/>
                <w:sz w:val="28"/>
                <w:szCs w:val="28"/>
              </w:rPr>
            </w:rPrChange>
          </w:rPr>
          <w:t>指出外境行相之法是一体的,为此眼前的对境又怎么会出现不同景象呢?出现异样显然不合理。</w:t>
        </w:r>
        <w:r w:rsidRPr="00586D5F">
          <w:rPr>
            <w:rFonts w:ascii="黑体" w:eastAsia="黑体" w:hAnsi="黑体"/>
            <w:b/>
            <w:sz w:val="28"/>
            <w:szCs w:val="28"/>
            <w:rPrChange w:id="298" w:author="apple" w:date="2015-11-01T17:24:00Z">
              <w:rPr>
                <w:rFonts w:ascii="华文楷体" w:eastAsia="华文楷体" w:hAnsi="华文楷体"/>
                <w:sz w:val="28"/>
                <w:szCs w:val="28"/>
              </w:rPr>
            </w:rPrChange>
          </w:rPr>
          <w:t>】</w:t>
        </w:r>
      </w:ins>
    </w:p>
    <w:p w:rsidR="00586D5F" w:rsidRDefault="00E551CA" w:rsidP="00641FF4">
      <w:pPr>
        <w:ind w:firstLine="570"/>
        <w:rPr>
          <w:ins w:id="299" w:author="apple" w:date="2015-11-01T17:26:00Z"/>
          <w:rFonts w:ascii="华文楷体" w:eastAsia="华文楷体" w:hAnsi="华文楷体"/>
          <w:sz w:val="28"/>
          <w:szCs w:val="28"/>
        </w:rPr>
      </w:pPr>
      <w:del w:id="300" w:author="apple" w:date="2015-11-01T17:24:00Z">
        <w:r w:rsidRPr="007524C4" w:rsidDel="00586D5F">
          <w:rPr>
            <w:rFonts w:ascii="华文楷体" w:eastAsia="华文楷体" w:hAnsi="华文楷体" w:hint="eastAsia"/>
            <w:sz w:val="28"/>
            <w:szCs w:val="28"/>
          </w:rPr>
          <w:delText>【16:13】【16:15】是一体的，所以说眼前的</w:delText>
        </w:r>
      </w:del>
      <w:del w:id="301" w:author="apple" w:date="2015-11-01T17:08:00Z">
        <w:r w:rsidRPr="007524C4" w:rsidDel="00641FF4">
          <w:rPr>
            <w:rFonts w:ascii="华文楷体" w:eastAsia="华文楷体" w:hAnsi="华文楷体" w:hint="eastAsia"/>
            <w:sz w:val="28"/>
            <w:szCs w:val="28"/>
          </w:rPr>
          <w:delText>对镜</w:delText>
        </w:r>
      </w:del>
      <w:del w:id="302" w:author="apple" w:date="2015-11-01T17:24:00Z">
        <w:r w:rsidRPr="007524C4" w:rsidDel="00586D5F">
          <w:rPr>
            <w:rFonts w:ascii="华文楷体" w:eastAsia="华文楷体" w:hAnsi="华文楷体" w:hint="eastAsia"/>
            <w:sz w:val="28"/>
            <w:szCs w:val="28"/>
          </w:rPr>
          <w:delText>又怎么会出现不同的行相呢？出现异样是不合理的，</w:delText>
        </w:r>
      </w:del>
      <w:r w:rsidRPr="007524C4">
        <w:rPr>
          <w:rFonts w:ascii="华文楷体" w:eastAsia="华文楷体" w:hAnsi="华文楷体" w:hint="eastAsia"/>
          <w:sz w:val="28"/>
          <w:szCs w:val="28"/>
        </w:rPr>
        <w:t>那么前面分析了无相派呢，无相派不可能承许前面这个问题，那么如果是有相派</w:t>
      </w:r>
      <w:ins w:id="303" w:author="apple" w:date="2015-11-01T17:25:00Z">
        <w:r w:rsidR="00586D5F">
          <w:rPr>
            <w:rFonts w:ascii="华文楷体" w:eastAsia="华文楷体" w:hAnsi="华文楷体" w:hint="eastAsia"/>
            <w:sz w:val="28"/>
            <w:szCs w:val="28"/>
          </w:rPr>
          <w:t>呢</w:t>
        </w:r>
        <w:r w:rsidR="00586D5F">
          <w:rPr>
            <w:rFonts w:ascii="华文楷体" w:eastAsia="华文楷体" w:hAnsi="华文楷体"/>
            <w:sz w:val="28"/>
            <w:szCs w:val="28"/>
          </w:rPr>
          <w:t>、</w:t>
        </w:r>
        <w:r w:rsidR="00586D5F">
          <w:rPr>
            <w:rFonts w:ascii="华文楷体" w:eastAsia="华文楷体" w:hAnsi="华文楷体" w:hint="eastAsia"/>
            <w:sz w:val="28"/>
            <w:szCs w:val="28"/>
          </w:rPr>
          <w:t>如果</w:t>
        </w:r>
        <w:r w:rsidR="00586D5F">
          <w:rPr>
            <w:rFonts w:ascii="华文楷体" w:eastAsia="华文楷体" w:hAnsi="华文楷体"/>
            <w:sz w:val="28"/>
            <w:szCs w:val="28"/>
          </w:rPr>
          <w:t>是</w:t>
        </w:r>
      </w:ins>
      <w:r w:rsidRPr="007524C4">
        <w:rPr>
          <w:rFonts w:ascii="华文楷体" w:eastAsia="华文楷体" w:hAnsi="华文楷体" w:hint="eastAsia"/>
          <w:sz w:val="28"/>
          <w:szCs w:val="28"/>
        </w:rPr>
        <w:t>经部派这个观点呢</w:t>
      </w:r>
      <w:ins w:id="304" w:author="apple" w:date="2015-11-01T17:25: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那么就说也是不合理的，为什么呢，</w:t>
      </w:r>
      <w:ins w:id="305" w:author="apple" w:date="2015-11-01T17:25:00Z">
        <w:r w:rsidR="00586D5F">
          <w:rPr>
            <w:rFonts w:ascii="华文楷体" w:eastAsia="华文楷体" w:hAnsi="华文楷体" w:hint="eastAsia"/>
            <w:sz w:val="28"/>
            <w:szCs w:val="28"/>
          </w:rPr>
          <w:t>按</w:t>
        </w:r>
        <w:r w:rsidR="00586D5F">
          <w:rPr>
            <w:rFonts w:ascii="华文楷体" w:eastAsia="华文楷体" w:hAnsi="华文楷体"/>
            <w:sz w:val="28"/>
            <w:szCs w:val="28"/>
          </w:rPr>
          <w:t>照</w:t>
        </w:r>
      </w:ins>
      <w:r w:rsidRPr="007524C4">
        <w:rPr>
          <w:rFonts w:ascii="华文楷体" w:eastAsia="华文楷体" w:hAnsi="华文楷体" w:hint="eastAsia"/>
          <w:sz w:val="28"/>
          <w:szCs w:val="28"/>
        </w:rPr>
        <w:t>经部派的观点来讲能够指点出外境行相的法是一体的，那么外面的外境</w:t>
      </w:r>
      <w:r w:rsidRPr="007524C4">
        <w:rPr>
          <w:rFonts w:ascii="华文楷体" w:eastAsia="华文楷体" w:hAnsi="华文楷体" w:hint="eastAsia"/>
          <w:sz w:val="28"/>
          <w:szCs w:val="28"/>
        </w:rPr>
        <w:lastRenderedPageBreak/>
        <w:t>他是一体</w:t>
      </w:r>
      <w:ins w:id="306" w:author="apple" w:date="2015-11-01T17:25: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那么如果是真正的外面的外境是一体的</w:t>
      </w:r>
      <w:ins w:id="307" w:author="apple" w:date="2015-11-01T17:25: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那么眼前的</w:t>
      </w:r>
      <w:del w:id="308" w:author="apple" w:date="2015-11-01T17:08:00Z">
        <w:r w:rsidRPr="007524C4" w:rsidDel="00641FF4">
          <w:rPr>
            <w:rFonts w:ascii="华文楷体" w:eastAsia="华文楷体" w:hAnsi="华文楷体" w:hint="eastAsia"/>
            <w:sz w:val="28"/>
            <w:szCs w:val="28"/>
          </w:rPr>
          <w:delText>对镜</w:delText>
        </w:r>
      </w:del>
      <w:ins w:id="309"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应该说是不能出现不同</w:t>
      </w:r>
      <w:ins w:id="310" w:author="apple" w:date="2015-11-01T17:25:00Z">
        <w:r w:rsidR="00586D5F">
          <w:rPr>
            <w:rFonts w:ascii="华文楷体" w:eastAsia="华文楷体" w:hAnsi="华文楷体" w:hint="eastAsia"/>
            <w:sz w:val="28"/>
            <w:szCs w:val="28"/>
          </w:rPr>
          <w:t>显</w:t>
        </w:r>
      </w:ins>
      <w:del w:id="311" w:author="apple" w:date="2015-11-01T17:25:00Z">
        <w:r w:rsidRPr="007524C4" w:rsidDel="00586D5F">
          <w:rPr>
            <w:rFonts w:ascii="华文楷体" w:eastAsia="华文楷体" w:hAnsi="华文楷体" w:hint="eastAsia"/>
            <w:sz w:val="28"/>
            <w:szCs w:val="28"/>
          </w:rPr>
          <w:delText>行</w:delText>
        </w:r>
      </w:del>
      <w:r w:rsidRPr="007524C4">
        <w:rPr>
          <w:rFonts w:ascii="华文楷体" w:eastAsia="华文楷体" w:hAnsi="华文楷体" w:hint="eastAsia"/>
          <w:sz w:val="28"/>
          <w:szCs w:val="28"/>
        </w:rPr>
        <w:t>相的，不会出现不同行相，出现异样显然不合道理，为什么这样讲呢，因为按照经部派的观点来看</w:t>
      </w:r>
      <w:ins w:id="312" w:author="apple" w:date="2015-11-01T17:26: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所谓的外境就应该是隐蔽分，那么应该是隐蔽分，那么现在的这个</w:t>
      </w:r>
      <w:ins w:id="313" w:author="apple" w:date="2015-11-01T17:25:00Z">
        <w:r w:rsidR="00586D5F">
          <w:rPr>
            <w:rFonts w:ascii="华文楷体" w:eastAsia="华文楷体" w:hAnsi="华文楷体" w:hint="eastAsia"/>
            <w:sz w:val="28"/>
            <w:szCs w:val="28"/>
          </w:rPr>
          <w:t>时</w:t>
        </w:r>
        <w:r w:rsidR="00586D5F">
          <w:rPr>
            <w:rFonts w:ascii="华文楷体" w:eastAsia="华文楷体" w:hAnsi="华文楷体"/>
            <w:sz w:val="28"/>
            <w:szCs w:val="28"/>
          </w:rPr>
          <w:t>前的对境呢</w:t>
        </w:r>
      </w:ins>
      <w:ins w:id="314" w:author="apple" w:date="2015-11-01T17:26:00Z">
        <w:r w:rsidR="00586D5F">
          <w:rPr>
            <w:rFonts w:ascii="华文楷体" w:eastAsia="华文楷体" w:hAnsi="华文楷体" w:hint="eastAsia"/>
            <w:sz w:val="28"/>
            <w:szCs w:val="28"/>
          </w:rPr>
          <w:t>，</w:t>
        </w:r>
      </w:ins>
      <w:del w:id="315" w:author="apple" w:date="2015-11-01T17:26:00Z">
        <w:r w:rsidRPr="007524C4" w:rsidDel="00586D5F">
          <w:rPr>
            <w:rFonts w:ascii="华文楷体" w:eastAsia="华文楷体" w:hAnsi="华文楷体" w:hint="eastAsia"/>
            <w:sz w:val="28"/>
            <w:szCs w:val="28"/>
          </w:rPr>
          <w:delText>【17:00】对应的</w:delText>
        </w:r>
      </w:del>
      <w:r w:rsidRPr="007524C4">
        <w:rPr>
          <w:rFonts w:ascii="华文楷体" w:eastAsia="华文楷体" w:hAnsi="华文楷体" w:hint="eastAsia"/>
          <w:sz w:val="28"/>
          <w:szCs w:val="28"/>
        </w:rPr>
        <w:t>应该是这个隐蔽分传递出来的行相，指点出来的行相，就是这样的，那么实际上按照对方的观点来看的时候呢，那么如果你的外境是一个，他指点处的行相也就只能是一个，他们二者之间是一种身似决定的，</w:t>
      </w:r>
      <w:ins w:id="316" w:author="apple" w:date="2015-11-01T17:26:00Z">
        <w:r w:rsidR="00586D5F">
          <w:rPr>
            <w:rFonts w:ascii="华文楷体" w:eastAsia="华文楷体" w:hAnsi="华文楷体" w:hint="eastAsia"/>
            <w:sz w:val="28"/>
            <w:szCs w:val="28"/>
          </w:rPr>
          <w:t>身</w:t>
        </w:r>
        <w:r w:rsidR="00586D5F">
          <w:rPr>
            <w:rFonts w:ascii="华文楷体" w:eastAsia="华文楷体" w:hAnsi="华文楷体"/>
            <w:sz w:val="28"/>
            <w:szCs w:val="28"/>
          </w:rPr>
          <w:t>同理</w:t>
        </w:r>
        <w:r w:rsidR="00586D5F">
          <w:rPr>
            <w:rFonts w:ascii="华文楷体" w:eastAsia="华文楷体" w:hAnsi="华文楷体" w:hint="eastAsia"/>
            <w:sz w:val="28"/>
            <w:szCs w:val="28"/>
          </w:rPr>
          <w:t>嘛</w:t>
        </w:r>
        <w:r w:rsidR="00586D5F">
          <w:rPr>
            <w:rFonts w:ascii="华文楷体" w:eastAsia="华文楷体" w:hAnsi="华文楷体"/>
            <w:sz w:val="28"/>
            <w:szCs w:val="28"/>
          </w:rPr>
          <w:t>，不是一个身同理嘛！</w:t>
        </w:r>
      </w:ins>
    </w:p>
    <w:p w:rsidR="00586D5F" w:rsidRDefault="00E551CA" w:rsidP="00641FF4">
      <w:pPr>
        <w:ind w:firstLine="570"/>
        <w:rPr>
          <w:ins w:id="317" w:author="apple" w:date="2015-11-01T17:29:00Z"/>
          <w:rFonts w:ascii="华文楷体" w:eastAsia="华文楷体" w:hAnsi="华文楷体"/>
          <w:sz w:val="28"/>
          <w:szCs w:val="28"/>
        </w:rPr>
      </w:pPr>
      <w:r w:rsidRPr="007524C4">
        <w:rPr>
          <w:rFonts w:ascii="华文楷体" w:eastAsia="华文楷体" w:hAnsi="华文楷体" w:hint="eastAsia"/>
          <w:sz w:val="28"/>
          <w:szCs w:val="28"/>
        </w:rPr>
        <w:t>所以说如果你的外境是一个的话，那么你传出来的行相也只能是一个，那么如果说你传出来的行相有很多种，</w:t>
      </w:r>
      <w:ins w:id="318" w:author="apple" w:date="2015-11-01T17:27:00Z">
        <w:r w:rsidR="00586D5F">
          <w:rPr>
            <w:rFonts w:ascii="华文楷体" w:eastAsia="华文楷体" w:hAnsi="华文楷体" w:hint="eastAsia"/>
            <w:sz w:val="28"/>
            <w:szCs w:val="28"/>
          </w:rPr>
          <w:t>你</w:t>
        </w:r>
        <w:r w:rsidR="00586D5F">
          <w:rPr>
            <w:rFonts w:ascii="华文楷体" w:eastAsia="华文楷体" w:hAnsi="华文楷体"/>
            <w:sz w:val="28"/>
            <w:szCs w:val="28"/>
          </w:rPr>
          <w:t>的</w:t>
        </w:r>
      </w:ins>
      <w:del w:id="319" w:author="apple" w:date="2015-11-01T17:08:00Z">
        <w:r w:rsidRPr="007524C4" w:rsidDel="00641FF4">
          <w:rPr>
            <w:rFonts w:ascii="华文楷体" w:eastAsia="华文楷体" w:hAnsi="华文楷体" w:hint="eastAsia"/>
            <w:sz w:val="28"/>
            <w:szCs w:val="28"/>
          </w:rPr>
          <w:delText>对镜</w:delText>
        </w:r>
      </w:del>
      <w:ins w:id="32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有很多不同的，也只能说明你的外境是很多</w:t>
      </w:r>
      <w:ins w:id="321" w:author="apple" w:date="2015-11-01T17:28:00Z">
        <w:r w:rsidR="00586D5F">
          <w:rPr>
            <w:rFonts w:ascii="华文楷体" w:eastAsia="华文楷体" w:hAnsi="华文楷体" w:hint="eastAsia"/>
            <w:sz w:val="28"/>
            <w:szCs w:val="28"/>
          </w:rPr>
          <w:t>的</w:t>
        </w:r>
      </w:ins>
      <w:del w:id="322" w:author="apple" w:date="2015-11-01T17:28:00Z">
        <w:r w:rsidRPr="007524C4" w:rsidDel="00586D5F">
          <w:rPr>
            <w:rFonts w:ascii="华文楷体" w:eastAsia="华文楷体" w:hAnsi="华文楷体" w:hint="eastAsia"/>
            <w:sz w:val="28"/>
            <w:szCs w:val="28"/>
          </w:rPr>
          <w:delText>种</w:delText>
        </w:r>
      </w:del>
      <w:r w:rsidRPr="007524C4">
        <w:rPr>
          <w:rFonts w:ascii="华文楷体" w:eastAsia="华文楷体" w:hAnsi="华文楷体" w:hint="eastAsia"/>
          <w:sz w:val="28"/>
          <w:szCs w:val="28"/>
        </w:rPr>
        <w:t>，所以说按照经部派的观点来讲</w:t>
      </w:r>
      <w:ins w:id="323" w:author="apple" w:date="2015-11-01T17:27: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你的这个观点就是所谓的</w:t>
      </w:r>
      <w:del w:id="324" w:author="apple" w:date="2015-11-01T17:27:00Z">
        <w:r w:rsidRPr="007524C4" w:rsidDel="00586D5F">
          <w:rPr>
            <w:rFonts w:ascii="华文楷体" w:eastAsia="华文楷体" w:hAnsi="华文楷体" w:hint="eastAsia"/>
            <w:sz w:val="28"/>
            <w:szCs w:val="28"/>
          </w:rPr>
          <w:delText>【17:39】</w:delText>
        </w:r>
      </w:del>
      <w:ins w:id="325" w:author="apple" w:date="2015-11-01T17:27:00Z">
        <w:r w:rsidR="00586D5F">
          <w:rPr>
            <w:rFonts w:ascii="华文楷体" w:eastAsia="华文楷体" w:hAnsi="华文楷体" w:hint="eastAsia"/>
            <w:sz w:val="28"/>
            <w:szCs w:val="28"/>
          </w:rPr>
          <w:t>时间所</w:t>
        </w:r>
      </w:ins>
      <w:ins w:id="326" w:author="apple" w:date="2015-11-01T17:28:00Z">
        <w:r w:rsidR="00586D5F">
          <w:rPr>
            <w:rFonts w:ascii="华文楷体" w:eastAsia="华文楷体" w:hAnsi="华文楷体" w:hint="eastAsia"/>
            <w:sz w:val="28"/>
            <w:szCs w:val="28"/>
          </w:rPr>
          <w:t>限的</w:t>
        </w:r>
      </w:ins>
      <w:del w:id="327" w:author="apple" w:date="2015-11-01T17:28:00Z">
        <w:r w:rsidRPr="007524C4" w:rsidDel="00586D5F">
          <w:rPr>
            <w:rFonts w:ascii="华文楷体" w:eastAsia="华文楷体" w:hAnsi="华文楷体" w:hint="eastAsia"/>
            <w:sz w:val="28"/>
            <w:szCs w:val="28"/>
          </w:rPr>
          <w:delText>得</w:delText>
        </w:r>
      </w:del>
      <w:del w:id="328" w:author="apple" w:date="2015-11-01T17:08:00Z">
        <w:r w:rsidRPr="007524C4" w:rsidDel="00641FF4">
          <w:rPr>
            <w:rFonts w:ascii="华文楷体" w:eastAsia="华文楷体" w:hAnsi="华文楷体" w:hint="eastAsia"/>
            <w:sz w:val="28"/>
            <w:szCs w:val="28"/>
          </w:rPr>
          <w:delText>对镜</w:delText>
        </w:r>
      </w:del>
      <w:ins w:id="329" w:author="apple" w:date="2015-11-01T17:08:00Z">
        <w:r w:rsidR="00641FF4">
          <w:rPr>
            <w:rFonts w:ascii="华文楷体" w:eastAsia="华文楷体" w:hAnsi="华文楷体" w:hint="eastAsia"/>
            <w:sz w:val="28"/>
            <w:szCs w:val="28"/>
          </w:rPr>
          <w:t>对境</w:t>
        </w:r>
      </w:ins>
      <w:ins w:id="330" w:author="apple" w:date="2015-11-01T17:28:00Z">
        <w:r w:rsidR="00586D5F">
          <w:rPr>
            <w:rFonts w:ascii="华文楷体" w:eastAsia="华文楷体" w:hAnsi="华文楷体" w:hint="eastAsia"/>
            <w:sz w:val="28"/>
            <w:szCs w:val="28"/>
          </w:rPr>
          <w:t>虽然</w:t>
        </w:r>
        <w:r w:rsidR="00586D5F">
          <w:rPr>
            <w:rFonts w:ascii="华文楷体" w:eastAsia="华文楷体" w:hAnsi="华文楷体"/>
            <w:sz w:val="28"/>
            <w:szCs w:val="28"/>
          </w:rPr>
          <w:t>不同</w:t>
        </w:r>
      </w:ins>
      <w:del w:id="331" w:author="apple" w:date="2015-11-01T17:28:00Z">
        <w:r w:rsidRPr="007524C4" w:rsidDel="00586D5F">
          <w:rPr>
            <w:rFonts w:ascii="华文楷体" w:eastAsia="华文楷体" w:hAnsi="华文楷体" w:hint="eastAsia"/>
            <w:sz w:val="28"/>
            <w:szCs w:val="28"/>
          </w:rPr>
          <w:delText>之所以不同</w:delText>
        </w:r>
      </w:del>
      <w:r w:rsidRPr="007524C4">
        <w:rPr>
          <w:rFonts w:ascii="华文楷体" w:eastAsia="华文楷体" w:hAnsi="华文楷体" w:hint="eastAsia"/>
          <w:sz w:val="28"/>
          <w:szCs w:val="28"/>
        </w:rPr>
        <w:t>，外境的确是一个，把这个观点放在经部派的观点看的时候也不合理，也是不合理的</w:t>
      </w:r>
      <w:ins w:id="332" w:author="apple" w:date="2015-11-01T17:28:00Z">
        <w:r w:rsidR="00586D5F">
          <w:rPr>
            <w:rFonts w:ascii="华文楷体" w:eastAsia="华文楷体" w:hAnsi="华文楷体" w:hint="eastAsia"/>
            <w:sz w:val="28"/>
            <w:szCs w:val="28"/>
          </w:rPr>
          <w:t>。</w:t>
        </w:r>
      </w:ins>
      <w:del w:id="333" w:author="apple" w:date="2015-11-01T17:28: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因为他经部派承许的时候呢就说外境是怎样</w:t>
      </w:r>
      <w:ins w:id="334" w:author="apple" w:date="2015-11-01T17:28: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他所传出的行相也就是这样，所以说二者之间是一个相同</w:t>
      </w:r>
      <w:ins w:id="335" w:author="apple" w:date="2015-11-01T17:28: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相似的关系，如果说你的</w:t>
      </w:r>
      <w:del w:id="336" w:author="apple" w:date="2015-11-01T17:08:00Z">
        <w:r w:rsidRPr="007524C4" w:rsidDel="00641FF4">
          <w:rPr>
            <w:rFonts w:ascii="华文楷体" w:eastAsia="华文楷体" w:hAnsi="华文楷体" w:hint="eastAsia"/>
            <w:sz w:val="28"/>
            <w:szCs w:val="28"/>
          </w:rPr>
          <w:delText>对镜</w:delText>
        </w:r>
      </w:del>
      <w:ins w:id="33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有很多种不同的话，那么也只能说通过这样一种不同</w:t>
      </w:r>
      <w:ins w:id="338" w:author="apple" w:date="2015-11-01T17:28: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来认定你的外境</w:t>
      </w:r>
      <w:ins w:id="339" w:author="apple" w:date="2015-11-01T17:2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你的隐蔽分肯定会有不同的</w:t>
      </w:r>
      <w:del w:id="340" w:author="apple" w:date="2015-11-01T17:08:00Z">
        <w:r w:rsidRPr="007524C4" w:rsidDel="00641FF4">
          <w:rPr>
            <w:rFonts w:ascii="华文楷体" w:eastAsia="华文楷体" w:hAnsi="华文楷体" w:hint="eastAsia"/>
            <w:sz w:val="28"/>
            <w:szCs w:val="28"/>
          </w:rPr>
          <w:delText>对镜</w:delText>
        </w:r>
      </w:del>
      <w:ins w:id="341"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，很多不同的这样的本体，那么如果你的外境你确定是一个的话</w:t>
      </w:r>
      <w:ins w:id="342" w:author="apple" w:date="2015-11-01T17:2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你传出来的行相不可能是很多的。这个方面就按照经部派的观点来观察的时候呢</w:t>
      </w:r>
      <w:ins w:id="343" w:author="apple" w:date="2015-11-01T17:2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这个提问也不合理</w:t>
      </w:r>
      <w:del w:id="344" w:author="apple" w:date="2015-11-01T17:29:00Z">
        <w:r w:rsidRPr="007524C4" w:rsidDel="00586D5F">
          <w:rPr>
            <w:rFonts w:ascii="华文楷体" w:eastAsia="华文楷体" w:hAnsi="华文楷体" w:hint="eastAsia"/>
            <w:sz w:val="28"/>
            <w:szCs w:val="28"/>
          </w:rPr>
          <w:delText>，</w:delText>
        </w:r>
      </w:del>
      <w:ins w:id="345" w:author="apple" w:date="2015-11-01T17:29:00Z">
        <w:r w:rsidR="00586D5F">
          <w:rPr>
            <w:rFonts w:ascii="华文楷体" w:eastAsia="华文楷体" w:hAnsi="华文楷体" w:hint="eastAsia"/>
            <w:sz w:val="28"/>
            <w:szCs w:val="28"/>
          </w:rPr>
          <w:t>。</w:t>
        </w:r>
      </w:ins>
    </w:p>
    <w:p w:rsidR="00586D5F" w:rsidRDefault="00E551CA" w:rsidP="00641FF4">
      <w:pPr>
        <w:ind w:firstLine="570"/>
        <w:rPr>
          <w:ins w:id="346" w:author="apple" w:date="2015-11-01T17:35:00Z"/>
          <w:rFonts w:ascii="华文楷体" w:eastAsia="华文楷体" w:hAnsi="华文楷体"/>
          <w:sz w:val="28"/>
          <w:szCs w:val="28"/>
        </w:rPr>
      </w:pPr>
      <w:r w:rsidRPr="007524C4">
        <w:rPr>
          <w:rFonts w:ascii="华文楷体" w:eastAsia="华文楷体" w:hAnsi="华文楷体" w:hint="eastAsia"/>
          <w:sz w:val="28"/>
          <w:szCs w:val="28"/>
        </w:rPr>
        <w:t>那么前面这个提问呢就说他想要保留一个所谓的不变的外境，但是要安立</w:t>
      </w:r>
      <w:ins w:id="347" w:author="apple" w:date="2015-11-01T17:30:00Z">
        <w:r w:rsidR="00586D5F">
          <w:rPr>
            <w:rFonts w:ascii="华文楷体" w:eastAsia="华文楷体" w:hAnsi="华文楷体" w:hint="eastAsia"/>
            <w:sz w:val="28"/>
            <w:szCs w:val="28"/>
          </w:rPr>
          <w:t>这</w:t>
        </w:r>
      </w:ins>
      <w:del w:id="348" w:author="apple" w:date="2015-11-01T17:30:00Z">
        <w:r w:rsidRPr="007524C4" w:rsidDel="00586D5F">
          <w:rPr>
            <w:rFonts w:ascii="华文楷体" w:eastAsia="华文楷体" w:hAnsi="华文楷体" w:hint="eastAsia"/>
            <w:sz w:val="28"/>
            <w:szCs w:val="28"/>
          </w:rPr>
          <w:delText>一</w:delText>
        </w:r>
      </w:del>
      <w:r w:rsidRPr="007524C4">
        <w:rPr>
          <w:rFonts w:ascii="华文楷体" w:eastAsia="华文楷体" w:hAnsi="华文楷体" w:hint="eastAsia"/>
          <w:sz w:val="28"/>
          <w:szCs w:val="28"/>
        </w:rPr>
        <w:t>个次第识，他说就安立一个时间所现的</w:t>
      </w:r>
      <w:del w:id="349" w:author="apple" w:date="2015-11-01T17:08:00Z">
        <w:r w:rsidRPr="007524C4" w:rsidDel="00641FF4">
          <w:rPr>
            <w:rFonts w:ascii="华文楷体" w:eastAsia="华文楷体" w:hAnsi="华文楷体" w:hint="eastAsia"/>
            <w:sz w:val="28"/>
            <w:szCs w:val="28"/>
          </w:rPr>
          <w:delText>对镜</w:delText>
        </w:r>
      </w:del>
      <w:ins w:id="35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虽然不同，外境的确是一个的这个观点，但是我们呢分析有部</w:t>
      </w:r>
      <w:ins w:id="351" w:author="apple" w:date="2015-11-01T17:2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他</w:t>
      </w:r>
      <w:ins w:id="352" w:author="apple" w:date="2015-11-01T17:29:00Z">
        <w:r w:rsidR="00586D5F">
          <w:rPr>
            <w:rFonts w:ascii="华文楷体" w:eastAsia="华文楷体" w:hAnsi="华文楷体" w:hint="eastAsia"/>
            <w:sz w:val="28"/>
            <w:szCs w:val="28"/>
          </w:rPr>
          <w:t>有</w:t>
        </w:r>
        <w:r w:rsidR="00586D5F">
          <w:rPr>
            <w:rFonts w:ascii="华文楷体" w:eastAsia="华文楷体" w:hAnsi="华文楷体"/>
            <w:sz w:val="28"/>
            <w:szCs w:val="28"/>
          </w:rPr>
          <w:t>部也</w:t>
        </w:r>
      </w:ins>
      <w:del w:id="353" w:author="apple" w:date="2015-11-01T17:29:00Z">
        <w:r w:rsidRPr="007524C4" w:rsidDel="00586D5F">
          <w:rPr>
            <w:rFonts w:ascii="华文楷体" w:eastAsia="华文楷体" w:hAnsi="华文楷体" w:hint="eastAsia"/>
            <w:sz w:val="28"/>
            <w:szCs w:val="28"/>
          </w:rPr>
          <w:delText>认为</w:delText>
        </w:r>
      </w:del>
      <w:r w:rsidRPr="007524C4">
        <w:rPr>
          <w:rFonts w:ascii="华文楷体" w:eastAsia="华文楷体" w:hAnsi="华文楷体" w:hint="eastAsia"/>
          <w:sz w:val="28"/>
          <w:szCs w:val="28"/>
        </w:rPr>
        <w:t>不合理，因为他是直接</w:t>
      </w:r>
      <w:del w:id="354" w:author="apple" w:date="2015-11-01T17:11:00Z">
        <w:r w:rsidRPr="007524C4" w:rsidDel="00641FF4">
          <w:rPr>
            <w:rFonts w:ascii="华文楷体" w:eastAsia="华文楷体" w:hAnsi="华文楷体" w:hint="eastAsia"/>
            <w:sz w:val="28"/>
            <w:szCs w:val="28"/>
          </w:rPr>
          <w:delText>取镜</w:delText>
        </w:r>
      </w:del>
      <w:ins w:id="355" w:author="apple" w:date="2015-11-01T17:11:00Z">
        <w:r w:rsidR="00641FF4">
          <w:rPr>
            <w:rFonts w:ascii="华文楷体" w:eastAsia="华文楷体" w:hAnsi="华文楷体" w:hint="eastAsia"/>
            <w:sz w:val="28"/>
            <w:szCs w:val="28"/>
          </w:rPr>
          <w:t>取境</w:t>
        </w:r>
      </w:ins>
      <w:r w:rsidRPr="007524C4">
        <w:rPr>
          <w:rFonts w:ascii="华文楷体" w:eastAsia="华文楷体" w:hAnsi="华文楷体" w:hint="eastAsia"/>
          <w:sz w:val="28"/>
          <w:szCs w:val="28"/>
        </w:rPr>
        <w:t>的，那么经部</w:t>
      </w:r>
      <w:ins w:id="356" w:author="apple" w:date="2015-11-01T17:29: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经部也不合理，因为他是</w:t>
      </w:r>
      <w:ins w:id="357" w:author="apple" w:date="2015-11-01T17:30:00Z">
        <w:r w:rsidR="00586D5F">
          <w:rPr>
            <w:rFonts w:ascii="华文楷体" w:eastAsia="华文楷体" w:hAnsi="华文楷体" w:hint="eastAsia"/>
            <w:sz w:val="28"/>
            <w:szCs w:val="28"/>
          </w:rPr>
          <w:t>身同理</w:t>
        </w:r>
        <w:r w:rsidR="00586D5F">
          <w:rPr>
            <w:rFonts w:ascii="华文楷体" w:eastAsia="华文楷体" w:hAnsi="华文楷体"/>
            <w:sz w:val="28"/>
            <w:szCs w:val="28"/>
          </w:rPr>
          <w:t>嘛，他是身同</w:t>
        </w:r>
      </w:ins>
      <w:del w:id="358" w:author="apple" w:date="2015-11-01T17:30:00Z">
        <w:r w:rsidRPr="007524C4" w:rsidDel="00586D5F">
          <w:rPr>
            <w:rFonts w:ascii="华文楷体" w:eastAsia="华文楷体" w:hAnsi="华文楷体" w:hint="eastAsia"/>
            <w:sz w:val="28"/>
            <w:szCs w:val="28"/>
          </w:rPr>
          <w:delText>【18:37】【18:39】</w:delText>
        </w:r>
      </w:del>
      <w:r w:rsidRPr="007524C4">
        <w:rPr>
          <w:rFonts w:ascii="华文楷体" w:eastAsia="华文楷体" w:hAnsi="华文楷体" w:hint="eastAsia"/>
          <w:sz w:val="28"/>
          <w:szCs w:val="28"/>
        </w:rPr>
        <w:t>决定的，后面我们</w:t>
      </w:r>
      <w:ins w:id="359" w:author="apple" w:date="2015-11-01T17:31:00Z">
        <w:r w:rsidR="00586D5F">
          <w:rPr>
            <w:rFonts w:ascii="华文楷体" w:eastAsia="华文楷体" w:hAnsi="华文楷体" w:hint="eastAsia"/>
            <w:sz w:val="28"/>
            <w:szCs w:val="28"/>
          </w:rPr>
          <w:t>要</w:t>
        </w:r>
      </w:ins>
      <w:r w:rsidRPr="007524C4">
        <w:rPr>
          <w:rFonts w:ascii="华文楷体" w:eastAsia="华文楷体" w:hAnsi="华文楷体" w:hint="eastAsia"/>
          <w:sz w:val="28"/>
          <w:szCs w:val="28"/>
        </w:rPr>
        <w:t>分析</w:t>
      </w:r>
      <w:ins w:id="360" w:author="apple" w:date="2015-11-01T17:31: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我们这个</w:t>
      </w:r>
      <w:ins w:id="361" w:author="apple" w:date="2015-11-01T17:31:00Z">
        <w:r w:rsidR="00586D5F">
          <w:rPr>
            <w:rFonts w:ascii="华文楷体" w:eastAsia="华文楷体" w:hAnsi="华文楷体" w:hint="eastAsia"/>
            <w:sz w:val="28"/>
            <w:szCs w:val="28"/>
          </w:rPr>
          <w:t>身</w:t>
        </w:r>
        <w:r w:rsidR="00586D5F">
          <w:rPr>
            <w:rFonts w:ascii="华文楷体" w:eastAsia="华文楷体" w:hAnsi="华文楷体"/>
            <w:sz w:val="28"/>
            <w:szCs w:val="28"/>
          </w:rPr>
          <w:t>同</w:t>
        </w:r>
      </w:ins>
      <w:del w:id="362" w:author="apple" w:date="2015-11-01T17:31:00Z">
        <w:r w:rsidRPr="007524C4" w:rsidDel="00586D5F">
          <w:rPr>
            <w:rFonts w:ascii="华文楷体" w:eastAsia="华文楷体" w:hAnsi="华文楷体" w:hint="eastAsia"/>
            <w:sz w:val="28"/>
            <w:szCs w:val="28"/>
          </w:rPr>
          <w:delText>【18:42】</w:delText>
        </w:r>
      </w:del>
      <w:r w:rsidRPr="007524C4">
        <w:rPr>
          <w:rFonts w:ascii="华文楷体" w:eastAsia="华文楷体" w:hAnsi="华文楷体" w:hint="eastAsia"/>
          <w:sz w:val="28"/>
          <w:szCs w:val="28"/>
        </w:rPr>
        <w:t>决定</w:t>
      </w:r>
      <w:ins w:id="363" w:author="apple" w:date="2015-11-01T17:31:00Z">
        <w:r w:rsidR="00586D5F">
          <w:rPr>
            <w:rFonts w:ascii="华文楷体" w:eastAsia="华文楷体" w:hAnsi="华文楷体" w:hint="eastAsia"/>
            <w:sz w:val="28"/>
            <w:szCs w:val="28"/>
          </w:rPr>
          <w:t>理</w:t>
        </w:r>
      </w:ins>
      <w:r w:rsidRPr="007524C4">
        <w:rPr>
          <w:rFonts w:ascii="华文楷体" w:eastAsia="华文楷体" w:hAnsi="华文楷体" w:hint="eastAsia"/>
          <w:sz w:val="28"/>
          <w:szCs w:val="28"/>
        </w:rPr>
        <w:t>，</w:t>
      </w:r>
      <w:ins w:id="364" w:author="apple" w:date="2015-11-01T17:31:00Z">
        <w:r w:rsidR="00586D5F">
          <w:rPr>
            <w:rFonts w:ascii="华文楷体" w:eastAsia="华文楷体" w:hAnsi="华文楷体" w:hint="eastAsia"/>
            <w:sz w:val="28"/>
            <w:szCs w:val="28"/>
          </w:rPr>
          <w:t>我们</w:t>
        </w:r>
      </w:ins>
      <w:del w:id="365" w:author="apple" w:date="2015-11-01T17:31:00Z">
        <w:r w:rsidRPr="007524C4" w:rsidDel="00586D5F">
          <w:rPr>
            <w:rFonts w:ascii="华文楷体" w:eastAsia="华文楷体" w:hAnsi="华文楷体" w:hint="eastAsia"/>
            <w:sz w:val="28"/>
            <w:szCs w:val="28"/>
          </w:rPr>
          <w:delText>是</w:delText>
        </w:r>
      </w:del>
      <w:r w:rsidRPr="007524C4">
        <w:rPr>
          <w:rFonts w:ascii="华文楷体" w:eastAsia="华文楷体" w:hAnsi="华文楷体" w:hint="eastAsia"/>
          <w:sz w:val="28"/>
          <w:szCs w:val="28"/>
        </w:rPr>
        <w:t>出现很多次，后面再破经部</w:t>
      </w:r>
      <w:ins w:id="366" w:author="apple" w:date="2015-11-01T17:31:00Z">
        <w:r w:rsidR="00586D5F">
          <w:rPr>
            <w:rFonts w:ascii="华文楷体" w:eastAsia="华文楷体" w:hAnsi="华文楷体" w:hint="eastAsia"/>
            <w:sz w:val="28"/>
            <w:szCs w:val="28"/>
          </w:rPr>
          <w:t>的</w:t>
        </w:r>
      </w:ins>
      <w:del w:id="367" w:author="apple" w:date="2015-11-01T17:31:00Z">
        <w:r w:rsidRPr="007524C4" w:rsidDel="00586D5F">
          <w:rPr>
            <w:rFonts w:ascii="华文楷体" w:eastAsia="华文楷体" w:hAnsi="华文楷体" w:hint="eastAsia"/>
            <w:sz w:val="28"/>
            <w:szCs w:val="28"/>
          </w:rPr>
          <w:delText>得</w:delText>
        </w:r>
      </w:del>
      <w:r w:rsidRPr="007524C4">
        <w:rPr>
          <w:rFonts w:ascii="华文楷体" w:eastAsia="华文楷体" w:hAnsi="华文楷体" w:hint="eastAsia"/>
          <w:sz w:val="28"/>
          <w:szCs w:val="28"/>
        </w:rPr>
        <w:t>时候呢还</w:t>
      </w:r>
      <w:r w:rsidRPr="007524C4">
        <w:rPr>
          <w:rFonts w:ascii="华文楷体" w:eastAsia="华文楷体" w:hAnsi="华文楷体" w:hint="eastAsia"/>
          <w:sz w:val="28"/>
          <w:szCs w:val="28"/>
        </w:rPr>
        <w:lastRenderedPageBreak/>
        <w:t>要去观察这个</w:t>
      </w:r>
      <w:ins w:id="368" w:author="apple" w:date="2015-11-01T17:31:00Z">
        <w:r w:rsidR="00586D5F">
          <w:rPr>
            <w:rFonts w:ascii="华文楷体" w:eastAsia="华文楷体" w:hAnsi="华文楷体" w:hint="eastAsia"/>
            <w:sz w:val="28"/>
            <w:szCs w:val="28"/>
          </w:rPr>
          <w:t>身</w:t>
        </w:r>
        <w:r w:rsidR="00586D5F">
          <w:rPr>
            <w:rFonts w:ascii="华文楷体" w:eastAsia="华文楷体" w:hAnsi="华文楷体"/>
            <w:sz w:val="28"/>
            <w:szCs w:val="28"/>
          </w:rPr>
          <w:t>同决定理</w:t>
        </w:r>
      </w:ins>
      <w:del w:id="369" w:author="apple" w:date="2015-11-01T17:35:00Z">
        <w:r w:rsidRPr="007524C4" w:rsidDel="00586D5F">
          <w:rPr>
            <w:rFonts w:ascii="华文楷体" w:eastAsia="华文楷体" w:hAnsi="华文楷体" w:hint="eastAsia"/>
            <w:sz w:val="28"/>
            <w:szCs w:val="28"/>
          </w:rPr>
          <w:delText>【18:47】</w:delText>
        </w:r>
      </w:del>
      <w:r w:rsidRPr="007524C4">
        <w:rPr>
          <w:rFonts w:ascii="华文楷体" w:eastAsia="华文楷体" w:hAnsi="华文楷体" w:hint="eastAsia"/>
          <w:sz w:val="28"/>
          <w:szCs w:val="28"/>
        </w:rPr>
        <w:t>，那么就说是实际上他的这样一种</w:t>
      </w:r>
      <w:del w:id="370" w:author="apple" w:date="2015-11-01T17:08:00Z">
        <w:r w:rsidRPr="007524C4" w:rsidDel="00641FF4">
          <w:rPr>
            <w:rFonts w:ascii="华文楷体" w:eastAsia="华文楷体" w:hAnsi="华文楷体" w:hint="eastAsia"/>
            <w:sz w:val="28"/>
            <w:szCs w:val="28"/>
          </w:rPr>
          <w:delText>对镜</w:delText>
        </w:r>
      </w:del>
      <w:ins w:id="371"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和他的这样一个隐蔽分的外境呢</w:t>
      </w:r>
      <w:ins w:id="372" w:author="apple" w:date="2015-11-01T17:35: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他是有相似之处的，所以说你是隐蔽分是什么样</w:t>
      </w:r>
      <w:ins w:id="373" w:author="apple" w:date="2015-11-01T17:35: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你传出的</w:t>
      </w:r>
      <w:del w:id="374" w:author="apple" w:date="2015-11-01T17:35:00Z">
        <w:r w:rsidRPr="007524C4" w:rsidDel="00586D5F">
          <w:rPr>
            <w:rFonts w:ascii="华文楷体" w:eastAsia="华文楷体" w:hAnsi="华文楷体" w:hint="eastAsia"/>
            <w:sz w:val="28"/>
            <w:szCs w:val="28"/>
          </w:rPr>
          <w:delText>外境的</w:delText>
        </w:r>
      </w:del>
      <w:r w:rsidRPr="007524C4">
        <w:rPr>
          <w:rFonts w:ascii="华文楷体" w:eastAsia="华文楷体" w:hAnsi="华文楷体" w:hint="eastAsia"/>
          <w:sz w:val="28"/>
          <w:szCs w:val="28"/>
        </w:rPr>
        <w:t>行相也是这样，你传出来的行相可以从行相来推知外境的确是这样，那么如果现在你传出来的行相很多的话，你的外境不可能是一个，如果你现在确定外境是一个，那么传出来的行相不可能很多，就是这个意思</w:t>
      </w:r>
      <w:ins w:id="375" w:author="apple" w:date="2015-11-01T17:35:00Z">
        <w:r w:rsidR="00586D5F">
          <w:rPr>
            <w:rFonts w:ascii="华文楷体" w:eastAsia="华文楷体" w:hAnsi="华文楷体" w:hint="eastAsia"/>
            <w:sz w:val="28"/>
            <w:szCs w:val="28"/>
          </w:rPr>
          <w:t>。</w:t>
        </w:r>
      </w:ins>
      <w:del w:id="376" w:author="apple" w:date="2015-11-01T17:35: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所以说出现异样显然是不合道理的，就相当于把前面的问题进行了破斥</w:t>
      </w:r>
      <w:ins w:id="377" w:author="apple" w:date="2015-11-01T17:35:00Z">
        <w:r w:rsidR="00586D5F">
          <w:rPr>
            <w:rFonts w:ascii="华文楷体" w:eastAsia="华文楷体" w:hAnsi="华文楷体" w:hint="eastAsia"/>
            <w:sz w:val="28"/>
            <w:szCs w:val="28"/>
          </w:rPr>
          <w:t>。</w:t>
        </w:r>
      </w:ins>
    </w:p>
    <w:p w:rsidR="00586D5F" w:rsidRPr="00586D5F" w:rsidRDefault="00586D5F" w:rsidP="00641FF4">
      <w:pPr>
        <w:ind w:firstLine="570"/>
        <w:rPr>
          <w:ins w:id="378" w:author="apple" w:date="2015-11-01T17:35:00Z"/>
          <w:rFonts w:ascii="黑体" w:eastAsia="黑体" w:hAnsi="黑体" w:hint="eastAsia"/>
          <w:b/>
          <w:sz w:val="28"/>
          <w:szCs w:val="28"/>
          <w:rPrChange w:id="379" w:author="apple" w:date="2015-11-01T17:36:00Z">
            <w:rPr>
              <w:ins w:id="380" w:author="apple" w:date="2015-11-01T17:35:00Z"/>
              <w:rFonts w:ascii="华文楷体" w:eastAsia="华文楷体" w:hAnsi="华文楷体" w:hint="eastAsia"/>
              <w:sz w:val="28"/>
              <w:szCs w:val="28"/>
            </w:rPr>
          </w:rPrChange>
        </w:rPr>
      </w:pPr>
      <w:ins w:id="381" w:author="apple" w:date="2015-11-01T17:36:00Z">
        <w:r w:rsidRPr="00586D5F">
          <w:rPr>
            <w:rFonts w:ascii="黑体" w:eastAsia="黑体" w:hAnsi="黑体" w:hint="eastAsia"/>
            <w:b/>
            <w:sz w:val="28"/>
            <w:szCs w:val="28"/>
            <w:rPrChange w:id="382" w:author="apple" w:date="2015-11-01T17:36:00Z">
              <w:rPr>
                <w:rFonts w:ascii="华文楷体" w:eastAsia="华文楷体" w:hAnsi="华文楷体" w:hint="eastAsia"/>
                <w:sz w:val="28"/>
                <w:szCs w:val="28"/>
              </w:rPr>
            </w:rPrChange>
          </w:rPr>
          <w:t>【</w:t>
        </w:r>
        <w:r w:rsidRPr="00586D5F">
          <w:rPr>
            <w:rFonts w:ascii="黑体" w:eastAsia="黑体" w:hAnsi="黑体" w:hint="eastAsia"/>
            <w:b/>
            <w:color w:val="000000"/>
            <w:sz w:val="28"/>
            <w:szCs w:val="28"/>
            <w:rPrChange w:id="383" w:author="apple" w:date="2015-11-01T17:36:00Z">
              <w:rPr>
                <w:rFonts w:ascii="华文楷体" w:eastAsia="华文楷体" w:hAnsi="华文楷体" w:hint="eastAsia"/>
                <w:color w:val="000000"/>
                <w:sz w:val="28"/>
                <w:szCs w:val="28"/>
              </w:rPr>
            </w:rPrChange>
          </w:rPr>
          <w:t>他们会有这种想法:就像许多人的识缘同一个瓶子那样,虽然心识是分开的,但对境是一体又怎么相违呢?</w:t>
        </w:r>
        <w:r w:rsidRPr="00586D5F">
          <w:rPr>
            <w:rFonts w:ascii="黑体" w:eastAsia="黑体" w:hAnsi="黑体"/>
            <w:b/>
            <w:sz w:val="28"/>
            <w:szCs w:val="28"/>
            <w:rPrChange w:id="384" w:author="apple" w:date="2015-11-01T17:36:00Z">
              <w:rPr>
                <w:rFonts w:ascii="华文楷体" w:eastAsia="华文楷体" w:hAnsi="华文楷体"/>
                <w:sz w:val="28"/>
                <w:szCs w:val="28"/>
              </w:rPr>
            </w:rPrChange>
          </w:rPr>
          <w:t>】</w:t>
        </w:r>
      </w:ins>
    </w:p>
    <w:p w:rsidR="00E551CA" w:rsidRPr="007524C4" w:rsidDel="00586D5F" w:rsidRDefault="00E551CA" w:rsidP="00641FF4">
      <w:pPr>
        <w:ind w:firstLine="570"/>
        <w:rPr>
          <w:del w:id="385" w:author="apple" w:date="2015-11-01T17:37:00Z"/>
          <w:rFonts w:ascii="华文楷体" w:eastAsia="华文楷体" w:hAnsi="华文楷体"/>
          <w:sz w:val="28"/>
          <w:szCs w:val="28"/>
        </w:rPr>
      </w:pPr>
      <w:del w:id="386" w:author="apple" w:date="2015-11-01T17:35:00Z">
        <w:r w:rsidRPr="007524C4" w:rsidDel="00586D5F">
          <w:rPr>
            <w:rFonts w:ascii="华文楷体" w:eastAsia="华文楷体" w:hAnsi="华文楷体" w:hint="eastAsia"/>
            <w:sz w:val="28"/>
            <w:szCs w:val="28"/>
          </w:rPr>
          <w:delText>，</w:delText>
        </w:r>
      </w:del>
      <w:del w:id="387" w:author="apple" w:date="2015-11-01T17:36:00Z">
        <w:r w:rsidRPr="007524C4" w:rsidDel="00586D5F">
          <w:rPr>
            <w:rFonts w:ascii="华文楷体" w:eastAsia="华文楷体" w:hAnsi="华文楷体" w:hint="eastAsia"/>
            <w:sz w:val="28"/>
            <w:szCs w:val="28"/>
          </w:rPr>
          <w:delText>他们会有这种想法，就像很多人的识缘同一个瓶子那样，但心识是分开的，但</w:delText>
        </w:r>
      </w:del>
      <w:del w:id="388" w:author="apple" w:date="2015-11-01T17:08:00Z">
        <w:r w:rsidRPr="007524C4" w:rsidDel="00641FF4">
          <w:rPr>
            <w:rFonts w:ascii="华文楷体" w:eastAsia="华文楷体" w:hAnsi="华文楷体" w:hint="eastAsia"/>
            <w:sz w:val="28"/>
            <w:szCs w:val="28"/>
          </w:rPr>
          <w:delText>对镜</w:delText>
        </w:r>
      </w:del>
      <w:del w:id="389" w:author="apple" w:date="2015-11-01T17:36:00Z">
        <w:r w:rsidRPr="007524C4" w:rsidDel="00586D5F">
          <w:rPr>
            <w:rFonts w:ascii="华文楷体" w:eastAsia="华文楷体" w:hAnsi="华文楷体" w:hint="eastAsia"/>
            <w:sz w:val="28"/>
            <w:szCs w:val="28"/>
          </w:rPr>
          <w:delText>是一体的这种，相违吗，</w:delText>
        </w:r>
      </w:del>
      <w:r w:rsidRPr="007524C4">
        <w:rPr>
          <w:rFonts w:ascii="华文楷体" w:eastAsia="华文楷体" w:hAnsi="华文楷体" w:hint="eastAsia"/>
          <w:sz w:val="28"/>
          <w:szCs w:val="28"/>
        </w:rPr>
        <w:t>那么这个还是其他</w:t>
      </w:r>
      <w:del w:id="390" w:author="apple" w:date="2015-11-01T17:36:00Z">
        <w:r w:rsidRPr="007524C4" w:rsidDel="00586D5F">
          <w:rPr>
            <w:rFonts w:ascii="华文楷体" w:eastAsia="华文楷体" w:hAnsi="华文楷体" w:hint="eastAsia"/>
            <w:sz w:val="28"/>
            <w:szCs w:val="28"/>
          </w:rPr>
          <w:delText xml:space="preserve">   </w:delText>
        </w:r>
      </w:del>
      <w:ins w:id="391" w:author="apple" w:date="2015-11-01T17:36:00Z">
        <w:r w:rsidR="00586D5F">
          <w:rPr>
            <w:rFonts w:ascii="华文楷体" w:eastAsia="华文楷体" w:hAnsi="华文楷体" w:hint="eastAsia"/>
            <w:sz w:val="28"/>
            <w:szCs w:val="28"/>
          </w:rPr>
          <w:t>有些人</w:t>
        </w:r>
      </w:ins>
      <w:r w:rsidRPr="007524C4">
        <w:rPr>
          <w:rFonts w:ascii="华文楷体" w:eastAsia="华文楷体" w:hAnsi="华文楷体" w:hint="eastAsia"/>
          <w:sz w:val="28"/>
          <w:szCs w:val="28"/>
        </w:rPr>
        <w:t>的观点，其他有些</w:t>
      </w:r>
      <w:ins w:id="392" w:author="apple" w:date="2015-11-01T17:36:00Z">
        <w:r w:rsidR="00586D5F">
          <w:rPr>
            <w:rFonts w:ascii="华文楷体" w:eastAsia="华文楷体" w:hAnsi="华文楷体" w:hint="eastAsia"/>
            <w:sz w:val="28"/>
            <w:szCs w:val="28"/>
          </w:rPr>
          <w:t>、</w:t>
        </w:r>
        <w:r w:rsidR="00586D5F">
          <w:rPr>
            <w:rFonts w:ascii="华文楷体" w:eastAsia="华文楷体" w:hAnsi="华文楷体"/>
            <w:sz w:val="28"/>
            <w:szCs w:val="28"/>
          </w:rPr>
          <w:t>就说</w:t>
        </w:r>
      </w:ins>
      <w:r w:rsidRPr="007524C4">
        <w:rPr>
          <w:rFonts w:ascii="华文楷体" w:eastAsia="华文楷体" w:hAnsi="华文楷体" w:hint="eastAsia"/>
          <w:sz w:val="28"/>
          <w:szCs w:val="28"/>
        </w:rPr>
        <w:t>不了知一切万法空性的人呢或者这样想，就像很多识缘同一个瓶子一样，</w:t>
      </w:r>
      <w:ins w:id="393" w:author="apple" w:date="2015-11-01T17:36:00Z">
        <w:r w:rsidR="00586D5F">
          <w:rPr>
            <w:rFonts w:ascii="华文楷体" w:eastAsia="华文楷体" w:hAnsi="华文楷体" w:hint="eastAsia"/>
            <w:sz w:val="28"/>
            <w:szCs w:val="28"/>
          </w:rPr>
          <w:t>就是</w:t>
        </w:r>
      </w:ins>
      <w:r w:rsidRPr="007524C4">
        <w:rPr>
          <w:rFonts w:ascii="华文楷体" w:eastAsia="华文楷体" w:hAnsi="华文楷体" w:hint="eastAsia"/>
          <w:sz w:val="28"/>
          <w:szCs w:val="28"/>
        </w:rPr>
        <w:t>大家围成一个圈一百个人来看一个瓶子，那么一百个人围成一个圈来看这个瓶子的时候呢</w:t>
      </w:r>
      <w:ins w:id="394" w:author="apple" w:date="2015-11-01T17:37:00Z">
        <w:r w:rsidR="00586D5F">
          <w:rPr>
            <w:rFonts w:ascii="华文楷体" w:eastAsia="华文楷体" w:hAnsi="华文楷体" w:hint="eastAsia"/>
            <w:sz w:val="28"/>
            <w:szCs w:val="28"/>
          </w:rPr>
          <w:t>，</w:t>
        </w:r>
      </w:ins>
      <w:r w:rsidRPr="007524C4">
        <w:rPr>
          <w:rFonts w:ascii="华文楷体" w:eastAsia="华文楷体" w:hAnsi="华文楷体" w:hint="eastAsia"/>
          <w:sz w:val="28"/>
          <w:szCs w:val="28"/>
        </w:rPr>
        <w:t>那么这个心识是分开的，每一个人的相续都不一样，所以说心识是分开的，但</w:t>
      </w:r>
      <w:del w:id="395" w:author="apple" w:date="2015-11-01T17:08:00Z">
        <w:r w:rsidRPr="007524C4" w:rsidDel="00641FF4">
          <w:rPr>
            <w:rFonts w:ascii="华文楷体" w:eastAsia="华文楷体" w:hAnsi="华文楷体" w:hint="eastAsia"/>
            <w:sz w:val="28"/>
            <w:szCs w:val="28"/>
          </w:rPr>
          <w:delText>对镜</w:delText>
        </w:r>
      </w:del>
      <w:ins w:id="396"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是一体的，</w:t>
      </w:r>
      <w:del w:id="397" w:author="apple" w:date="2015-11-01T17:08:00Z">
        <w:r w:rsidRPr="007524C4" w:rsidDel="00641FF4">
          <w:rPr>
            <w:rFonts w:ascii="华文楷体" w:eastAsia="华文楷体" w:hAnsi="华文楷体" w:hint="eastAsia"/>
            <w:sz w:val="28"/>
            <w:szCs w:val="28"/>
          </w:rPr>
          <w:delText>对镜</w:delText>
        </w:r>
      </w:del>
      <w:ins w:id="398"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是一个，那怎么</w:t>
      </w:r>
      <w:ins w:id="399" w:author="apple" w:date="2015-11-01T17:37:00Z">
        <w:r w:rsidR="00586D5F">
          <w:rPr>
            <w:rFonts w:ascii="华文楷体" w:eastAsia="华文楷体" w:hAnsi="华文楷体" w:hint="eastAsia"/>
            <w:sz w:val="28"/>
            <w:szCs w:val="28"/>
          </w:rPr>
          <w:t>可能</w:t>
        </w:r>
      </w:ins>
      <w:del w:id="400" w:author="apple" w:date="2015-11-01T17:37:00Z">
        <w:r w:rsidRPr="007524C4" w:rsidDel="00586D5F">
          <w:rPr>
            <w:rFonts w:ascii="华文楷体" w:eastAsia="华文楷体" w:hAnsi="华文楷体" w:hint="eastAsia"/>
            <w:sz w:val="28"/>
            <w:szCs w:val="28"/>
          </w:rPr>
          <w:delText>肯呢</w:delText>
        </w:r>
      </w:del>
      <w:r w:rsidRPr="007524C4">
        <w:rPr>
          <w:rFonts w:ascii="华文楷体" w:eastAsia="华文楷体" w:hAnsi="华文楷体" w:hint="eastAsia"/>
          <w:sz w:val="28"/>
          <w:szCs w:val="28"/>
        </w:rPr>
        <w:t>个相违，不可能相违，这个方面是很合理的，这个方面也实际意义上也是一种他自己智慧过于粗大的缘故。</w:t>
      </w:r>
    </w:p>
    <w:p w:rsidR="001744F9" w:rsidRPr="007524C4" w:rsidDel="00586D5F" w:rsidRDefault="001744F9" w:rsidP="00586D5F">
      <w:pPr>
        <w:rPr>
          <w:del w:id="401" w:author="apple" w:date="2015-11-01T17:37:00Z"/>
          <w:rFonts w:ascii="华文楷体" w:eastAsia="华文楷体" w:hAnsi="华文楷体"/>
          <w:sz w:val="28"/>
          <w:szCs w:val="28"/>
        </w:rPr>
        <w:pPrChange w:id="402" w:author="apple" w:date="2015-11-01T17:37:00Z">
          <w:pPr>
            <w:ind w:firstLine="570"/>
          </w:pPr>
        </w:pPrChange>
      </w:pPr>
      <w:del w:id="403" w:author="apple" w:date="2015-11-01T17:37:00Z">
        <w:r w:rsidRPr="007524C4" w:rsidDel="00586D5F">
          <w:rPr>
            <w:rFonts w:ascii="华文楷体" w:eastAsia="华文楷体" w:hAnsi="华文楷体" w:hint="eastAsia"/>
            <w:sz w:val="28"/>
            <w:szCs w:val="28"/>
          </w:rPr>
          <w:delText>中观庄严论释第34课20-30分钟-一片禅心月</w:delText>
        </w:r>
      </w:del>
    </w:p>
    <w:p w:rsidR="00586D5F" w:rsidRDefault="001744F9" w:rsidP="00586D5F">
      <w:pPr>
        <w:ind w:firstLine="570"/>
        <w:rPr>
          <w:ins w:id="404" w:author="apple" w:date="2015-11-01T17:37:00Z"/>
          <w:rFonts w:ascii="华文楷体" w:eastAsia="华文楷体" w:hAnsi="华文楷体"/>
          <w:sz w:val="28"/>
          <w:szCs w:val="28"/>
        </w:rPr>
      </w:pPr>
      <w:del w:id="405" w:author="apple" w:date="2015-11-01T17:37:00Z">
        <w:r w:rsidRPr="007524C4" w:rsidDel="00586D5F">
          <w:rPr>
            <w:rFonts w:ascii="华文楷体" w:eastAsia="华文楷体" w:hAnsi="华文楷体" w:hint="eastAsia"/>
            <w:sz w:val="28"/>
            <w:szCs w:val="28"/>
          </w:rPr>
          <w:delText>19：56心识是分开的，但对境是一体的，对境是一个，那怎么可能相违，不可能相违的，这个方面是很合理的，这个方面实际意义上也是一种他智慧过于粗大，智慧过于粗大的原故，</w:delText>
        </w:r>
      </w:del>
      <w:r w:rsidRPr="007524C4">
        <w:rPr>
          <w:rFonts w:ascii="华文楷体" w:eastAsia="华文楷体" w:hAnsi="华文楷体" w:hint="eastAsia"/>
          <w:sz w:val="28"/>
          <w:szCs w:val="28"/>
        </w:rPr>
        <w:t>他就觉得心识很多一百个人的心识，一百个人站在一圈在看的时候，这是一个很明显很粗大的问题，当然每一个人的心识是不一样的，每个人的心识是分开的，但是就放在中间的这个瓶子，这个古董瓶子，这个是一个，没有很多，所以在这样一种前提之下，他就会认为心识很多，但对境是一个不相违。</w:t>
      </w:r>
    </w:p>
    <w:p w:rsidR="00586D5F" w:rsidRPr="00586D5F" w:rsidRDefault="00586D5F" w:rsidP="001744F9">
      <w:pPr>
        <w:ind w:firstLine="570"/>
        <w:rPr>
          <w:ins w:id="406" w:author="apple" w:date="2015-11-01T17:37:00Z"/>
          <w:rFonts w:ascii="黑体" w:eastAsia="黑体" w:hAnsi="黑体" w:hint="eastAsia"/>
          <w:b/>
          <w:sz w:val="28"/>
          <w:szCs w:val="28"/>
          <w:rPrChange w:id="407" w:author="apple" w:date="2015-11-01T17:38:00Z">
            <w:rPr>
              <w:ins w:id="408" w:author="apple" w:date="2015-11-01T17:37:00Z"/>
              <w:rFonts w:ascii="华文楷体" w:eastAsia="华文楷体" w:hAnsi="华文楷体" w:hint="eastAsia"/>
              <w:sz w:val="28"/>
              <w:szCs w:val="28"/>
            </w:rPr>
          </w:rPrChange>
        </w:rPr>
      </w:pPr>
      <w:ins w:id="409" w:author="apple" w:date="2015-11-01T17:37:00Z">
        <w:r w:rsidRPr="00586D5F">
          <w:rPr>
            <w:rFonts w:ascii="黑体" w:eastAsia="黑体" w:hAnsi="黑体" w:hint="eastAsia"/>
            <w:b/>
            <w:sz w:val="28"/>
            <w:szCs w:val="28"/>
            <w:rPrChange w:id="410" w:author="apple" w:date="2015-11-01T17:38:00Z">
              <w:rPr>
                <w:rFonts w:ascii="华文楷体" w:eastAsia="华文楷体" w:hAnsi="华文楷体" w:hint="eastAsia"/>
                <w:sz w:val="28"/>
                <w:szCs w:val="28"/>
              </w:rPr>
            </w:rPrChange>
          </w:rPr>
          <w:t>【</w:t>
        </w:r>
      </w:ins>
      <w:ins w:id="411" w:author="apple" w:date="2015-11-01T17:38:00Z">
        <w:r w:rsidRPr="00586D5F">
          <w:rPr>
            <w:rFonts w:ascii="黑体" w:eastAsia="黑体" w:hAnsi="黑体" w:hint="eastAsia"/>
            <w:b/>
            <w:color w:val="000000"/>
            <w:sz w:val="28"/>
            <w:szCs w:val="28"/>
            <w:rPrChange w:id="412" w:author="apple" w:date="2015-11-01T17:38:00Z">
              <w:rPr>
                <w:rFonts w:ascii="华文楷体" w:eastAsia="华文楷体" w:hAnsi="华文楷体" w:hint="eastAsia"/>
                <w:color w:val="000000"/>
                <w:sz w:val="28"/>
                <w:szCs w:val="28"/>
              </w:rPr>
            </w:rPrChange>
          </w:rPr>
          <w:t>所谓的一个瓶子只是对现出大腹行相的物体以遣除其余非瓶的心而立名为瓶子的,对诸多微尘聚合的自相法假立谓“一”的,而并不是实有的“一”。</w:t>
        </w:r>
      </w:ins>
      <w:ins w:id="413" w:author="apple" w:date="2015-11-01T17:37:00Z">
        <w:r w:rsidRPr="00586D5F">
          <w:rPr>
            <w:rFonts w:ascii="黑体" w:eastAsia="黑体" w:hAnsi="黑体"/>
            <w:b/>
            <w:sz w:val="28"/>
            <w:szCs w:val="28"/>
            <w:rPrChange w:id="414" w:author="apple" w:date="2015-11-01T17:38:00Z">
              <w:rPr>
                <w:rFonts w:ascii="华文楷体" w:eastAsia="华文楷体" w:hAnsi="华文楷体"/>
                <w:sz w:val="28"/>
                <w:szCs w:val="28"/>
              </w:rPr>
            </w:rPrChange>
          </w:rPr>
          <w:t>】</w:t>
        </w:r>
      </w:ins>
    </w:p>
    <w:p w:rsidR="00586D5F" w:rsidRDefault="001744F9" w:rsidP="001744F9">
      <w:pPr>
        <w:ind w:firstLine="570"/>
        <w:rPr>
          <w:ins w:id="415" w:author="apple" w:date="2015-11-01T17:40:00Z"/>
          <w:rFonts w:ascii="华文楷体" w:eastAsia="华文楷体" w:hAnsi="华文楷体"/>
          <w:sz w:val="28"/>
          <w:szCs w:val="28"/>
        </w:rPr>
      </w:pPr>
      <w:del w:id="416" w:author="apple" w:date="2015-11-01T17:38:00Z">
        <w:r w:rsidRPr="007524C4" w:rsidDel="00586D5F">
          <w:rPr>
            <w:rFonts w:ascii="华文楷体" w:eastAsia="华文楷体" w:hAnsi="华文楷体" w:hint="eastAsia"/>
            <w:sz w:val="28"/>
            <w:szCs w:val="28"/>
          </w:rPr>
          <w:delText>所谓的一个瓶子只是对现出大腹行相的物体以遣除其余非瓶的心而立名为瓶子的,对诸多微尘聚合的自相法假立谓“一”的,而并不是实有的“一”。</w:delText>
        </w:r>
      </w:del>
      <w:r w:rsidRPr="007524C4">
        <w:rPr>
          <w:rFonts w:ascii="华文楷体" w:eastAsia="华文楷体" w:hAnsi="华文楷体" w:hint="eastAsia"/>
          <w:sz w:val="28"/>
          <w:szCs w:val="28"/>
        </w:rPr>
        <w:t>实际上心识多体这个</w:t>
      </w:r>
      <w:del w:id="417" w:author="apple" w:date="2015-11-01T17:38:00Z">
        <w:r w:rsidRPr="007524C4" w:rsidDel="00586D5F">
          <w:rPr>
            <w:rFonts w:ascii="华文楷体" w:eastAsia="华文楷体" w:hAnsi="华文楷体" w:hint="eastAsia"/>
            <w:sz w:val="28"/>
            <w:szCs w:val="28"/>
          </w:rPr>
          <w:delText>部分在讲</w:delText>
        </w:r>
      </w:del>
      <w:ins w:id="418" w:author="apple" w:date="2015-11-01T17:38:00Z">
        <w:r w:rsidR="00586D5F">
          <w:rPr>
            <w:rFonts w:ascii="华文楷体" w:eastAsia="华文楷体" w:hAnsi="华文楷体" w:hint="eastAsia"/>
            <w:sz w:val="28"/>
            <w:szCs w:val="28"/>
          </w:rPr>
          <w:t>不用再</w:t>
        </w:r>
        <w:r w:rsidR="00586D5F">
          <w:rPr>
            <w:rFonts w:ascii="华文楷体" w:eastAsia="华文楷体" w:hAnsi="华文楷体"/>
            <w:sz w:val="28"/>
            <w:szCs w:val="28"/>
          </w:rPr>
          <w:t>讲了</w:t>
        </w:r>
      </w:ins>
      <w:del w:id="419" w:author="apple" w:date="2015-11-01T17:38:00Z">
        <w:r w:rsidRPr="007524C4" w:rsidDel="00586D5F">
          <w:rPr>
            <w:rFonts w:ascii="华文楷体" w:eastAsia="华文楷体" w:hAnsi="华文楷体" w:hint="eastAsia"/>
            <w:sz w:val="28"/>
            <w:szCs w:val="28"/>
          </w:rPr>
          <w:delText>能</w:delText>
        </w:r>
      </w:del>
      <w:r w:rsidRPr="007524C4">
        <w:rPr>
          <w:rFonts w:ascii="华文楷体" w:eastAsia="华文楷体" w:hAnsi="华文楷体" w:hint="eastAsia"/>
          <w:sz w:val="28"/>
          <w:szCs w:val="28"/>
        </w:rPr>
        <w:t>，关键问题是对方执著这个瓶子是一个</w:t>
      </w:r>
      <w:r w:rsidRPr="007524C4">
        <w:rPr>
          <w:rFonts w:ascii="华文楷体" w:eastAsia="华文楷体" w:hAnsi="华文楷体" w:hint="eastAsia"/>
          <w:sz w:val="28"/>
          <w:szCs w:val="28"/>
        </w:rPr>
        <w:lastRenderedPageBreak/>
        <w:t>实一，瓶子是一个瓶子的实一，下面我们分析这个所谓的实一到底是存在还是不存在，针对于结合实际</w:t>
      </w:r>
      <w:ins w:id="420" w:author="apple" w:date="2015-11-01T17:39:00Z">
        <w:r w:rsidR="00586D5F">
          <w:rPr>
            <w:rFonts w:ascii="华文楷体" w:eastAsia="华文楷体" w:hAnsi="华文楷体" w:hint="eastAsia"/>
            <w:sz w:val="28"/>
            <w:szCs w:val="28"/>
          </w:rPr>
          <w:t>于</w:t>
        </w:r>
      </w:ins>
      <w:r w:rsidRPr="007524C4">
        <w:rPr>
          <w:rFonts w:ascii="华文楷体" w:eastAsia="华文楷体" w:hAnsi="华文楷体" w:hint="eastAsia"/>
          <w:sz w:val="28"/>
          <w:szCs w:val="28"/>
        </w:rPr>
        <w:t>情况呢，来说明实际上这个实一是不存在的，所谓的一个瓶子只是对现出大腹行相的物体，大腹行相的物体呢，大腹盛水这个就是瓶子他的法相，大腹盛水，一方面他是大腹的，瓶子他的肚子很大，还有一个方面他是能够盛水，这个方面就叫做大腹行相的物体</w:t>
      </w:r>
      <w:ins w:id="421" w:author="apple" w:date="2015-11-01T17:40:00Z">
        <w:r w:rsidR="00586D5F">
          <w:rPr>
            <w:rFonts w:ascii="华文楷体" w:eastAsia="华文楷体" w:hAnsi="华文楷体" w:hint="eastAsia"/>
            <w:sz w:val="28"/>
            <w:szCs w:val="28"/>
          </w:rPr>
          <w:t>。</w:t>
        </w:r>
      </w:ins>
    </w:p>
    <w:p w:rsidR="00715F30" w:rsidRDefault="001744F9" w:rsidP="001744F9">
      <w:pPr>
        <w:ind w:firstLine="570"/>
        <w:rPr>
          <w:ins w:id="422" w:author="apple" w:date="2015-11-01T17:41:00Z"/>
          <w:rFonts w:ascii="华文楷体" w:eastAsia="华文楷体" w:hAnsi="华文楷体"/>
          <w:sz w:val="28"/>
          <w:szCs w:val="28"/>
        </w:rPr>
      </w:pPr>
      <w:del w:id="423" w:author="apple" w:date="2015-11-01T17:40: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对于具有这样一种行相的物体</w:t>
      </w:r>
      <w:ins w:id="424" w:author="apple" w:date="2015-11-01T17:39:00Z">
        <w:r w:rsidR="00586D5F">
          <w:rPr>
            <w:rFonts w:ascii="华文楷体" w:eastAsia="华文楷体" w:hAnsi="华文楷体" w:hint="eastAsia"/>
            <w:sz w:val="28"/>
            <w:szCs w:val="28"/>
          </w:rPr>
          <w:t>“</w:t>
        </w:r>
      </w:ins>
      <w:del w:id="425" w:author="apple" w:date="2015-11-01T17:39:00Z">
        <w:r w:rsidRPr="007524C4" w:rsidDel="00586D5F">
          <w:rPr>
            <w:rFonts w:ascii="华文楷体" w:eastAsia="华文楷体" w:hAnsi="华文楷体" w:hint="eastAsia"/>
            <w:sz w:val="28"/>
            <w:szCs w:val="28"/>
          </w:rPr>
          <w:delText>而</w:delText>
        </w:r>
      </w:del>
      <w:r w:rsidRPr="007524C4">
        <w:rPr>
          <w:rFonts w:ascii="华文楷体" w:eastAsia="华文楷体" w:hAnsi="华文楷体" w:hint="eastAsia"/>
          <w:sz w:val="28"/>
          <w:szCs w:val="28"/>
        </w:rPr>
        <w:t>以遣除其余非瓶的心而立名瓶子</w:t>
      </w:r>
      <w:ins w:id="426" w:author="apple" w:date="2015-11-01T17:39:00Z">
        <w:r w:rsidR="00586D5F">
          <w:rPr>
            <w:rFonts w:ascii="华文楷体" w:eastAsia="华文楷体" w:hAnsi="华文楷体"/>
            <w:sz w:val="28"/>
            <w:szCs w:val="28"/>
          </w:rPr>
          <w:t>”</w:t>
        </w:r>
        <w:r w:rsidR="00586D5F">
          <w:rPr>
            <w:rFonts w:ascii="华文楷体" w:eastAsia="华文楷体" w:hAnsi="华文楷体" w:hint="eastAsia"/>
            <w:sz w:val="28"/>
            <w:szCs w:val="28"/>
          </w:rPr>
          <w:t>。</w:t>
        </w:r>
      </w:ins>
      <w:del w:id="427" w:author="apple" w:date="2015-11-01T17:39:00Z">
        <w:r w:rsidRPr="007524C4" w:rsidDel="00586D5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把这个安立成瓶子，我们就说我们执著一个瓶子，那么瓶子的名称是怎么来的呢，这个瓶子的名称就是对于眼前现出大腹行相的这个物体通过</w:t>
      </w:r>
      <w:del w:id="428" w:author="apple" w:date="2015-11-01T17:40:00Z">
        <w:r w:rsidRPr="007524C4" w:rsidDel="00715F30">
          <w:rPr>
            <w:rFonts w:ascii="华文楷体" w:eastAsia="华文楷体" w:hAnsi="华文楷体" w:hint="eastAsia"/>
            <w:sz w:val="28"/>
            <w:szCs w:val="28"/>
          </w:rPr>
          <w:delText>以</w:delText>
        </w:r>
      </w:del>
      <w:r w:rsidRPr="007524C4">
        <w:rPr>
          <w:rFonts w:ascii="华文楷体" w:eastAsia="华文楷体" w:hAnsi="华文楷体" w:hint="eastAsia"/>
          <w:sz w:val="28"/>
          <w:szCs w:val="28"/>
        </w:rPr>
        <w:t>遣除其余非瓶的心，就说遣除其余非瓶，不是这个瓶子的心，通过这样一种遣除他法</w:t>
      </w:r>
      <w:ins w:id="429" w:author="apple" w:date="2015-11-01T17:40:00Z">
        <w:r w:rsidR="00715F30">
          <w:rPr>
            <w:rFonts w:ascii="华文楷体" w:eastAsia="华文楷体" w:hAnsi="华文楷体" w:hint="eastAsia"/>
            <w:sz w:val="28"/>
            <w:szCs w:val="28"/>
          </w:rPr>
          <w:t>3</w:t>
        </w:r>
      </w:ins>
      <w:r w:rsidRPr="007524C4">
        <w:rPr>
          <w:rFonts w:ascii="华文楷体" w:eastAsia="华文楷体" w:hAnsi="华文楷体" w:hint="eastAsia"/>
          <w:sz w:val="28"/>
          <w:szCs w:val="28"/>
        </w:rPr>
        <w:t>安立一个法，把这个法立名成瓶子，那么当立名为瓶子的时候，其他非瓶的心啊，非瓶的名字就已经遣除了，这个是一种遣余，安立</w:t>
      </w:r>
      <w:ins w:id="430" w:author="apple" w:date="2015-11-01T17:40:00Z">
        <w:r w:rsidR="00715F30">
          <w:rPr>
            <w:rFonts w:ascii="华文楷体" w:eastAsia="华文楷体" w:hAnsi="华文楷体" w:hint="eastAsia"/>
            <w:sz w:val="28"/>
            <w:szCs w:val="28"/>
          </w:rPr>
          <w:t>名字</w:t>
        </w:r>
      </w:ins>
      <w:del w:id="431" w:author="apple" w:date="2015-11-01T17:40:00Z">
        <w:r w:rsidRPr="007524C4" w:rsidDel="00715F30">
          <w:rPr>
            <w:rFonts w:ascii="华文楷体" w:eastAsia="华文楷体" w:hAnsi="华文楷体" w:hint="eastAsia"/>
            <w:sz w:val="28"/>
            <w:szCs w:val="28"/>
          </w:rPr>
          <w:delText>名称</w:delText>
        </w:r>
      </w:del>
      <w:r w:rsidRPr="007524C4">
        <w:rPr>
          <w:rFonts w:ascii="华文楷体" w:eastAsia="华文楷体" w:hAnsi="华文楷体" w:hint="eastAsia"/>
          <w:sz w:val="28"/>
          <w:szCs w:val="28"/>
        </w:rPr>
        <w:t>的时候，有一个这样的名称的遣余，那么安立瓶子的时候</w:t>
      </w:r>
      <w:ins w:id="432" w:author="apple" w:date="2015-11-01T17:40:00Z">
        <w:r w:rsidR="00715F30">
          <w:rPr>
            <w:rFonts w:ascii="华文楷体" w:eastAsia="华文楷体" w:hAnsi="华文楷体" w:hint="eastAsia"/>
            <w:sz w:val="28"/>
            <w:szCs w:val="28"/>
          </w:rPr>
          <w:t>“</w:t>
        </w:r>
      </w:ins>
      <w:r w:rsidRPr="007524C4">
        <w:rPr>
          <w:rFonts w:ascii="华文楷体" w:eastAsia="华文楷体" w:hAnsi="华文楷体" w:hint="eastAsia"/>
          <w:sz w:val="28"/>
          <w:szCs w:val="28"/>
        </w:rPr>
        <w:t>对于诸多微尘聚合的自相法假立谓“一”的,</w:t>
      </w:r>
      <w:ins w:id="433" w:author="apple" w:date="2015-11-01T17:40:00Z">
        <w:r w:rsidR="00715F30">
          <w:rPr>
            <w:rFonts w:ascii="华文楷体" w:eastAsia="华文楷体" w:hAnsi="华文楷体"/>
            <w:sz w:val="28"/>
            <w:szCs w:val="28"/>
          </w:rPr>
          <w:t>”</w:t>
        </w:r>
      </w:ins>
      <w:r w:rsidRPr="007524C4">
        <w:rPr>
          <w:rFonts w:ascii="华文楷体" w:eastAsia="华文楷体" w:hAnsi="华文楷体" w:hint="eastAsia"/>
          <w:sz w:val="28"/>
          <w:szCs w:val="28"/>
        </w:rPr>
        <w:t>实际上这个瓶子呢对于很多很多微尘无量无边的微尘聚合起来的这个自相法，就是能够盛水的这个自相法，把他假立成一，就是一个瓶子，但实际上并不是实有的一</w:t>
      </w:r>
      <w:ins w:id="434" w:author="apple" w:date="2015-11-01T17:40:00Z">
        <w:r w:rsidR="00715F30">
          <w:rPr>
            <w:rFonts w:ascii="华文楷体" w:eastAsia="华文楷体" w:hAnsi="华文楷体" w:hint="eastAsia"/>
            <w:sz w:val="28"/>
            <w:szCs w:val="28"/>
          </w:rPr>
          <w:t>。</w:t>
        </w:r>
      </w:ins>
      <w:del w:id="435" w:author="apple" w:date="2015-11-01T17:40: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为什么不是实有的一</w:t>
      </w:r>
      <w:ins w:id="436" w:author="apple" w:date="2015-11-01T17:41:00Z">
        <w:r w:rsidR="00715F30">
          <w:rPr>
            <w:rFonts w:ascii="华文楷体" w:eastAsia="华文楷体" w:hAnsi="华文楷体" w:hint="eastAsia"/>
            <w:sz w:val="28"/>
            <w:szCs w:val="28"/>
          </w:rPr>
          <w:t>。</w:t>
        </w:r>
      </w:ins>
    </w:p>
    <w:p w:rsidR="00715F30" w:rsidRDefault="001744F9" w:rsidP="001744F9">
      <w:pPr>
        <w:ind w:firstLine="570"/>
        <w:rPr>
          <w:ins w:id="437" w:author="apple" w:date="2015-11-01T17:45:00Z"/>
          <w:rFonts w:ascii="华文楷体" w:eastAsia="华文楷体" w:hAnsi="华文楷体"/>
          <w:sz w:val="28"/>
          <w:szCs w:val="28"/>
        </w:rPr>
      </w:pPr>
      <w:del w:id="438" w:author="apple" w:date="2015-11-01T17:41: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这个前</w:t>
      </w:r>
      <w:ins w:id="439" w:author="apple" w:date="2015-11-01T17:41:00Z">
        <w:r w:rsidR="00715F30">
          <w:rPr>
            <w:rFonts w:ascii="华文楷体" w:eastAsia="华文楷体" w:hAnsi="华文楷体" w:hint="eastAsia"/>
            <w:sz w:val="28"/>
            <w:szCs w:val="28"/>
          </w:rPr>
          <w:t>文</w:t>
        </w:r>
      </w:ins>
      <w:del w:id="440" w:author="apple" w:date="2015-11-01T17:41:00Z">
        <w:r w:rsidRPr="007524C4" w:rsidDel="00715F30">
          <w:rPr>
            <w:rFonts w:ascii="华文楷体" w:eastAsia="华文楷体" w:hAnsi="华文楷体" w:hint="eastAsia"/>
            <w:sz w:val="28"/>
            <w:szCs w:val="28"/>
          </w:rPr>
          <w:delText>面</w:delText>
        </w:r>
      </w:del>
      <w:r w:rsidRPr="007524C4">
        <w:rPr>
          <w:rFonts w:ascii="华文楷体" w:eastAsia="华文楷体" w:hAnsi="华文楷体" w:hint="eastAsia"/>
          <w:sz w:val="28"/>
          <w:szCs w:val="28"/>
        </w:rPr>
        <w:t>已经讲了</w:t>
      </w:r>
      <w:ins w:id="441" w:author="apple" w:date="2015-11-01T17:41:00Z">
        <w:r w:rsidR="00715F30">
          <w:rPr>
            <w:rFonts w:ascii="华文楷体" w:eastAsia="华文楷体" w:hAnsi="华文楷体" w:hint="eastAsia"/>
            <w:sz w:val="28"/>
            <w:szCs w:val="28"/>
          </w:rPr>
          <w:t>是</w:t>
        </w:r>
      </w:ins>
      <w:r w:rsidRPr="007524C4">
        <w:rPr>
          <w:rFonts w:ascii="华文楷体" w:eastAsia="华文楷体" w:hAnsi="华文楷体" w:hint="eastAsia"/>
          <w:sz w:val="28"/>
          <w:szCs w:val="28"/>
        </w:rPr>
        <w:t>很多微尘聚合的，既然是已经提出了很多微尘，诸多微尘的聚合体，那么这个就不是一个实一了，那么如果是实一的话，那么怎么可能出现诸多微尘呢，因为他是诸多微尘</w:t>
      </w:r>
      <w:ins w:id="442" w:author="apple" w:date="2015-11-01T17:41:00Z">
        <w:r w:rsidR="00715F30">
          <w:rPr>
            <w:rFonts w:ascii="华文楷体" w:eastAsia="华文楷体" w:hAnsi="华文楷体" w:hint="eastAsia"/>
            <w:sz w:val="28"/>
            <w:szCs w:val="28"/>
          </w:rPr>
          <w:t>聚集</w:t>
        </w:r>
      </w:ins>
      <w:del w:id="443" w:author="apple" w:date="2015-11-01T17:41:00Z">
        <w:r w:rsidRPr="007524C4" w:rsidDel="00715F30">
          <w:rPr>
            <w:rFonts w:ascii="华文楷体" w:eastAsia="华文楷体" w:hAnsi="华文楷体" w:hint="eastAsia"/>
            <w:sz w:val="28"/>
            <w:szCs w:val="28"/>
          </w:rPr>
          <w:delText>聚合</w:delText>
        </w:r>
      </w:del>
      <w:r w:rsidRPr="007524C4">
        <w:rPr>
          <w:rFonts w:ascii="华文楷体" w:eastAsia="华文楷体" w:hAnsi="华文楷体" w:hint="eastAsia"/>
          <w:sz w:val="28"/>
          <w:szCs w:val="28"/>
        </w:rPr>
        <w:t>的原故呢，他就绝对不是一个实实在在的一，实实在在的一只能够有一个微尘，不可能分成很多很多微尘的，那么就说诸多微尘聚合的这个本体呢，都承认的</w:t>
      </w:r>
      <w:del w:id="444" w:author="apple" w:date="2015-11-01T17:41:00Z">
        <w:r w:rsidRPr="007524C4" w:rsidDel="00715F30">
          <w:rPr>
            <w:rFonts w:ascii="华文楷体" w:eastAsia="华文楷体" w:hAnsi="华文楷体" w:hint="eastAsia"/>
            <w:sz w:val="28"/>
            <w:szCs w:val="28"/>
          </w:rPr>
          <w:delText>，</w:delText>
        </w:r>
      </w:del>
      <w:ins w:id="445" w:author="apple" w:date="2015-11-01T17:41:00Z">
        <w:r w:rsidR="00715F30">
          <w:rPr>
            <w:rFonts w:ascii="华文楷体" w:eastAsia="华文楷体" w:hAnsi="华文楷体" w:hint="eastAsia"/>
            <w:sz w:val="28"/>
            <w:szCs w:val="28"/>
          </w:rPr>
          <w:t>。</w:t>
        </w:r>
      </w:ins>
      <w:r w:rsidRPr="007524C4">
        <w:rPr>
          <w:rFonts w:ascii="华文楷体" w:eastAsia="华文楷体" w:hAnsi="华文楷体" w:hint="eastAsia"/>
          <w:sz w:val="28"/>
          <w:szCs w:val="28"/>
        </w:rPr>
        <w:t>不管是谁呢都承认，这个瓶子是很多很多微尘聚合起来的，所以说能够想通这一点，能够想通所谓的瓶子呢，他是通过很多微尘，或者就是说你实在没办法了知很多微</w:t>
      </w:r>
      <w:r w:rsidRPr="007524C4">
        <w:rPr>
          <w:rFonts w:ascii="华文楷体" w:eastAsia="华文楷体" w:hAnsi="华文楷体" w:hint="eastAsia"/>
          <w:sz w:val="28"/>
          <w:szCs w:val="28"/>
        </w:rPr>
        <w:lastRenderedPageBreak/>
        <w:t>尘的话，那么就说这个瓶子他是很多部件就说组成的，他是很多部件组成的，比如说一个瓶子他有他的瓶底啊，还有他这样一种瓶口，还有他的瓶的把子，很多很多，里里外外不同的部分，所以说如果不能了知诸多微尘的话，那么就了知诸多的支分，了知他的诸多支分呢，哦有很多零件组成，所以说这个不是实有的一，一下子能够想通一他不是实有的，他是假立的，就是假立的一，所以说前面说很多不同心识缘一个实一，缘一个不变的一体</w:t>
      </w:r>
      <w:ins w:id="446" w:author="apple" w:date="2015-11-01T17:42:00Z">
        <w:r w:rsidR="00715F30">
          <w:rPr>
            <w:rFonts w:ascii="华文楷体" w:eastAsia="华文楷体" w:hAnsi="华文楷体" w:hint="eastAsia"/>
            <w:sz w:val="28"/>
            <w:szCs w:val="28"/>
          </w:rPr>
          <w:t>。</w:t>
        </w:r>
      </w:ins>
      <w:del w:id="447" w:author="apple" w:date="2015-11-01T17:42: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那么实际上观察的时候是经常观察的，没办法安立所谓</w:t>
      </w:r>
      <w:ins w:id="448" w:author="apple" w:date="2015-11-01T17:42:00Z">
        <w:r w:rsidR="00715F30">
          <w:rPr>
            <w:rFonts w:ascii="华文楷体" w:eastAsia="华文楷体" w:hAnsi="华文楷体" w:hint="eastAsia"/>
            <w:sz w:val="28"/>
            <w:szCs w:val="28"/>
          </w:rPr>
          <w:t>一个</w:t>
        </w:r>
      </w:ins>
      <w:r w:rsidRPr="007524C4">
        <w:rPr>
          <w:rFonts w:ascii="华文楷体" w:eastAsia="华文楷体" w:hAnsi="华文楷体" w:hint="eastAsia"/>
          <w:sz w:val="28"/>
          <w:szCs w:val="28"/>
        </w:rPr>
        <w:t>实一的观点。</w:t>
      </w:r>
    </w:p>
    <w:p w:rsidR="00715F30" w:rsidRDefault="00715F30" w:rsidP="001744F9">
      <w:pPr>
        <w:ind w:firstLine="570"/>
        <w:rPr>
          <w:ins w:id="449" w:author="apple" w:date="2015-11-01T17:45:00Z"/>
          <w:rFonts w:ascii="华文楷体" w:eastAsia="华文楷体" w:hAnsi="华文楷体" w:hint="eastAsia"/>
          <w:sz w:val="28"/>
          <w:szCs w:val="28"/>
        </w:rPr>
      </w:pPr>
      <w:ins w:id="450" w:author="apple" w:date="2015-11-01T17:46:00Z">
        <w:r>
          <w:rPr>
            <w:rFonts w:ascii="华文楷体" w:eastAsia="华文楷体" w:hAnsi="华文楷体" w:hint="eastAsia"/>
            <w:sz w:val="28"/>
            <w:szCs w:val="28"/>
          </w:rPr>
          <w:t>【</w:t>
        </w:r>
        <w:r>
          <w:rPr>
            <w:rFonts w:ascii="华文楷体" w:eastAsia="华文楷体" w:hAnsi="华文楷体" w:hint="eastAsia"/>
            <w:color w:val="000000"/>
            <w:sz w:val="28"/>
            <w:szCs w:val="28"/>
          </w:rPr>
          <w:t xml:space="preserve">如果是实有的“一” </w:t>
        </w:r>
        <w:r>
          <w:rPr>
            <w:rFonts w:hint="eastAsia"/>
            <w:color w:val="000000"/>
            <w:sz w:val="28"/>
            <w:szCs w:val="28"/>
          </w:rPr>
          <w:t>,</w:t>
        </w:r>
        <w:r>
          <w:rPr>
            <w:rFonts w:ascii="华文楷体" w:eastAsia="华文楷体" w:hAnsi="华文楷体" w:hint="eastAsia"/>
            <w:color w:val="000000"/>
            <w:sz w:val="28"/>
            <w:szCs w:val="28"/>
          </w:rPr>
          <w:t>那么不可能用众多人的不同心识来缘</w:t>
        </w:r>
        <w:r>
          <w:rPr>
            <w:rFonts w:hint="eastAsia"/>
            <w:color w:val="000000"/>
            <w:sz w:val="28"/>
            <w:szCs w:val="28"/>
          </w:rPr>
          <w:t>,</w:t>
        </w:r>
        <w:r>
          <w:rPr>
            <w:rFonts w:ascii="华文楷体" w:eastAsia="华文楷体" w:hAnsi="华文楷体" w:hint="eastAsia"/>
            <w:color w:val="000000"/>
            <w:sz w:val="28"/>
            <w:szCs w:val="28"/>
          </w:rPr>
          <w:t>因为以此</w:t>
        </w:r>
        <w:r>
          <w:rPr>
            <w:rFonts w:hint="eastAsia"/>
            <w:color w:val="000000"/>
            <w:sz w:val="28"/>
            <w:szCs w:val="28"/>
          </w:rPr>
          <w:t>(</w:t>
        </w:r>
        <w:r>
          <w:rPr>
            <w:rFonts w:ascii="华文楷体" w:eastAsia="华文楷体" w:hAnsi="华文楷体" w:hint="eastAsia"/>
            <w:color w:val="000000"/>
            <w:sz w:val="28"/>
            <w:szCs w:val="28"/>
          </w:rPr>
          <w:t>离一多</w:t>
        </w:r>
        <w:r>
          <w:rPr>
            <w:rFonts w:hint="eastAsia"/>
            <w:color w:val="000000"/>
            <w:sz w:val="28"/>
            <w:szCs w:val="28"/>
          </w:rPr>
          <w:t>)</w:t>
        </w:r>
        <w:r>
          <w:rPr>
            <w:rFonts w:ascii="华文楷体" w:eastAsia="华文楷体" w:hAnsi="华文楷体" w:hint="eastAsia"/>
            <w:color w:val="000000"/>
            <w:sz w:val="28"/>
            <w:szCs w:val="28"/>
          </w:rPr>
          <w:t>理证有妨害</w:t>
        </w:r>
        <w:r>
          <w:rPr>
            <w:rFonts w:hint="eastAsia"/>
            <w:color w:val="000000"/>
            <w:sz w:val="28"/>
            <w:szCs w:val="28"/>
          </w:rPr>
          <w:t>,</w:t>
        </w:r>
        <w:r>
          <w:rPr>
            <w:rFonts w:ascii="华文楷体" w:eastAsia="华文楷体" w:hAnsi="华文楷体" w:hint="eastAsia"/>
            <w:color w:val="000000"/>
            <w:sz w:val="28"/>
            <w:szCs w:val="28"/>
          </w:rPr>
          <w:t>故而那一例子实在不恰当。</w:t>
        </w:r>
        <w:r>
          <w:rPr>
            <w:rFonts w:ascii="华文楷体" w:eastAsia="华文楷体" w:hAnsi="华文楷体"/>
            <w:sz w:val="28"/>
            <w:szCs w:val="28"/>
          </w:rPr>
          <w:t>】</w:t>
        </w:r>
      </w:ins>
    </w:p>
    <w:p w:rsidR="00715F30" w:rsidRDefault="001744F9" w:rsidP="001744F9">
      <w:pPr>
        <w:ind w:firstLine="570"/>
        <w:rPr>
          <w:ins w:id="451" w:author="apple" w:date="2015-11-01T17:45:00Z"/>
          <w:rFonts w:ascii="华文楷体" w:eastAsia="华文楷体" w:hAnsi="华文楷体"/>
          <w:sz w:val="28"/>
          <w:szCs w:val="28"/>
        </w:rPr>
      </w:pPr>
      <w:del w:id="452" w:author="apple" w:date="2015-11-01T17:46:00Z">
        <w:r w:rsidRPr="007524C4" w:rsidDel="00715F30">
          <w:rPr>
            <w:rFonts w:ascii="华文楷体" w:eastAsia="华文楷体" w:hAnsi="华文楷体" w:hint="eastAsia"/>
            <w:sz w:val="28"/>
            <w:szCs w:val="28"/>
          </w:rPr>
          <w:delText>如果是实有的“一”,那么不可能用众多人的不同心识来缘,因为以此(离一多)理证有妨害,故而那一例子实在不恰当。</w:delText>
        </w:r>
      </w:del>
      <w:r w:rsidRPr="007524C4">
        <w:rPr>
          <w:rFonts w:ascii="华文楷体" w:eastAsia="华文楷体" w:hAnsi="华文楷体" w:hint="eastAsia"/>
          <w:sz w:val="28"/>
          <w:szCs w:val="28"/>
        </w:rPr>
        <w:t>那么如果是实有的一的话，就不可能出现很多不同的心识，不可能用众多人的不同的心识来缘，就因为他的法不是实一的原故，不是实一</w:t>
      </w:r>
      <w:ins w:id="453" w:author="apple" w:date="2015-11-01T17:43:00Z">
        <w:r w:rsidR="00715F30">
          <w:rPr>
            <w:rFonts w:ascii="华文楷体" w:eastAsia="华文楷体" w:hAnsi="华文楷体" w:hint="eastAsia"/>
            <w:sz w:val="28"/>
            <w:szCs w:val="28"/>
          </w:rPr>
          <w:t>，</w:t>
        </w:r>
      </w:ins>
      <w:r w:rsidRPr="007524C4">
        <w:rPr>
          <w:rFonts w:ascii="华文楷体" w:eastAsia="华文楷体" w:hAnsi="华文楷体" w:hint="eastAsia"/>
          <w:sz w:val="28"/>
          <w:szCs w:val="28"/>
        </w:rPr>
        <w:t>他是一种假立的法，他是一个假立的法，所以他可以产生很多心识，他的上面本来不是实一，他是多体的原故，所以说</w:t>
      </w:r>
      <w:del w:id="454" w:author="apple" w:date="2015-11-01T17:43:00Z">
        <w:r w:rsidRPr="007524C4" w:rsidDel="00715F30">
          <w:rPr>
            <w:rFonts w:ascii="华文楷体" w:eastAsia="华文楷体" w:hAnsi="华文楷体" w:hint="eastAsia"/>
            <w:sz w:val="28"/>
            <w:szCs w:val="28"/>
          </w:rPr>
          <w:delText>他</w:delText>
        </w:r>
      </w:del>
      <w:r w:rsidRPr="007524C4">
        <w:rPr>
          <w:rFonts w:ascii="华文楷体" w:eastAsia="华文楷体" w:hAnsi="华文楷体" w:hint="eastAsia"/>
          <w:sz w:val="28"/>
          <w:szCs w:val="28"/>
        </w:rPr>
        <w:t>就会产生很多的心识，如果是实一的话，就象前面理证观察的时候一样，如果说他的对境是实一的话，那么他产生有境的心就不可能</w:t>
      </w:r>
      <w:ins w:id="455" w:author="apple" w:date="2015-11-01T17:43:00Z">
        <w:r w:rsidR="00715F30">
          <w:rPr>
            <w:rFonts w:ascii="华文楷体" w:eastAsia="华文楷体" w:hAnsi="华文楷体" w:hint="eastAsia"/>
            <w:sz w:val="28"/>
            <w:szCs w:val="28"/>
          </w:rPr>
          <w:t>是</w:t>
        </w:r>
      </w:ins>
      <w:del w:id="456" w:author="apple" w:date="2015-11-01T17:43:00Z">
        <w:r w:rsidRPr="007524C4" w:rsidDel="00715F30">
          <w:rPr>
            <w:rFonts w:ascii="华文楷体" w:eastAsia="华文楷体" w:hAnsi="华文楷体" w:hint="eastAsia"/>
            <w:sz w:val="28"/>
            <w:szCs w:val="28"/>
          </w:rPr>
          <w:delText>有</w:delText>
        </w:r>
      </w:del>
      <w:r w:rsidRPr="007524C4">
        <w:rPr>
          <w:rFonts w:ascii="华文楷体" w:eastAsia="华文楷体" w:hAnsi="华文楷体" w:hint="eastAsia"/>
          <w:sz w:val="28"/>
          <w:szCs w:val="28"/>
        </w:rPr>
        <w:t>很多很多的不同的有境心，他只能产生一个有境心，但是他产生一个有境心，那么一百个人当中谁来产生这个有境呢，其他九十九个人都不</w:t>
      </w:r>
      <w:ins w:id="457" w:author="apple" w:date="2015-11-01T17:43:00Z">
        <w:r w:rsidR="00715F30">
          <w:rPr>
            <w:rFonts w:ascii="华文楷体" w:eastAsia="华文楷体" w:hAnsi="华文楷体" w:hint="eastAsia"/>
            <w:sz w:val="28"/>
            <w:szCs w:val="28"/>
          </w:rPr>
          <w:t>没办法</w:t>
        </w:r>
      </w:ins>
      <w:del w:id="458" w:author="apple" w:date="2015-11-01T17:43:00Z">
        <w:r w:rsidRPr="007524C4" w:rsidDel="00715F30">
          <w:rPr>
            <w:rFonts w:ascii="华文楷体" w:eastAsia="华文楷体" w:hAnsi="华文楷体" w:hint="eastAsia"/>
            <w:sz w:val="28"/>
            <w:szCs w:val="28"/>
          </w:rPr>
          <w:delText>可能</w:delText>
        </w:r>
      </w:del>
      <w:r w:rsidRPr="007524C4">
        <w:rPr>
          <w:rFonts w:ascii="华文楷体" w:eastAsia="华文楷体" w:hAnsi="华文楷体" w:hint="eastAsia"/>
          <w:sz w:val="28"/>
          <w:szCs w:val="28"/>
        </w:rPr>
        <w:t>产生，缘他的眼识，不可能产生他的有境，那么这个显然和实际情况不附，那么和实际情况不附的话，只能说明这个对境他不是实有一，实际上很多瓶颈，很多的钻牛角尖诸如此类的问题，他都是放在这个实一上面，那么如果把这个观念一转变，安立成假立的法，如果这个一是假立的，那么很多</w:t>
      </w:r>
      <w:ins w:id="459" w:author="apple" w:date="2015-11-01T17:44:00Z">
        <w:r w:rsidR="00715F30">
          <w:rPr>
            <w:rFonts w:ascii="华文楷体" w:eastAsia="华文楷体" w:hAnsi="华文楷体" w:hint="eastAsia"/>
            <w:sz w:val="28"/>
            <w:szCs w:val="28"/>
          </w:rPr>
          <w:t>难</w:t>
        </w:r>
      </w:ins>
      <w:del w:id="460" w:author="apple" w:date="2015-11-01T17:44:00Z">
        <w:r w:rsidRPr="007524C4" w:rsidDel="00715F30">
          <w:rPr>
            <w:rFonts w:ascii="华文楷体" w:eastAsia="华文楷体" w:hAnsi="华文楷体" w:hint="eastAsia"/>
            <w:sz w:val="28"/>
            <w:szCs w:val="28"/>
          </w:rPr>
          <w:delText>问</w:delText>
        </w:r>
      </w:del>
      <w:r w:rsidRPr="007524C4">
        <w:rPr>
          <w:rFonts w:ascii="华文楷体" w:eastAsia="华文楷体" w:hAnsi="华文楷体" w:hint="eastAsia"/>
          <w:sz w:val="28"/>
          <w:szCs w:val="28"/>
        </w:rPr>
        <w:t>题就迎刃而解了，很多想不通的问题迎刃而解，所以说很多就是为什么说我们就想不通呢，实际上这个问题，我们安立的很多问题和实际的</w:t>
      </w:r>
      <w:r w:rsidRPr="007524C4">
        <w:rPr>
          <w:rFonts w:ascii="华文楷体" w:eastAsia="华文楷体" w:hAnsi="华文楷体" w:hint="eastAsia"/>
          <w:sz w:val="28"/>
          <w:szCs w:val="28"/>
        </w:rPr>
        <w:lastRenderedPageBreak/>
        <w:t>情况不附合，和实际情况不附合，所以站在中观宗通过胜义理论观察的时候，很多问题就无法解释了，无法解释，所以这个时候只要转变观念，只要把这个所谓的实一的这样一种执著放下来，一放下来之后，一下子就附合名言，很多名言安立，一个方面可</w:t>
      </w:r>
      <w:ins w:id="461" w:author="apple" w:date="2015-11-01T17:44:00Z">
        <w:r w:rsidR="00715F30">
          <w:rPr>
            <w:rFonts w:ascii="华文楷体" w:eastAsia="华文楷体" w:hAnsi="华文楷体" w:hint="eastAsia"/>
            <w:sz w:val="28"/>
            <w:szCs w:val="28"/>
          </w:rPr>
          <w:t>以</w:t>
        </w:r>
      </w:ins>
      <w:del w:id="462" w:author="apple" w:date="2015-11-01T17:44:00Z">
        <w:r w:rsidRPr="007524C4" w:rsidDel="00715F30">
          <w:rPr>
            <w:rFonts w:ascii="华文楷体" w:eastAsia="华文楷体" w:hAnsi="华文楷体" w:hint="eastAsia"/>
            <w:sz w:val="28"/>
            <w:szCs w:val="28"/>
          </w:rPr>
          <w:delText>能</w:delText>
        </w:r>
      </w:del>
      <w:r w:rsidRPr="007524C4">
        <w:rPr>
          <w:rFonts w:ascii="华文楷体" w:eastAsia="华文楷体" w:hAnsi="华文楷体" w:hint="eastAsia"/>
          <w:sz w:val="28"/>
          <w:szCs w:val="28"/>
        </w:rPr>
        <w:t>安立一个假立的一，一个方面有很多心识可以产生等等，很多这些名言</w:t>
      </w:r>
      <w:ins w:id="463" w:author="apple" w:date="2015-11-01T17:44:00Z">
        <w:r w:rsidR="00715F30">
          <w:rPr>
            <w:rFonts w:ascii="华文楷体" w:eastAsia="华文楷体" w:hAnsi="华文楷体" w:hint="eastAsia"/>
            <w:sz w:val="28"/>
            <w:szCs w:val="28"/>
          </w:rPr>
          <w:t>、</w:t>
        </w:r>
        <w:r w:rsidR="00715F30">
          <w:rPr>
            <w:rFonts w:ascii="华文楷体" w:eastAsia="华文楷体" w:hAnsi="华文楷体"/>
            <w:sz w:val="28"/>
            <w:szCs w:val="28"/>
          </w:rPr>
          <w:t>合理的名言</w:t>
        </w:r>
      </w:ins>
      <w:r w:rsidRPr="007524C4">
        <w:rPr>
          <w:rFonts w:ascii="华文楷体" w:eastAsia="华文楷体" w:hAnsi="华文楷体" w:hint="eastAsia"/>
          <w:sz w:val="28"/>
          <w:szCs w:val="28"/>
        </w:rPr>
        <w:t>都可以顺理成章的安立出来，所以说如果你这样安立是不行，你举的这个例子是实在是不恰当的，前面就说一百人或很多人去看这个瓶子的时候呢，产生很多心识，但是不一定是一个，你举的这个例子实在不恰当</w:t>
      </w:r>
      <w:ins w:id="464" w:author="apple" w:date="2015-11-01T17:45:00Z">
        <w:r w:rsidR="00715F30">
          <w:rPr>
            <w:rFonts w:ascii="华文楷体" w:eastAsia="华文楷体" w:hAnsi="华文楷体" w:hint="eastAsia"/>
            <w:sz w:val="28"/>
            <w:szCs w:val="28"/>
          </w:rPr>
          <w:t>。</w:t>
        </w:r>
      </w:ins>
      <w:del w:id="465" w:author="apple" w:date="2015-11-01T17:45: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因为这个所谓实一的瓶子根本不存在。</w:t>
      </w:r>
    </w:p>
    <w:p w:rsidR="00715F30" w:rsidRPr="00715F30" w:rsidRDefault="00715F30" w:rsidP="001744F9">
      <w:pPr>
        <w:ind w:firstLine="570"/>
        <w:rPr>
          <w:ins w:id="466" w:author="apple" w:date="2015-11-01T17:45:00Z"/>
          <w:rFonts w:ascii="黑体" w:eastAsia="黑体" w:hAnsi="黑体" w:hint="eastAsia"/>
          <w:b/>
          <w:sz w:val="28"/>
          <w:szCs w:val="28"/>
          <w:rPrChange w:id="467" w:author="apple" w:date="2015-11-01T17:47:00Z">
            <w:rPr>
              <w:ins w:id="468" w:author="apple" w:date="2015-11-01T17:45:00Z"/>
              <w:rFonts w:ascii="华文楷体" w:eastAsia="华文楷体" w:hAnsi="华文楷体" w:hint="eastAsia"/>
              <w:sz w:val="28"/>
              <w:szCs w:val="28"/>
            </w:rPr>
          </w:rPrChange>
        </w:rPr>
      </w:pPr>
      <w:ins w:id="469" w:author="apple" w:date="2015-11-01T17:46:00Z">
        <w:r w:rsidRPr="00715F30">
          <w:rPr>
            <w:rFonts w:ascii="黑体" w:eastAsia="黑体" w:hAnsi="黑体" w:hint="eastAsia"/>
            <w:b/>
            <w:sz w:val="28"/>
            <w:szCs w:val="28"/>
            <w:rPrChange w:id="470" w:author="apple" w:date="2015-11-01T17:47:00Z">
              <w:rPr>
                <w:rFonts w:ascii="华文楷体" w:eastAsia="华文楷体" w:hAnsi="华文楷体" w:hint="eastAsia"/>
                <w:sz w:val="28"/>
                <w:szCs w:val="28"/>
              </w:rPr>
            </w:rPrChange>
          </w:rPr>
          <w:t>【</w:t>
        </w:r>
        <w:r w:rsidRPr="00715F30">
          <w:rPr>
            <w:rFonts w:ascii="黑体" w:eastAsia="黑体" w:hAnsi="黑体" w:hint="eastAsia"/>
            <w:b/>
            <w:color w:val="000000"/>
            <w:sz w:val="28"/>
            <w:szCs w:val="28"/>
            <w:rPrChange w:id="471" w:author="apple" w:date="2015-11-01T17:47:00Z">
              <w:rPr>
                <w:rFonts w:ascii="华文楷体" w:eastAsia="华文楷体" w:hAnsi="华文楷体" w:hint="eastAsia"/>
                <w:color w:val="000000"/>
                <w:sz w:val="28"/>
                <w:szCs w:val="28"/>
              </w:rPr>
            </w:rPrChange>
          </w:rPr>
          <w:t>总而言之,以不同时间、 不同地点的心识缘一个有为法,就是将微尘与刹那等众多部分聚合而执谓“一” ,进而自以为缘它。</w:t>
        </w:r>
        <w:r w:rsidRPr="00715F30">
          <w:rPr>
            <w:rFonts w:ascii="黑体" w:eastAsia="黑体" w:hAnsi="黑体"/>
            <w:b/>
            <w:sz w:val="28"/>
            <w:szCs w:val="28"/>
            <w:rPrChange w:id="472" w:author="apple" w:date="2015-11-01T17:47:00Z">
              <w:rPr>
                <w:rFonts w:ascii="华文楷体" w:eastAsia="华文楷体" w:hAnsi="华文楷体"/>
                <w:sz w:val="28"/>
                <w:szCs w:val="28"/>
              </w:rPr>
            </w:rPrChange>
          </w:rPr>
          <w:t>】</w:t>
        </w:r>
      </w:ins>
    </w:p>
    <w:p w:rsidR="00715F30" w:rsidRDefault="001744F9" w:rsidP="001744F9">
      <w:pPr>
        <w:ind w:firstLine="570"/>
        <w:rPr>
          <w:ins w:id="473" w:author="apple" w:date="2015-11-01T17:49:00Z"/>
          <w:rFonts w:ascii="华文楷体" w:eastAsia="华文楷体" w:hAnsi="华文楷体"/>
          <w:sz w:val="28"/>
          <w:szCs w:val="28"/>
        </w:rPr>
      </w:pPr>
      <w:del w:id="474" w:author="apple" w:date="2015-11-01T17:47:00Z">
        <w:r w:rsidRPr="007524C4" w:rsidDel="00715F30">
          <w:rPr>
            <w:rFonts w:ascii="华文楷体" w:eastAsia="华文楷体" w:hAnsi="华文楷体" w:hint="eastAsia"/>
            <w:sz w:val="28"/>
            <w:szCs w:val="28"/>
          </w:rPr>
          <w:delText>总而言之,以不同时间、不同地点的心识缘一个有为法,就是将微尘与刹那等众多部分聚合而执为“一”,进而自以为缘它。</w:delText>
        </w:r>
      </w:del>
      <w:r w:rsidRPr="007524C4">
        <w:rPr>
          <w:rFonts w:ascii="华文楷体" w:eastAsia="华文楷体" w:hAnsi="华文楷体" w:hint="eastAsia"/>
          <w:sz w:val="28"/>
          <w:szCs w:val="28"/>
        </w:rPr>
        <w:t>那么这一段这一小段主要是对有为</w:t>
      </w:r>
      <w:ins w:id="475" w:author="apple" w:date="2015-11-01T17:47:00Z">
        <w:r w:rsidR="00715F30">
          <w:rPr>
            <w:rFonts w:ascii="华文楷体" w:eastAsia="华文楷体" w:hAnsi="华文楷体" w:hint="eastAsia"/>
            <w:sz w:val="28"/>
            <w:szCs w:val="28"/>
          </w:rPr>
          <w:t>法</w:t>
        </w:r>
      </w:ins>
      <w:r w:rsidRPr="007524C4">
        <w:rPr>
          <w:rFonts w:ascii="华文楷体" w:eastAsia="华文楷体" w:hAnsi="华文楷体" w:hint="eastAsia"/>
          <w:sz w:val="28"/>
          <w:szCs w:val="28"/>
        </w:rPr>
        <w:t>和无为法怎么样执著一个实一的，执著实一，实际上也是众生一种分别错乱的执著，总而言之，以不同时间、不同地点的心识，不同时间比如说昨天今天明天现在的话不同时间，不同地点的话就是站在不同的位子，就象前面一百个人他站的位子不一样，来缘一个有为法，这个就叫不同地点的缘，不同时间的缘呢就是我昨天看今天看明天还看，这个方面就讲了看一个有为法，那么缘一个有为法的时候就是将微尘和刹那等众多部分聚合而执为“一”，那么就是把不同的微尘，很多很多的微尘它的聚合部分执著为一个的，还有就说把很多很多不同的刹那聚集在一起就成为一个的，进而自以为缘它，缘到了一个所谓的一了，自以为缘它这个很关健的，实际上为什么叫自以为缘它呢，实际上我们根本没有缘到一个实有的一，没有缘到一个法，这个</w:t>
      </w:r>
      <w:del w:id="476" w:author="apple" w:date="2015-11-01T17:48:00Z">
        <w:r w:rsidRPr="007524C4" w:rsidDel="00715F30">
          <w:rPr>
            <w:rFonts w:ascii="华文楷体" w:eastAsia="华文楷体" w:hAnsi="华文楷体" w:hint="eastAsia"/>
            <w:sz w:val="28"/>
            <w:szCs w:val="28"/>
          </w:rPr>
          <w:delText>那里</w:delText>
        </w:r>
      </w:del>
      <w:ins w:id="477" w:author="apple" w:date="2015-11-01T17:48:00Z">
        <w:r w:rsidR="00715F30">
          <w:rPr>
            <w:rFonts w:ascii="华文楷体" w:eastAsia="华文楷体" w:hAnsi="华文楷体" w:hint="eastAsia"/>
            <w:sz w:val="28"/>
            <w:szCs w:val="28"/>
          </w:rPr>
          <w:t>哪</w:t>
        </w:r>
        <w:r w:rsidR="00715F30" w:rsidRPr="007524C4">
          <w:rPr>
            <w:rFonts w:ascii="华文楷体" w:eastAsia="华文楷体" w:hAnsi="华文楷体" w:hint="eastAsia"/>
            <w:sz w:val="28"/>
            <w:szCs w:val="28"/>
          </w:rPr>
          <w:t>里</w:t>
        </w:r>
        <w:r w:rsidR="00715F30">
          <w:rPr>
            <w:rFonts w:ascii="华文楷体" w:eastAsia="华文楷体" w:hAnsi="华文楷体" w:hint="eastAsia"/>
            <w:sz w:val="28"/>
            <w:szCs w:val="28"/>
          </w:rPr>
          <w:t>是</w:t>
        </w:r>
      </w:ins>
      <w:del w:id="478" w:author="apple" w:date="2015-11-01T17:48:00Z">
        <w:r w:rsidRPr="007524C4" w:rsidDel="00715F30">
          <w:rPr>
            <w:rFonts w:ascii="华文楷体" w:eastAsia="华文楷体" w:hAnsi="华文楷体" w:hint="eastAsia"/>
            <w:sz w:val="28"/>
            <w:szCs w:val="28"/>
          </w:rPr>
          <w:delText>有</w:delText>
        </w:r>
      </w:del>
      <w:r w:rsidRPr="007524C4">
        <w:rPr>
          <w:rFonts w:ascii="华文楷体" w:eastAsia="华文楷体" w:hAnsi="华文楷体" w:hint="eastAsia"/>
          <w:sz w:val="28"/>
          <w:szCs w:val="28"/>
        </w:rPr>
        <w:t>一呢，早就变完了，早就已经变化完了，所以我们认为的是一个，观察的时候根本不是一个，但是我们自以</w:t>
      </w:r>
      <w:r w:rsidRPr="007524C4">
        <w:rPr>
          <w:rFonts w:ascii="华文楷体" w:eastAsia="华文楷体" w:hAnsi="华文楷体" w:hint="eastAsia"/>
          <w:sz w:val="28"/>
          <w:szCs w:val="28"/>
        </w:rPr>
        <w:lastRenderedPageBreak/>
        <w:t>为缘到了一个法，这个所谓的瓶子，一个瓶子，他</w:t>
      </w:r>
      <w:ins w:id="479" w:author="apple" w:date="2015-11-01T17:48:00Z">
        <w:r w:rsidR="00715F30">
          <w:rPr>
            <w:rFonts w:ascii="华文楷体" w:eastAsia="华文楷体" w:hAnsi="华文楷体" w:hint="eastAsia"/>
            <w:sz w:val="28"/>
            <w:szCs w:val="28"/>
          </w:rPr>
          <w:t>就</w:t>
        </w:r>
      </w:ins>
      <w:r w:rsidRPr="007524C4">
        <w:rPr>
          <w:rFonts w:ascii="华文楷体" w:eastAsia="华文楷体" w:hAnsi="华文楷体" w:hint="eastAsia"/>
          <w:sz w:val="28"/>
          <w:szCs w:val="28"/>
        </w:rPr>
        <w:t>是实有的，缘到了一个一，这个就是对于有为法方面的执著，有为法他是把微尘和刹那的聚合部分执著为一的，然后把他认为是一时候，我们自以为缘到了一，我们的心识不同，但是所缘的法是一个，我们自以为就缘到了这个所谓的实一，这一段是安立，对有为法的安立，怎么样去缘实一的</w:t>
      </w:r>
      <w:ins w:id="480" w:author="apple" w:date="2015-11-01T17:49:00Z">
        <w:r w:rsidR="00715F30">
          <w:rPr>
            <w:rFonts w:ascii="华文楷体" w:eastAsia="华文楷体" w:hAnsi="华文楷体" w:hint="eastAsia"/>
            <w:sz w:val="28"/>
            <w:szCs w:val="28"/>
          </w:rPr>
          <w:t>。</w:t>
        </w:r>
      </w:ins>
      <w:del w:id="481" w:author="apple" w:date="2015-11-01T17:49: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那么下面就讲对无为法是怎么样安立的呢</w:t>
      </w:r>
      <w:ins w:id="482" w:author="apple" w:date="2015-11-01T17:49:00Z">
        <w:r w:rsidR="00715F30">
          <w:rPr>
            <w:rFonts w:ascii="华文楷体" w:eastAsia="华文楷体" w:hAnsi="华文楷体" w:hint="eastAsia"/>
            <w:sz w:val="28"/>
            <w:szCs w:val="28"/>
          </w:rPr>
          <w:t>。</w:t>
        </w:r>
      </w:ins>
    </w:p>
    <w:p w:rsidR="00715F30" w:rsidRPr="00715F30" w:rsidRDefault="00715F30" w:rsidP="001744F9">
      <w:pPr>
        <w:ind w:firstLine="570"/>
        <w:rPr>
          <w:ins w:id="483" w:author="apple" w:date="2015-11-01T17:49:00Z"/>
          <w:rFonts w:ascii="黑体" w:eastAsia="黑体" w:hAnsi="黑体" w:hint="eastAsia"/>
          <w:b/>
          <w:sz w:val="28"/>
          <w:szCs w:val="28"/>
          <w:rPrChange w:id="484" w:author="apple" w:date="2015-11-01T17:49:00Z">
            <w:rPr>
              <w:ins w:id="485" w:author="apple" w:date="2015-11-01T17:49:00Z"/>
              <w:rFonts w:ascii="华文楷体" w:eastAsia="华文楷体" w:hAnsi="华文楷体" w:hint="eastAsia"/>
              <w:sz w:val="28"/>
              <w:szCs w:val="28"/>
            </w:rPr>
          </w:rPrChange>
        </w:rPr>
      </w:pPr>
      <w:ins w:id="486" w:author="apple" w:date="2015-11-01T17:49:00Z">
        <w:r w:rsidRPr="00715F30">
          <w:rPr>
            <w:rFonts w:ascii="黑体" w:eastAsia="黑体" w:hAnsi="黑体" w:hint="eastAsia"/>
            <w:b/>
            <w:sz w:val="28"/>
            <w:szCs w:val="28"/>
            <w:rPrChange w:id="487" w:author="apple" w:date="2015-11-01T17:49:00Z">
              <w:rPr>
                <w:rFonts w:ascii="华文楷体" w:eastAsia="华文楷体" w:hAnsi="华文楷体" w:hint="eastAsia"/>
                <w:sz w:val="28"/>
                <w:szCs w:val="28"/>
              </w:rPr>
            </w:rPrChange>
          </w:rPr>
          <w:t>【</w:t>
        </w:r>
        <w:r w:rsidRPr="00715F30">
          <w:rPr>
            <w:rFonts w:ascii="黑体" w:eastAsia="黑体" w:hAnsi="黑体" w:hint="eastAsia"/>
            <w:b/>
            <w:color w:val="000000"/>
            <w:sz w:val="28"/>
            <w:szCs w:val="28"/>
            <w:rPrChange w:id="488" w:author="apple" w:date="2015-11-01T17:49:00Z">
              <w:rPr>
                <w:rFonts w:ascii="华文楷体" w:eastAsia="华文楷体" w:hAnsi="华文楷体" w:hint="eastAsia"/>
                <w:color w:val="000000"/>
                <w:sz w:val="28"/>
                <w:szCs w:val="28"/>
              </w:rPr>
            </w:rPrChange>
          </w:rPr>
          <w:t>认为许多心来缘同一无为法实际上只不过是对否定所破的无实部分耽著为它而已,再别无他境可言。</w:t>
        </w:r>
        <w:r w:rsidRPr="00715F30">
          <w:rPr>
            <w:rFonts w:ascii="黑体" w:eastAsia="黑体" w:hAnsi="黑体"/>
            <w:b/>
            <w:sz w:val="28"/>
            <w:szCs w:val="28"/>
            <w:rPrChange w:id="489" w:author="apple" w:date="2015-11-01T17:49:00Z">
              <w:rPr>
                <w:rFonts w:ascii="华文楷体" w:eastAsia="华文楷体" w:hAnsi="华文楷体"/>
                <w:sz w:val="28"/>
                <w:szCs w:val="28"/>
              </w:rPr>
            </w:rPrChange>
          </w:rPr>
          <w:t>】</w:t>
        </w:r>
      </w:ins>
    </w:p>
    <w:p w:rsidR="00E551CA" w:rsidRPr="007524C4" w:rsidDel="00715F30" w:rsidRDefault="001744F9" w:rsidP="001744F9">
      <w:pPr>
        <w:ind w:firstLine="570"/>
        <w:rPr>
          <w:del w:id="490" w:author="apple" w:date="2015-11-01T17:52:00Z"/>
          <w:rFonts w:ascii="华文楷体" w:eastAsia="华文楷体" w:hAnsi="华文楷体"/>
          <w:sz w:val="28"/>
          <w:szCs w:val="28"/>
        </w:rPr>
      </w:pPr>
      <w:del w:id="491" w:author="apple" w:date="2015-11-01T17:49:00Z">
        <w:r w:rsidRPr="007524C4" w:rsidDel="00715F30">
          <w:rPr>
            <w:rFonts w:ascii="华文楷体" w:eastAsia="华文楷体" w:hAnsi="华文楷体" w:hint="eastAsia"/>
            <w:sz w:val="28"/>
            <w:szCs w:val="28"/>
          </w:rPr>
          <w:delText>，认为许多心来缘同一无为法实际上只不过是对否定所破的无实部分耽著为它而已,再别无他境可言。</w:delText>
        </w:r>
      </w:del>
      <w:r w:rsidRPr="007524C4">
        <w:rPr>
          <w:rFonts w:ascii="华文楷体" w:eastAsia="华文楷体" w:hAnsi="华文楷体" w:hint="eastAsia"/>
          <w:sz w:val="28"/>
          <w:szCs w:val="28"/>
        </w:rPr>
        <w:t>那么所谓的无为法呢，我们说缘无为法，缘无为法就是认为这个无为法是存在的，但是就是认为我们很多不同的心来缘一个无为法，就象前面这个有部派，前面有部派就认为很多很多的心识可以缘一个无为法，可以缘一个这样的</w:t>
      </w:r>
      <w:del w:id="492" w:author="apple" w:date="2015-11-01T17:50:00Z">
        <w:r w:rsidRPr="007524C4" w:rsidDel="00715F30">
          <w:rPr>
            <w:rFonts w:ascii="华文楷体" w:eastAsia="华文楷体" w:hAnsi="华文楷体" w:hint="eastAsia"/>
            <w:sz w:val="28"/>
            <w:szCs w:val="28"/>
          </w:rPr>
          <w:delText>求真灭</w:delText>
        </w:r>
      </w:del>
      <w:ins w:id="493" w:author="apple" w:date="2015-11-01T17:50:00Z">
        <w:r w:rsidR="00715F30">
          <w:rPr>
            <w:rFonts w:ascii="华文楷体" w:eastAsia="华文楷体" w:hAnsi="华文楷体" w:hint="eastAsia"/>
            <w:sz w:val="28"/>
            <w:szCs w:val="28"/>
          </w:rPr>
          <w:t>抉择灭</w:t>
        </w:r>
      </w:ins>
      <w:r w:rsidRPr="007524C4">
        <w:rPr>
          <w:rFonts w:ascii="华文楷体" w:eastAsia="华文楷体" w:hAnsi="华文楷体" w:hint="eastAsia"/>
          <w:sz w:val="28"/>
          <w:szCs w:val="28"/>
        </w:rPr>
        <w:t>的无为法，有很多心来缘一个不变的法，实际上只不过是对否定所破的无实部分耽著为它,那么所谓的无为法是什么呢</w:t>
      </w:r>
      <w:ins w:id="494" w:author="apple" w:date="2015-11-01T17:50:00Z">
        <w:r w:rsidR="00715F30">
          <w:rPr>
            <w:rFonts w:ascii="华文楷体" w:eastAsia="华文楷体" w:hAnsi="华文楷体" w:hint="eastAsia"/>
            <w:sz w:val="28"/>
            <w:szCs w:val="28"/>
          </w:rPr>
          <w:t>。</w:t>
        </w:r>
      </w:ins>
      <w:del w:id="495" w:author="apple" w:date="2015-11-01T17:50: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无为法</w:t>
      </w:r>
      <w:ins w:id="496" w:author="apple" w:date="2015-11-01T17:50:00Z">
        <w:r w:rsidR="00715F30">
          <w:rPr>
            <w:rFonts w:ascii="华文楷体" w:eastAsia="华文楷体" w:hAnsi="华文楷体" w:hint="eastAsia"/>
            <w:sz w:val="28"/>
            <w:szCs w:val="28"/>
          </w:rPr>
          <w:t>实际上</w:t>
        </w:r>
      </w:ins>
      <w:del w:id="497" w:author="apple" w:date="2015-11-01T17:50:00Z">
        <w:r w:rsidRPr="007524C4" w:rsidDel="00715F30">
          <w:rPr>
            <w:rFonts w:ascii="华文楷体" w:eastAsia="华文楷体" w:hAnsi="华文楷体" w:hint="eastAsia"/>
            <w:sz w:val="28"/>
            <w:szCs w:val="28"/>
          </w:rPr>
          <w:delText>的</w:delText>
        </w:r>
      </w:del>
      <w:r w:rsidRPr="007524C4">
        <w:rPr>
          <w:rFonts w:ascii="华文楷体" w:eastAsia="华文楷体" w:hAnsi="华文楷体" w:hint="eastAsia"/>
          <w:sz w:val="28"/>
          <w:szCs w:val="28"/>
        </w:rPr>
        <w:t>本体从这个角度来讲并不存在的，但是否定了所破，</w:t>
      </w:r>
      <w:ins w:id="498" w:author="apple" w:date="2015-11-01T17:50:00Z">
        <w:r w:rsidR="00715F30">
          <w:rPr>
            <w:rFonts w:ascii="华文楷体" w:eastAsia="华文楷体" w:hAnsi="华文楷体" w:hint="eastAsia"/>
            <w:sz w:val="28"/>
            <w:szCs w:val="28"/>
          </w:rPr>
          <w:t>那么</w:t>
        </w:r>
      </w:ins>
      <w:r w:rsidRPr="007524C4">
        <w:rPr>
          <w:rFonts w:ascii="华文楷体" w:eastAsia="华文楷体" w:hAnsi="华文楷体" w:hint="eastAsia"/>
          <w:sz w:val="28"/>
          <w:szCs w:val="28"/>
        </w:rPr>
        <w:t>此处抉择灭，他否定了所破，就是讲这样一种烦恼</w:t>
      </w:r>
      <w:ins w:id="499" w:author="apple" w:date="2015-11-01T17:50:00Z">
        <w:r w:rsidR="00715F30">
          <w:rPr>
            <w:rFonts w:ascii="华文楷体" w:eastAsia="华文楷体" w:hAnsi="华文楷体" w:hint="eastAsia"/>
            <w:sz w:val="28"/>
            <w:szCs w:val="28"/>
          </w:rPr>
          <w:t>。</w:t>
        </w:r>
      </w:ins>
      <w:del w:id="500" w:author="apple" w:date="2015-11-01T17:50: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w:t>
      </w:r>
      <w:ins w:id="501" w:author="apple" w:date="2015-11-01T17:51:00Z">
        <w:r w:rsidR="00715F30">
          <w:rPr>
            <w:rFonts w:ascii="华文楷体" w:eastAsia="华文楷体" w:hAnsi="华文楷体" w:hint="eastAsia"/>
            <w:sz w:val="28"/>
            <w:szCs w:val="28"/>
          </w:rPr>
          <w:t>就是</w:t>
        </w:r>
      </w:ins>
      <w:r w:rsidRPr="007524C4">
        <w:rPr>
          <w:rFonts w:ascii="华文楷体" w:eastAsia="华文楷体" w:hAnsi="华文楷体" w:hint="eastAsia"/>
          <w:sz w:val="28"/>
          <w:szCs w:val="28"/>
        </w:rPr>
        <w:t>抉择而灭，灭掉了这个烦恼，这个烦恼就是所破，把这个烦恼破掉了，否定了所破之后的无实部分之后，就是说烦恼不存在了</w:t>
      </w:r>
      <w:ins w:id="502" w:author="apple" w:date="2015-11-01T17:51:00Z">
        <w:r w:rsidR="00715F30">
          <w:rPr>
            <w:rFonts w:ascii="华文楷体" w:eastAsia="华文楷体" w:hAnsi="华文楷体" w:hint="eastAsia"/>
            <w:sz w:val="28"/>
            <w:szCs w:val="28"/>
          </w:rPr>
          <w:t>、</w:t>
        </w:r>
      </w:ins>
      <w:r w:rsidRPr="007524C4">
        <w:rPr>
          <w:rFonts w:ascii="华文楷体" w:eastAsia="华文楷体" w:hAnsi="华文楷体" w:hint="eastAsia"/>
          <w:sz w:val="28"/>
          <w:szCs w:val="28"/>
        </w:rPr>
        <w:t>没有了，通过抉择之后把这个烦恼灭了，这个灭实际上就是一个无实部分，把这个否定所破之后不存在</w:t>
      </w:r>
      <w:ins w:id="503" w:author="apple" w:date="2015-11-01T17:51:00Z">
        <w:r w:rsidR="00715F30">
          <w:rPr>
            <w:rFonts w:ascii="华文楷体" w:eastAsia="华文楷体" w:hAnsi="华文楷体" w:hint="eastAsia"/>
            <w:sz w:val="28"/>
            <w:szCs w:val="28"/>
          </w:rPr>
          <w:t>、</w:t>
        </w:r>
      </w:ins>
      <w:r w:rsidRPr="007524C4">
        <w:rPr>
          <w:rFonts w:ascii="华文楷体" w:eastAsia="华文楷体" w:hAnsi="华文楷体" w:hint="eastAsia"/>
          <w:sz w:val="28"/>
          <w:szCs w:val="28"/>
        </w:rPr>
        <w:t>烦恼不存在的这个无实部分耽著为它，耽著为这样一种实一的无为法而已，实际上就没有其他的境可缘，别无他境可缘，这个方面我们就以有部派来作例子，实际上很多这样的所谓的缘这样一种无柱，缘这样一种无瓶啊，这些无为法或者缘虚空啊，缘兔角，都是这样的，否定所破之后的无实部分，虚空就是不存在色法，不存在色法，</w:t>
      </w:r>
      <w:r w:rsidRPr="007524C4">
        <w:rPr>
          <w:rFonts w:ascii="华文楷体" w:eastAsia="华文楷体" w:hAnsi="华文楷体" w:hint="eastAsia"/>
          <w:sz w:val="28"/>
          <w:szCs w:val="28"/>
        </w:rPr>
        <w:lastRenderedPageBreak/>
        <w:t>我们把这个色法破掉之后，把色法遮破之后，说这个地方没有色法，实际上这个无实部分我们叫虚空，这个叫虚空，或者这样一种石女儿，不存在的这样一种人的部分，这个方面我们说好象缘到它了，觉得是一个无为法，他是无生无住无灭的这</w:t>
      </w:r>
      <w:del w:id="504" w:author="apple" w:date="2015-11-01T17:52:00Z">
        <w:r w:rsidRPr="007524C4" w:rsidDel="00715F30">
          <w:rPr>
            <w:rFonts w:ascii="华文楷体" w:eastAsia="华文楷体" w:hAnsi="华文楷体" w:hint="eastAsia"/>
            <w:sz w:val="28"/>
            <w:szCs w:val="28"/>
          </w:rPr>
          <w:delText>样一种</w:delText>
        </w:r>
      </w:del>
      <w:ins w:id="505" w:author="apple" w:date="2015-11-01T17:52:00Z">
        <w:r w:rsidR="00715F30">
          <w:rPr>
            <w:rFonts w:ascii="华文楷体" w:eastAsia="华文楷体" w:hAnsi="华文楷体" w:hint="eastAsia"/>
            <w:sz w:val="28"/>
            <w:szCs w:val="28"/>
          </w:rPr>
          <w:t>个</w:t>
        </w:r>
      </w:ins>
      <w:r w:rsidRPr="007524C4">
        <w:rPr>
          <w:rFonts w:ascii="华文楷体" w:eastAsia="华文楷体" w:hAnsi="华文楷体" w:hint="eastAsia"/>
          <w:sz w:val="28"/>
          <w:szCs w:val="28"/>
        </w:rPr>
        <w:t>无为法，但实际上是把对于否定所破的无实部分耽著为它而已，实际上他是没有他境可缘的。没有他境可缘，这个方面也是一种假立。</w:t>
      </w:r>
      <w:del w:id="506" w:author="apple" w:date="2015-11-01T17:54:00Z">
        <w:r w:rsidRPr="007524C4" w:rsidDel="006013E8">
          <w:rPr>
            <w:rFonts w:ascii="华文楷体" w:eastAsia="华文楷体" w:hAnsi="华文楷体" w:hint="eastAsia"/>
            <w:sz w:val="28"/>
            <w:szCs w:val="28"/>
          </w:rPr>
          <w:delText>30：12</w:delText>
        </w:r>
      </w:del>
    </w:p>
    <w:p w:rsidR="00F46216" w:rsidRPr="007524C4" w:rsidDel="00715F30" w:rsidRDefault="00F46216" w:rsidP="00715F30">
      <w:pPr>
        <w:rPr>
          <w:del w:id="507" w:author="apple" w:date="2015-11-01T17:52:00Z"/>
          <w:rFonts w:ascii="华文楷体" w:eastAsia="华文楷体" w:hAnsi="华文楷体"/>
          <w:sz w:val="28"/>
          <w:szCs w:val="28"/>
        </w:rPr>
        <w:pPrChange w:id="508" w:author="apple" w:date="2015-11-01T17:52:00Z">
          <w:pPr>
            <w:ind w:firstLine="570"/>
          </w:pPr>
        </w:pPrChange>
      </w:pPr>
      <w:del w:id="509" w:author="apple" w:date="2015-11-01T17:52:00Z">
        <w:r w:rsidRPr="007524C4" w:rsidDel="00715F30">
          <w:rPr>
            <w:rFonts w:ascii="华文楷体" w:eastAsia="华文楷体" w:hAnsi="华文楷体" w:hint="eastAsia"/>
            <w:sz w:val="28"/>
            <w:szCs w:val="28"/>
          </w:rPr>
          <w:delText>中观庄严论第34课 30-40分钟  刘莹</w:delText>
        </w:r>
      </w:del>
    </w:p>
    <w:p w:rsidR="006013E8" w:rsidRPr="007524C4" w:rsidRDefault="00F46216" w:rsidP="00DF394F">
      <w:pPr>
        <w:ind w:firstLine="570"/>
        <w:rPr>
          <w:rFonts w:ascii="华文楷体" w:eastAsia="华文楷体" w:hAnsi="华文楷体" w:hint="eastAsia"/>
          <w:sz w:val="28"/>
          <w:szCs w:val="28"/>
        </w:rPr>
      </w:pPr>
      <w:del w:id="510" w:author="apple" w:date="2015-11-01T17:52:00Z">
        <w:r w:rsidRPr="007524C4" w:rsidDel="00715F30">
          <w:rPr>
            <w:rFonts w:ascii="华文楷体" w:eastAsia="华文楷体" w:hAnsi="华文楷体" w:hint="eastAsia"/>
            <w:sz w:val="28"/>
            <w:szCs w:val="28"/>
          </w:rPr>
          <w:delText>(29:59)它是无为法，它是无生、无住、无灭的无为法,但实际上就是把所破、对于否定所破的无实部分耽著为它境，但实际上是没有它境可言的，没有它境可言这个方面也是一种假立。</w:delText>
        </w:r>
      </w:del>
      <w:r w:rsidRPr="007524C4">
        <w:rPr>
          <w:rFonts w:ascii="华文楷体" w:eastAsia="华文楷体" w:hAnsi="华文楷体" w:hint="eastAsia"/>
          <w:sz w:val="28"/>
          <w:szCs w:val="28"/>
        </w:rPr>
        <w:t>将这一短话分析的时候呢，是很清楚的分析的众生对有为法执为实一的这样的一种实际情况是怎么样的</w:t>
      </w:r>
      <w:ins w:id="511" w:author="apple" w:date="2015-11-01T17:52:00Z">
        <w:r w:rsidR="00715F30">
          <w:rPr>
            <w:rFonts w:ascii="华文楷体" w:eastAsia="华文楷体" w:hAnsi="华文楷体" w:hint="eastAsia"/>
            <w:sz w:val="28"/>
            <w:szCs w:val="28"/>
          </w:rPr>
          <w:t>。</w:t>
        </w:r>
      </w:ins>
      <w:del w:id="512" w:author="apple" w:date="2015-11-01T17:52:00Z">
        <w:r w:rsidRPr="007524C4" w:rsidDel="00715F30">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对有为法执为实一的就把微尘和刹那的就说很多部分聚合、聚合的部分执为一，然后对它进行执着。那么无为法呢，对于无为法也好、无实法也好，像这样的话对否定所破的无实这部分、就不存在的这样一部分认为，这就是无为法的本体。我在执着它、我在缘这个无为法，那么实际上除了把无实部分耽著为它之外呢，别无它境可言。完全是不存在的。</w:t>
      </w:r>
    </w:p>
    <w:p w:rsidR="00F46216" w:rsidRPr="00B82E54" w:rsidRDefault="00F46216" w:rsidP="00F46216">
      <w:pPr>
        <w:ind w:firstLine="570"/>
        <w:rPr>
          <w:rFonts w:ascii="黑体" w:eastAsia="黑体" w:hAnsi="黑体"/>
          <w:sz w:val="28"/>
          <w:szCs w:val="28"/>
          <w:rPrChange w:id="513" w:author="apple" w:date="2015-11-01T21:42:00Z">
            <w:rPr>
              <w:rFonts w:ascii="华文楷体" w:eastAsia="华文楷体" w:hAnsi="华文楷体"/>
              <w:sz w:val="28"/>
              <w:szCs w:val="28"/>
            </w:rPr>
          </w:rPrChange>
        </w:rPr>
      </w:pPr>
      <w:r w:rsidRPr="00B82E54">
        <w:rPr>
          <w:rFonts w:ascii="黑体" w:eastAsia="黑体" w:hAnsi="黑体" w:hint="eastAsia"/>
          <w:sz w:val="28"/>
          <w:szCs w:val="28"/>
          <w:rPrChange w:id="514" w:author="apple" w:date="2015-11-01T21:42:00Z">
            <w:rPr>
              <w:rFonts w:ascii="华文楷体" w:eastAsia="华文楷体" w:hAnsi="华文楷体" w:hint="eastAsia"/>
              <w:sz w:val="28"/>
              <w:szCs w:val="28"/>
            </w:rPr>
          </w:rPrChange>
        </w:rPr>
        <w:t>【</w:t>
      </w:r>
      <w:ins w:id="515" w:author="apple" w:date="2015-11-01T21:41:00Z">
        <w:r w:rsidR="00B82E54" w:rsidRPr="00DF394F">
          <w:rPr>
            <w:rFonts w:ascii="黑体" w:eastAsia="黑体" w:hAnsi="黑体" w:hint="eastAsia"/>
            <w:b/>
            <w:color w:val="000000"/>
            <w:sz w:val="28"/>
            <w:szCs w:val="28"/>
            <w:rPrChange w:id="516" w:author="apple" w:date="2015-11-01T21:48:00Z">
              <w:rPr>
                <w:rFonts w:ascii="华文楷体" w:eastAsia="华文楷体" w:hAnsi="华文楷体" w:hint="eastAsia"/>
                <w:color w:val="000000"/>
                <w:sz w:val="28"/>
                <w:szCs w:val="28"/>
              </w:rPr>
            </w:rPrChange>
          </w:rPr>
          <w:t>然而,将否定有实的遣余之心所假立的无为法等名言耽著为对境,从此之后,每当想起它的名词,心中就会浮现出与之相类似的对境,只不过对此执为实有的一体罢了。</w:t>
        </w:r>
      </w:ins>
      <w:del w:id="517" w:author="apple" w:date="2015-11-01T21:41:00Z">
        <w:r w:rsidRPr="00DF394F" w:rsidDel="00B82E54">
          <w:rPr>
            <w:rFonts w:ascii="黑体" w:eastAsia="黑体" w:hAnsi="黑体" w:hint="eastAsia"/>
            <w:b/>
            <w:sz w:val="28"/>
            <w:szCs w:val="28"/>
            <w:rPrChange w:id="518" w:author="apple" w:date="2015-11-01T21:48:00Z">
              <w:rPr>
                <w:rFonts w:ascii="华文楷体" w:eastAsia="华文楷体" w:hAnsi="华文楷体" w:hint="eastAsia"/>
                <w:sz w:val="28"/>
                <w:szCs w:val="28"/>
              </w:rPr>
            </w:rPrChange>
          </w:rPr>
          <w:delText>然而,将否定有实的遣余之心所假立的无为法等名言耽著为</w:delText>
        </w:r>
      </w:del>
      <w:del w:id="519" w:author="apple" w:date="2015-11-01T17:08:00Z">
        <w:r w:rsidRPr="00DF394F" w:rsidDel="00641FF4">
          <w:rPr>
            <w:rFonts w:ascii="黑体" w:eastAsia="黑体" w:hAnsi="黑体" w:hint="eastAsia"/>
            <w:b/>
            <w:sz w:val="28"/>
            <w:szCs w:val="28"/>
            <w:rPrChange w:id="520" w:author="apple" w:date="2015-11-01T21:48:00Z">
              <w:rPr>
                <w:rFonts w:ascii="华文楷体" w:eastAsia="华文楷体" w:hAnsi="华文楷体" w:hint="eastAsia"/>
                <w:sz w:val="28"/>
                <w:szCs w:val="28"/>
              </w:rPr>
            </w:rPrChange>
          </w:rPr>
          <w:delText>对镜</w:delText>
        </w:r>
      </w:del>
      <w:del w:id="521" w:author="apple" w:date="2015-11-01T21:41:00Z">
        <w:r w:rsidRPr="00DF394F" w:rsidDel="00B82E54">
          <w:rPr>
            <w:rFonts w:ascii="黑体" w:eastAsia="黑体" w:hAnsi="黑体" w:hint="eastAsia"/>
            <w:b/>
            <w:sz w:val="28"/>
            <w:szCs w:val="28"/>
            <w:rPrChange w:id="522" w:author="apple" w:date="2015-11-01T21:48:00Z">
              <w:rPr>
                <w:rFonts w:ascii="华文楷体" w:eastAsia="华文楷体" w:hAnsi="华文楷体" w:hint="eastAsia"/>
                <w:sz w:val="28"/>
                <w:szCs w:val="28"/>
              </w:rPr>
            </w:rPrChange>
          </w:rPr>
          <w:delText>，从此之后理当想起它的名词，心中就会浮现出与之相类似的</w:delText>
        </w:r>
      </w:del>
      <w:del w:id="523" w:author="apple" w:date="2015-11-01T17:08:00Z">
        <w:r w:rsidRPr="00DF394F" w:rsidDel="00641FF4">
          <w:rPr>
            <w:rFonts w:ascii="黑体" w:eastAsia="黑体" w:hAnsi="黑体" w:hint="eastAsia"/>
            <w:b/>
            <w:sz w:val="28"/>
            <w:szCs w:val="28"/>
            <w:rPrChange w:id="524" w:author="apple" w:date="2015-11-01T21:48:00Z">
              <w:rPr>
                <w:rFonts w:ascii="华文楷体" w:eastAsia="华文楷体" w:hAnsi="华文楷体" w:hint="eastAsia"/>
                <w:sz w:val="28"/>
                <w:szCs w:val="28"/>
              </w:rPr>
            </w:rPrChange>
          </w:rPr>
          <w:delText>对镜</w:delText>
        </w:r>
      </w:del>
      <w:del w:id="525" w:author="apple" w:date="2015-11-01T21:41:00Z">
        <w:r w:rsidRPr="00DF394F" w:rsidDel="00B82E54">
          <w:rPr>
            <w:rFonts w:ascii="黑体" w:eastAsia="黑体" w:hAnsi="黑体" w:hint="eastAsia"/>
            <w:b/>
            <w:sz w:val="28"/>
            <w:szCs w:val="28"/>
            <w:rPrChange w:id="526" w:author="apple" w:date="2015-11-01T21:48:00Z">
              <w:rPr>
                <w:rFonts w:ascii="华文楷体" w:eastAsia="华文楷体" w:hAnsi="华文楷体" w:hint="eastAsia"/>
                <w:sz w:val="28"/>
                <w:szCs w:val="28"/>
              </w:rPr>
            </w:rPrChange>
          </w:rPr>
          <w:delText>，只不过对此其执为实有的一体罢了。</w:delText>
        </w:r>
      </w:del>
      <w:r w:rsidRPr="00DF394F">
        <w:rPr>
          <w:rFonts w:ascii="黑体" w:eastAsia="黑体" w:hAnsi="黑体" w:hint="eastAsia"/>
          <w:b/>
          <w:sz w:val="28"/>
          <w:szCs w:val="28"/>
          <w:rPrChange w:id="527" w:author="apple" w:date="2015-11-01T21:48:00Z">
            <w:rPr>
              <w:rFonts w:ascii="华文楷体" w:eastAsia="华文楷体" w:hAnsi="华文楷体" w:hint="eastAsia"/>
              <w:sz w:val="28"/>
              <w:szCs w:val="28"/>
            </w:rPr>
          </w:rPrChange>
        </w:rPr>
        <w:t>】</w:t>
      </w:r>
    </w:p>
    <w:p w:rsidR="00DF394F" w:rsidRDefault="00F46216" w:rsidP="00F46216">
      <w:pPr>
        <w:ind w:firstLine="570"/>
        <w:rPr>
          <w:ins w:id="528" w:author="apple" w:date="2015-11-01T21:50:00Z"/>
          <w:rFonts w:ascii="华文楷体" w:eastAsia="华文楷体" w:hAnsi="华文楷体"/>
          <w:sz w:val="28"/>
          <w:szCs w:val="28"/>
        </w:rPr>
      </w:pPr>
      <w:r w:rsidRPr="007524C4">
        <w:rPr>
          <w:rFonts w:ascii="华文楷体" w:eastAsia="华文楷体" w:hAnsi="华文楷体" w:hint="eastAsia"/>
          <w:sz w:val="28"/>
          <w:szCs w:val="28"/>
        </w:rPr>
        <w:t>这个实际上也是连着前面这一段：那么认为、就说是抉择无为法别无</w:t>
      </w:r>
      <w:del w:id="529" w:author="apple" w:date="2015-11-01T21:48:00Z">
        <w:r w:rsidRPr="007524C4" w:rsidDel="00DF394F">
          <w:rPr>
            <w:rFonts w:ascii="华文楷体" w:eastAsia="华文楷体" w:hAnsi="华文楷体" w:hint="eastAsia"/>
            <w:sz w:val="28"/>
            <w:szCs w:val="28"/>
          </w:rPr>
          <w:delText>他镜</w:delText>
        </w:r>
      </w:del>
      <w:ins w:id="530" w:author="apple" w:date="2015-11-01T21:48:00Z">
        <w:r w:rsidR="00DF394F">
          <w:rPr>
            <w:rFonts w:ascii="华文楷体" w:eastAsia="华文楷体" w:hAnsi="华文楷体" w:hint="eastAsia"/>
            <w:sz w:val="28"/>
            <w:szCs w:val="28"/>
          </w:rPr>
          <w:t>他境</w:t>
        </w:r>
      </w:ins>
      <w:r w:rsidRPr="007524C4">
        <w:rPr>
          <w:rFonts w:ascii="华文楷体" w:eastAsia="华文楷体" w:hAnsi="华文楷体" w:hint="eastAsia"/>
          <w:sz w:val="28"/>
          <w:szCs w:val="28"/>
        </w:rPr>
        <w:t>可言，那么就是说别无他境可言，然而呢将否定有实的遣余之心，那么实际上是一种遣余嘛，遣余前面已经讲过了，那么就是说他否定了有实之后呢，他就说否定有实通过这样遣余之心假立了无为法，这个方面是不存在的把这个有实遣除掉了，把有实法遣除掉了之后呢，他这个无实或者有为遣除掉了这个无为</w:t>
      </w:r>
      <w:ins w:id="531" w:author="apple" w:date="2015-11-01T21:49:00Z">
        <w:r w:rsidR="00DF394F">
          <w:rPr>
            <w:rFonts w:ascii="华文楷体" w:eastAsia="华文楷体" w:hAnsi="华文楷体" w:hint="eastAsia"/>
            <w:sz w:val="28"/>
            <w:szCs w:val="28"/>
          </w:rPr>
          <w:t>，</w:t>
        </w:r>
      </w:ins>
      <w:del w:id="532" w:author="apple" w:date="2015-11-01T21:49:00Z">
        <w:r w:rsidRPr="007524C4" w:rsidDel="00DF394F">
          <w:rPr>
            <w:rFonts w:ascii="华文楷体" w:eastAsia="华文楷体" w:hAnsi="华文楷体" w:hint="eastAsia"/>
            <w:sz w:val="28"/>
            <w:szCs w:val="28"/>
          </w:rPr>
          <w:delText xml:space="preserve">， </w:delText>
        </w:r>
      </w:del>
      <w:r w:rsidRPr="007524C4">
        <w:rPr>
          <w:rFonts w:ascii="华文楷体" w:eastAsia="华文楷体" w:hAnsi="华文楷体" w:hint="eastAsia"/>
          <w:sz w:val="28"/>
          <w:szCs w:val="28"/>
        </w:rPr>
        <w:t>通过这样的遣余之心所假立的无为法等名言当做</w:t>
      </w:r>
      <w:del w:id="533" w:author="apple" w:date="2015-11-01T17:08:00Z">
        <w:r w:rsidRPr="007524C4" w:rsidDel="00641FF4">
          <w:rPr>
            <w:rFonts w:ascii="华文楷体" w:eastAsia="华文楷体" w:hAnsi="华文楷体" w:hint="eastAsia"/>
            <w:sz w:val="28"/>
            <w:szCs w:val="28"/>
          </w:rPr>
          <w:delText>对镜</w:delText>
        </w:r>
      </w:del>
      <w:ins w:id="534"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，就像前面无实部把这个当做</w:t>
      </w:r>
      <w:del w:id="535" w:author="apple" w:date="2015-11-01T17:08:00Z">
        <w:r w:rsidRPr="007524C4" w:rsidDel="00641FF4">
          <w:rPr>
            <w:rFonts w:ascii="华文楷体" w:eastAsia="华文楷体" w:hAnsi="华文楷体" w:hint="eastAsia"/>
            <w:sz w:val="28"/>
            <w:szCs w:val="28"/>
          </w:rPr>
          <w:delText>对镜</w:delText>
        </w:r>
      </w:del>
      <w:ins w:id="536" w:author="apple" w:date="2015-11-01T17:08:00Z">
        <w:r w:rsidR="00641FF4">
          <w:rPr>
            <w:rFonts w:ascii="华文楷体" w:eastAsia="华文楷体" w:hAnsi="华文楷体" w:hint="eastAsia"/>
            <w:sz w:val="28"/>
            <w:szCs w:val="28"/>
          </w:rPr>
          <w:t>对境</w:t>
        </w:r>
      </w:ins>
      <w:ins w:id="537" w:author="apple" w:date="2015-11-01T21:49: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从此之后呢，想起他，哦想起这个无为法就想起抉</w:t>
      </w:r>
      <w:r w:rsidRPr="007524C4">
        <w:rPr>
          <w:rFonts w:ascii="华文楷体" w:eastAsia="华文楷体" w:hAnsi="华文楷体" w:hint="eastAsia"/>
          <w:sz w:val="28"/>
          <w:szCs w:val="28"/>
        </w:rPr>
        <w:lastRenderedPageBreak/>
        <w:t>择灭，相续当中就浮现出了这样一种一个</w:t>
      </w:r>
      <w:del w:id="538" w:author="apple" w:date="2015-11-01T17:08:00Z">
        <w:r w:rsidRPr="007524C4" w:rsidDel="00641FF4">
          <w:rPr>
            <w:rFonts w:ascii="华文楷体" w:eastAsia="华文楷体" w:hAnsi="华文楷体" w:hint="eastAsia"/>
            <w:sz w:val="28"/>
            <w:szCs w:val="28"/>
          </w:rPr>
          <w:delText>对镜</w:delText>
        </w:r>
      </w:del>
      <w:ins w:id="539"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，和他类似的</w:t>
      </w:r>
      <w:del w:id="540" w:author="apple" w:date="2015-11-01T17:08:00Z">
        <w:r w:rsidRPr="007524C4" w:rsidDel="00641FF4">
          <w:rPr>
            <w:rFonts w:ascii="华文楷体" w:eastAsia="华文楷体" w:hAnsi="华文楷体" w:hint="eastAsia"/>
            <w:sz w:val="28"/>
            <w:szCs w:val="28"/>
          </w:rPr>
          <w:delText>对镜</w:delText>
        </w:r>
      </w:del>
      <w:ins w:id="541"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。或者就是说把这样一种、就说这个石女儿，把这样一种石女儿的</w:t>
      </w:r>
      <w:del w:id="542" w:author="apple" w:date="2015-11-01T17:08:00Z">
        <w:r w:rsidRPr="007524C4" w:rsidDel="00641FF4">
          <w:rPr>
            <w:rFonts w:ascii="华文楷体" w:eastAsia="华文楷体" w:hAnsi="华文楷体" w:hint="eastAsia"/>
            <w:sz w:val="28"/>
            <w:szCs w:val="28"/>
          </w:rPr>
          <w:delText>对镜</w:delText>
        </w:r>
      </w:del>
      <w:ins w:id="543"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、名词又想起了之后呢就好像就浮现出石女儿这</w:t>
      </w:r>
      <w:ins w:id="544" w:author="apple" w:date="2015-11-01T21:50:00Z">
        <w:r w:rsidR="00DF394F">
          <w:rPr>
            <w:rFonts w:ascii="华文楷体" w:eastAsia="华文楷体" w:hAnsi="华文楷体" w:hint="eastAsia"/>
            <w:sz w:val="28"/>
            <w:szCs w:val="28"/>
          </w:rPr>
          <w:t>种</w:t>
        </w:r>
      </w:ins>
      <w:del w:id="545" w:author="apple" w:date="2015-11-01T21:50:00Z">
        <w:r w:rsidRPr="007524C4" w:rsidDel="00DF394F">
          <w:rPr>
            <w:rFonts w:ascii="华文楷体" w:eastAsia="华文楷体" w:hAnsi="华文楷体" w:hint="eastAsia"/>
            <w:sz w:val="28"/>
            <w:szCs w:val="28"/>
          </w:rPr>
          <w:delText>样</w:delText>
        </w:r>
      </w:del>
      <w:r w:rsidRPr="007524C4">
        <w:rPr>
          <w:rFonts w:ascii="华文楷体" w:eastAsia="华文楷体" w:hAnsi="华文楷体" w:hint="eastAsia"/>
          <w:sz w:val="28"/>
          <w:szCs w:val="28"/>
        </w:rPr>
        <w:t>的概念。</w:t>
      </w:r>
      <w:ins w:id="546" w:author="apple" w:date="2015-11-01T21:49:00Z">
        <w:r w:rsidR="00DF394F">
          <w:rPr>
            <w:rFonts w:ascii="华文楷体" w:eastAsia="华文楷体" w:hAnsi="华文楷体" w:hint="eastAsia"/>
            <w:sz w:val="28"/>
            <w:szCs w:val="28"/>
          </w:rPr>
          <w:t>或者</w:t>
        </w:r>
      </w:ins>
      <w:r w:rsidRPr="007524C4">
        <w:rPr>
          <w:rFonts w:ascii="华文楷体" w:eastAsia="华文楷体" w:hAnsi="华文楷体" w:hint="eastAsia"/>
          <w:sz w:val="28"/>
          <w:szCs w:val="28"/>
        </w:rPr>
        <w:t>虚空的概念都有这样的</w:t>
      </w:r>
      <w:del w:id="547" w:author="apple" w:date="2015-11-01T17:08:00Z">
        <w:r w:rsidRPr="007524C4" w:rsidDel="00641FF4">
          <w:rPr>
            <w:rFonts w:ascii="华文楷体" w:eastAsia="华文楷体" w:hAnsi="华文楷体" w:hint="eastAsia"/>
            <w:sz w:val="28"/>
            <w:szCs w:val="28"/>
          </w:rPr>
          <w:delText>对镜</w:delText>
        </w:r>
      </w:del>
      <w:ins w:id="548"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，虚空就会浮现出与之相类似的</w:t>
      </w:r>
      <w:del w:id="549" w:author="apple" w:date="2015-11-01T17:08:00Z">
        <w:r w:rsidRPr="007524C4" w:rsidDel="00641FF4">
          <w:rPr>
            <w:rFonts w:ascii="华文楷体" w:eastAsia="华文楷体" w:hAnsi="华文楷体" w:hint="eastAsia"/>
            <w:sz w:val="28"/>
            <w:szCs w:val="28"/>
          </w:rPr>
          <w:delText>对镜</w:delText>
        </w:r>
      </w:del>
      <w:ins w:id="55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w:t>
      </w:r>
    </w:p>
    <w:p w:rsidR="00F46216" w:rsidRPr="007524C4" w:rsidDel="00DF394F" w:rsidRDefault="00DF394F" w:rsidP="00F46216">
      <w:pPr>
        <w:ind w:firstLine="570"/>
        <w:rPr>
          <w:del w:id="551" w:author="apple" w:date="2015-11-01T21:51:00Z"/>
          <w:rFonts w:ascii="华文楷体" w:eastAsia="华文楷体" w:hAnsi="华文楷体"/>
          <w:sz w:val="28"/>
          <w:szCs w:val="28"/>
        </w:rPr>
      </w:pPr>
      <w:ins w:id="552" w:author="apple" w:date="2015-11-01T21:50:00Z">
        <w:r>
          <w:rPr>
            <w:rFonts w:ascii="华文楷体" w:eastAsia="华文楷体" w:hAnsi="华文楷体" w:hint="eastAsia"/>
            <w:sz w:val="28"/>
            <w:szCs w:val="28"/>
          </w:rPr>
          <w:t>“</w:t>
        </w:r>
      </w:ins>
      <w:r w:rsidR="00F46216" w:rsidRPr="007524C4">
        <w:rPr>
          <w:rFonts w:ascii="华文楷体" w:eastAsia="华文楷体" w:hAnsi="华文楷体" w:hint="eastAsia"/>
          <w:sz w:val="28"/>
          <w:szCs w:val="28"/>
        </w:rPr>
        <w:t>只不过对此执为实有一体罢了</w:t>
      </w:r>
      <w:ins w:id="553" w:author="apple" w:date="2015-11-01T21:50:00Z">
        <w:r>
          <w:rPr>
            <w:rFonts w:ascii="华文楷体" w:eastAsia="华文楷体" w:hAnsi="华文楷体" w:hint="eastAsia"/>
            <w:sz w:val="28"/>
            <w:szCs w:val="28"/>
          </w:rPr>
          <w:t>”</w:t>
        </w:r>
      </w:ins>
      <w:r w:rsidR="00F46216" w:rsidRPr="007524C4">
        <w:rPr>
          <w:rFonts w:ascii="华文楷体" w:eastAsia="华文楷体" w:hAnsi="华文楷体" w:hint="eastAsia"/>
          <w:sz w:val="28"/>
          <w:szCs w:val="28"/>
        </w:rPr>
        <w:t>，那么就把这个执为存在、把这个执为一体。他是、好像是不变化的。啊就说无生、无住、无灭，</w:t>
      </w:r>
      <w:ins w:id="554" w:author="apple" w:date="2015-11-01T21:50:00Z">
        <w:r>
          <w:rPr>
            <w:rFonts w:ascii="华文楷体" w:eastAsia="华文楷体" w:hAnsi="华文楷体" w:hint="eastAsia"/>
            <w:sz w:val="28"/>
            <w:szCs w:val="28"/>
          </w:rPr>
          <w:t>我们</w:t>
        </w:r>
        <w:r>
          <w:rPr>
            <w:rFonts w:ascii="华文楷体" w:eastAsia="华文楷体" w:hAnsi="华文楷体"/>
            <w:sz w:val="28"/>
            <w:szCs w:val="28"/>
          </w:rPr>
          <w:t>说呢</w:t>
        </w:r>
      </w:ins>
      <w:del w:id="555" w:author="apple" w:date="2015-11-01T21:50:00Z">
        <w:r w:rsidR="00F46216" w:rsidRPr="007524C4" w:rsidDel="00DF394F">
          <w:rPr>
            <w:rFonts w:ascii="华文楷体" w:eastAsia="华文楷体" w:hAnsi="华文楷体" w:hint="eastAsia"/>
            <w:sz w:val="28"/>
            <w:szCs w:val="28"/>
          </w:rPr>
          <w:delText>无住于</w:delText>
        </w:r>
      </w:del>
      <w:r w:rsidR="00F46216" w:rsidRPr="007524C4">
        <w:rPr>
          <w:rFonts w:ascii="华文楷体" w:eastAsia="华文楷体" w:hAnsi="华文楷体" w:hint="eastAsia"/>
          <w:sz w:val="28"/>
          <w:szCs w:val="28"/>
        </w:rPr>
        <w:t>虚空的无生、无住、无灭，但实际上就说</w:t>
      </w:r>
      <w:del w:id="556" w:author="apple" w:date="2015-11-01T21:51:00Z">
        <w:r w:rsidR="00F46216" w:rsidRPr="007524C4" w:rsidDel="00DF394F">
          <w:rPr>
            <w:rFonts w:ascii="华文楷体" w:eastAsia="华文楷体" w:hAnsi="华文楷体" w:hint="eastAsia"/>
            <w:sz w:val="28"/>
            <w:szCs w:val="28"/>
          </w:rPr>
          <w:delText>无住于</w:delText>
        </w:r>
      </w:del>
      <w:r w:rsidR="00F46216" w:rsidRPr="007524C4">
        <w:rPr>
          <w:rFonts w:ascii="华文楷体" w:eastAsia="华文楷体" w:hAnsi="华文楷体" w:hint="eastAsia"/>
          <w:sz w:val="28"/>
          <w:szCs w:val="28"/>
        </w:rPr>
        <w:t>虚空的概念呢它是一种假立的法，一方面它是无生、无住、无灭的，但是不是一个实一呢？根本不可能存在一个实实在在的实一 ，它是把这样一种遣除了、通过这样的一种否定的有实法之后呢，浮现出了一个这样一种名词。一想起这个名词之后呢，就浮现出这样的一种相似的概念，出现一个所谓的</w:t>
      </w:r>
      <w:del w:id="557" w:author="apple" w:date="2015-11-01T17:08:00Z">
        <w:r w:rsidR="00F46216" w:rsidRPr="007524C4" w:rsidDel="00641FF4">
          <w:rPr>
            <w:rFonts w:ascii="华文楷体" w:eastAsia="华文楷体" w:hAnsi="华文楷体" w:hint="eastAsia"/>
            <w:sz w:val="28"/>
            <w:szCs w:val="28"/>
          </w:rPr>
          <w:delText>对镜</w:delText>
        </w:r>
      </w:del>
      <w:ins w:id="558" w:author="apple" w:date="2015-11-01T17:08:00Z">
        <w:r w:rsidR="00641FF4">
          <w:rPr>
            <w:rFonts w:ascii="华文楷体" w:eastAsia="华文楷体" w:hAnsi="华文楷体" w:hint="eastAsia"/>
            <w:sz w:val="28"/>
            <w:szCs w:val="28"/>
          </w:rPr>
          <w:t>对境</w:t>
        </w:r>
      </w:ins>
      <w:r w:rsidR="00F46216" w:rsidRPr="007524C4">
        <w:rPr>
          <w:rFonts w:ascii="华文楷体" w:eastAsia="华文楷体" w:hAnsi="华文楷体" w:hint="eastAsia"/>
          <w:sz w:val="28"/>
          <w:szCs w:val="28"/>
        </w:rPr>
        <w:t>，再意识面前出现的一个</w:t>
      </w:r>
      <w:del w:id="559" w:author="apple" w:date="2015-11-01T17:08:00Z">
        <w:r w:rsidR="00F46216" w:rsidRPr="007524C4" w:rsidDel="00641FF4">
          <w:rPr>
            <w:rFonts w:ascii="华文楷体" w:eastAsia="华文楷体" w:hAnsi="华文楷体" w:hint="eastAsia"/>
            <w:sz w:val="28"/>
            <w:szCs w:val="28"/>
          </w:rPr>
          <w:delText>对镜</w:delText>
        </w:r>
      </w:del>
      <w:ins w:id="560" w:author="apple" w:date="2015-11-01T17:08:00Z">
        <w:r w:rsidR="00641FF4">
          <w:rPr>
            <w:rFonts w:ascii="华文楷体" w:eastAsia="华文楷体" w:hAnsi="华文楷体" w:hint="eastAsia"/>
            <w:sz w:val="28"/>
            <w:szCs w:val="28"/>
          </w:rPr>
          <w:t>对境</w:t>
        </w:r>
      </w:ins>
      <w:r w:rsidR="00F46216" w:rsidRPr="007524C4">
        <w:rPr>
          <w:rFonts w:ascii="华文楷体" w:eastAsia="华文楷体" w:hAnsi="华文楷体" w:hint="eastAsia"/>
          <w:sz w:val="28"/>
          <w:szCs w:val="28"/>
        </w:rPr>
        <w:t>，然后把它执为实体，那么除此之外在没有一个真正能够安立的所谓的实有的一体，这个意思就讲的非常清楚了。</w:t>
      </w:r>
    </w:p>
    <w:p w:rsidR="00F46216" w:rsidRPr="007524C4" w:rsidRDefault="00F46216" w:rsidP="00422124">
      <w:pPr>
        <w:ind w:firstLine="570"/>
        <w:rPr>
          <w:rFonts w:ascii="华文楷体" w:eastAsia="华文楷体" w:hAnsi="华文楷体" w:hint="eastAsia"/>
          <w:sz w:val="28"/>
          <w:szCs w:val="28"/>
        </w:rPr>
      </w:pPr>
    </w:p>
    <w:p w:rsidR="00F46216" w:rsidRPr="00DF394F" w:rsidRDefault="00F46216" w:rsidP="00F46216">
      <w:pPr>
        <w:ind w:firstLine="570"/>
        <w:rPr>
          <w:rFonts w:ascii="黑体" w:eastAsia="黑体" w:hAnsi="黑体"/>
          <w:b/>
          <w:sz w:val="28"/>
          <w:szCs w:val="28"/>
          <w:rPrChange w:id="561" w:author="apple" w:date="2015-11-01T21:52:00Z">
            <w:rPr>
              <w:rFonts w:ascii="华文楷体" w:eastAsia="华文楷体" w:hAnsi="华文楷体"/>
              <w:sz w:val="28"/>
              <w:szCs w:val="28"/>
            </w:rPr>
          </w:rPrChange>
        </w:rPr>
      </w:pPr>
      <w:r w:rsidRPr="007524C4">
        <w:rPr>
          <w:rFonts w:ascii="华文楷体" w:eastAsia="华文楷体" w:hAnsi="华文楷体" w:hint="eastAsia"/>
          <w:sz w:val="28"/>
          <w:szCs w:val="28"/>
        </w:rPr>
        <w:t xml:space="preserve"> </w:t>
      </w:r>
      <w:r w:rsidRPr="00DF394F">
        <w:rPr>
          <w:rFonts w:ascii="黑体" w:eastAsia="黑体" w:hAnsi="黑体" w:hint="eastAsia"/>
          <w:b/>
          <w:sz w:val="28"/>
          <w:szCs w:val="28"/>
          <w:rPrChange w:id="562" w:author="apple" w:date="2015-11-01T21:52:00Z">
            <w:rPr>
              <w:rFonts w:ascii="华文楷体" w:eastAsia="华文楷体" w:hAnsi="华文楷体" w:hint="eastAsia"/>
              <w:sz w:val="28"/>
              <w:szCs w:val="28"/>
            </w:rPr>
          </w:rPrChange>
        </w:rPr>
        <w:t xml:space="preserve"> 【</w:t>
      </w:r>
      <w:ins w:id="563" w:author="apple" w:date="2015-11-01T21:52:00Z">
        <w:r w:rsidR="00DF394F" w:rsidRPr="00DF394F">
          <w:rPr>
            <w:rFonts w:ascii="黑体" w:eastAsia="黑体" w:hAnsi="黑体" w:hint="eastAsia"/>
            <w:b/>
            <w:color w:val="000000"/>
            <w:sz w:val="28"/>
            <w:szCs w:val="28"/>
            <w:rPrChange w:id="564" w:author="apple" w:date="2015-11-01T21:52:00Z">
              <w:rPr>
                <w:rFonts w:ascii="华文楷体" w:eastAsia="华文楷体" w:hAnsi="华文楷体" w:hint="eastAsia"/>
                <w:color w:val="000000"/>
                <w:sz w:val="28"/>
                <w:szCs w:val="28"/>
              </w:rPr>
            </w:rPrChange>
          </w:rPr>
          <w:t>诸位智者众口一词地说:对于法性常有、 成实、 次第净垢、 前后</w:t>
        </w:r>
        <w:r w:rsidR="00DF394F" w:rsidRPr="00DF394F">
          <w:rPr>
            <w:rFonts w:ascii="黑体" w:eastAsia="黑体" w:hAnsi="黑体" w:hint="eastAsia"/>
            <w:b/>
            <w:color w:val="000000"/>
            <w:sz w:val="28"/>
            <w:szCs w:val="28"/>
            <w:rPrChange w:id="565" w:author="apple" w:date="2015-11-01T21:52:00Z">
              <w:rPr>
                <w:rFonts w:ascii="华文楷体" w:eastAsia="华文楷体" w:hAnsi="华文楷体" w:hint="eastAsia"/>
                <w:color w:val="000000"/>
                <w:sz w:val="28"/>
                <w:szCs w:val="28"/>
              </w:rPr>
            </w:rPrChange>
          </w:rPr>
          <w:br/>
          <w:t>识之对境的观点来说,再没有比这一理证更有妨害的了。</w:t>
        </w:r>
      </w:ins>
      <w:del w:id="566" w:author="apple" w:date="2015-11-01T21:52:00Z">
        <w:r w:rsidRPr="00DF394F" w:rsidDel="00DF394F">
          <w:rPr>
            <w:rFonts w:ascii="黑体" w:eastAsia="黑体" w:hAnsi="黑体" w:hint="eastAsia"/>
            <w:b/>
            <w:sz w:val="28"/>
            <w:szCs w:val="28"/>
            <w:rPrChange w:id="567" w:author="apple" w:date="2015-11-01T21:52:00Z">
              <w:rPr>
                <w:rFonts w:ascii="华文楷体" w:eastAsia="华文楷体" w:hAnsi="华文楷体" w:hint="eastAsia"/>
                <w:sz w:val="28"/>
                <w:szCs w:val="28"/>
              </w:rPr>
            </w:rPrChange>
          </w:rPr>
          <w:delText>诸位智者众口一词的说：对于法性常有、成实、次第净垢、前后识之</w:delText>
        </w:r>
      </w:del>
      <w:del w:id="568" w:author="apple" w:date="2015-11-01T17:08:00Z">
        <w:r w:rsidRPr="00DF394F" w:rsidDel="00641FF4">
          <w:rPr>
            <w:rFonts w:ascii="黑体" w:eastAsia="黑体" w:hAnsi="黑体" w:hint="eastAsia"/>
            <w:b/>
            <w:sz w:val="28"/>
            <w:szCs w:val="28"/>
            <w:rPrChange w:id="569" w:author="apple" w:date="2015-11-01T21:52:00Z">
              <w:rPr>
                <w:rFonts w:ascii="华文楷体" w:eastAsia="华文楷体" w:hAnsi="华文楷体" w:hint="eastAsia"/>
                <w:sz w:val="28"/>
                <w:szCs w:val="28"/>
              </w:rPr>
            </w:rPrChange>
          </w:rPr>
          <w:delText>对镜</w:delText>
        </w:r>
      </w:del>
      <w:del w:id="570" w:author="apple" w:date="2015-11-01T21:52:00Z">
        <w:r w:rsidRPr="00DF394F" w:rsidDel="00DF394F">
          <w:rPr>
            <w:rFonts w:ascii="黑体" w:eastAsia="黑体" w:hAnsi="黑体" w:hint="eastAsia"/>
            <w:b/>
            <w:sz w:val="28"/>
            <w:szCs w:val="28"/>
            <w:rPrChange w:id="571" w:author="apple" w:date="2015-11-01T21:52:00Z">
              <w:rPr>
                <w:rFonts w:ascii="华文楷体" w:eastAsia="华文楷体" w:hAnsi="华文楷体" w:hint="eastAsia"/>
                <w:sz w:val="28"/>
                <w:szCs w:val="28"/>
              </w:rPr>
            </w:rPrChange>
          </w:rPr>
          <w:delText>的观点来说，再没有比这一理证更有妨害的了。</w:delText>
        </w:r>
      </w:del>
      <w:r w:rsidRPr="00DF394F">
        <w:rPr>
          <w:rFonts w:ascii="黑体" w:eastAsia="黑体" w:hAnsi="黑体" w:hint="eastAsia"/>
          <w:b/>
          <w:sz w:val="28"/>
          <w:szCs w:val="28"/>
          <w:rPrChange w:id="572" w:author="apple" w:date="2015-11-01T21:52:00Z">
            <w:rPr>
              <w:rFonts w:ascii="华文楷体" w:eastAsia="华文楷体" w:hAnsi="华文楷体" w:hint="eastAsia"/>
              <w:sz w:val="28"/>
              <w:szCs w:val="28"/>
            </w:rPr>
          </w:rPrChange>
        </w:rPr>
        <w:t>】</w:t>
      </w:r>
    </w:p>
    <w:p w:rsidR="00DF394F" w:rsidRDefault="00F46216" w:rsidP="00F46216">
      <w:pPr>
        <w:ind w:firstLine="570"/>
        <w:rPr>
          <w:ins w:id="573" w:author="apple" w:date="2015-11-01T21:54:00Z"/>
          <w:rFonts w:ascii="华文楷体" w:eastAsia="华文楷体" w:hAnsi="华文楷体"/>
          <w:sz w:val="28"/>
          <w:szCs w:val="28"/>
        </w:rPr>
      </w:pPr>
      <w:r w:rsidRPr="007524C4">
        <w:rPr>
          <w:rFonts w:ascii="华文楷体" w:eastAsia="华文楷体" w:hAnsi="华文楷体" w:hint="eastAsia"/>
          <w:sz w:val="28"/>
          <w:szCs w:val="28"/>
        </w:rPr>
        <w:t>那么这一段话呢上师在解释的时候：这一段话呢</w:t>
      </w:r>
      <w:ins w:id="574" w:author="apple" w:date="2015-11-01T21:52: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主要是智空派的一些论师对于他空派的一些观点进行遮破。他这个地方的</w:t>
      </w:r>
      <w:del w:id="575" w:author="apple" w:date="2015-11-01T17:08:00Z">
        <w:r w:rsidRPr="007524C4" w:rsidDel="00641FF4">
          <w:rPr>
            <w:rFonts w:ascii="华文楷体" w:eastAsia="华文楷体" w:hAnsi="华文楷体" w:hint="eastAsia"/>
            <w:sz w:val="28"/>
            <w:szCs w:val="28"/>
          </w:rPr>
          <w:delText>对镜</w:delText>
        </w:r>
      </w:del>
      <w:ins w:id="576"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就附带的讲了一下智空派的论师怎么样对于他空的论师啊</w:t>
      </w:r>
      <w:ins w:id="577" w:author="apple" w:date="2015-11-01T21:52: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就讲三转法轮这些，他空派的论师的进行了观察。那么因为就说是他空派的论师呢，在他们论典当中经常会出现法性常有、成实、次第净垢、前后识的</w:t>
      </w:r>
      <w:del w:id="578" w:author="apple" w:date="2015-11-01T17:08:00Z">
        <w:r w:rsidRPr="007524C4" w:rsidDel="00641FF4">
          <w:rPr>
            <w:rFonts w:ascii="华文楷体" w:eastAsia="华文楷体" w:hAnsi="华文楷体" w:hint="eastAsia"/>
            <w:sz w:val="28"/>
            <w:szCs w:val="28"/>
          </w:rPr>
          <w:delText>对镜</w:delText>
        </w:r>
      </w:del>
      <w:ins w:id="579"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的观点，经常</w:t>
      </w:r>
      <w:ins w:id="580" w:author="apple" w:date="2015-11-01T21:53:00Z">
        <w:r w:rsidR="00DF394F">
          <w:rPr>
            <w:rFonts w:ascii="华文楷体" w:eastAsia="华文楷体" w:hAnsi="华文楷体" w:hint="eastAsia"/>
            <w:sz w:val="28"/>
            <w:szCs w:val="28"/>
          </w:rPr>
          <w:t>会</w:t>
        </w:r>
      </w:ins>
      <w:r w:rsidRPr="007524C4">
        <w:rPr>
          <w:rFonts w:ascii="华文楷体" w:eastAsia="华文楷体" w:hAnsi="华文楷体" w:hint="eastAsia"/>
          <w:sz w:val="28"/>
          <w:szCs w:val="28"/>
        </w:rPr>
        <w:t>出现。实际上就是说、是如果说是真确的掌握了法性常有这个意义的话，那么实际上不会有任何过失的。三转法轮的这样的一种观点非常了意，他空中的</w:t>
      </w:r>
      <w:ins w:id="581" w:author="apple" w:date="2015-11-01T21:53:00Z">
        <w:r w:rsidR="00DF394F">
          <w:rPr>
            <w:rFonts w:ascii="华文楷体" w:eastAsia="华文楷体" w:hAnsi="华文楷体" w:hint="eastAsia"/>
            <w:sz w:val="28"/>
            <w:szCs w:val="28"/>
          </w:rPr>
          <w:t>这个</w:t>
        </w:r>
        <w:r w:rsidR="00DF394F">
          <w:rPr>
            <w:rFonts w:ascii="华文楷体" w:eastAsia="华文楷体" w:hAnsi="华文楷体"/>
            <w:sz w:val="28"/>
            <w:szCs w:val="28"/>
          </w:rPr>
          <w:t>究竟</w:t>
        </w:r>
      </w:ins>
      <w:r w:rsidRPr="007524C4">
        <w:rPr>
          <w:rFonts w:ascii="华文楷体" w:eastAsia="华文楷体" w:hAnsi="华文楷体" w:hint="eastAsia"/>
          <w:sz w:val="28"/>
          <w:szCs w:val="28"/>
        </w:rPr>
        <w:t>观</w:t>
      </w:r>
      <w:r w:rsidRPr="007524C4">
        <w:rPr>
          <w:rFonts w:ascii="华文楷体" w:eastAsia="华文楷体" w:hAnsi="华文楷体" w:hint="eastAsia"/>
          <w:sz w:val="28"/>
          <w:szCs w:val="28"/>
        </w:rPr>
        <w:lastRenderedPageBreak/>
        <w:t>点非常了意，那么就说是他的这个前提呢必须是非常</w:t>
      </w:r>
      <w:ins w:id="582" w:author="apple" w:date="2015-11-01T21:53:00Z">
        <w:r w:rsidR="00DF394F">
          <w:rPr>
            <w:rFonts w:ascii="华文楷体" w:eastAsia="华文楷体" w:hAnsi="华文楷体" w:hint="eastAsia"/>
            <w:sz w:val="28"/>
            <w:szCs w:val="28"/>
          </w:rPr>
          <w:t>准</w:t>
        </w:r>
      </w:ins>
      <w:del w:id="583" w:author="apple" w:date="2015-11-01T21:53:00Z">
        <w:r w:rsidRPr="007524C4" w:rsidDel="00DF394F">
          <w:rPr>
            <w:rFonts w:ascii="华文楷体" w:eastAsia="华文楷体" w:hAnsi="华文楷体" w:hint="eastAsia"/>
            <w:sz w:val="28"/>
            <w:szCs w:val="28"/>
          </w:rPr>
          <w:delText>真</w:delText>
        </w:r>
      </w:del>
      <w:r w:rsidRPr="007524C4">
        <w:rPr>
          <w:rFonts w:ascii="华文楷体" w:eastAsia="华文楷体" w:hAnsi="华文楷体" w:hint="eastAsia"/>
          <w:sz w:val="28"/>
          <w:szCs w:val="28"/>
        </w:rPr>
        <w:t>确的、安立的他空的观点，但是呢如果说对于这样一种法性常</w:t>
      </w:r>
      <w:ins w:id="584" w:author="apple" w:date="2015-11-01T21:53:00Z">
        <w:r w:rsidR="00DF394F">
          <w:rPr>
            <w:rFonts w:ascii="华文楷体" w:eastAsia="华文楷体" w:hAnsi="华文楷体" w:hint="eastAsia"/>
            <w:sz w:val="28"/>
            <w:szCs w:val="28"/>
          </w:rPr>
          <w:t>有</w:t>
        </w:r>
        <w:r w:rsidR="00DF394F">
          <w:rPr>
            <w:rFonts w:ascii="华文楷体" w:eastAsia="华文楷体" w:hAnsi="华文楷体"/>
            <w:sz w:val="28"/>
            <w:szCs w:val="28"/>
          </w:rPr>
          <w:t>啊</w:t>
        </w:r>
      </w:ins>
      <w:r w:rsidRPr="007524C4">
        <w:rPr>
          <w:rFonts w:ascii="华文楷体" w:eastAsia="华文楷体" w:hAnsi="华文楷体" w:hint="eastAsia"/>
          <w:sz w:val="28"/>
          <w:szCs w:val="28"/>
        </w:rPr>
        <w:t>、成实、次第净垢等等，那么就说对于这样所谓的常一，恒常的法或说实有的法，如果就说没有准确的认知，不是把这个法性常有等的观点安立成超越分别心的</w:t>
      </w:r>
      <w:ins w:id="585" w:author="apple" w:date="2015-11-01T21:53: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佛智面前的这样的一种</w:t>
      </w:r>
      <w:del w:id="586" w:author="apple" w:date="2015-11-01T17:08:00Z">
        <w:r w:rsidRPr="007524C4" w:rsidDel="00641FF4">
          <w:rPr>
            <w:rFonts w:ascii="华文楷体" w:eastAsia="华文楷体" w:hAnsi="华文楷体" w:hint="eastAsia"/>
            <w:sz w:val="28"/>
            <w:szCs w:val="28"/>
          </w:rPr>
          <w:delText>对镜</w:delText>
        </w:r>
      </w:del>
      <w:ins w:id="58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，而是通过现在凡夫人</w:t>
      </w:r>
      <w:ins w:id="588" w:author="apple" w:date="2015-11-01T21:53: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庸俗的分别念，如果在分别念面前安立成法性常有，而且执着这个所谓的如来藏啊，这方面根本不是空性的，根本不是离戏的，如果这样的话就会出现妨害。</w:t>
      </w:r>
    </w:p>
    <w:p w:rsidR="00DF394F" w:rsidRDefault="00F46216" w:rsidP="00F46216">
      <w:pPr>
        <w:ind w:firstLine="570"/>
        <w:rPr>
          <w:ins w:id="589" w:author="apple" w:date="2015-11-01T21:57:00Z"/>
          <w:rFonts w:ascii="华文楷体" w:eastAsia="华文楷体" w:hAnsi="华文楷体"/>
          <w:sz w:val="28"/>
          <w:szCs w:val="28"/>
        </w:rPr>
      </w:pPr>
      <w:r w:rsidRPr="007524C4">
        <w:rPr>
          <w:rFonts w:ascii="华文楷体" w:eastAsia="华文楷体" w:hAnsi="华文楷体" w:hint="eastAsia"/>
          <w:sz w:val="28"/>
          <w:szCs w:val="28"/>
        </w:rPr>
        <w:t>所以说呢很多的智空的论师实际上他们在讲的时候呢，他们并没有把就说这样一种觉囊派，</w:t>
      </w:r>
      <w:ins w:id="590" w:author="apple" w:date="2015-11-01T21:54:00Z">
        <w:r w:rsidR="00DF394F">
          <w:rPr>
            <w:rFonts w:ascii="华文楷体" w:eastAsia="华文楷体" w:hAnsi="华文楷体" w:hint="eastAsia"/>
            <w:sz w:val="28"/>
            <w:szCs w:val="28"/>
          </w:rPr>
          <w:t>把</w:t>
        </w:r>
        <w:r w:rsidR="00DF394F">
          <w:rPr>
            <w:rFonts w:ascii="华文楷体" w:eastAsia="华文楷体" w:hAnsi="华文楷体"/>
            <w:sz w:val="28"/>
            <w:szCs w:val="28"/>
          </w:rPr>
          <w:t>这些</w:t>
        </w:r>
      </w:ins>
      <w:r w:rsidRPr="007524C4">
        <w:rPr>
          <w:rFonts w:ascii="华文楷体" w:eastAsia="华文楷体" w:hAnsi="华文楷体" w:hint="eastAsia"/>
          <w:sz w:val="28"/>
          <w:szCs w:val="28"/>
        </w:rPr>
        <w:t>他空派的论师分开、分清，直接就讲到了你这个观点不合理等。但是就说是如果说是对方</w:t>
      </w:r>
      <w:ins w:id="591" w:author="apple" w:date="2015-11-01T21:54:00Z">
        <w:r w:rsidR="00DF394F">
          <w:rPr>
            <w:rFonts w:ascii="华文楷体" w:eastAsia="华文楷体" w:hAnsi="华文楷体" w:hint="eastAsia"/>
            <w:sz w:val="28"/>
            <w:szCs w:val="28"/>
          </w:rPr>
          <w:t>在</w:t>
        </w:r>
      </w:ins>
      <w:del w:id="592" w:author="apple" w:date="2015-11-01T21:54:00Z">
        <w:r w:rsidRPr="007524C4" w:rsidDel="00DF394F">
          <w:rPr>
            <w:rFonts w:ascii="华文楷体" w:eastAsia="华文楷体" w:hAnsi="华文楷体" w:hint="eastAsia"/>
            <w:sz w:val="28"/>
            <w:szCs w:val="28"/>
          </w:rPr>
          <w:delText>的</w:delText>
        </w:r>
      </w:del>
      <w:r w:rsidRPr="007524C4">
        <w:rPr>
          <w:rFonts w:ascii="华文楷体" w:eastAsia="华文楷体" w:hAnsi="华文楷体" w:hint="eastAsia"/>
          <w:sz w:val="28"/>
          <w:szCs w:val="28"/>
        </w:rPr>
        <w:t>安立他空的时候</w:t>
      </w:r>
      <w:ins w:id="593" w:author="apple" w:date="2015-11-01T21:54: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他的的确确是在智空的基础上，在大空性的基础</w:t>
      </w:r>
      <w:ins w:id="594" w:author="apple" w:date="2015-11-01T21:54:00Z">
        <w:r w:rsidR="00DF394F">
          <w:rPr>
            <w:rFonts w:ascii="华文楷体" w:eastAsia="华文楷体" w:hAnsi="华文楷体" w:hint="eastAsia"/>
            <w:sz w:val="28"/>
            <w:szCs w:val="28"/>
          </w:rPr>
          <w:t>上</w:t>
        </w:r>
      </w:ins>
      <w:r w:rsidRPr="007524C4">
        <w:rPr>
          <w:rFonts w:ascii="华文楷体" w:eastAsia="华文楷体" w:hAnsi="华文楷体" w:hint="eastAsia"/>
          <w:sz w:val="28"/>
          <w:szCs w:val="28"/>
        </w:rPr>
        <w:t>安立</w:t>
      </w:r>
      <w:ins w:id="595" w:author="apple" w:date="2015-11-01T21:54:00Z">
        <w:r w:rsidR="00DF394F">
          <w:rPr>
            <w:rFonts w:ascii="华文楷体" w:eastAsia="华文楷体" w:hAnsi="华文楷体" w:hint="eastAsia"/>
            <w:sz w:val="28"/>
            <w:szCs w:val="28"/>
          </w:rPr>
          <w:t>这个</w:t>
        </w:r>
      </w:ins>
      <w:r w:rsidRPr="007524C4">
        <w:rPr>
          <w:rFonts w:ascii="华文楷体" w:eastAsia="华文楷体" w:hAnsi="华文楷体" w:hint="eastAsia"/>
          <w:sz w:val="28"/>
          <w:szCs w:val="28"/>
        </w:rPr>
        <w:t>法性常有，或就是</w:t>
      </w:r>
      <w:ins w:id="596" w:author="apple" w:date="2015-11-01T21:54:00Z">
        <w:r w:rsidR="00DF394F">
          <w:rPr>
            <w:rFonts w:ascii="华文楷体" w:eastAsia="华文楷体" w:hAnsi="华文楷体" w:hint="eastAsia"/>
            <w:sz w:val="28"/>
            <w:szCs w:val="28"/>
          </w:rPr>
          <w:t>安</w:t>
        </w:r>
        <w:r w:rsidR="00DF394F">
          <w:rPr>
            <w:rFonts w:ascii="华文楷体" w:eastAsia="华文楷体" w:hAnsi="华文楷体"/>
            <w:sz w:val="28"/>
            <w:szCs w:val="28"/>
          </w:rPr>
          <w:t>立</w:t>
        </w:r>
      </w:ins>
      <w:r w:rsidRPr="007524C4">
        <w:rPr>
          <w:rFonts w:ascii="华文楷体" w:eastAsia="华文楷体" w:hAnsi="华文楷体" w:hint="eastAsia"/>
          <w:sz w:val="28"/>
          <w:szCs w:val="28"/>
        </w:rPr>
        <w:t>在佛智面前如来藏常有</w:t>
      </w:r>
      <w:ins w:id="597" w:author="apple" w:date="2015-11-01T21:54: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这个没有丝毫</w:t>
      </w:r>
      <w:del w:id="598" w:author="apple" w:date="2015-11-01T21:55:00Z">
        <w:r w:rsidRPr="007524C4" w:rsidDel="00DF394F">
          <w:rPr>
            <w:rFonts w:ascii="华文楷体" w:eastAsia="华文楷体" w:hAnsi="华文楷体" w:hint="eastAsia"/>
            <w:sz w:val="28"/>
            <w:szCs w:val="28"/>
          </w:rPr>
          <w:delText>破坏</w:delText>
        </w:r>
      </w:del>
      <w:ins w:id="599" w:author="apple" w:date="2015-11-01T21:55:00Z">
        <w:r w:rsidR="00DF394F">
          <w:rPr>
            <w:rFonts w:ascii="华文楷体" w:eastAsia="华文楷体" w:hAnsi="华文楷体" w:hint="eastAsia"/>
            <w:sz w:val="28"/>
            <w:szCs w:val="28"/>
          </w:rPr>
          <w:t>过患</w:t>
        </w:r>
      </w:ins>
      <w:r w:rsidRPr="007524C4">
        <w:rPr>
          <w:rFonts w:ascii="华文楷体" w:eastAsia="华文楷体" w:hAnsi="华文楷体" w:hint="eastAsia"/>
          <w:sz w:val="28"/>
          <w:szCs w:val="28"/>
        </w:rPr>
        <w:t>，因为实际情况和</w:t>
      </w:r>
      <w:del w:id="600" w:author="apple" w:date="2015-11-01T21:55:00Z">
        <w:r w:rsidRPr="007524C4" w:rsidDel="00DF394F">
          <w:rPr>
            <w:rFonts w:ascii="华文楷体" w:eastAsia="华文楷体" w:hAnsi="华文楷体" w:hint="eastAsia"/>
            <w:sz w:val="28"/>
            <w:szCs w:val="28"/>
          </w:rPr>
          <w:delText>波</w:delText>
        </w:r>
      </w:del>
      <w:ins w:id="601" w:author="apple" w:date="2015-11-01T21:55:00Z">
        <w:r w:rsidR="00DF394F">
          <w:rPr>
            <w:rFonts w:ascii="华文楷体" w:eastAsia="华文楷体" w:hAnsi="华文楷体" w:hint="eastAsia"/>
            <w:sz w:val="28"/>
            <w:szCs w:val="28"/>
          </w:rPr>
          <w:t>般</w:t>
        </w:r>
      </w:ins>
      <w:r w:rsidRPr="007524C4">
        <w:rPr>
          <w:rFonts w:ascii="华文楷体" w:eastAsia="华文楷体" w:hAnsi="华文楷体" w:hint="eastAsia"/>
          <w:sz w:val="28"/>
          <w:szCs w:val="28"/>
        </w:rPr>
        <w:t>若空性完全一味的，但是如果就是后代的这些学者，他空派的学者，那么如果就说是不了知</w:t>
      </w:r>
      <w:ins w:id="602" w:author="apple" w:date="2015-11-01T21:55:00Z">
        <w:r w:rsidR="00DF394F">
          <w:rPr>
            <w:rFonts w:ascii="华文楷体" w:eastAsia="华文楷体" w:hAnsi="华文楷体" w:hint="eastAsia"/>
            <w:sz w:val="28"/>
            <w:szCs w:val="28"/>
          </w:rPr>
          <w:t>他的</w:t>
        </w:r>
      </w:ins>
      <w:r w:rsidRPr="007524C4">
        <w:rPr>
          <w:rFonts w:ascii="华文楷体" w:eastAsia="华文楷体" w:hAnsi="华文楷体" w:hint="eastAsia"/>
          <w:sz w:val="28"/>
          <w:szCs w:val="28"/>
        </w:rPr>
        <w:t>究竟意趣，因为他这个如来藏常有的观点</w:t>
      </w:r>
      <w:ins w:id="603" w:author="apple" w:date="2015-11-01T21:57:00Z">
        <w:r w:rsidR="00DF394F">
          <w:rPr>
            <w:rFonts w:ascii="华文楷体" w:eastAsia="华文楷体" w:hAnsi="华文楷体" w:hint="eastAsia"/>
            <w:sz w:val="28"/>
            <w:szCs w:val="28"/>
          </w:rPr>
          <w:t>实际上</w:t>
        </w:r>
        <w:r w:rsidR="00DF394F">
          <w:rPr>
            <w:rFonts w:ascii="华文楷体" w:eastAsia="华文楷体" w:hAnsi="华文楷体"/>
            <w:sz w:val="28"/>
            <w:szCs w:val="28"/>
          </w:rPr>
          <w:t>是</w:t>
        </w:r>
      </w:ins>
      <w:r w:rsidRPr="007524C4">
        <w:rPr>
          <w:rFonts w:ascii="华文楷体" w:eastAsia="华文楷体" w:hAnsi="华文楷体" w:hint="eastAsia"/>
          <w:sz w:val="28"/>
          <w:szCs w:val="28"/>
        </w:rPr>
        <w:t>非常难以通达的，很难通达。一不注意</w:t>
      </w:r>
      <w:ins w:id="604" w:author="apple" w:date="2015-11-01T21:55: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就会落到这个就说是分别念面前执为常有的观点当中，很容易变成和外道没有差别了，外道也是说的这些法是恒常不变的</w:t>
      </w:r>
      <w:ins w:id="605" w:author="apple" w:date="2015-11-01T21:55:00Z">
        <w:r w:rsidR="00DF394F">
          <w:rPr>
            <w:rFonts w:ascii="华文楷体" w:eastAsia="华文楷体" w:hAnsi="华文楷体" w:hint="eastAsia"/>
            <w:sz w:val="28"/>
            <w:szCs w:val="28"/>
          </w:rPr>
          <w:t>。</w:t>
        </w:r>
      </w:ins>
    </w:p>
    <w:p w:rsidR="00DF394F" w:rsidRDefault="00F46216" w:rsidP="00F46216">
      <w:pPr>
        <w:ind w:firstLine="570"/>
        <w:rPr>
          <w:ins w:id="606" w:author="apple" w:date="2015-11-01T21:58:00Z"/>
          <w:rFonts w:ascii="华文楷体" w:eastAsia="华文楷体" w:hAnsi="华文楷体"/>
          <w:sz w:val="28"/>
          <w:szCs w:val="28"/>
        </w:rPr>
      </w:pPr>
      <w:del w:id="607" w:author="apple" w:date="2015-11-01T21:55:00Z">
        <w:r w:rsidRPr="007524C4" w:rsidDel="00DF394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那么如果说你们</w:t>
      </w:r>
      <w:ins w:id="608" w:author="apple" w:date="2015-11-01T21:57:00Z">
        <w:r w:rsidR="00DF394F">
          <w:rPr>
            <w:rFonts w:ascii="华文楷体" w:eastAsia="华文楷体" w:hAnsi="华文楷体" w:hint="eastAsia"/>
            <w:sz w:val="28"/>
            <w:szCs w:val="28"/>
          </w:rPr>
          <w:t>没有</w:t>
        </w:r>
      </w:ins>
      <w:del w:id="609" w:author="apple" w:date="2015-11-01T21:57:00Z">
        <w:r w:rsidRPr="007524C4" w:rsidDel="00DF394F">
          <w:rPr>
            <w:rFonts w:ascii="华文楷体" w:eastAsia="华文楷体" w:hAnsi="华文楷体" w:hint="eastAsia"/>
            <w:sz w:val="28"/>
            <w:szCs w:val="28"/>
          </w:rPr>
          <w:delText>要是</w:delText>
        </w:r>
      </w:del>
      <w:r w:rsidRPr="007524C4">
        <w:rPr>
          <w:rFonts w:ascii="华文楷体" w:eastAsia="华文楷体" w:hAnsi="华文楷体" w:hint="eastAsia"/>
          <w:sz w:val="28"/>
          <w:szCs w:val="28"/>
        </w:rPr>
        <w:t>通达这个三转</w:t>
      </w:r>
      <w:del w:id="610" w:author="apple" w:date="2015-11-01T21:56:00Z">
        <w:r w:rsidRPr="007524C4" w:rsidDel="00DF394F">
          <w:rPr>
            <w:rFonts w:ascii="华文楷体" w:eastAsia="华文楷体" w:hAnsi="华文楷体" w:hint="eastAsia"/>
            <w:sz w:val="28"/>
            <w:szCs w:val="28"/>
          </w:rPr>
          <w:delText>有意</w:delText>
        </w:r>
      </w:del>
      <w:ins w:id="611" w:author="apple" w:date="2015-11-01T21:56:00Z">
        <w:r w:rsidR="00DF394F">
          <w:rPr>
            <w:rFonts w:ascii="华文楷体" w:eastAsia="华文楷体" w:hAnsi="华文楷体" w:hint="eastAsia"/>
            <w:sz w:val="28"/>
            <w:szCs w:val="28"/>
          </w:rPr>
          <w:t>了义</w:t>
        </w:r>
      </w:ins>
      <w:del w:id="612" w:author="apple" w:date="2015-11-01T21:56:00Z">
        <w:r w:rsidRPr="007524C4" w:rsidDel="00DF394F">
          <w:rPr>
            <w:rFonts w:ascii="华文楷体" w:eastAsia="华文楷体" w:hAnsi="华文楷体" w:hint="eastAsia"/>
            <w:sz w:val="28"/>
            <w:szCs w:val="28"/>
          </w:rPr>
          <w:delText>（35:37）</w:delText>
        </w:r>
      </w:del>
      <w:r w:rsidRPr="007524C4">
        <w:rPr>
          <w:rFonts w:ascii="华文楷体" w:eastAsia="华文楷体" w:hAnsi="华文楷体" w:hint="eastAsia"/>
          <w:sz w:val="28"/>
          <w:szCs w:val="28"/>
        </w:rPr>
        <w:t>经</w:t>
      </w:r>
      <w:ins w:id="613" w:author="apple" w:date="2015-11-01T21:56:00Z">
        <w:r w:rsidR="00DF394F">
          <w:rPr>
            <w:rFonts w:ascii="华文楷体" w:eastAsia="华文楷体" w:hAnsi="华文楷体" w:hint="eastAsia"/>
            <w:sz w:val="28"/>
            <w:szCs w:val="28"/>
          </w:rPr>
          <w:t>当中</w:t>
        </w:r>
      </w:ins>
      <w:del w:id="614" w:author="apple" w:date="2015-11-01T21:56:00Z">
        <w:r w:rsidRPr="007524C4" w:rsidDel="00DF394F">
          <w:rPr>
            <w:rFonts w:ascii="华文楷体" w:eastAsia="华文楷体" w:hAnsi="华文楷体" w:hint="eastAsia"/>
            <w:sz w:val="28"/>
            <w:szCs w:val="28"/>
          </w:rPr>
          <w:delText>中</w:delText>
        </w:r>
      </w:del>
      <w:r w:rsidRPr="007524C4">
        <w:rPr>
          <w:rFonts w:ascii="华文楷体" w:eastAsia="华文楷体" w:hAnsi="华文楷体" w:hint="eastAsia"/>
          <w:sz w:val="28"/>
          <w:szCs w:val="28"/>
        </w:rPr>
        <w:t>的法性常有的究竟意趣的话，那么你觉得分别念面前的这个法的确是不空的，而且就是这样一种分别念恒常的话就和外道根本没有任何差别</w:t>
      </w:r>
      <w:ins w:id="615" w:author="apple" w:date="2015-11-01T21:57:00Z">
        <w:r w:rsidR="00DF394F">
          <w:rPr>
            <w:rFonts w:ascii="华文楷体" w:eastAsia="华文楷体" w:hAnsi="华文楷体" w:hint="eastAsia"/>
            <w:sz w:val="28"/>
            <w:szCs w:val="28"/>
          </w:rPr>
          <w:t>。</w:t>
        </w:r>
      </w:ins>
      <w:del w:id="616" w:author="apple" w:date="2015-11-01T21:57:00Z">
        <w:r w:rsidRPr="007524C4" w:rsidDel="00DF394F">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所以说像这样的话有必要对他们的观点进行遮破，让他们知道实际上这些都是无实有的、这些都是离戏论的，这样的一种观点。在历史上面呢</w:t>
      </w:r>
      <w:ins w:id="617" w:author="apple" w:date="2015-11-01T21:58: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智空</w:t>
      </w:r>
      <w:del w:id="618" w:author="apple" w:date="2015-11-01T21:58:00Z">
        <w:r w:rsidRPr="007524C4" w:rsidDel="00DF394F">
          <w:rPr>
            <w:rFonts w:ascii="华文楷体" w:eastAsia="华文楷体" w:hAnsi="华文楷体" w:hint="eastAsia"/>
            <w:sz w:val="28"/>
            <w:szCs w:val="28"/>
          </w:rPr>
          <w:delText>、</w:delText>
        </w:r>
      </w:del>
      <w:ins w:id="619" w:author="apple" w:date="2015-11-01T21:58:00Z">
        <w:r w:rsidR="00DF394F">
          <w:rPr>
            <w:rFonts w:ascii="华文楷体" w:eastAsia="华文楷体" w:hAnsi="华文楷体" w:hint="eastAsia"/>
            <w:sz w:val="28"/>
            <w:szCs w:val="28"/>
          </w:rPr>
          <w:t>和</w:t>
        </w:r>
      </w:ins>
      <w:r w:rsidRPr="007524C4">
        <w:rPr>
          <w:rFonts w:ascii="华文楷体" w:eastAsia="华文楷体" w:hAnsi="华文楷体" w:hint="eastAsia"/>
          <w:sz w:val="28"/>
          <w:szCs w:val="28"/>
        </w:rPr>
        <w:t>他空这个辩论非常激烈，也就是说辩论非常激烈的。</w:t>
      </w:r>
    </w:p>
    <w:p w:rsidR="00422124" w:rsidRDefault="00F46216" w:rsidP="00F46216">
      <w:pPr>
        <w:ind w:firstLine="570"/>
        <w:rPr>
          <w:ins w:id="620" w:author="apple" w:date="2015-11-01T22:05:00Z"/>
          <w:rFonts w:ascii="华文楷体" w:eastAsia="华文楷体" w:hAnsi="华文楷体"/>
          <w:sz w:val="28"/>
          <w:szCs w:val="28"/>
        </w:rPr>
      </w:pPr>
      <w:r w:rsidRPr="007524C4">
        <w:rPr>
          <w:rFonts w:ascii="华文楷体" w:eastAsia="华文楷体" w:hAnsi="华文楷体" w:hint="eastAsia"/>
          <w:sz w:val="28"/>
          <w:szCs w:val="28"/>
        </w:rPr>
        <w:lastRenderedPageBreak/>
        <w:t>那么就说法性常有意思就是说呢，就是说这样的法性啊</w:t>
      </w:r>
      <w:ins w:id="621" w:author="apple" w:date="2015-11-01T21:58:00Z">
        <w:r w:rsidR="00DF394F">
          <w:rPr>
            <w:rFonts w:ascii="华文楷体" w:eastAsia="华文楷体" w:hAnsi="华文楷体" w:hint="eastAsia"/>
            <w:sz w:val="28"/>
            <w:szCs w:val="28"/>
          </w:rPr>
          <w:t>，</w:t>
        </w:r>
        <w:r w:rsidR="00DF394F">
          <w:rPr>
            <w:rFonts w:ascii="华文楷体" w:eastAsia="华文楷体" w:hAnsi="华文楷体"/>
            <w:sz w:val="28"/>
            <w:szCs w:val="28"/>
          </w:rPr>
          <w:t>因为在这个三转当中</w:t>
        </w:r>
      </w:ins>
      <w:del w:id="622" w:author="apple" w:date="2015-11-01T21:58:00Z">
        <w:r w:rsidRPr="007524C4" w:rsidDel="00DF394F">
          <w:rPr>
            <w:rFonts w:ascii="华文楷体" w:eastAsia="华文楷体" w:hAnsi="华文楷体" w:hint="eastAsia"/>
            <w:sz w:val="28"/>
            <w:szCs w:val="28"/>
          </w:rPr>
          <w:delText>在三论当中</w:delText>
        </w:r>
      </w:del>
      <w:r w:rsidRPr="007524C4">
        <w:rPr>
          <w:rFonts w:ascii="华文楷体" w:eastAsia="华文楷体" w:hAnsi="华文楷体" w:hint="eastAsia"/>
          <w:sz w:val="28"/>
          <w:szCs w:val="28"/>
        </w:rPr>
        <w:t>经常提醒、提出，提醒出现，有法和法性的这个</w:t>
      </w:r>
      <w:ins w:id="623" w:author="apple" w:date="2015-11-01T21:58:00Z">
        <w:r w:rsidR="00DF394F">
          <w:rPr>
            <w:rFonts w:ascii="华文楷体" w:eastAsia="华文楷体" w:hAnsi="华文楷体" w:hint="eastAsia"/>
            <w:sz w:val="28"/>
            <w:szCs w:val="28"/>
          </w:rPr>
          <w:t>字眼</w:t>
        </w:r>
      </w:ins>
      <w:del w:id="624" w:author="apple" w:date="2015-11-01T21:58:00Z">
        <w:r w:rsidRPr="007524C4" w:rsidDel="00DF394F">
          <w:rPr>
            <w:rFonts w:ascii="华文楷体" w:eastAsia="华文楷体" w:hAnsi="华文楷体" w:hint="eastAsia"/>
            <w:sz w:val="28"/>
            <w:szCs w:val="28"/>
          </w:rPr>
          <w:delText>执业</w:delText>
        </w:r>
      </w:del>
      <w:r w:rsidRPr="007524C4">
        <w:rPr>
          <w:rFonts w:ascii="华文楷体" w:eastAsia="华文楷体" w:hAnsi="华文楷体" w:hint="eastAsia"/>
          <w:sz w:val="28"/>
          <w:szCs w:val="28"/>
        </w:rPr>
        <w:t>，所以说这个所谓的有法</w:t>
      </w:r>
      <w:ins w:id="625" w:author="apple" w:date="2015-11-01T21:58:00Z">
        <w:r w:rsidR="00DF394F">
          <w:rPr>
            <w:rFonts w:ascii="华文楷体" w:eastAsia="华文楷体" w:hAnsi="华文楷体" w:hint="eastAsia"/>
            <w:sz w:val="28"/>
            <w:szCs w:val="28"/>
          </w:rPr>
          <w:t>，</w:t>
        </w:r>
        <w:r w:rsidR="00DF394F">
          <w:rPr>
            <w:rFonts w:ascii="华文楷体" w:eastAsia="华文楷体" w:hAnsi="华文楷体"/>
            <w:sz w:val="28"/>
            <w:szCs w:val="28"/>
          </w:rPr>
          <w:t>就是这些</w:t>
        </w:r>
      </w:ins>
      <w:del w:id="626" w:author="apple" w:date="2015-11-01T21:58:00Z">
        <w:r w:rsidRPr="007524C4" w:rsidDel="00DF394F">
          <w:rPr>
            <w:rFonts w:ascii="华文楷体" w:eastAsia="华文楷体" w:hAnsi="华文楷体" w:hint="eastAsia"/>
            <w:sz w:val="28"/>
            <w:szCs w:val="28"/>
          </w:rPr>
          <w:delText>实际是</w:delText>
        </w:r>
      </w:del>
      <w:r w:rsidRPr="007524C4">
        <w:rPr>
          <w:rFonts w:ascii="华文楷体" w:eastAsia="华文楷体" w:hAnsi="华文楷体" w:hint="eastAsia"/>
          <w:sz w:val="28"/>
          <w:szCs w:val="28"/>
        </w:rPr>
        <w:t>变化的法，这些变化的法，众生业</w:t>
      </w:r>
      <w:ins w:id="627" w:author="apple" w:date="2015-11-01T21:59:00Z">
        <w:r w:rsidR="00DF394F">
          <w:rPr>
            <w:rFonts w:ascii="华文楷体" w:eastAsia="华文楷体" w:hAnsi="华文楷体" w:hint="eastAsia"/>
            <w:sz w:val="28"/>
            <w:szCs w:val="28"/>
          </w:rPr>
          <w:t>所</w:t>
        </w:r>
      </w:ins>
      <w:del w:id="628" w:author="apple" w:date="2015-11-01T21:59:00Z">
        <w:r w:rsidRPr="007524C4" w:rsidDel="00DF394F">
          <w:rPr>
            <w:rFonts w:ascii="华文楷体" w:eastAsia="华文楷体" w:hAnsi="华文楷体" w:hint="eastAsia"/>
            <w:sz w:val="28"/>
            <w:szCs w:val="28"/>
          </w:rPr>
          <w:delText>数</w:delText>
        </w:r>
      </w:del>
      <w:r w:rsidRPr="007524C4">
        <w:rPr>
          <w:rFonts w:ascii="华文楷体" w:eastAsia="华文楷体" w:hAnsi="华文楷体" w:hint="eastAsia"/>
          <w:sz w:val="28"/>
          <w:szCs w:val="28"/>
        </w:rPr>
        <w:t>现前的</w:t>
      </w:r>
      <w:ins w:id="629" w:author="apple" w:date="2015-11-01T21:59:00Z">
        <w:r w:rsidR="00DF394F">
          <w:rPr>
            <w:rFonts w:ascii="华文楷体" w:eastAsia="华文楷体" w:hAnsi="华文楷体" w:hint="eastAsia"/>
            <w:sz w:val="28"/>
            <w:szCs w:val="28"/>
          </w:rPr>
          <w:t>叫</w:t>
        </w:r>
        <w:r w:rsidR="00DF394F">
          <w:rPr>
            <w:rFonts w:ascii="华文楷体" w:eastAsia="华文楷体" w:hAnsi="华文楷体"/>
            <w:sz w:val="28"/>
            <w:szCs w:val="28"/>
          </w:rPr>
          <w:t>有法</w:t>
        </w:r>
      </w:ins>
      <w:del w:id="630" w:author="apple" w:date="2015-11-01T21:59:00Z">
        <w:r w:rsidRPr="007524C4" w:rsidDel="00DF394F">
          <w:rPr>
            <w:rFonts w:ascii="华文楷体" w:eastAsia="华文楷体" w:hAnsi="华文楷体" w:hint="eastAsia"/>
            <w:sz w:val="28"/>
            <w:szCs w:val="28"/>
          </w:rPr>
          <w:delText>法</w:delText>
        </w:r>
      </w:del>
      <w:r w:rsidRPr="007524C4">
        <w:rPr>
          <w:rFonts w:ascii="华文楷体" w:eastAsia="华文楷体" w:hAnsi="华文楷体" w:hint="eastAsia"/>
          <w:sz w:val="28"/>
          <w:szCs w:val="28"/>
        </w:rPr>
        <w:t>。</w:t>
      </w:r>
      <w:del w:id="631" w:author="apple" w:date="2015-11-01T21:59:00Z">
        <w:r w:rsidRPr="007524C4" w:rsidDel="00DF394F">
          <w:rPr>
            <w:rFonts w:ascii="华文楷体" w:eastAsia="华文楷体" w:hAnsi="华文楷体" w:hint="eastAsia"/>
            <w:sz w:val="28"/>
            <w:szCs w:val="28"/>
          </w:rPr>
          <w:delText>也由法（36:19），</w:delText>
        </w:r>
      </w:del>
      <w:r w:rsidRPr="007524C4">
        <w:rPr>
          <w:rFonts w:ascii="华文楷体" w:eastAsia="华文楷体" w:hAnsi="华文楷体" w:hint="eastAsia"/>
          <w:sz w:val="28"/>
          <w:szCs w:val="28"/>
        </w:rPr>
        <w:t>法性呢就像如来藏啊、像这些空性等等，这叫法性。法性实际上是常有的，还一样成实</w:t>
      </w:r>
      <w:ins w:id="632" w:author="apple" w:date="2015-11-01T21:59:00Z">
        <w:r w:rsidR="00DF394F">
          <w:rPr>
            <w:rFonts w:ascii="华文楷体" w:eastAsia="华文楷体" w:hAnsi="华文楷体" w:hint="eastAsia"/>
            <w:sz w:val="28"/>
            <w:szCs w:val="28"/>
          </w:rPr>
          <w:t>呢</w:t>
        </w:r>
        <w:r w:rsidR="00DF394F">
          <w:rPr>
            <w:rFonts w:ascii="华文楷体" w:eastAsia="华文楷体" w:hAnsi="华文楷体"/>
            <w:sz w:val="28"/>
            <w:szCs w:val="28"/>
          </w:rPr>
          <w:t>，</w:t>
        </w:r>
      </w:ins>
      <w:r w:rsidRPr="007524C4">
        <w:rPr>
          <w:rFonts w:ascii="华文楷体" w:eastAsia="华文楷体" w:hAnsi="华文楷体" w:hint="eastAsia"/>
          <w:sz w:val="28"/>
          <w:szCs w:val="28"/>
        </w:rPr>
        <w:t>如来藏是成实有的，还就次第净垢，次第净垢也是三转法轮当中一个很特殊的观点、很著名的观点、很殊胜的观点，实际上次第净垢的意思就是说，这个法性如来藏在</w:t>
      </w:r>
      <w:ins w:id="633" w:author="apple" w:date="2015-11-01T21:59:00Z">
        <w:r w:rsidR="00DF394F">
          <w:rPr>
            <w:rFonts w:ascii="华文楷体" w:eastAsia="华文楷体" w:hAnsi="华文楷体" w:hint="eastAsia"/>
            <w:sz w:val="28"/>
            <w:szCs w:val="28"/>
          </w:rPr>
          <w:t>一切</w:t>
        </w:r>
      </w:ins>
      <w:del w:id="634" w:author="apple" w:date="2015-11-01T21:59:00Z">
        <w:r w:rsidRPr="007524C4" w:rsidDel="00DF394F">
          <w:rPr>
            <w:rFonts w:ascii="华文楷体" w:eastAsia="华文楷体" w:hAnsi="华文楷体" w:hint="eastAsia"/>
            <w:sz w:val="28"/>
            <w:szCs w:val="28"/>
          </w:rPr>
          <w:delText>离戏</w:delText>
        </w:r>
      </w:del>
      <w:r w:rsidRPr="007524C4">
        <w:rPr>
          <w:rFonts w:ascii="华文楷体" w:eastAsia="华文楷体" w:hAnsi="华文楷体" w:hint="eastAsia"/>
          <w:sz w:val="28"/>
          <w:szCs w:val="28"/>
        </w:rPr>
        <w:t>有情</w:t>
      </w:r>
      <w:del w:id="635" w:author="apple" w:date="2015-11-01T21:59:00Z">
        <w:r w:rsidRPr="007524C4" w:rsidDel="00DF394F">
          <w:rPr>
            <w:rFonts w:ascii="华文楷体" w:eastAsia="华文楷体" w:hAnsi="华文楷体" w:hint="eastAsia"/>
            <w:sz w:val="28"/>
            <w:szCs w:val="28"/>
          </w:rPr>
          <w:delText>相</w:delText>
        </w:r>
      </w:del>
      <w:ins w:id="636" w:author="apple" w:date="2015-11-01T21:59:00Z">
        <w:r w:rsidR="00DF394F">
          <w:rPr>
            <w:rFonts w:ascii="华文楷体" w:eastAsia="华文楷体" w:hAnsi="华文楷体" w:hint="eastAsia"/>
            <w:sz w:val="28"/>
            <w:szCs w:val="28"/>
          </w:rPr>
          <w:t>相续</w:t>
        </w:r>
        <w:r w:rsidR="00DF394F">
          <w:rPr>
            <w:rFonts w:ascii="华文楷体" w:eastAsia="华文楷体" w:hAnsi="华文楷体"/>
            <w:sz w:val="28"/>
            <w:szCs w:val="28"/>
          </w:rPr>
          <w:t>当</w:t>
        </w:r>
      </w:ins>
      <w:del w:id="637" w:author="apple" w:date="2015-11-01T21:59:00Z">
        <w:r w:rsidRPr="007524C4" w:rsidDel="00DF394F">
          <w:rPr>
            <w:rFonts w:ascii="华文楷体" w:eastAsia="华文楷体" w:hAnsi="华文楷体" w:hint="eastAsia"/>
            <w:sz w:val="28"/>
            <w:szCs w:val="28"/>
          </w:rPr>
          <w:delText>当</w:delText>
        </w:r>
      </w:del>
      <w:r w:rsidRPr="007524C4">
        <w:rPr>
          <w:rFonts w:ascii="华文楷体" w:eastAsia="华文楷体" w:hAnsi="华文楷体" w:hint="eastAsia"/>
          <w:sz w:val="28"/>
          <w:szCs w:val="28"/>
        </w:rPr>
        <w:t>中都是完全圆满具备的，那么就是说是如果你次第净垢的话</w:t>
      </w:r>
      <w:ins w:id="638" w:author="apple" w:date="2015-11-01T22:00: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他这个法性就次第显现，如来藏就次第显现。那么每一个众生都具备圆满的如来藏，那么为什么</w:t>
      </w:r>
      <w:ins w:id="639" w:author="apple" w:date="2015-11-01T22:00:00Z">
        <w:r w:rsidR="00DF394F">
          <w:rPr>
            <w:rFonts w:ascii="华文楷体" w:eastAsia="华文楷体" w:hAnsi="华文楷体" w:hint="eastAsia"/>
            <w:sz w:val="28"/>
            <w:szCs w:val="28"/>
          </w:rPr>
          <w:t>不</w:t>
        </w:r>
      </w:ins>
      <w:del w:id="640" w:author="apple" w:date="2015-11-01T22:00:00Z">
        <w:r w:rsidRPr="007524C4" w:rsidDel="00DF394F">
          <w:rPr>
            <w:rFonts w:ascii="华文楷体" w:eastAsia="华文楷体" w:hAnsi="华文楷体" w:hint="eastAsia"/>
            <w:sz w:val="28"/>
            <w:szCs w:val="28"/>
          </w:rPr>
          <w:delText>会</w:delText>
        </w:r>
      </w:del>
      <w:r w:rsidRPr="007524C4">
        <w:rPr>
          <w:rFonts w:ascii="华文楷体" w:eastAsia="华文楷体" w:hAnsi="华文楷体" w:hint="eastAsia"/>
          <w:sz w:val="28"/>
          <w:szCs w:val="28"/>
        </w:rPr>
        <w:t>显现呢？就因为有垢染。所以说现在就要入道，发心，开始</w:t>
      </w:r>
      <w:ins w:id="641" w:author="apple" w:date="2015-11-01T22:00:00Z">
        <w:r w:rsidR="00DF394F">
          <w:rPr>
            <w:rFonts w:ascii="华文楷体" w:eastAsia="华文楷体" w:hAnsi="华文楷体" w:hint="eastAsia"/>
            <w:sz w:val="28"/>
            <w:szCs w:val="28"/>
          </w:rPr>
          <w:t>入</w:t>
        </w:r>
      </w:ins>
      <w:del w:id="642" w:author="apple" w:date="2015-11-01T22:00:00Z">
        <w:r w:rsidRPr="007524C4" w:rsidDel="00DF394F">
          <w:rPr>
            <w:rFonts w:ascii="华文楷体" w:eastAsia="华文楷体" w:hAnsi="华文楷体" w:hint="eastAsia"/>
            <w:sz w:val="28"/>
            <w:szCs w:val="28"/>
          </w:rPr>
          <w:delText>住</w:delText>
        </w:r>
      </w:del>
      <w:r w:rsidRPr="007524C4">
        <w:rPr>
          <w:rFonts w:ascii="华文楷体" w:eastAsia="华文楷体" w:hAnsi="华文楷体" w:hint="eastAsia"/>
          <w:sz w:val="28"/>
          <w:szCs w:val="28"/>
        </w:rPr>
        <w:t>道修空性，当你就说证悟一分空性，他就次第净除一分垢障，那么就说你证悟十分空性，他就说净除十分垢障。像这样的话你的这个如来藏</w:t>
      </w:r>
      <w:ins w:id="643" w:author="apple" w:date="2015-11-01T22:00:00Z">
        <w:r w:rsidR="00DF394F">
          <w:rPr>
            <w:rFonts w:ascii="华文楷体" w:eastAsia="华文楷体" w:hAnsi="华文楷体" w:hint="eastAsia"/>
            <w:sz w:val="28"/>
            <w:szCs w:val="28"/>
          </w:rPr>
          <w:t>光明</w:t>
        </w:r>
      </w:ins>
      <w:del w:id="644" w:author="apple" w:date="2015-11-01T22:00:00Z">
        <w:r w:rsidRPr="007524C4" w:rsidDel="00DF394F">
          <w:rPr>
            <w:rFonts w:ascii="华文楷体" w:eastAsia="华文楷体" w:hAnsi="华文楷体" w:hint="eastAsia"/>
            <w:sz w:val="28"/>
            <w:szCs w:val="28"/>
          </w:rPr>
          <w:delText>光</w:delText>
        </w:r>
      </w:del>
      <w:r w:rsidRPr="007524C4">
        <w:rPr>
          <w:rFonts w:ascii="华文楷体" w:eastAsia="华文楷体" w:hAnsi="华文楷体" w:hint="eastAsia"/>
          <w:sz w:val="28"/>
          <w:szCs w:val="28"/>
        </w:rPr>
        <w:t>就显得十分</w:t>
      </w:r>
      <w:ins w:id="645" w:author="apple" w:date="2015-11-01T22:00:00Z">
        <w:r w:rsidR="00DF394F">
          <w:rPr>
            <w:rFonts w:ascii="华文楷体" w:eastAsia="华文楷体" w:hAnsi="华文楷体" w:hint="eastAsia"/>
            <w:sz w:val="28"/>
            <w:szCs w:val="28"/>
          </w:rPr>
          <w:t>、</w:t>
        </w:r>
        <w:r w:rsidR="00DF394F">
          <w:rPr>
            <w:rFonts w:ascii="华文楷体" w:eastAsia="华文楷体" w:hAnsi="华文楷体"/>
            <w:sz w:val="28"/>
            <w:szCs w:val="28"/>
          </w:rPr>
          <w:t>就</w:t>
        </w:r>
      </w:ins>
      <w:r w:rsidRPr="007524C4">
        <w:rPr>
          <w:rFonts w:ascii="华文楷体" w:eastAsia="华文楷体" w:hAnsi="华文楷体" w:hint="eastAsia"/>
          <w:sz w:val="28"/>
          <w:szCs w:val="28"/>
        </w:rPr>
        <w:t>圆满显露，这方面就是讲到次第净垢，就好像清除如意宝的垢障一样，</w:t>
      </w:r>
      <w:ins w:id="646" w:author="apple" w:date="2015-11-01T22:00:00Z">
        <w:r w:rsidR="00DF394F">
          <w:rPr>
            <w:rFonts w:ascii="华文楷体" w:eastAsia="华文楷体" w:hAnsi="华文楷体" w:hint="eastAsia"/>
            <w:sz w:val="28"/>
            <w:szCs w:val="28"/>
          </w:rPr>
          <w:t>他</w:t>
        </w:r>
      </w:ins>
      <w:r w:rsidRPr="007524C4">
        <w:rPr>
          <w:rFonts w:ascii="华文楷体" w:eastAsia="华文楷体" w:hAnsi="华文楷体" w:hint="eastAsia"/>
          <w:sz w:val="28"/>
          <w:szCs w:val="28"/>
        </w:rPr>
        <w:t>一步一步的把这个如意宝上面的垢障清除掉，后面呢就他就是说、就说是这个清掉一分垢障之后呢</w:t>
      </w:r>
      <w:ins w:id="647" w:author="apple" w:date="2015-11-01T22:00: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如意宝的本性就显露一分，就说所有的这样一种垢障清理完之后</w:t>
      </w:r>
      <w:del w:id="648" w:author="apple" w:date="2015-11-01T22:00:00Z">
        <w:r w:rsidRPr="007524C4" w:rsidDel="00DF394F">
          <w:rPr>
            <w:rFonts w:ascii="华文楷体" w:eastAsia="华文楷体" w:hAnsi="华文楷体" w:hint="eastAsia"/>
            <w:sz w:val="28"/>
            <w:szCs w:val="28"/>
          </w:rPr>
          <w:delText>呢</w:delText>
        </w:r>
      </w:del>
      <w:ins w:id="649" w:author="apple" w:date="2015-11-01T22:00: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如意宝他这个圆满的这个光明呢等等就显露出来。实际上</w:t>
      </w:r>
      <w:ins w:id="650" w:author="apple" w:date="2015-11-01T22:01:00Z">
        <w:r w:rsidR="00DF394F">
          <w:rPr>
            <w:rFonts w:ascii="华文楷体" w:eastAsia="华文楷体" w:hAnsi="华文楷体" w:hint="eastAsia"/>
            <w:sz w:val="28"/>
            <w:szCs w:val="28"/>
          </w:rPr>
          <w:t>他</w:t>
        </w:r>
        <w:r w:rsidR="00DF394F">
          <w:rPr>
            <w:rFonts w:ascii="华文楷体" w:eastAsia="华文楷体" w:hAnsi="华文楷体"/>
            <w:sz w:val="28"/>
            <w:szCs w:val="28"/>
          </w:rPr>
          <w:t>的</w:t>
        </w:r>
      </w:ins>
      <w:del w:id="651" w:author="apple" w:date="2015-11-01T22:01:00Z">
        <w:r w:rsidRPr="007524C4" w:rsidDel="00DF394F">
          <w:rPr>
            <w:rFonts w:ascii="华文楷体" w:eastAsia="华文楷体" w:hAnsi="华文楷体" w:hint="eastAsia"/>
            <w:sz w:val="28"/>
            <w:szCs w:val="28"/>
          </w:rPr>
          <w:delText>就</w:delText>
        </w:r>
      </w:del>
      <w:ins w:id="652" w:author="apple" w:date="2015-11-01T22:01:00Z">
        <w:r w:rsidR="00DF394F">
          <w:rPr>
            <w:rFonts w:ascii="华文楷体" w:eastAsia="华文楷体" w:hAnsi="华文楷体" w:hint="eastAsia"/>
            <w:sz w:val="28"/>
            <w:szCs w:val="28"/>
          </w:rPr>
          <w:t>意思</w:t>
        </w:r>
        <w:r w:rsidR="00DF394F">
          <w:rPr>
            <w:rFonts w:ascii="华文楷体" w:eastAsia="华文楷体" w:hAnsi="华文楷体"/>
            <w:sz w:val="28"/>
            <w:szCs w:val="28"/>
          </w:rPr>
          <w:t>就是说</w:t>
        </w:r>
        <w:r w:rsidR="00DF394F">
          <w:rPr>
            <w:rFonts w:ascii="华文楷体" w:eastAsia="华文楷体" w:hAnsi="华文楷体" w:hint="eastAsia"/>
            <w:sz w:val="28"/>
            <w:szCs w:val="28"/>
          </w:rPr>
          <w:t>：</w:t>
        </w:r>
      </w:ins>
      <w:del w:id="653" w:author="apple" w:date="2015-11-01T22:01:00Z">
        <w:r w:rsidRPr="007524C4" w:rsidDel="00DF394F">
          <w:rPr>
            <w:rFonts w:ascii="华文楷体" w:eastAsia="华文楷体" w:hAnsi="华文楷体" w:hint="eastAsia"/>
            <w:sz w:val="28"/>
            <w:szCs w:val="28"/>
          </w:rPr>
          <w:delText>说</w:delText>
        </w:r>
      </w:del>
      <w:r w:rsidRPr="007524C4">
        <w:rPr>
          <w:rFonts w:ascii="华文楷体" w:eastAsia="华文楷体" w:hAnsi="华文楷体" w:hint="eastAsia"/>
          <w:sz w:val="28"/>
          <w:szCs w:val="28"/>
        </w:rPr>
        <w:t>像如意宝本来就是圆满清净的，只不过上面有垢染而已，那么这个如来藏啊、如意宝的本性不变，啊本性不变，但是呢好像是有变化的，好像已进入这样一种完全没有清净的这一部分，清净一点的这一部分和圆满清净的部分，所以说在这个如来藏，在三转法轮讲记里次第净垢的时候呢，也提到了有《三威猛》</w:t>
      </w:r>
      <w:ins w:id="654" w:author="apple" w:date="2015-11-01T22:02:00Z">
        <w:r w:rsidR="00422124">
          <w:rPr>
            <w:rFonts w:ascii="华文楷体" w:eastAsia="华文楷体" w:hAnsi="华文楷体" w:hint="eastAsia"/>
            <w:sz w:val="28"/>
            <w:szCs w:val="28"/>
          </w:rPr>
          <w:t>，</w:t>
        </w:r>
      </w:ins>
      <w:del w:id="655" w:author="apple" w:date="2015-11-01T22:02:00Z">
        <w:r w:rsidRPr="007524C4" w:rsidDel="00422124">
          <w:rPr>
            <w:rFonts w:ascii="华文楷体" w:eastAsia="华文楷体" w:hAnsi="华文楷体" w:hint="eastAsia"/>
            <w:sz w:val="28"/>
            <w:szCs w:val="28"/>
          </w:rPr>
          <w:delText>【即《金刚手三威猛调伏续》】，</w:delText>
        </w:r>
      </w:del>
      <w:r w:rsidRPr="007524C4">
        <w:rPr>
          <w:rFonts w:ascii="华文楷体" w:eastAsia="华文楷体" w:hAnsi="华文楷体" w:hint="eastAsia"/>
          <w:sz w:val="28"/>
          <w:szCs w:val="28"/>
        </w:rPr>
        <w:t>以前学习过《辩中边论》，还有其他的有无垢光尊者论典当中有也提到了这个从凡夫到佛有三个位次，一个方面就是不净位，不净位的话就说是典型的凡夫</w:t>
      </w:r>
      <w:r w:rsidRPr="007524C4">
        <w:rPr>
          <w:rFonts w:ascii="华文楷体" w:eastAsia="华文楷体" w:hAnsi="华文楷体" w:hint="eastAsia"/>
          <w:sz w:val="28"/>
          <w:szCs w:val="28"/>
        </w:rPr>
        <w:lastRenderedPageBreak/>
        <w:t>众生，典型的凡夫众生呢</w:t>
      </w:r>
      <w:ins w:id="656" w:author="apple" w:date="2015-11-01T22:02:00Z">
        <w:r w:rsidR="00DF394F">
          <w:rPr>
            <w:rFonts w:ascii="华文楷体" w:eastAsia="华文楷体" w:hAnsi="华文楷体" w:hint="eastAsia"/>
            <w:sz w:val="28"/>
            <w:szCs w:val="28"/>
          </w:rPr>
          <w:t>，</w:t>
        </w:r>
      </w:ins>
      <w:r w:rsidRPr="007524C4">
        <w:rPr>
          <w:rFonts w:ascii="华文楷体" w:eastAsia="华文楷体" w:hAnsi="华文楷体" w:hint="eastAsia"/>
          <w:sz w:val="28"/>
          <w:szCs w:val="28"/>
        </w:rPr>
        <w:t>就是说相续当中是属于不净，他这样的一种这个清净的本体</w:t>
      </w:r>
      <w:ins w:id="657" w:author="apple" w:date="2015-11-01T22:02:00Z">
        <w:r w:rsidR="00DF394F">
          <w:rPr>
            <w:rFonts w:ascii="华文楷体" w:eastAsia="华文楷体" w:hAnsi="华文楷体" w:hint="eastAsia"/>
            <w:sz w:val="28"/>
            <w:szCs w:val="28"/>
          </w:rPr>
          <w:t>一</w:t>
        </w:r>
      </w:ins>
      <w:r w:rsidRPr="007524C4">
        <w:rPr>
          <w:rFonts w:ascii="华文楷体" w:eastAsia="华文楷体" w:hAnsi="华文楷体" w:hint="eastAsia"/>
          <w:sz w:val="28"/>
          <w:szCs w:val="28"/>
        </w:rPr>
        <w:t>分</w:t>
      </w:r>
      <w:ins w:id="658" w:author="apple" w:date="2015-11-01T22:02:00Z">
        <w:r w:rsidR="00DF394F">
          <w:rPr>
            <w:rFonts w:ascii="华文楷体" w:eastAsia="华文楷体" w:hAnsi="华文楷体" w:hint="eastAsia"/>
            <w:sz w:val="28"/>
            <w:szCs w:val="28"/>
          </w:rPr>
          <w:t>没有</w:t>
        </w:r>
      </w:ins>
      <w:del w:id="659" w:author="apple" w:date="2015-11-01T22:02:00Z">
        <w:r w:rsidRPr="007524C4" w:rsidDel="00DF394F">
          <w:rPr>
            <w:rFonts w:ascii="华文楷体" w:eastAsia="华文楷体" w:hAnsi="华文楷体" w:hint="eastAsia"/>
            <w:sz w:val="28"/>
            <w:szCs w:val="28"/>
          </w:rPr>
          <w:delText>明</w:delText>
        </w:r>
      </w:del>
      <w:r w:rsidRPr="007524C4">
        <w:rPr>
          <w:rFonts w:ascii="华文楷体" w:eastAsia="华文楷体" w:hAnsi="华文楷体" w:hint="eastAsia"/>
          <w:sz w:val="28"/>
          <w:szCs w:val="28"/>
        </w:rPr>
        <w:t>显露的，一点都没有显露的，这个</w:t>
      </w:r>
      <w:del w:id="660" w:author="apple" w:date="2015-11-01T22:03:00Z">
        <w:r w:rsidRPr="007524C4" w:rsidDel="00422124">
          <w:rPr>
            <w:rFonts w:ascii="华文楷体" w:eastAsia="华文楷体" w:hAnsi="华文楷体" w:hint="eastAsia"/>
            <w:sz w:val="28"/>
            <w:szCs w:val="28"/>
          </w:rPr>
          <w:delText>分</w:delText>
        </w:r>
      </w:del>
      <w:r w:rsidRPr="007524C4">
        <w:rPr>
          <w:rFonts w:ascii="华文楷体" w:eastAsia="华文楷体" w:hAnsi="华文楷体" w:hint="eastAsia"/>
          <w:sz w:val="28"/>
          <w:szCs w:val="28"/>
        </w:rPr>
        <w:t>方面的位子叫不净位，然后呢就说第二位叫做不净净，不净净是什么意思呢，就说是菩萨位，菩萨有学道的叫不净净。不净的意思就是说呢，他相续当中还有一分的、还有一部分的这样的障碍没有遣除掉，不净的净字，不净净，后边净呢是清净了一部分，所以说菩萨有学道的菩</w:t>
      </w:r>
      <w:del w:id="661" w:author="apple" w:date="2015-11-01T22:03:00Z">
        <w:r w:rsidRPr="007524C4" w:rsidDel="00422124">
          <w:rPr>
            <w:rFonts w:ascii="华文楷体" w:eastAsia="华文楷体" w:hAnsi="华文楷体" w:hint="eastAsia"/>
            <w:sz w:val="28"/>
            <w:szCs w:val="28"/>
          </w:rPr>
          <w:delText xml:space="preserve"> </w:delText>
        </w:r>
      </w:del>
      <w:r w:rsidRPr="007524C4">
        <w:rPr>
          <w:rFonts w:ascii="华文楷体" w:eastAsia="华文楷体" w:hAnsi="华文楷体" w:hint="eastAsia"/>
          <w:sz w:val="28"/>
          <w:szCs w:val="28"/>
        </w:rPr>
        <w:t>萨呢，他相续当中有清净一部分的这样一种的显露，也有不清净的障碍还存在，所以说呢既有障碍也存在证悟，这个位置叫不净净位。这个方面</w:t>
      </w:r>
      <w:ins w:id="662" w:author="apple" w:date="2015-11-01T22:03:00Z">
        <w:r w:rsidR="00422124">
          <w:rPr>
            <w:rFonts w:ascii="华文楷体" w:eastAsia="华文楷体" w:hAnsi="华文楷体" w:hint="eastAsia"/>
            <w:sz w:val="28"/>
            <w:szCs w:val="28"/>
          </w:rPr>
          <w:t>就</w:t>
        </w:r>
      </w:ins>
      <w:r w:rsidRPr="007524C4">
        <w:rPr>
          <w:rFonts w:ascii="华文楷体" w:eastAsia="华文楷体" w:hAnsi="华文楷体" w:hint="eastAsia"/>
          <w:sz w:val="28"/>
          <w:szCs w:val="28"/>
        </w:rPr>
        <w:t>是菩萨的位置</w:t>
      </w:r>
      <w:ins w:id="663" w:author="apple" w:date="2015-11-01T22:03:00Z">
        <w:r w:rsidR="00422124">
          <w:rPr>
            <w:rFonts w:ascii="华文楷体" w:eastAsia="华文楷体" w:hAnsi="华文楷体" w:hint="eastAsia"/>
            <w:sz w:val="28"/>
            <w:szCs w:val="28"/>
          </w:rPr>
          <w:t>。</w:t>
        </w:r>
      </w:ins>
      <w:del w:id="664" w:author="apple" w:date="2015-11-01T22:03:00Z">
        <w:r w:rsidRPr="007524C4" w:rsidDel="00422124">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后面就是说是清净位，就是佛位，佛位就是清净位，所有的垢染全部清净掉了，啊就是说没有一点垢染叫清净位，所以说个这也是次第净垢的观点，次第净垢的这个观点，这样的一种这个他的重点是放在净垢上面，为什么重点放在净垢上面呢，</w:t>
      </w:r>
      <w:ins w:id="665" w:author="apple" w:date="2015-11-01T22:04:00Z">
        <w:r w:rsidR="00422124">
          <w:rPr>
            <w:rFonts w:ascii="华文楷体" w:eastAsia="华文楷体" w:hAnsi="华文楷体" w:hint="eastAsia"/>
            <w:sz w:val="28"/>
            <w:szCs w:val="28"/>
          </w:rPr>
          <w:t>因为</w:t>
        </w:r>
        <w:r w:rsidR="00422124">
          <w:rPr>
            <w:rFonts w:ascii="华文楷体" w:eastAsia="华文楷体" w:hAnsi="华文楷体"/>
            <w:sz w:val="28"/>
            <w:szCs w:val="28"/>
          </w:rPr>
          <w:t>他的</w:t>
        </w:r>
      </w:ins>
      <w:del w:id="666" w:author="apple" w:date="2015-11-01T22:04:00Z">
        <w:r w:rsidRPr="007524C4" w:rsidDel="00422124">
          <w:rPr>
            <w:rFonts w:ascii="华文楷体" w:eastAsia="华文楷体" w:hAnsi="华文楷体" w:hint="eastAsia"/>
            <w:sz w:val="28"/>
            <w:szCs w:val="28"/>
          </w:rPr>
          <w:delText>因而的</w:delText>
        </w:r>
      </w:del>
      <w:r w:rsidRPr="007524C4">
        <w:rPr>
          <w:rFonts w:ascii="华文楷体" w:eastAsia="华文楷体" w:hAnsi="华文楷体" w:hint="eastAsia"/>
          <w:sz w:val="28"/>
          <w:szCs w:val="28"/>
        </w:rPr>
        <w:t>本体如来藏是圆满具备的。不需要通过什么积累资粮再</w:t>
      </w:r>
      <w:del w:id="667" w:author="apple" w:date="2015-11-01T22:04:00Z">
        <w:r w:rsidRPr="007524C4" w:rsidDel="00422124">
          <w:rPr>
            <w:rFonts w:ascii="华文楷体" w:eastAsia="华文楷体" w:hAnsi="华文楷体" w:hint="eastAsia"/>
            <w:sz w:val="28"/>
            <w:szCs w:val="28"/>
          </w:rPr>
          <w:delText>继续的，</w:delText>
        </w:r>
      </w:del>
      <w:ins w:id="668" w:author="apple" w:date="2015-11-01T22:04:00Z">
        <w:r w:rsidR="00422124">
          <w:rPr>
            <w:rFonts w:ascii="华文楷体" w:eastAsia="华文楷体" w:hAnsi="华文楷体" w:hint="eastAsia"/>
            <w:sz w:val="28"/>
            <w:szCs w:val="28"/>
          </w:rPr>
          <w:t>去，</w:t>
        </w:r>
        <w:r w:rsidR="00422124">
          <w:rPr>
            <w:rFonts w:ascii="华文楷体" w:eastAsia="华文楷体" w:hAnsi="华文楷体"/>
            <w:sz w:val="28"/>
            <w:szCs w:val="28"/>
          </w:rPr>
          <w:t>再去</w:t>
        </w:r>
      </w:ins>
      <w:del w:id="669" w:author="apple" w:date="2015-11-01T22:04:00Z">
        <w:r w:rsidRPr="007524C4" w:rsidDel="00422124">
          <w:rPr>
            <w:rFonts w:ascii="华文楷体" w:eastAsia="华文楷体" w:hAnsi="华文楷体" w:hint="eastAsia"/>
            <w:sz w:val="28"/>
            <w:szCs w:val="28"/>
          </w:rPr>
          <w:delText>在</w:delText>
        </w:r>
      </w:del>
      <w:ins w:id="670" w:author="apple" w:date="2015-11-01T22:04:00Z">
        <w:r w:rsidR="00422124">
          <w:rPr>
            <w:rFonts w:ascii="华文楷体" w:eastAsia="华文楷体" w:hAnsi="华文楷体" w:hint="eastAsia"/>
            <w:sz w:val="28"/>
            <w:szCs w:val="28"/>
          </w:rPr>
          <w:t>重新</w:t>
        </w:r>
      </w:ins>
      <w:del w:id="671" w:author="apple" w:date="2015-11-01T22:04:00Z">
        <w:r w:rsidRPr="007524C4" w:rsidDel="00422124">
          <w:rPr>
            <w:rFonts w:ascii="华文楷体" w:eastAsia="华文楷体" w:hAnsi="华文楷体" w:hint="eastAsia"/>
            <w:sz w:val="28"/>
            <w:szCs w:val="28"/>
          </w:rPr>
          <w:delText>从新</w:delText>
        </w:r>
      </w:del>
      <w:r w:rsidRPr="007524C4">
        <w:rPr>
          <w:rFonts w:ascii="华文楷体" w:eastAsia="华文楷体" w:hAnsi="华文楷体" w:hint="eastAsia"/>
          <w:sz w:val="28"/>
          <w:szCs w:val="28"/>
        </w:rPr>
        <w:t>获得一个如来藏的本体了，这个佛性就本来就具备，圆满具备的。只不过是要圆满次第净垢，所以说他的这个本体是不变化的。变化的只是客尘，变化的只是客尘而已，变化的只是有为，他的无大</w:t>
      </w:r>
      <w:del w:id="672" w:author="apple" w:date="2015-11-01T22:04:00Z">
        <w:r w:rsidRPr="007524C4" w:rsidDel="00422124">
          <w:rPr>
            <w:rFonts w:ascii="华文楷体" w:eastAsia="华文楷体" w:hAnsi="华文楷体" w:hint="eastAsia"/>
            <w:sz w:val="28"/>
            <w:szCs w:val="28"/>
          </w:rPr>
          <w:delText>无</w:delText>
        </w:r>
      </w:del>
      <w:r w:rsidRPr="007524C4">
        <w:rPr>
          <w:rFonts w:ascii="华文楷体" w:eastAsia="华文楷体" w:hAnsi="华文楷体" w:hint="eastAsia"/>
          <w:sz w:val="28"/>
          <w:szCs w:val="28"/>
        </w:rPr>
        <w:t>为法</w:t>
      </w:r>
      <w:ins w:id="673" w:author="apple" w:date="2015-11-01T22:04:00Z">
        <w:r w:rsidR="00422124">
          <w:rPr>
            <w:rFonts w:ascii="华文楷体" w:eastAsia="华文楷体" w:hAnsi="华文楷体" w:hint="eastAsia"/>
            <w:sz w:val="28"/>
            <w:szCs w:val="28"/>
          </w:rPr>
          <w:t>是</w:t>
        </w:r>
        <w:r w:rsidR="00422124">
          <w:rPr>
            <w:rFonts w:ascii="华文楷体" w:eastAsia="华文楷体" w:hAnsi="华文楷体"/>
            <w:sz w:val="28"/>
            <w:szCs w:val="28"/>
          </w:rPr>
          <w:t>根本</w:t>
        </w:r>
      </w:ins>
      <w:r w:rsidRPr="007524C4">
        <w:rPr>
          <w:rFonts w:ascii="华文楷体" w:eastAsia="华文楷体" w:hAnsi="华文楷体" w:hint="eastAsia"/>
          <w:sz w:val="28"/>
          <w:szCs w:val="28"/>
        </w:rPr>
        <w:t>不变的，这方面叫次第净垢。</w:t>
      </w:r>
    </w:p>
    <w:p w:rsidR="00F46216" w:rsidRPr="007524C4" w:rsidDel="00422124" w:rsidRDefault="00F46216" w:rsidP="00422124">
      <w:pPr>
        <w:ind w:firstLine="570"/>
        <w:rPr>
          <w:del w:id="674" w:author="apple" w:date="2015-11-01T22:07:00Z"/>
          <w:rFonts w:ascii="华文楷体" w:eastAsia="华文楷体" w:hAnsi="华文楷体"/>
          <w:sz w:val="28"/>
          <w:szCs w:val="28"/>
        </w:rPr>
        <w:pPrChange w:id="675" w:author="apple" w:date="2015-11-01T22:07:00Z">
          <w:pPr>
            <w:ind w:firstLine="570"/>
          </w:pPr>
        </w:pPrChange>
      </w:pPr>
      <w:r w:rsidRPr="007524C4">
        <w:rPr>
          <w:rFonts w:ascii="华文楷体" w:eastAsia="华文楷体" w:hAnsi="华文楷体" w:hint="eastAsia"/>
          <w:sz w:val="28"/>
          <w:szCs w:val="28"/>
        </w:rPr>
        <w:t>前后识的</w:t>
      </w:r>
      <w:del w:id="676" w:author="apple" w:date="2015-11-01T17:08:00Z">
        <w:r w:rsidRPr="007524C4" w:rsidDel="00641FF4">
          <w:rPr>
            <w:rFonts w:ascii="华文楷体" w:eastAsia="华文楷体" w:hAnsi="华文楷体" w:hint="eastAsia"/>
            <w:sz w:val="28"/>
            <w:szCs w:val="28"/>
          </w:rPr>
          <w:delText>对镜</w:delText>
        </w:r>
      </w:del>
      <w:ins w:id="677"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也就是说</w:t>
      </w:r>
      <w:ins w:id="678" w:author="apple" w:date="2015-11-01T22:05:00Z">
        <w:r w:rsidR="00422124">
          <w:rPr>
            <w:rFonts w:ascii="华文楷体" w:eastAsia="华文楷体" w:hAnsi="华文楷体" w:hint="eastAsia"/>
            <w:sz w:val="28"/>
            <w:szCs w:val="28"/>
          </w:rPr>
          <w:t>，</w:t>
        </w:r>
      </w:ins>
      <w:r w:rsidRPr="007524C4">
        <w:rPr>
          <w:rFonts w:ascii="华文楷体" w:eastAsia="华文楷体" w:hAnsi="华文楷体" w:hint="eastAsia"/>
          <w:sz w:val="28"/>
          <w:szCs w:val="28"/>
        </w:rPr>
        <w:t>这样的一种这个如来藏本体啊、或者法性等等，他称为前识和后识不同的</w:t>
      </w:r>
      <w:del w:id="679" w:author="apple" w:date="2015-11-01T17:08:00Z">
        <w:r w:rsidRPr="007524C4" w:rsidDel="00641FF4">
          <w:rPr>
            <w:rFonts w:ascii="华文楷体" w:eastAsia="华文楷体" w:hAnsi="华文楷体" w:hint="eastAsia"/>
            <w:sz w:val="28"/>
            <w:szCs w:val="28"/>
          </w:rPr>
          <w:delText>对镜</w:delText>
        </w:r>
      </w:del>
      <w:ins w:id="68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，这方面也是有安立的方式，所以说真正来讲是按照了</w:t>
      </w:r>
      <w:ins w:id="681" w:author="apple" w:date="2015-11-01T22:05:00Z">
        <w:r w:rsidR="00422124">
          <w:rPr>
            <w:rFonts w:ascii="华文楷体" w:eastAsia="华文楷体" w:hAnsi="华文楷体" w:hint="eastAsia"/>
            <w:sz w:val="28"/>
            <w:szCs w:val="28"/>
          </w:rPr>
          <w:t>义</w:t>
        </w:r>
      </w:ins>
      <w:del w:id="682" w:author="apple" w:date="2015-11-01T22:05:00Z">
        <w:r w:rsidRPr="007524C4" w:rsidDel="00422124">
          <w:rPr>
            <w:rFonts w:ascii="华文楷体" w:eastAsia="华文楷体" w:hAnsi="华文楷体" w:hint="eastAsia"/>
            <w:sz w:val="28"/>
            <w:szCs w:val="28"/>
          </w:rPr>
          <w:delText>意</w:delText>
        </w:r>
      </w:del>
      <w:r w:rsidRPr="007524C4">
        <w:rPr>
          <w:rFonts w:ascii="华文楷体" w:eastAsia="华文楷体" w:hAnsi="华文楷体" w:hint="eastAsia"/>
          <w:sz w:val="28"/>
          <w:szCs w:val="28"/>
        </w:rPr>
        <w:t>的如来藏宗派，如果真正的准确的认知的时候呢，三转法轮的这个很多很多观点非常的了</w:t>
      </w:r>
      <w:ins w:id="683" w:author="apple" w:date="2015-11-01T22:05:00Z">
        <w:r w:rsidR="00422124">
          <w:rPr>
            <w:rFonts w:ascii="华文楷体" w:eastAsia="华文楷体" w:hAnsi="华文楷体" w:hint="eastAsia"/>
            <w:sz w:val="28"/>
            <w:szCs w:val="28"/>
          </w:rPr>
          <w:t>义</w:t>
        </w:r>
      </w:ins>
      <w:del w:id="684" w:author="apple" w:date="2015-11-01T22:05:00Z">
        <w:r w:rsidRPr="007524C4" w:rsidDel="00422124">
          <w:rPr>
            <w:rFonts w:ascii="华文楷体" w:eastAsia="华文楷体" w:hAnsi="华文楷体" w:hint="eastAsia"/>
            <w:sz w:val="28"/>
            <w:szCs w:val="28"/>
          </w:rPr>
          <w:delText>意</w:delText>
        </w:r>
      </w:del>
      <w:r w:rsidRPr="007524C4">
        <w:rPr>
          <w:rFonts w:ascii="华文楷体" w:eastAsia="华文楷体" w:hAnsi="华文楷体" w:hint="eastAsia"/>
          <w:sz w:val="28"/>
          <w:szCs w:val="28"/>
        </w:rPr>
        <w:t>，而且是非常殊胜的 ，这样的观点。但是如果说是没有真正的认知他</w:t>
      </w:r>
      <w:del w:id="685" w:author="apple" w:date="2015-11-01T22:05:00Z">
        <w:r w:rsidRPr="007524C4" w:rsidDel="00422124">
          <w:rPr>
            <w:rFonts w:ascii="华文楷体" w:eastAsia="华文楷体" w:hAnsi="华文楷体" w:hint="eastAsia"/>
            <w:sz w:val="28"/>
            <w:szCs w:val="28"/>
          </w:rPr>
          <w:delText>了</w:delText>
        </w:r>
      </w:del>
      <w:r w:rsidRPr="007524C4">
        <w:rPr>
          <w:rFonts w:ascii="华文楷体" w:eastAsia="华文楷体" w:hAnsi="华文楷体" w:hint="eastAsia"/>
          <w:sz w:val="28"/>
          <w:szCs w:val="28"/>
        </w:rPr>
        <w:t>的</w:t>
      </w:r>
      <w:ins w:id="686" w:author="apple" w:date="2015-11-01T22:05:00Z">
        <w:r w:rsidR="00422124">
          <w:rPr>
            <w:rFonts w:ascii="华文楷体" w:eastAsia="华文楷体" w:hAnsi="华文楷体" w:hint="eastAsia"/>
            <w:sz w:val="28"/>
            <w:szCs w:val="28"/>
          </w:rPr>
          <w:t>这样</w:t>
        </w:r>
        <w:r w:rsidR="00422124">
          <w:rPr>
            <w:rFonts w:ascii="华文楷体" w:eastAsia="华文楷体" w:hAnsi="华文楷体"/>
            <w:sz w:val="28"/>
            <w:szCs w:val="28"/>
          </w:rPr>
          <w:t>一种</w:t>
        </w:r>
      </w:ins>
      <w:r w:rsidRPr="007524C4">
        <w:rPr>
          <w:rFonts w:ascii="华文楷体" w:eastAsia="华文楷体" w:hAnsi="华文楷体" w:hint="eastAsia"/>
          <w:sz w:val="28"/>
          <w:szCs w:val="28"/>
        </w:rPr>
        <w:t>意趣，</w:t>
      </w:r>
      <w:ins w:id="687" w:author="apple" w:date="2015-11-01T22:05:00Z">
        <w:r w:rsidR="00422124">
          <w:rPr>
            <w:rFonts w:ascii="华文楷体" w:eastAsia="华文楷体" w:hAnsi="华文楷体" w:hint="eastAsia"/>
            <w:sz w:val="28"/>
            <w:szCs w:val="28"/>
          </w:rPr>
          <w:t>而</w:t>
        </w:r>
      </w:ins>
      <w:r w:rsidRPr="007524C4">
        <w:rPr>
          <w:rFonts w:ascii="华文楷体" w:eastAsia="华文楷体" w:hAnsi="华文楷体" w:hint="eastAsia"/>
          <w:sz w:val="28"/>
          <w:szCs w:val="28"/>
        </w:rPr>
        <w:t>认为这个是分别念面前的这个是恒常不变的等等这个法的话呢，那么就有过失，所以说对于</w:t>
      </w:r>
      <w:ins w:id="688" w:author="apple" w:date="2015-11-01T22:06:00Z">
        <w:r w:rsidR="00422124">
          <w:rPr>
            <w:rFonts w:ascii="华文楷体" w:eastAsia="华文楷体" w:hAnsi="华文楷体" w:hint="eastAsia"/>
            <w:sz w:val="28"/>
            <w:szCs w:val="28"/>
          </w:rPr>
          <w:t>这</w:t>
        </w:r>
      </w:ins>
      <w:del w:id="689" w:author="apple" w:date="2015-11-01T22:06:00Z">
        <w:r w:rsidRPr="007524C4" w:rsidDel="00422124">
          <w:rPr>
            <w:rFonts w:ascii="华文楷体" w:eastAsia="华文楷体" w:hAnsi="华文楷体" w:hint="eastAsia"/>
            <w:sz w:val="28"/>
            <w:szCs w:val="28"/>
          </w:rPr>
          <w:delText>有</w:delText>
        </w:r>
      </w:del>
      <w:r w:rsidRPr="007524C4">
        <w:rPr>
          <w:rFonts w:ascii="华文楷体" w:eastAsia="华文楷体" w:hAnsi="华文楷体" w:hint="eastAsia"/>
          <w:sz w:val="28"/>
          <w:szCs w:val="28"/>
        </w:rPr>
        <w:t>些承许</w:t>
      </w:r>
      <w:ins w:id="690" w:author="apple" w:date="2015-11-01T22:06:00Z">
        <w:r w:rsidR="00422124">
          <w:rPr>
            <w:rFonts w:ascii="华文楷体" w:eastAsia="华文楷体" w:hAnsi="华文楷体" w:hint="eastAsia"/>
            <w:sz w:val="28"/>
            <w:szCs w:val="28"/>
          </w:rPr>
          <w:t>、如果</w:t>
        </w:r>
        <w:r w:rsidR="00422124">
          <w:rPr>
            <w:rFonts w:ascii="华文楷体" w:eastAsia="华文楷体" w:hAnsi="华文楷体"/>
            <w:sz w:val="28"/>
            <w:szCs w:val="28"/>
          </w:rPr>
          <w:t>把这些承许</w:t>
        </w:r>
        <w:r w:rsidR="00422124">
          <w:rPr>
            <w:rFonts w:ascii="华文楷体" w:eastAsia="华文楷体" w:hAnsi="华文楷体" w:hint="eastAsia"/>
            <w:sz w:val="28"/>
            <w:szCs w:val="28"/>
          </w:rPr>
          <w:t>、</w:t>
        </w:r>
        <w:r w:rsidR="00422124">
          <w:rPr>
            <w:rFonts w:ascii="华文楷体" w:eastAsia="华文楷体" w:hAnsi="华文楷体"/>
            <w:sz w:val="28"/>
            <w:szCs w:val="28"/>
          </w:rPr>
          <w:t>这个</w:t>
        </w:r>
      </w:ins>
      <w:r w:rsidRPr="007524C4">
        <w:rPr>
          <w:rFonts w:ascii="华文楷体" w:eastAsia="华文楷体" w:hAnsi="华文楷体" w:hint="eastAsia"/>
          <w:sz w:val="28"/>
          <w:szCs w:val="28"/>
        </w:rPr>
        <w:t>不空的法的观点来说话，再没有比这个理证更有妨害的了。</w:t>
      </w:r>
      <w:del w:id="691" w:author="apple" w:date="2015-11-01T22:07:00Z">
        <w:r w:rsidRPr="007524C4" w:rsidDel="00422124">
          <w:rPr>
            <w:rFonts w:ascii="华文楷体" w:eastAsia="华文楷体" w:hAnsi="华文楷体" w:hint="eastAsia"/>
            <w:sz w:val="28"/>
            <w:szCs w:val="28"/>
          </w:rPr>
          <w:delText>40:07</w:delText>
        </w:r>
      </w:del>
    </w:p>
    <w:p w:rsidR="000A58CC" w:rsidRPr="007524C4" w:rsidRDefault="000A58CC" w:rsidP="00422124">
      <w:pPr>
        <w:ind w:firstLine="570"/>
        <w:rPr>
          <w:rFonts w:ascii="华文楷体" w:eastAsia="华文楷体" w:hAnsi="华文楷体"/>
          <w:sz w:val="28"/>
          <w:szCs w:val="28"/>
        </w:rPr>
      </w:pPr>
      <w:del w:id="692" w:author="apple" w:date="2015-11-01T22:07:00Z">
        <w:r w:rsidRPr="007524C4" w:rsidDel="00422124">
          <w:rPr>
            <w:rFonts w:ascii="华文楷体" w:eastAsia="华文楷体" w:hAnsi="华文楷体" w:hint="eastAsia"/>
            <w:sz w:val="28"/>
            <w:szCs w:val="28"/>
          </w:rPr>
          <w:delText>中观庄严论  第34课</w:delText>
        </w:r>
        <w:r w:rsidRPr="007524C4" w:rsidDel="00422124">
          <w:rPr>
            <w:rFonts w:ascii="华文楷体" w:eastAsia="华文楷体" w:hAnsi="华文楷体" w:hint="eastAsia"/>
            <w:sz w:val="28"/>
            <w:szCs w:val="28"/>
          </w:rPr>
          <w:tab/>
          <w:delText>40-50分</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lastRenderedPageBreak/>
        <w:t>这个地方所讲的这个颂词当中所讲的这个理证就能够直接地对他妨害。你对于法性常有，你把法性常有作为一个对境，成实、次第净垢作为对境，那么实际上的话就说你的心识，</w:t>
      </w:r>
      <w:ins w:id="693" w:author="apple" w:date="2015-11-01T22:07:00Z">
        <w:r w:rsidR="00422124">
          <w:rPr>
            <w:rFonts w:ascii="华文楷体" w:eastAsia="华文楷体" w:hAnsi="华文楷体" w:hint="eastAsia"/>
            <w:sz w:val="28"/>
            <w:szCs w:val="28"/>
          </w:rPr>
          <w:t>你</w:t>
        </w:r>
        <w:r w:rsidR="00422124">
          <w:rPr>
            <w:rFonts w:ascii="华文楷体" w:eastAsia="华文楷体" w:hAnsi="华文楷体"/>
            <w:sz w:val="28"/>
            <w:szCs w:val="28"/>
          </w:rPr>
          <w:t>次第圆他的心识，</w:t>
        </w:r>
        <w:r w:rsidR="00422124">
          <w:rPr>
            <w:rFonts w:ascii="华文楷体" w:eastAsia="华文楷体" w:hAnsi="华文楷体" w:hint="eastAsia"/>
            <w:sz w:val="28"/>
            <w:szCs w:val="28"/>
          </w:rPr>
          <w:t>会</w:t>
        </w:r>
      </w:ins>
      <w:del w:id="694" w:author="apple" w:date="2015-11-01T22:07:00Z">
        <w:r w:rsidRPr="007524C4" w:rsidDel="00422124">
          <w:rPr>
            <w:rFonts w:ascii="华文楷体" w:eastAsia="华文楷体" w:hAnsi="华文楷体" w:hint="eastAsia"/>
            <w:sz w:val="28"/>
            <w:szCs w:val="28"/>
          </w:rPr>
          <w:delText>40:08里边他的心识会</w:delText>
        </w:r>
      </w:del>
      <w:r w:rsidRPr="007524C4">
        <w:rPr>
          <w:rFonts w:ascii="华文楷体" w:eastAsia="华文楷体" w:hAnsi="华文楷体" w:hint="eastAsia"/>
          <w:sz w:val="28"/>
          <w:szCs w:val="28"/>
        </w:rPr>
        <w:t>不会有很多不同的心识呢？那么如果有很多不同的心识的话，实际上就会出现这个论典当中，这个颂词当中所出现的这些过患，这些过失就会出现出来的。</w:t>
      </w:r>
    </w:p>
    <w:p w:rsidR="00422124" w:rsidRPr="00422124" w:rsidRDefault="00422124" w:rsidP="000A58CC">
      <w:pPr>
        <w:ind w:firstLine="570"/>
        <w:rPr>
          <w:ins w:id="695" w:author="apple" w:date="2015-11-01T22:08:00Z"/>
          <w:rFonts w:ascii="黑体" w:eastAsia="黑体" w:hAnsi="黑体" w:hint="eastAsia"/>
          <w:b/>
          <w:sz w:val="28"/>
          <w:szCs w:val="28"/>
          <w:rPrChange w:id="696" w:author="apple" w:date="2015-11-01T22:08:00Z">
            <w:rPr>
              <w:ins w:id="697" w:author="apple" w:date="2015-11-01T22:08:00Z"/>
              <w:rFonts w:ascii="华文楷体" w:eastAsia="华文楷体" w:hAnsi="华文楷体" w:hint="eastAsia"/>
              <w:sz w:val="28"/>
              <w:szCs w:val="28"/>
            </w:rPr>
          </w:rPrChange>
        </w:rPr>
      </w:pPr>
      <w:ins w:id="698" w:author="apple" w:date="2015-11-01T22:08:00Z">
        <w:r w:rsidRPr="00422124">
          <w:rPr>
            <w:rFonts w:ascii="黑体" w:eastAsia="黑体" w:hAnsi="黑体" w:hint="eastAsia"/>
            <w:b/>
            <w:sz w:val="28"/>
            <w:szCs w:val="28"/>
            <w:rPrChange w:id="699" w:author="apple" w:date="2015-11-01T22:08:00Z">
              <w:rPr>
                <w:rFonts w:ascii="华文楷体" w:eastAsia="华文楷体" w:hAnsi="华文楷体" w:hint="eastAsia"/>
                <w:sz w:val="28"/>
                <w:szCs w:val="28"/>
              </w:rPr>
            </w:rPrChange>
          </w:rPr>
          <w:t>【</w:t>
        </w:r>
        <w:r w:rsidRPr="00422124">
          <w:rPr>
            <w:rFonts w:ascii="黑体" w:eastAsia="黑体" w:hAnsi="黑体" w:hint="eastAsia"/>
            <w:b/>
            <w:color w:val="000000"/>
            <w:sz w:val="28"/>
            <w:szCs w:val="28"/>
            <w:rPrChange w:id="700" w:author="apple" w:date="2015-11-01T22:08:00Z">
              <w:rPr>
                <w:rFonts w:ascii="华文楷体" w:eastAsia="华文楷体" w:hAnsi="华文楷体" w:hint="eastAsia"/>
                <w:color w:val="000000"/>
                <w:sz w:val="28"/>
                <w:szCs w:val="28"/>
              </w:rPr>
            </w:rPrChange>
          </w:rPr>
          <w:t>正如他们所说,不管是法性也好,(还是其他也好凡是要破)恒常实有这一点,大亲教师的这一理证委实富有无比的说服力。</w:t>
        </w:r>
        <w:r w:rsidRPr="00422124">
          <w:rPr>
            <w:rFonts w:ascii="黑体" w:eastAsia="黑体" w:hAnsi="黑体"/>
            <w:b/>
            <w:sz w:val="28"/>
            <w:szCs w:val="28"/>
            <w:rPrChange w:id="701" w:author="apple" w:date="2015-11-01T22:08:00Z">
              <w:rPr>
                <w:rFonts w:ascii="华文楷体" w:eastAsia="华文楷体" w:hAnsi="华文楷体"/>
                <w:sz w:val="28"/>
                <w:szCs w:val="28"/>
              </w:rPr>
            </w:rPrChange>
          </w:rPr>
          <w:t>】</w:t>
        </w:r>
      </w:ins>
    </w:p>
    <w:p w:rsidR="000A58CC" w:rsidRPr="007524C4" w:rsidDel="00422124" w:rsidRDefault="000A58CC" w:rsidP="000A58CC">
      <w:pPr>
        <w:ind w:firstLine="570"/>
        <w:rPr>
          <w:del w:id="702" w:author="apple" w:date="2015-11-01T22:08:00Z"/>
          <w:rFonts w:ascii="华文楷体" w:eastAsia="华文楷体" w:hAnsi="华文楷体"/>
          <w:sz w:val="28"/>
          <w:szCs w:val="28"/>
        </w:rPr>
      </w:pPr>
      <w:del w:id="703" w:author="apple" w:date="2015-11-01T22:08:00Z">
        <w:r w:rsidRPr="007524C4" w:rsidDel="00422124">
          <w:rPr>
            <w:rFonts w:ascii="华文楷体" w:eastAsia="华文楷体" w:hAnsi="华文楷体" w:hint="eastAsia"/>
            <w:sz w:val="28"/>
            <w:szCs w:val="28"/>
          </w:rPr>
          <w:delText>正如他们所说，不管是法性也好，还是其他也好，凡是要破恒常实有这一点，大亲教师的这一理证委实富有无比的说服力。</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那么正如他们所说，就是这些自空派的这个中观师所说的一样，不管是你承许法性，还是说你承许其他的法，那么如果就要破除，如果就是说是你要破掉恒常实有的这一点的话，那么</w:t>
      </w:r>
      <w:ins w:id="704" w:author="apple" w:date="2015-11-01T22:09:00Z">
        <w:r w:rsidR="00422124">
          <w:rPr>
            <w:rFonts w:ascii="华文楷体" w:eastAsia="华文楷体" w:hAnsi="华文楷体" w:hint="eastAsia"/>
            <w:sz w:val="28"/>
            <w:szCs w:val="28"/>
          </w:rPr>
          <w:t>亲</w:t>
        </w:r>
        <w:r w:rsidR="00422124">
          <w:rPr>
            <w:rFonts w:ascii="华文楷体" w:eastAsia="华文楷体" w:hAnsi="华文楷体"/>
            <w:sz w:val="28"/>
            <w:szCs w:val="28"/>
          </w:rPr>
          <w:t>教师</w:t>
        </w:r>
      </w:ins>
      <w:r w:rsidRPr="007524C4">
        <w:rPr>
          <w:rFonts w:ascii="华文楷体" w:eastAsia="华文楷体" w:hAnsi="华文楷体" w:hint="eastAsia"/>
          <w:sz w:val="28"/>
          <w:szCs w:val="28"/>
        </w:rPr>
        <w:t>静命菩萨的这一理证委实是富有无比的说服力的。就是通过这个方面的理证进行观察就</w:t>
      </w:r>
      <w:del w:id="705" w:author="apple" w:date="2015-11-01T22:09:00Z">
        <w:r w:rsidRPr="007524C4" w:rsidDel="00422124">
          <w:rPr>
            <w:rFonts w:ascii="华文楷体" w:eastAsia="华文楷体" w:hAnsi="华文楷体" w:hint="eastAsia"/>
            <w:sz w:val="28"/>
            <w:szCs w:val="28"/>
          </w:rPr>
          <w:delText>完全</w:delText>
        </w:r>
      </w:del>
      <w:r w:rsidRPr="007524C4">
        <w:rPr>
          <w:rFonts w:ascii="华文楷体" w:eastAsia="华文楷体" w:hAnsi="华文楷体" w:hint="eastAsia"/>
          <w:sz w:val="28"/>
          <w:szCs w:val="28"/>
        </w:rPr>
        <w:t>可以</w:t>
      </w:r>
      <w:ins w:id="706" w:author="apple" w:date="2015-11-01T22:09:00Z">
        <w:r w:rsidR="00422124" w:rsidRPr="007524C4">
          <w:rPr>
            <w:rFonts w:ascii="华文楷体" w:eastAsia="华文楷体" w:hAnsi="华文楷体" w:hint="eastAsia"/>
            <w:sz w:val="28"/>
            <w:szCs w:val="28"/>
          </w:rPr>
          <w:t>完全</w:t>
        </w:r>
      </w:ins>
      <w:r w:rsidRPr="007524C4">
        <w:rPr>
          <w:rFonts w:ascii="华文楷体" w:eastAsia="华文楷体" w:hAnsi="华文楷体" w:hint="eastAsia"/>
          <w:sz w:val="28"/>
          <w:szCs w:val="28"/>
        </w:rPr>
        <w:t>破掉这些恒常不断的观点。</w:t>
      </w:r>
    </w:p>
    <w:p w:rsidR="00422124" w:rsidRPr="00422124" w:rsidRDefault="00422124" w:rsidP="000A58CC">
      <w:pPr>
        <w:ind w:firstLine="570"/>
        <w:rPr>
          <w:ins w:id="707" w:author="apple" w:date="2015-11-01T22:09:00Z"/>
          <w:rFonts w:ascii="黑体" w:eastAsia="黑体" w:hAnsi="黑体" w:hint="eastAsia"/>
          <w:b/>
          <w:sz w:val="28"/>
          <w:szCs w:val="28"/>
          <w:rPrChange w:id="708" w:author="apple" w:date="2015-11-01T22:09:00Z">
            <w:rPr>
              <w:ins w:id="709" w:author="apple" w:date="2015-11-01T22:09:00Z"/>
              <w:rFonts w:ascii="华文楷体" w:eastAsia="华文楷体" w:hAnsi="华文楷体" w:hint="eastAsia"/>
              <w:sz w:val="28"/>
              <w:szCs w:val="28"/>
            </w:rPr>
          </w:rPrChange>
        </w:rPr>
      </w:pPr>
      <w:ins w:id="710" w:author="apple" w:date="2015-11-01T22:09:00Z">
        <w:r w:rsidRPr="00422124">
          <w:rPr>
            <w:rFonts w:ascii="黑体" w:eastAsia="黑体" w:hAnsi="黑体" w:hint="eastAsia"/>
            <w:b/>
            <w:sz w:val="28"/>
            <w:szCs w:val="28"/>
            <w:rPrChange w:id="711" w:author="apple" w:date="2015-11-01T22:09:00Z">
              <w:rPr>
                <w:rFonts w:ascii="华文楷体" w:eastAsia="华文楷体" w:hAnsi="华文楷体" w:hint="eastAsia"/>
                <w:sz w:val="28"/>
                <w:szCs w:val="28"/>
              </w:rPr>
            </w:rPrChange>
          </w:rPr>
          <w:t>【</w:t>
        </w:r>
        <w:r w:rsidRPr="00422124">
          <w:rPr>
            <w:rFonts w:ascii="黑体" w:eastAsia="黑体" w:hAnsi="黑体" w:hint="eastAsia"/>
            <w:b/>
            <w:color w:val="000000"/>
            <w:sz w:val="28"/>
            <w:szCs w:val="28"/>
            <w:rPrChange w:id="712" w:author="apple" w:date="2015-11-01T22:09:00Z">
              <w:rPr>
                <w:rFonts w:ascii="华文楷体" w:eastAsia="华文楷体" w:hAnsi="华文楷体" w:hint="eastAsia"/>
                <w:color w:val="000000"/>
                <w:sz w:val="28"/>
                <w:szCs w:val="28"/>
              </w:rPr>
            </w:rPrChange>
          </w:rPr>
          <w:t>正由于本体为空性,因此堪为所知万法之最、无欺微妙、趋入无量时空等如来身智的所有功德以理无害均能安立。</w:t>
        </w:r>
        <w:r w:rsidRPr="00422124">
          <w:rPr>
            <w:rFonts w:ascii="黑体" w:eastAsia="黑体" w:hAnsi="黑体"/>
            <w:b/>
            <w:sz w:val="28"/>
            <w:szCs w:val="28"/>
            <w:rPrChange w:id="713" w:author="apple" w:date="2015-11-01T22:09:00Z">
              <w:rPr>
                <w:rFonts w:ascii="华文楷体" w:eastAsia="华文楷体" w:hAnsi="华文楷体"/>
                <w:sz w:val="28"/>
                <w:szCs w:val="28"/>
              </w:rPr>
            </w:rPrChange>
          </w:rPr>
          <w:t>】</w:t>
        </w:r>
      </w:ins>
    </w:p>
    <w:p w:rsidR="000A58CC" w:rsidRPr="007524C4" w:rsidDel="00422124" w:rsidRDefault="000A58CC" w:rsidP="000A58CC">
      <w:pPr>
        <w:ind w:firstLine="570"/>
        <w:rPr>
          <w:del w:id="714" w:author="apple" w:date="2015-11-01T22:09:00Z"/>
          <w:rFonts w:ascii="华文楷体" w:eastAsia="华文楷体" w:hAnsi="华文楷体"/>
          <w:sz w:val="28"/>
          <w:szCs w:val="28"/>
        </w:rPr>
      </w:pPr>
      <w:del w:id="715" w:author="apple" w:date="2015-11-01T22:09:00Z">
        <w:r w:rsidRPr="007524C4" w:rsidDel="00422124">
          <w:rPr>
            <w:rFonts w:ascii="华文楷体" w:eastAsia="华文楷体" w:hAnsi="华文楷体" w:hint="eastAsia"/>
            <w:sz w:val="28"/>
            <w:szCs w:val="28"/>
          </w:rPr>
          <w:delText>正由于本体为空性，因此堪为所知万法之最、无欺微妙、趋入无量时空等如来身智的所有功德以理无害均能安立。</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就是因为他的本体是空性的缘故，那么就是说堪称所知万法之最的如来身智的五功德，还有无欺微妙的、能够趋入无量时空等的这个具有很多很多无量功德的如来身智的功德以理无害能够成立。</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那么我们说佛陀他的这个智慧，佛陀的智慧是非常殊胜，能够趋入无量时空。他是无欺微妙谛实的，他是万法之最的。那么就是说讲佛身智的时候，尤其是在讲他空宗，在讲如来藏宗的时候，那么就是说介绍了佛陀的身智具有非常多无欺的功德，就安立他</w:t>
      </w:r>
      <w:ins w:id="716" w:author="apple" w:date="2015-11-01T22:10:00Z">
        <w:r w:rsidR="00422124">
          <w:rPr>
            <w:rFonts w:ascii="华文楷体" w:eastAsia="华文楷体" w:hAnsi="华文楷体" w:hint="eastAsia"/>
            <w:sz w:val="28"/>
            <w:szCs w:val="28"/>
          </w:rPr>
          <w:t>是</w:t>
        </w:r>
      </w:ins>
      <w:del w:id="717" w:author="apple" w:date="2015-11-01T22:10:00Z">
        <w:r w:rsidRPr="007524C4" w:rsidDel="00422124">
          <w:rPr>
            <w:rFonts w:ascii="华文楷体" w:eastAsia="华文楷体" w:hAnsi="华文楷体" w:hint="eastAsia"/>
            <w:sz w:val="28"/>
            <w:szCs w:val="28"/>
          </w:rPr>
          <w:delText>为</w:delText>
        </w:r>
      </w:del>
      <w:r w:rsidRPr="007524C4">
        <w:rPr>
          <w:rFonts w:ascii="华文楷体" w:eastAsia="华文楷体" w:hAnsi="华文楷体" w:hint="eastAsia"/>
          <w:sz w:val="28"/>
          <w:szCs w:val="28"/>
        </w:rPr>
        <w:t>谛实等等。就是因为他是空性的缘故，就是因为他是空性所以说他才能够这样显现，如果不是空性就完全无法显现。</w:t>
      </w:r>
      <w:r w:rsidRPr="007524C4">
        <w:rPr>
          <w:rFonts w:ascii="华文楷体" w:eastAsia="华文楷体" w:hAnsi="华文楷体" w:hint="eastAsia"/>
          <w:sz w:val="28"/>
          <w:szCs w:val="28"/>
        </w:rPr>
        <w:lastRenderedPageBreak/>
        <w:t>如果不是空性就无法显现。这个问题，如果就是说后续的众生想要获得佛陀的身智</w:t>
      </w:r>
      <w:ins w:id="718" w:author="apple" w:date="2015-11-01T22:11:00Z">
        <w:r w:rsidR="00422124">
          <w:rPr>
            <w:rFonts w:ascii="华文楷体" w:eastAsia="华文楷体" w:hAnsi="华文楷体" w:hint="eastAsia"/>
            <w:sz w:val="28"/>
            <w:szCs w:val="28"/>
          </w:rPr>
          <w:t>，</w:t>
        </w:r>
      </w:ins>
      <w:r w:rsidRPr="007524C4">
        <w:rPr>
          <w:rFonts w:ascii="华文楷体" w:eastAsia="华文楷体" w:hAnsi="华文楷体" w:hint="eastAsia"/>
          <w:sz w:val="28"/>
          <w:szCs w:val="28"/>
        </w:rPr>
        <w:t>也必须要了知佛陀身智是空性的，如果你不了他是空性的，根本无法获得。</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《辨中边论》当中实际上也是讲了这个问题。再讲第一品的时候也是讲到了十六空。讲十六空的时候也是提到</w:t>
      </w:r>
      <w:ins w:id="719" w:author="apple" w:date="2015-11-01T22:11:00Z">
        <w:r w:rsidR="00422124">
          <w:rPr>
            <w:rFonts w:ascii="华文楷体" w:eastAsia="华文楷体" w:hAnsi="华文楷体" w:hint="eastAsia"/>
            <w:sz w:val="28"/>
            <w:szCs w:val="28"/>
          </w:rPr>
          <w:t>，</w:t>
        </w:r>
      </w:ins>
      <w:r w:rsidRPr="007524C4">
        <w:rPr>
          <w:rFonts w:ascii="华文楷体" w:eastAsia="华文楷体" w:hAnsi="华文楷体" w:hint="eastAsia"/>
          <w:sz w:val="28"/>
          <w:szCs w:val="28"/>
        </w:rPr>
        <w:t>如果你要获得佛陀这样身智的话，你必须要了知佛陀身智是空性的。如果你不了知的话是无法获得的。因为就是说你认为佛智不空的这个观点，这个就是一种分别。那么如果你存在分别，在存在分别的同时，你想要获得一种，想要有分别的同时要获得一种无分别智</w:t>
      </w:r>
      <w:ins w:id="720" w:author="apple" w:date="2015-11-01T22:11:00Z">
        <w:r w:rsidR="00422124">
          <w:rPr>
            <w:rFonts w:ascii="华文楷体" w:eastAsia="华文楷体" w:hAnsi="华文楷体" w:hint="eastAsia"/>
            <w:sz w:val="28"/>
            <w:szCs w:val="28"/>
          </w:rPr>
          <w:t>，</w:t>
        </w:r>
      </w:ins>
      <w:r w:rsidRPr="007524C4">
        <w:rPr>
          <w:rFonts w:ascii="华文楷体" w:eastAsia="华文楷体" w:hAnsi="华文楷体" w:hint="eastAsia"/>
          <w:sz w:val="28"/>
          <w:szCs w:val="28"/>
        </w:rPr>
        <w:t>所显现的这个佛智</w:t>
      </w:r>
      <w:ins w:id="721" w:author="apple" w:date="2015-11-01T22:11:00Z">
        <w:r w:rsidR="00422124">
          <w:rPr>
            <w:rFonts w:ascii="华文楷体" w:eastAsia="华文楷体" w:hAnsi="华文楷体" w:hint="eastAsia"/>
            <w:sz w:val="28"/>
            <w:szCs w:val="28"/>
          </w:rPr>
          <w:t>呢</w:t>
        </w:r>
        <w:r w:rsidR="00422124">
          <w:rPr>
            <w:rFonts w:ascii="华文楷体" w:eastAsia="华文楷体" w:hAnsi="华文楷体"/>
            <w:sz w:val="28"/>
            <w:szCs w:val="28"/>
          </w:rPr>
          <w:t>，</w:t>
        </w:r>
      </w:ins>
      <w:r w:rsidRPr="007524C4">
        <w:rPr>
          <w:rFonts w:ascii="华文楷体" w:eastAsia="华文楷体" w:hAnsi="华文楷体" w:hint="eastAsia"/>
          <w:sz w:val="28"/>
          <w:szCs w:val="28"/>
        </w:rPr>
        <w:t>完全不合理。</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所以说如果你想要获得这种佛智，你必须要打破对他的执着。这种执着就是一种分别心的状态。所以说这个佛的身体他是，佛的这样一种殊胜的功德他是完全是以无分别智为体的。所以说你在这个情况下，我执着佛的这样身智空，我想要获得佛的功德，精神是可佳的，但是方法不对。这样的话就是说你想要获得佛陀身智这个想法非常好，但是你这个继续要掌握正确的方式。</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掌握正确的方式就是要打破对这样一种佛陀身智的执着，打破对他的实执。我想要成佛的实执必须要打破。因为这种念头它是一种分别。那么如果具备这种分别，这种分别就会成为获得最殊胜无分别智障碍的缘故，所以说必须要打破。</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还有就是说佛陀的智慧能够趋入无量时空的原因是什么？为什么一个时间当中就能够了知一切万法呢？就是因为彻底地证悟万法本性空性的缘故。那么如果有实执，那么前面我们分析到了，如果有实执的话，那么他就</w:t>
      </w:r>
      <w:r w:rsidRPr="007524C4">
        <w:rPr>
          <w:rFonts w:ascii="华文楷体" w:eastAsia="华文楷体" w:hAnsi="华文楷体" w:hint="eastAsia"/>
          <w:sz w:val="28"/>
          <w:szCs w:val="28"/>
        </w:rPr>
        <w:lastRenderedPageBreak/>
        <w:t>绝对有局限性。你的实执越大，</w:t>
      </w:r>
      <w:ins w:id="722" w:author="apple" w:date="2015-11-01T22:12:00Z">
        <w:r w:rsidR="00422124">
          <w:rPr>
            <w:rFonts w:ascii="华文楷体" w:eastAsia="华文楷体" w:hAnsi="华文楷体" w:hint="eastAsia"/>
            <w:sz w:val="28"/>
            <w:szCs w:val="28"/>
          </w:rPr>
          <w:t>你的</w:t>
        </w:r>
      </w:ins>
      <w:r w:rsidRPr="007524C4">
        <w:rPr>
          <w:rFonts w:ascii="华文楷体" w:eastAsia="华文楷体" w:hAnsi="华文楷体" w:hint="eastAsia"/>
          <w:sz w:val="28"/>
          <w:szCs w:val="28"/>
        </w:rPr>
        <w:t>局限性就更大。你对一个法牢牢执着的时候，你就看不到其他的方便了。</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所以说像这样讲的时候，如果你的实执性非常严重的时候，你的智慧是被稳固地局限在一个地方了，没办法突破，没有一个突破的可能性。所以说如果你把这个实执放下了，你放下的实执越多，你的智慧就越广，就越深。就是说所有的实执都没有的时候，你才能够在一个时间当中，一个刹那对一切万法同时了知。这个方面就是他的原理。原因就是这样的。</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所以说像这样讲的时候，佛陀的身智之所以能够，佛陀的智慧能够一个时间当中了知无量万法，不用造作，不用勤作，原因就来自于证悟空性。证悟了一切万法本空，相当于就是说，换个角度说，佛陀放下了对一切万法的执着。不执着乃至于微细的</w:t>
      </w:r>
      <w:ins w:id="723" w:author="apple" w:date="2015-11-01T22:13:00Z">
        <w:r w:rsidR="00422124">
          <w:rPr>
            <w:rFonts w:ascii="华文楷体" w:eastAsia="华文楷体" w:hAnsi="华文楷体" w:hint="eastAsia"/>
            <w:sz w:val="28"/>
            <w:szCs w:val="28"/>
          </w:rPr>
          <w:t>一点</w:t>
        </w:r>
      </w:ins>
      <w:r w:rsidRPr="007524C4">
        <w:rPr>
          <w:rFonts w:ascii="华文楷体" w:eastAsia="华文楷体" w:hAnsi="华文楷体" w:hint="eastAsia"/>
          <w:sz w:val="28"/>
          <w:szCs w:val="28"/>
        </w:rPr>
        <w:t>法，所以说他的智慧就完全放开了，完全打开了。打开之后就能够在一个时间当中了知一切万法。</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所以说现在我们的这个智慧也是要逐渐逐渐朝这个地方去发展。如果我们老是执着打不破的话，那么我们内心当中的这些很深厚的，很深广的智慧，它老是显不出来。</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所以说当我们通过学习空性，学习如梦如幻，逐渐逐渐放下了，逐渐逐渐对这些执着打破了。这个时候我们的智慧就越来越深，越来越宽广，越来越相合于实相，最后就这样修行下去的时候，就能够像佛陀一样一个时间当中了知一切万法。这个方面都是因为空性的缘故才能够</w:t>
      </w:r>
      <w:ins w:id="724" w:author="apple" w:date="2015-11-01T22:14:00Z">
        <w:r w:rsidR="00422124">
          <w:rPr>
            <w:rFonts w:ascii="华文楷体" w:eastAsia="华文楷体" w:hAnsi="华文楷体" w:hint="eastAsia"/>
            <w:sz w:val="28"/>
            <w:szCs w:val="28"/>
          </w:rPr>
          <w:t>如实</w:t>
        </w:r>
      </w:ins>
      <w:r w:rsidRPr="007524C4">
        <w:rPr>
          <w:rFonts w:ascii="华文楷体" w:eastAsia="华文楷体" w:hAnsi="华文楷体" w:hint="eastAsia"/>
          <w:sz w:val="28"/>
          <w:szCs w:val="28"/>
        </w:rPr>
        <w:t>显现。证悟空性的缘故才能够获得如是如是无量无边的智慧本性，就是这样的。所以说这方面通过就说思维功德以理无害成立。</w:t>
      </w:r>
    </w:p>
    <w:p w:rsidR="00422124" w:rsidRPr="00422124" w:rsidRDefault="00422124" w:rsidP="000A58CC">
      <w:pPr>
        <w:ind w:firstLine="570"/>
        <w:rPr>
          <w:ins w:id="725" w:author="apple" w:date="2015-11-01T22:14:00Z"/>
          <w:rFonts w:ascii="黑体" w:eastAsia="黑体" w:hAnsi="黑体" w:hint="eastAsia"/>
          <w:b/>
          <w:sz w:val="28"/>
          <w:szCs w:val="28"/>
          <w:rPrChange w:id="726" w:author="apple" w:date="2015-11-01T22:15:00Z">
            <w:rPr>
              <w:ins w:id="727" w:author="apple" w:date="2015-11-01T22:14:00Z"/>
              <w:rFonts w:ascii="华文楷体" w:eastAsia="华文楷体" w:hAnsi="华文楷体" w:hint="eastAsia"/>
              <w:sz w:val="28"/>
              <w:szCs w:val="28"/>
            </w:rPr>
          </w:rPrChange>
        </w:rPr>
      </w:pPr>
      <w:ins w:id="728" w:author="apple" w:date="2015-11-01T22:14:00Z">
        <w:r w:rsidRPr="00422124">
          <w:rPr>
            <w:rFonts w:ascii="黑体" w:eastAsia="黑体" w:hAnsi="黑体" w:hint="eastAsia"/>
            <w:b/>
            <w:sz w:val="28"/>
            <w:szCs w:val="28"/>
            <w:rPrChange w:id="729" w:author="apple" w:date="2015-11-01T22:15:00Z">
              <w:rPr>
                <w:rFonts w:ascii="华文楷体" w:eastAsia="华文楷体" w:hAnsi="华文楷体" w:hint="eastAsia"/>
                <w:sz w:val="28"/>
                <w:szCs w:val="28"/>
              </w:rPr>
            </w:rPrChange>
          </w:rPr>
          <w:t>【</w:t>
        </w:r>
        <w:r w:rsidRPr="00422124">
          <w:rPr>
            <w:rFonts w:ascii="黑体" w:eastAsia="黑体" w:hAnsi="黑体" w:hint="eastAsia"/>
            <w:b/>
            <w:color w:val="000000"/>
            <w:sz w:val="28"/>
            <w:szCs w:val="28"/>
            <w:rPrChange w:id="730" w:author="apple" w:date="2015-11-01T22:15:00Z">
              <w:rPr>
                <w:rFonts w:ascii="华文楷体" w:eastAsia="华文楷体" w:hAnsi="华文楷体" w:hint="eastAsia"/>
                <w:color w:val="000000"/>
                <w:sz w:val="28"/>
                <w:szCs w:val="28"/>
              </w:rPr>
            </w:rPrChange>
          </w:rPr>
          <w:t>此论中,虽然只是依靠“若成为观待时间的次第性前后识的对境则实</w:t>
        </w:r>
        <w:r w:rsidRPr="00422124">
          <w:rPr>
            <w:rFonts w:ascii="黑体" w:eastAsia="黑体" w:hAnsi="黑体" w:hint="eastAsia"/>
            <w:b/>
            <w:color w:val="000000"/>
            <w:sz w:val="28"/>
            <w:szCs w:val="28"/>
            <w:rPrChange w:id="731" w:author="apple" w:date="2015-11-01T22:15:00Z">
              <w:rPr>
                <w:rFonts w:ascii="华文楷体" w:eastAsia="华文楷体" w:hAnsi="华文楷体" w:hint="eastAsia"/>
                <w:color w:val="000000"/>
                <w:sz w:val="28"/>
                <w:szCs w:val="28"/>
              </w:rPr>
            </w:rPrChange>
          </w:rPr>
          <w:lastRenderedPageBreak/>
          <w:t>一即不成立”对无为法成实予以了遮破,</w:t>
        </w:r>
        <w:r w:rsidRPr="00422124">
          <w:rPr>
            <w:rFonts w:ascii="黑体" w:eastAsia="黑体" w:hAnsi="黑体"/>
            <w:b/>
            <w:sz w:val="28"/>
            <w:szCs w:val="28"/>
            <w:rPrChange w:id="732" w:author="apple" w:date="2015-11-01T22:15:00Z">
              <w:rPr>
                <w:rFonts w:ascii="华文楷体" w:eastAsia="华文楷体" w:hAnsi="华文楷体"/>
                <w:sz w:val="28"/>
                <w:szCs w:val="28"/>
              </w:rPr>
            </w:rPrChange>
          </w:rPr>
          <w:t>】</w:t>
        </w:r>
      </w:ins>
    </w:p>
    <w:p w:rsidR="000A58CC" w:rsidRPr="007524C4" w:rsidDel="00422124" w:rsidRDefault="000A58CC" w:rsidP="000A58CC">
      <w:pPr>
        <w:ind w:firstLine="570"/>
        <w:rPr>
          <w:del w:id="733" w:author="apple" w:date="2015-11-01T22:15:00Z"/>
          <w:rFonts w:ascii="华文楷体" w:eastAsia="华文楷体" w:hAnsi="华文楷体"/>
          <w:sz w:val="28"/>
          <w:szCs w:val="28"/>
        </w:rPr>
      </w:pPr>
      <w:del w:id="734" w:author="apple" w:date="2015-11-01T22:15:00Z">
        <w:r w:rsidRPr="007524C4" w:rsidDel="00422124">
          <w:rPr>
            <w:rFonts w:ascii="华文楷体" w:eastAsia="华文楷体" w:hAnsi="华文楷体" w:hint="eastAsia"/>
            <w:sz w:val="28"/>
            <w:szCs w:val="28"/>
          </w:rPr>
          <w:delText>此论中，虽然只是依靠“若成为观待时间的次第性前后识的对境则实一即不成立”对无为法成实予以了遮破。</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那么在本论当中，就在这个颂词当中，只是依靠如果成为观待时间的次第性的前后识的对境则实一不成立。我们观察的这个重点是这样的。像这样的话，如果你要安立一个观待时间的次第性，前世后世，</w:t>
      </w:r>
      <w:ins w:id="735" w:author="apple" w:date="2015-11-01T22:15:00Z">
        <w:r w:rsidR="00422124">
          <w:rPr>
            <w:rFonts w:ascii="华文楷体" w:eastAsia="华文楷体" w:hAnsi="华文楷体" w:hint="eastAsia"/>
            <w:sz w:val="28"/>
            <w:szCs w:val="28"/>
          </w:rPr>
          <w:t>那么</w:t>
        </w:r>
      </w:ins>
      <w:r w:rsidRPr="007524C4">
        <w:rPr>
          <w:rFonts w:ascii="华文楷体" w:eastAsia="华文楷体" w:hAnsi="华文楷体" w:hint="eastAsia"/>
          <w:sz w:val="28"/>
          <w:szCs w:val="28"/>
        </w:rPr>
        <w:t>这个对境就不可能成为实一，对无为法的方面进行遮破了。</w:t>
      </w:r>
    </w:p>
    <w:p w:rsidR="00422124" w:rsidRPr="00FB47A1" w:rsidRDefault="00422124" w:rsidP="000A58CC">
      <w:pPr>
        <w:ind w:firstLine="570"/>
        <w:rPr>
          <w:ins w:id="736" w:author="apple" w:date="2015-11-01T22:15:00Z"/>
          <w:rFonts w:ascii="黑体" w:eastAsia="黑体" w:hAnsi="黑体" w:hint="eastAsia"/>
          <w:b/>
          <w:sz w:val="28"/>
          <w:szCs w:val="28"/>
          <w:rPrChange w:id="737" w:author="apple" w:date="2015-11-01T22:16:00Z">
            <w:rPr>
              <w:ins w:id="738" w:author="apple" w:date="2015-11-01T22:15:00Z"/>
              <w:rFonts w:ascii="华文楷体" w:eastAsia="华文楷体" w:hAnsi="华文楷体" w:hint="eastAsia"/>
              <w:sz w:val="28"/>
              <w:szCs w:val="28"/>
            </w:rPr>
          </w:rPrChange>
        </w:rPr>
      </w:pPr>
      <w:ins w:id="739" w:author="apple" w:date="2015-11-01T22:15:00Z">
        <w:r w:rsidRPr="00FB47A1">
          <w:rPr>
            <w:rFonts w:ascii="黑体" w:eastAsia="黑体" w:hAnsi="黑体" w:hint="eastAsia"/>
            <w:b/>
            <w:sz w:val="28"/>
            <w:szCs w:val="28"/>
            <w:rPrChange w:id="740" w:author="apple" w:date="2015-11-01T22:16:00Z">
              <w:rPr>
                <w:rFonts w:ascii="华文楷体" w:eastAsia="华文楷体" w:hAnsi="华文楷体" w:hint="eastAsia"/>
                <w:sz w:val="28"/>
                <w:szCs w:val="28"/>
              </w:rPr>
            </w:rPrChange>
          </w:rPr>
          <w:t>【</w:t>
        </w:r>
      </w:ins>
      <w:ins w:id="741" w:author="apple" w:date="2015-11-01T22:16:00Z">
        <w:r w:rsidR="00FB47A1" w:rsidRPr="00FB47A1">
          <w:rPr>
            <w:rFonts w:ascii="黑体" w:eastAsia="黑体" w:hAnsi="黑体" w:hint="eastAsia"/>
            <w:b/>
            <w:color w:val="000000"/>
            <w:sz w:val="28"/>
            <w:szCs w:val="28"/>
            <w:rPrChange w:id="742" w:author="apple" w:date="2015-11-01T22:16:00Z">
              <w:rPr>
                <w:rFonts w:ascii="华文楷体" w:eastAsia="华文楷体" w:hAnsi="华文楷体" w:hint="eastAsia"/>
                <w:color w:val="000000"/>
                <w:sz w:val="28"/>
                <w:szCs w:val="28"/>
              </w:rPr>
            </w:rPrChange>
          </w:rPr>
          <w:t>但实际上,对于成不成为观待不同十方三时的一切识的对境加以分析,无论有为法、无为法还是除此二者以外的法,凡是成实的万法无不破除。</w:t>
        </w:r>
      </w:ins>
      <w:ins w:id="743" w:author="apple" w:date="2015-11-01T22:15:00Z">
        <w:r w:rsidRPr="00FB47A1">
          <w:rPr>
            <w:rFonts w:ascii="黑体" w:eastAsia="黑体" w:hAnsi="黑体"/>
            <w:b/>
            <w:sz w:val="28"/>
            <w:szCs w:val="28"/>
            <w:rPrChange w:id="744" w:author="apple" w:date="2015-11-01T22:16:00Z">
              <w:rPr>
                <w:rFonts w:ascii="华文楷体" w:eastAsia="华文楷体" w:hAnsi="华文楷体"/>
                <w:sz w:val="28"/>
                <w:szCs w:val="28"/>
              </w:rPr>
            </w:rPrChange>
          </w:rPr>
          <w:t>】</w:t>
        </w:r>
      </w:ins>
    </w:p>
    <w:p w:rsidR="000A58CC" w:rsidRPr="007524C4" w:rsidDel="00FB47A1" w:rsidRDefault="000A58CC" w:rsidP="000A58CC">
      <w:pPr>
        <w:ind w:firstLine="570"/>
        <w:rPr>
          <w:del w:id="745" w:author="apple" w:date="2015-11-01T22:16:00Z"/>
          <w:rFonts w:ascii="华文楷体" w:eastAsia="华文楷体" w:hAnsi="华文楷体"/>
          <w:sz w:val="28"/>
          <w:szCs w:val="28"/>
        </w:rPr>
      </w:pPr>
      <w:del w:id="746" w:author="apple" w:date="2015-11-01T22:16:00Z">
        <w:r w:rsidRPr="007524C4" w:rsidDel="00FB47A1">
          <w:rPr>
            <w:rFonts w:ascii="华文楷体" w:eastAsia="华文楷体" w:hAnsi="华文楷体" w:hint="eastAsia"/>
            <w:sz w:val="28"/>
            <w:szCs w:val="28"/>
          </w:rPr>
          <w:delText>但实际上，对于成不成为观待不同十方三时的一切识的对境加以分析，无论有为法、无为法还是除此二者以外的法，凡是成实的万法无不破除。</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那么就是说如果懂得这个推理的话就举一反三。我们掌握了这样一种观点之后，你可以通过这个方式对于一切的有为法无为法，在注释当中讲，就是说对于成不成为观待不同十方三时的一切识。那么就是说你是这个心识你观不观待？就是说这个十方，你观不观待三时？就过去现在未来。那么你这个对境到底观不观待十方三时呢？</w:t>
      </w:r>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如果对这个对境进行分析的时候，只要是观待的话，不管是有为法还是无为法，还是除此二者以外的法，当然就是真正严格来讲，那么就是说有为法无为法没有包括的第三品是不存在的。我们就是说，假如说还有一个有为法</w:t>
      </w:r>
      <w:ins w:id="747" w:author="apple" w:date="2015-11-01T22:17:00Z">
        <w:r w:rsidR="008012CB">
          <w:rPr>
            <w:rFonts w:ascii="华文楷体" w:eastAsia="华文楷体" w:hAnsi="华文楷体" w:hint="eastAsia"/>
            <w:sz w:val="28"/>
            <w:szCs w:val="28"/>
          </w:rPr>
          <w:t>、</w:t>
        </w:r>
      </w:ins>
      <w:r w:rsidRPr="007524C4">
        <w:rPr>
          <w:rFonts w:ascii="华文楷体" w:eastAsia="华文楷体" w:hAnsi="华文楷体" w:hint="eastAsia"/>
          <w:sz w:val="28"/>
          <w:szCs w:val="28"/>
        </w:rPr>
        <w:t>无为法没包括的其他法的话，那么实际上就是说通过这个方式也无不破除。</w:t>
      </w:r>
    </w:p>
    <w:p w:rsidR="000A58CC" w:rsidRPr="007524C4" w:rsidDel="008012CB" w:rsidRDefault="000A58CC" w:rsidP="000A58CC">
      <w:pPr>
        <w:ind w:firstLine="570"/>
        <w:rPr>
          <w:del w:id="748" w:author="apple" w:date="2015-11-01T22:18:00Z"/>
          <w:rFonts w:ascii="华文楷体" w:eastAsia="华文楷体" w:hAnsi="华文楷体"/>
          <w:sz w:val="28"/>
          <w:szCs w:val="28"/>
        </w:rPr>
      </w:pPr>
      <w:r w:rsidRPr="007524C4">
        <w:rPr>
          <w:rFonts w:ascii="华文楷体" w:eastAsia="华文楷体" w:hAnsi="华文楷体" w:hint="eastAsia"/>
          <w:sz w:val="28"/>
          <w:szCs w:val="28"/>
        </w:rPr>
        <w:t>凡是你认为成实的万法都通过这个方式可以破除的。能够会成为，如果你承许他观待时间的次第性，或者说是成为十方三时，三时不同的，这个十方主要是前面所讲到的一个时间当中，那这个十方就是一个时间当中不同的心识去缘一个法。比如说前面我们讲了一百个人围成圆圈看中间的这个古董瓶子。就像这样一样，这方面就是通过十方的这样一种，就是说十方观待一</w:t>
      </w:r>
      <w:r w:rsidRPr="007524C4">
        <w:rPr>
          <w:rFonts w:ascii="华文楷体" w:eastAsia="华文楷体" w:hAnsi="华文楷体" w:hint="eastAsia"/>
          <w:sz w:val="28"/>
          <w:szCs w:val="28"/>
        </w:rPr>
        <w:lastRenderedPageBreak/>
        <w:t>个对境。三时就是一个人他可以，昨天今天后天明天，像这样的话就说是可以这样去观察的。这方面就是十方三时观察</w:t>
      </w:r>
      <w:del w:id="749" w:author="apple" w:date="2015-11-01T22:17:00Z">
        <w:r w:rsidRPr="007524C4" w:rsidDel="008012CB">
          <w:rPr>
            <w:rFonts w:ascii="华文楷体" w:eastAsia="华文楷体" w:hAnsi="华文楷体" w:hint="eastAsia"/>
            <w:sz w:val="28"/>
            <w:szCs w:val="28"/>
          </w:rPr>
          <w:delText>。</w:delText>
        </w:r>
      </w:del>
    </w:p>
    <w:p w:rsidR="000A58CC" w:rsidRPr="007524C4" w:rsidRDefault="000A58CC" w:rsidP="002E30BD">
      <w:pPr>
        <w:ind w:firstLine="570"/>
        <w:rPr>
          <w:rFonts w:ascii="华文楷体" w:eastAsia="华文楷体" w:hAnsi="华文楷体"/>
          <w:sz w:val="28"/>
          <w:szCs w:val="28"/>
        </w:rPr>
      </w:pPr>
      <w:r w:rsidRPr="007524C4">
        <w:rPr>
          <w:rFonts w:ascii="华文楷体" w:eastAsia="华文楷体" w:hAnsi="华文楷体" w:hint="eastAsia"/>
          <w:sz w:val="28"/>
          <w:szCs w:val="28"/>
        </w:rPr>
        <w:t>那么如果你要观待这个十方三时的话，那么你肯定没办法安立一个实有的、实一的对境。肯定会破除的。</w:t>
      </w:r>
    </w:p>
    <w:p w:rsidR="008012CB" w:rsidRPr="008012CB" w:rsidRDefault="008012CB" w:rsidP="000A58CC">
      <w:pPr>
        <w:ind w:firstLine="570"/>
        <w:rPr>
          <w:ins w:id="750" w:author="apple" w:date="2015-11-01T22:18:00Z"/>
          <w:rFonts w:ascii="黑体" w:eastAsia="黑体" w:hAnsi="黑体" w:hint="eastAsia"/>
          <w:b/>
          <w:sz w:val="28"/>
          <w:szCs w:val="28"/>
          <w:rPrChange w:id="751" w:author="apple" w:date="2015-11-01T22:18:00Z">
            <w:rPr>
              <w:ins w:id="752" w:author="apple" w:date="2015-11-01T22:18:00Z"/>
              <w:rFonts w:ascii="华文楷体" w:eastAsia="华文楷体" w:hAnsi="华文楷体" w:hint="eastAsia"/>
              <w:sz w:val="28"/>
              <w:szCs w:val="28"/>
            </w:rPr>
          </w:rPrChange>
        </w:rPr>
      </w:pPr>
      <w:ins w:id="753" w:author="apple" w:date="2015-11-01T22:18:00Z">
        <w:r w:rsidRPr="008012CB">
          <w:rPr>
            <w:rFonts w:ascii="黑体" w:eastAsia="黑体" w:hAnsi="黑体" w:hint="eastAsia"/>
            <w:b/>
            <w:sz w:val="28"/>
            <w:szCs w:val="28"/>
            <w:rPrChange w:id="754" w:author="apple" w:date="2015-11-01T22:18:00Z">
              <w:rPr>
                <w:rFonts w:ascii="华文楷体" w:eastAsia="华文楷体" w:hAnsi="华文楷体" w:hint="eastAsia"/>
                <w:sz w:val="28"/>
                <w:szCs w:val="28"/>
              </w:rPr>
            </w:rPrChange>
          </w:rPr>
          <w:t>【</w:t>
        </w:r>
        <w:r w:rsidRPr="008012CB">
          <w:rPr>
            <w:rFonts w:ascii="黑体" w:eastAsia="黑体" w:hAnsi="黑体" w:hint="eastAsia"/>
            <w:b/>
            <w:color w:val="000000"/>
            <w:sz w:val="28"/>
            <w:szCs w:val="28"/>
            <w:rPrChange w:id="755" w:author="apple" w:date="2015-11-01T22:18:00Z">
              <w:rPr>
                <w:rFonts w:ascii="华文楷体" w:eastAsia="华文楷体" w:hAnsi="华文楷体" w:hint="eastAsia"/>
                <w:color w:val="000000"/>
                <w:sz w:val="28"/>
                <w:szCs w:val="28"/>
              </w:rPr>
            </w:rPrChange>
          </w:rPr>
          <w:t>无论何时何地</w:t>
        </w:r>
        <w:r w:rsidRPr="008012CB">
          <w:rPr>
            <w:rFonts w:ascii="黑体" w:eastAsia="黑体" w:hAnsi="黑体" w:hint="eastAsia"/>
            <w:b/>
            <w:color w:val="000000"/>
            <w:sz w:val="28"/>
            <w:szCs w:val="28"/>
            <w:rPrChange w:id="756" w:author="apple" w:date="2015-11-01T22:18:00Z">
              <w:rPr>
                <w:rFonts w:hint="eastAsia"/>
                <w:color w:val="000000"/>
                <w:sz w:val="28"/>
                <w:szCs w:val="28"/>
              </w:rPr>
            </w:rPrChange>
          </w:rPr>
          <w:t>,</w:t>
        </w:r>
        <w:r w:rsidRPr="008012CB">
          <w:rPr>
            <w:rFonts w:ascii="黑体" w:eastAsia="黑体" w:hAnsi="黑体" w:hint="eastAsia"/>
            <w:b/>
            <w:color w:val="000000"/>
            <w:sz w:val="28"/>
            <w:szCs w:val="28"/>
            <w:rPrChange w:id="757" w:author="apple" w:date="2015-11-01T22:18:00Z">
              <w:rPr>
                <w:rFonts w:ascii="华文楷体" w:eastAsia="华文楷体" w:hAnsi="华文楷体" w:hint="eastAsia"/>
                <w:color w:val="000000"/>
                <w:sz w:val="28"/>
                <w:szCs w:val="28"/>
              </w:rPr>
            </w:rPrChange>
          </w:rPr>
          <w:t>只要说“一体”都不可能是实有的“一” ,只不过将数多法假立谓“一”而已。</w:t>
        </w:r>
        <w:r w:rsidRPr="008012CB">
          <w:rPr>
            <w:rFonts w:ascii="黑体" w:eastAsia="黑体" w:hAnsi="黑体"/>
            <w:b/>
            <w:sz w:val="28"/>
            <w:szCs w:val="28"/>
            <w:rPrChange w:id="758" w:author="apple" w:date="2015-11-01T22:18:00Z">
              <w:rPr>
                <w:rFonts w:ascii="华文楷体" w:eastAsia="华文楷体" w:hAnsi="华文楷体"/>
                <w:sz w:val="28"/>
                <w:szCs w:val="28"/>
              </w:rPr>
            </w:rPrChange>
          </w:rPr>
          <w:t>】</w:t>
        </w:r>
      </w:ins>
    </w:p>
    <w:p w:rsidR="000A58CC" w:rsidRPr="007524C4" w:rsidDel="008012CB" w:rsidRDefault="000A58CC" w:rsidP="000A58CC">
      <w:pPr>
        <w:ind w:firstLine="570"/>
        <w:rPr>
          <w:del w:id="759" w:author="apple" w:date="2015-11-01T22:18:00Z"/>
          <w:rFonts w:ascii="华文楷体" w:eastAsia="华文楷体" w:hAnsi="华文楷体"/>
          <w:sz w:val="28"/>
          <w:szCs w:val="28"/>
        </w:rPr>
      </w:pPr>
      <w:del w:id="760" w:author="apple" w:date="2015-11-01T22:18:00Z">
        <w:r w:rsidRPr="007524C4" w:rsidDel="008012CB">
          <w:rPr>
            <w:rFonts w:ascii="华文楷体" w:eastAsia="华文楷体" w:hAnsi="华文楷体" w:hint="eastAsia"/>
            <w:sz w:val="28"/>
            <w:szCs w:val="28"/>
          </w:rPr>
          <w:delText>无论何时何地，只要说“一体”都不可能是实有的“一”，只不过将数多法假立谓“一”而已。</w:delText>
        </w:r>
      </w:del>
    </w:p>
    <w:p w:rsidR="000A58CC" w:rsidRPr="007524C4" w:rsidDel="008012CB" w:rsidRDefault="000A58CC" w:rsidP="000A58CC">
      <w:pPr>
        <w:ind w:firstLine="570"/>
        <w:rPr>
          <w:del w:id="761" w:author="apple" w:date="2015-11-01T22:18:00Z"/>
          <w:rFonts w:ascii="华文楷体" w:eastAsia="华文楷体" w:hAnsi="华文楷体"/>
          <w:sz w:val="28"/>
          <w:szCs w:val="28"/>
        </w:rPr>
      </w:pPr>
      <w:r w:rsidRPr="007524C4">
        <w:rPr>
          <w:rFonts w:ascii="华文楷体" w:eastAsia="华文楷体" w:hAnsi="华文楷体" w:hint="eastAsia"/>
          <w:sz w:val="28"/>
          <w:szCs w:val="28"/>
        </w:rPr>
        <w:t>那么不管是什么时间什么地方，那么何时何地就是说不单单现在我们在观察的时候，或者麦彭仁波切出世了，或者就是说静命论师出世了，这个时间当中好像就是说是安立实一无论如何是安立不了的。为什么？因为这些论师很会说。</w:t>
      </w:r>
    </w:p>
    <w:p w:rsidR="000A58CC" w:rsidRPr="007524C4" w:rsidDel="008012CB" w:rsidRDefault="000A58CC" w:rsidP="008012CB">
      <w:pPr>
        <w:ind w:firstLine="570"/>
        <w:rPr>
          <w:del w:id="762" w:author="apple" w:date="2015-11-01T22:19:00Z"/>
          <w:rFonts w:ascii="华文楷体" w:eastAsia="华文楷体" w:hAnsi="华文楷体"/>
          <w:sz w:val="28"/>
          <w:szCs w:val="28"/>
        </w:rPr>
      </w:pPr>
      <w:r w:rsidRPr="007524C4">
        <w:rPr>
          <w:rFonts w:ascii="华文楷体" w:eastAsia="华文楷体" w:hAnsi="华文楷体" w:hint="eastAsia"/>
          <w:sz w:val="28"/>
          <w:szCs w:val="28"/>
        </w:rPr>
        <w:t>但是如果说是当佛法不存在的时候</w:t>
      </w:r>
      <w:ins w:id="763" w:author="apple" w:date="2015-11-01T22:18:00Z">
        <w:r w:rsidR="008012CB">
          <w:rPr>
            <w:rFonts w:ascii="华文楷体" w:eastAsia="华文楷体" w:hAnsi="华文楷体" w:hint="eastAsia"/>
            <w:sz w:val="28"/>
            <w:szCs w:val="28"/>
          </w:rPr>
          <w:t>，</w:t>
        </w:r>
      </w:ins>
      <w:r w:rsidRPr="007524C4">
        <w:rPr>
          <w:rFonts w:ascii="华文楷体" w:eastAsia="华文楷体" w:hAnsi="华文楷体" w:hint="eastAsia"/>
          <w:sz w:val="28"/>
          <w:szCs w:val="28"/>
        </w:rPr>
        <w:t>是不是就是说可以安立实一呢？实际上如果说佛法不存在了，没有具有智慧的人出世，邪说横行的时候没有人能够反驳他的观点的时候，似乎这种观点变成真理了。但是就是说实际情况是何时</w:t>
      </w:r>
      <w:ins w:id="764" w:author="apple" w:date="2015-11-01T22:19:00Z">
        <w:r w:rsidR="008012CB">
          <w:rPr>
            <w:rFonts w:ascii="华文楷体" w:eastAsia="华文楷体" w:hAnsi="华文楷体" w:hint="eastAsia"/>
            <w:sz w:val="28"/>
            <w:szCs w:val="28"/>
          </w:rPr>
          <w:t>也</w:t>
        </w:r>
      </w:ins>
      <w:r w:rsidRPr="007524C4">
        <w:rPr>
          <w:rFonts w:ascii="华文楷体" w:eastAsia="华文楷体" w:hAnsi="华文楷体" w:hint="eastAsia"/>
          <w:sz w:val="28"/>
          <w:szCs w:val="28"/>
        </w:rPr>
        <w:t>没办法变成，实有一不可能变成真理的。何地也是一样的，不管到哪个地方也是一样的。只不过众生懂不懂得这样一种万法的真理。</w:t>
      </w:r>
    </w:p>
    <w:p w:rsidR="000A58CC" w:rsidRPr="007524C4" w:rsidRDefault="000A58CC" w:rsidP="008012CB">
      <w:pPr>
        <w:ind w:firstLine="570"/>
        <w:rPr>
          <w:rFonts w:ascii="华文楷体" w:eastAsia="华文楷体" w:hAnsi="华文楷体"/>
          <w:sz w:val="28"/>
          <w:szCs w:val="28"/>
        </w:rPr>
      </w:pPr>
      <w:r w:rsidRPr="007524C4">
        <w:rPr>
          <w:rFonts w:ascii="华文楷体" w:eastAsia="华文楷体" w:hAnsi="华文楷体" w:hint="eastAsia"/>
          <w:sz w:val="28"/>
          <w:szCs w:val="28"/>
        </w:rPr>
        <w:t>那么只是这个差别而已，实际上就是说从他的实际情况来讲，无论何时何地，只要说一体都不可能实有为一。全都是把数多法假立为一的，把很多很多法假立为一。除了这个之外再没有实际情况的实一，这个实一是根本不存在的。</w:t>
      </w:r>
    </w:p>
    <w:p w:rsidR="008012CB" w:rsidRPr="008012CB" w:rsidRDefault="008012CB" w:rsidP="000A58CC">
      <w:pPr>
        <w:ind w:firstLine="570"/>
        <w:rPr>
          <w:ins w:id="765" w:author="apple" w:date="2015-11-01T22:19:00Z"/>
          <w:rFonts w:ascii="黑体" w:eastAsia="黑体" w:hAnsi="黑体" w:hint="eastAsia"/>
          <w:b/>
          <w:sz w:val="28"/>
          <w:szCs w:val="28"/>
          <w:rPrChange w:id="766" w:author="apple" w:date="2015-11-01T22:20:00Z">
            <w:rPr>
              <w:ins w:id="767" w:author="apple" w:date="2015-11-01T22:19:00Z"/>
              <w:rFonts w:ascii="华文楷体" w:eastAsia="华文楷体" w:hAnsi="华文楷体" w:hint="eastAsia"/>
              <w:sz w:val="28"/>
              <w:szCs w:val="28"/>
            </w:rPr>
          </w:rPrChange>
        </w:rPr>
      </w:pPr>
      <w:ins w:id="768" w:author="apple" w:date="2015-11-01T22:19:00Z">
        <w:r w:rsidRPr="008012CB">
          <w:rPr>
            <w:rFonts w:ascii="黑体" w:eastAsia="黑体" w:hAnsi="黑体" w:hint="eastAsia"/>
            <w:b/>
            <w:sz w:val="28"/>
            <w:szCs w:val="28"/>
            <w:rPrChange w:id="769" w:author="apple" w:date="2015-11-01T22:20:00Z">
              <w:rPr>
                <w:rFonts w:ascii="华文楷体" w:eastAsia="华文楷体" w:hAnsi="华文楷体" w:hint="eastAsia"/>
                <w:sz w:val="28"/>
                <w:szCs w:val="28"/>
              </w:rPr>
            </w:rPrChange>
          </w:rPr>
          <w:t>【</w:t>
        </w:r>
      </w:ins>
      <w:ins w:id="770" w:author="apple" w:date="2015-11-01T22:20:00Z">
        <w:r w:rsidRPr="008012CB">
          <w:rPr>
            <w:rFonts w:ascii="黑体" w:eastAsia="黑体" w:hAnsi="黑体" w:hint="eastAsia"/>
            <w:b/>
            <w:color w:val="000000"/>
            <w:sz w:val="28"/>
            <w:szCs w:val="28"/>
            <w:rPrChange w:id="771" w:author="apple" w:date="2015-11-01T22:20:00Z">
              <w:rPr>
                <w:rFonts w:ascii="华文楷体" w:eastAsia="华文楷体" w:hAnsi="华文楷体" w:hint="eastAsia"/>
                <w:color w:val="000000"/>
                <w:sz w:val="28"/>
                <w:szCs w:val="28"/>
              </w:rPr>
            </w:rPrChange>
          </w:rPr>
          <w:t>遣除非所知后安立一个所知、 否定有实的无实、 否定无实的有实等均是如此。</w:t>
        </w:r>
      </w:ins>
      <w:ins w:id="772" w:author="apple" w:date="2015-11-01T22:19:00Z">
        <w:r w:rsidRPr="008012CB">
          <w:rPr>
            <w:rFonts w:ascii="黑体" w:eastAsia="黑体" w:hAnsi="黑体"/>
            <w:b/>
            <w:sz w:val="28"/>
            <w:szCs w:val="28"/>
            <w:rPrChange w:id="773" w:author="apple" w:date="2015-11-01T22:20:00Z">
              <w:rPr>
                <w:rFonts w:ascii="华文楷体" w:eastAsia="华文楷体" w:hAnsi="华文楷体"/>
                <w:sz w:val="28"/>
                <w:szCs w:val="28"/>
              </w:rPr>
            </w:rPrChange>
          </w:rPr>
          <w:t>】</w:t>
        </w:r>
      </w:ins>
    </w:p>
    <w:p w:rsidR="000A58CC" w:rsidRPr="007524C4" w:rsidDel="008012CB" w:rsidRDefault="000A58CC" w:rsidP="000A58CC">
      <w:pPr>
        <w:ind w:firstLine="570"/>
        <w:rPr>
          <w:del w:id="774" w:author="apple" w:date="2015-11-01T22:20:00Z"/>
          <w:rFonts w:ascii="华文楷体" w:eastAsia="华文楷体" w:hAnsi="华文楷体"/>
          <w:sz w:val="28"/>
          <w:szCs w:val="28"/>
        </w:rPr>
      </w:pPr>
      <w:del w:id="775" w:author="apple" w:date="2015-11-01T22:20:00Z">
        <w:r w:rsidRPr="007524C4" w:rsidDel="008012CB">
          <w:rPr>
            <w:rFonts w:ascii="华文楷体" w:eastAsia="华文楷体" w:hAnsi="华文楷体" w:hint="eastAsia"/>
            <w:sz w:val="28"/>
            <w:szCs w:val="28"/>
          </w:rPr>
          <w:delText>遣除非所知后安立一个所知、否定有实的无实、否定无实的有实等均是如此。</w:delText>
        </w:r>
      </w:del>
    </w:p>
    <w:p w:rsidR="000A58CC" w:rsidRPr="007524C4" w:rsidRDefault="000A58CC" w:rsidP="000A58CC">
      <w:pPr>
        <w:ind w:firstLine="570"/>
        <w:rPr>
          <w:rFonts w:ascii="华文楷体" w:eastAsia="华文楷体" w:hAnsi="华文楷体"/>
          <w:sz w:val="28"/>
          <w:szCs w:val="28"/>
        </w:rPr>
      </w:pPr>
      <w:r w:rsidRPr="007524C4">
        <w:rPr>
          <w:rFonts w:ascii="华文楷体" w:eastAsia="华文楷体" w:hAnsi="华文楷体" w:hint="eastAsia"/>
          <w:sz w:val="28"/>
          <w:szCs w:val="28"/>
        </w:rPr>
        <w:t>那么就是说所谓安立一个所知，这个所知是什么呢？遣除非所知安立一个所知，这个也是一个假立的。然后否定有实的无实法，</w:t>
      </w:r>
      <w:ins w:id="776" w:author="apple" w:date="2015-11-01T22:20:00Z">
        <w:r w:rsidR="008012CB">
          <w:rPr>
            <w:rFonts w:ascii="华文楷体" w:eastAsia="华文楷体" w:hAnsi="华文楷体" w:hint="eastAsia"/>
            <w:sz w:val="28"/>
            <w:szCs w:val="28"/>
          </w:rPr>
          <w:t>那</w:t>
        </w:r>
        <w:r w:rsidR="008012CB">
          <w:rPr>
            <w:rFonts w:ascii="华文楷体" w:eastAsia="华文楷体" w:hAnsi="华文楷体"/>
            <w:sz w:val="28"/>
            <w:szCs w:val="28"/>
          </w:rPr>
          <w:t>就</w:t>
        </w:r>
      </w:ins>
      <w:del w:id="777" w:author="apple" w:date="2015-11-01T22:20:00Z">
        <w:r w:rsidRPr="007524C4" w:rsidDel="008012CB">
          <w:rPr>
            <w:rFonts w:ascii="华文楷体" w:eastAsia="华文楷体" w:hAnsi="华文楷体" w:hint="eastAsia"/>
            <w:sz w:val="28"/>
            <w:szCs w:val="28"/>
          </w:rPr>
          <w:delText>49：30人家的</w:delText>
        </w:r>
      </w:del>
      <w:r w:rsidRPr="007524C4">
        <w:rPr>
          <w:rFonts w:ascii="华文楷体" w:eastAsia="华文楷体" w:hAnsi="华文楷体" w:hint="eastAsia"/>
          <w:sz w:val="28"/>
          <w:szCs w:val="28"/>
        </w:rPr>
        <w:t>无法</w:t>
      </w:r>
      <w:ins w:id="778" w:author="apple" w:date="2015-11-01T22:20:00Z">
        <w:r w:rsidR="008012CB">
          <w:rPr>
            <w:rFonts w:ascii="华文楷体" w:eastAsia="华文楷体" w:hAnsi="华文楷体" w:hint="eastAsia"/>
            <w:sz w:val="28"/>
            <w:szCs w:val="28"/>
          </w:rPr>
          <w:t>法</w:t>
        </w:r>
        <w:r w:rsidR="008012CB">
          <w:rPr>
            <w:rFonts w:ascii="华文楷体" w:eastAsia="华文楷体" w:hAnsi="华文楷体"/>
            <w:sz w:val="28"/>
            <w:szCs w:val="28"/>
          </w:rPr>
          <w:t>呢，</w:t>
        </w:r>
      </w:ins>
      <w:r w:rsidRPr="007524C4">
        <w:rPr>
          <w:rFonts w:ascii="华文楷体" w:eastAsia="华文楷体" w:hAnsi="华文楷体" w:hint="eastAsia"/>
          <w:sz w:val="28"/>
          <w:szCs w:val="28"/>
        </w:rPr>
        <w:t>否定有实之后安立了无实法，还有就是否定无实之后的有实法等等这些都是如此的，都没有一个实有的本体。非所知和所知，然后有实和无实，这些方面</w:t>
      </w:r>
      <w:r w:rsidRPr="007524C4">
        <w:rPr>
          <w:rFonts w:ascii="华文楷体" w:eastAsia="华文楷体" w:hAnsi="华文楷体" w:hint="eastAsia"/>
          <w:sz w:val="28"/>
          <w:szCs w:val="28"/>
        </w:rPr>
        <w:lastRenderedPageBreak/>
        <w:t>的话就是说都没有一个实有的本体，不管怎么样这些都是一个假立的法。</w:t>
      </w:r>
      <w:ins w:id="779" w:author="apple" w:date="2015-11-01T22:21:00Z">
        <w:r w:rsidR="008012CB">
          <w:rPr>
            <w:rFonts w:ascii="华文楷体" w:eastAsia="华文楷体" w:hAnsi="华文楷体" w:hint="eastAsia"/>
            <w:sz w:val="28"/>
            <w:szCs w:val="28"/>
          </w:rPr>
          <w:t>所以说</w:t>
        </w:r>
        <w:r w:rsidR="008012CB">
          <w:rPr>
            <w:rFonts w:ascii="华文楷体" w:eastAsia="华文楷体" w:hAnsi="华文楷体"/>
            <w:sz w:val="28"/>
            <w:szCs w:val="28"/>
          </w:rPr>
          <w:t>，</w:t>
        </w:r>
      </w:ins>
      <w:r w:rsidRPr="007524C4">
        <w:rPr>
          <w:rFonts w:ascii="华文楷体" w:eastAsia="华文楷体" w:hAnsi="华文楷体" w:hint="eastAsia"/>
          <w:sz w:val="28"/>
          <w:szCs w:val="28"/>
        </w:rPr>
        <w:t>我们现在通过分别心能够安立的法都是假立的，只不过我们现在通过假立的法做个游戏，通过这个假立的法做个游戏是什么呢？</w:t>
      </w:r>
    </w:p>
    <w:p w:rsidR="00033916" w:rsidRPr="007524C4" w:rsidDel="008012CB" w:rsidRDefault="00033916" w:rsidP="00033916">
      <w:pPr>
        <w:ind w:firstLine="570"/>
        <w:rPr>
          <w:del w:id="780" w:author="apple" w:date="2015-11-01T22:21:00Z"/>
          <w:rFonts w:ascii="华文楷体" w:eastAsia="华文楷体" w:hAnsi="华文楷体"/>
          <w:sz w:val="28"/>
          <w:szCs w:val="28"/>
        </w:rPr>
      </w:pPr>
      <w:del w:id="781" w:author="apple" w:date="2015-11-01T22:21:00Z">
        <w:r w:rsidRPr="007524C4" w:rsidDel="008012CB">
          <w:rPr>
            <w:rFonts w:ascii="华文楷体" w:eastAsia="华文楷体" w:hAnsi="华文楷体" w:hint="eastAsia"/>
            <w:sz w:val="28"/>
            <w:szCs w:val="28"/>
          </w:rPr>
          <w:delText>《中观庄严论》第34课  第50-64分钟</w:delText>
        </w:r>
      </w:del>
    </w:p>
    <w:p w:rsidR="008012CB" w:rsidRDefault="00033916" w:rsidP="00033916">
      <w:pPr>
        <w:ind w:firstLine="570"/>
        <w:rPr>
          <w:ins w:id="782" w:author="apple" w:date="2015-11-01T22:22:00Z"/>
          <w:rFonts w:ascii="华文楷体" w:eastAsia="华文楷体" w:hAnsi="华文楷体"/>
          <w:sz w:val="28"/>
          <w:szCs w:val="28"/>
        </w:rPr>
      </w:pPr>
      <w:r w:rsidRPr="007524C4">
        <w:rPr>
          <w:rFonts w:ascii="华文楷体" w:eastAsia="华文楷体" w:hAnsi="华文楷体" w:hint="eastAsia"/>
          <w:sz w:val="28"/>
          <w:szCs w:val="28"/>
        </w:rPr>
        <w:t>那么作为游戏的是什么呢？我们现在是活在</w:t>
      </w:r>
      <w:ins w:id="783" w:author="apple" w:date="2015-11-01T22:21:00Z">
        <w:r w:rsidR="008012CB">
          <w:rPr>
            <w:rFonts w:ascii="华文楷体" w:eastAsia="华文楷体" w:hAnsi="华文楷体" w:hint="eastAsia"/>
            <w:sz w:val="28"/>
            <w:szCs w:val="28"/>
          </w:rPr>
          <w:t>虚妄</w:t>
        </w:r>
      </w:ins>
      <w:del w:id="784" w:author="apple" w:date="2015-11-01T22:21:00Z">
        <w:r w:rsidRPr="007524C4" w:rsidDel="008012CB">
          <w:rPr>
            <w:rFonts w:ascii="华文楷体" w:eastAsia="华文楷体" w:hAnsi="华文楷体" w:hint="eastAsia"/>
            <w:sz w:val="28"/>
            <w:szCs w:val="28"/>
          </w:rPr>
          <w:delText>虚幻</w:delText>
        </w:r>
      </w:del>
      <w:r w:rsidRPr="007524C4">
        <w:rPr>
          <w:rFonts w:ascii="华文楷体" w:eastAsia="华文楷体" w:hAnsi="华文楷体" w:hint="eastAsia"/>
          <w:sz w:val="28"/>
          <w:szCs w:val="28"/>
        </w:rPr>
        <w:t>当中的，我们现在呢就是说通过这些文字啊通过这些名词啊，我们要了知，哦!这一切都是假的，然后呢在这个当中，我们要知道一切万法的本性实际上是无实有的，啊，实际上是无实有的。所以我们现在要知道</w:t>
      </w:r>
      <w:ins w:id="785" w:author="apple" w:date="2015-11-01T22:21:00Z">
        <w:r w:rsidR="008012CB">
          <w:rPr>
            <w:rFonts w:ascii="华文楷体" w:eastAsia="华文楷体" w:hAnsi="华文楷体" w:hint="eastAsia"/>
            <w:sz w:val="28"/>
            <w:szCs w:val="28"/>
          </w:rPr>
          <w:t>，</w:t>
        </w:r>
      </w:ins>
      <w:r w:rsidRPr="007524C4">
        <w:rPr>
          <w:rFonts w:ascii="华文楷体" w:eastAsia="华文楷体" w:hAnsi="华文楷体" w:hint="eastAsia"/>
          <w:sz w:val="28"/>
          <w:szCs w:val="28"/>
        </w:rPr>
        <w:t>这个我们虽然在做，但是在做的时候呢，我们就</w:t>
      </w:r>
      <w:ins w:id="786" w:author="apple" w:date="2015-11-01T22:22:00Z">
        <w:r w:rsidR="008012CB">
          <w:rPr>
            <w:rFonts w:ascii="华文楷体" w:eastAsia="华文楷体" w:hAnsi="华文楷体" w:hint="eastAsia"/>
            <w:sz w:val="28"/>
            <w:szCs w:val="28"/>
          </w:rPr>
          <w:t>还</w:t>
        </w:r>
        <w:r w:rsidR="008012CB">
          <w:rPr>
            <w:rFonts w:ascii="华文楷体" w:eastAsia="华文楷体" w:hAnsi="华文楷体"/>
            <w:sz w:val="28"/>
            <w:szCs w:val="28"/>
          </w:rPr>
          <w:t>、</w:t>
        </w:r>
      </w:ins>
      <w:del w:id="787" w:author="apple" w:date="2015-11-01T22:22:00Z">
        <w:r w:rsidRPr="007524C4" w:rsidDel="008012CB">
          <w:rPr>
            <w:rFonts w:ascii="华文楷体" w:eastAsia="华文楷体" w:hAnsi="华文楷体" w:hint="eastAsia"/>
            <w:sz w:val="28"/>
            <w:szCs w:val="28"/>
          </w:rPr>
          <w:delText>还……</w:delText>
        </w:r>
      </w:del>
      <w:r w:rsidRPr="007524C4">
        <w:rPr>
          <w:rFonts w:ascii="华文楷体" w:eastAsia="华文楷体" w:hAnsi="华文楷体" w:hint="eastAsia"/>
          <w:sz w:val="28"/>
          <w:szCs w:val="28"/>
        </w:rPr>
        <w:t>他的实质啊他的本性应该是一切万法是一切无所缘，然后当然证悟之后还要做游戏，证悟之后呢</w:t>
      </w:r>
      <w:ins w:id="788" w:author="apple" w:date="2015-11-01T22:22:00Z">
        <w:r w:rsidR="008012CB">
          <w:rPr>
            <w:rFonts w:ascii="华文楷体" w:eastAsia="华文楷体" w:hAnsi="华文楷体" w:hint="eastAsia"/>
            <w:sz w:val="28"/>
            <w:szCs w:val="28"/>
          </w:rPr>
          <w:t>，</w:t>
        </w:r>
      </w:ins>
      <w:r w:rsidRPr="007524C4">
        <w:rPr>
          <w:rFonts w:ascii="华文楷体" w:eastAsia="华文楷体" w:hAnsi="华文楷体" w:hint="eastAsia"/>
          <w:sz w:val="28"/>
          <w:szCs w:val="28"/>
        </w:rPr>
        <w:t>你已经了知一切万法无实有，还要做游戏。为什么呢？</w:t>
      </w:r>
    </w:p>
    <w:p w:rsidR="00347D3A" w:rsidRDefault="00033916" w:rsidP="00033916">
      <w:pPr>
        <w:ind w:firstLine="570"/>
        <w:rPr>
          <w:ins w:id="789" w:author="apple" w:date="2015-11-01T22:25:00Z"/>
          <w:rFonts w:ascii="华文楷体" w:eastAsia="华文楷体" w:hAnsi="华文楷体"/>
          <w:sz w:val="28"/>
          <w:szCs w:val="28"/>
        </w:rPr>
      </w:pPr>
      <w:r w:rsidRPr="007524C4">
        <w:rPr>
          <w:rFonts w:ascii="华文楷体" w:eastAsia="华文楷体" w:hAnsi="华文楷体" w:hint="eastAsia"/>
          <w:sz w:val="28"/>
          <w:szCs w:val="28"/>
        </w:rPr>
        <w:t>其他的众生还不了知这个问题，所以说你必须要回到他们身边，必须要回到他们中间去，和他们继续玩游戏。像上师啊，或者佛陀啊就是这样的，他自己已经完全证悟了一切万法都是大本性的空性，实相完全证悟了，但是呢如果你要度众生，你就不能高高在上，</w:t>
      </w:r>
      <w:ins w:id="790" w:author="apple" w:date="2015-11-01T22:22:00Z">
        <w:r w:rsidR="008012CB">
          <w:rPr>
            <w:rFonts w:ascii="华文楷体" w:eastAsia="华文楷体" w:hAnsi="华文楷体" w:hint="eastAsia"/>
            <w:sz w:val="28"/>
            <w:szCs w:val="28"/>
          </w:rPr>
          <w:t>现在</w:t>
        </w:r>
      </w:ins>
      <w:del w:id="791" w:author="apple" w:date="2015-11-01T22:22:00Z">
        <w:r w:rsidRPr="007524C4" w:rsidDel="008012CB">
          <w:rPr>
            <w:rFonts w:ascii="华文楷体" w:eastAsia="华文楷体" w:hAnsi="华文楷体" w:hint="eastAsia"/>
            <w:sz w:val="28"/>
            <w:szCs w:val="28"/>
          </w:rPr>
          <w:delText>相当于</w:delText>
        </w:r>
      </w:del>
      <w:r w:rsidRPr="007524C4">
        <w:rPr>
          <w:rFonts w:ascii="华文楷体" w:eastAsia="华文楷体" w:hAnsi="华文楷体" w:hint="eastAsia"/>
          <w:sz w:val="28"/>
          <w:szCs w:val="28"/>
        </w:rPr>
        <w:t>你要度众生，你就必须到众生的圈子里面去，和他们做一样的游戏，他们用什么样的名词，你就用什么样的名词，然后逐渐逐渐的把他们引导，把他们内心啊引</w:t>
      </w:r>
      <w:ins w:id="792" w:author="apple" w:date="2015-11-01T22:23:00Z">
        <w:r w:rsidR="00347D3A">
          <w:rPr>
            <w:rFonts w:ascii="华文楷体" w:eastAsia="华文楷体" w:hAnsi="华文楷体" w:hint="eastAsia"/>
            <w:sz w:val="28"/>
            <w:szCs w:val="28"/>
          </w:rPr>
          <w:t>导</w:t>
        </w:r>
      </w:ins>
      <w:del w:id="793" w:author="apple" w:date="2015-11-01T22:22:00Z">
        <w:r w:rsidRPr="007524C4" w:rsidDel="00347D3A">
          <w:rPr>
            <w:rFonts w:ascii="华文楷体" w:eastAsia="华文楷体" w:hAnsi="华文楷体" w:hint="eastAsia"/>
            <w:sz w:val="28"/>
            <w:szCs w:val="28"/>
          </w:rPr>
          <w:delText>到</w:delText>
        </w:r>
      </w:del>
      <w:r w:rsidRPr="007524C4">
        <w:rPr>
          <w:rFonts w:ascii="华文楷体" w:eastAsia="华文楷体" w:hAnsi="华文楷体" w:hint="eastAsia"/>
          <w:sz w:val="28"/>
          <w:szCs w:val="28"/>
        </w:rPr>
        <w:t>，虽然一切万法有这样显现的概念，有实啊无实的概念啊，有为无为的概念啊，所知非所知的概念啊，这些概念都可以用，都可以使用，但是呢他在使用这些词的时候，和一般的凡夫人不一样，凡夫人就沉溺在这些概念当中，凡夫人就沉溺在这样一种名词当中不可自拔了，但是呢就说圣者他很清楚的，他是逐渐逐渐在自己和对方在使用这个概念</w:t>
      </w:r>
      <w:ins w:id="794" w:author="apple" w:date="2015-11-01T22:23: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使用这个名词的时候呢，把众生的心逐渐在引导向解脱，不知不觉的把他们的心往解脱道引导，这方面就完全不相同。所</w:t>
      </w:r>
      <w:r w:rsidRPr="007524C4">
        <w:rPr>
          <w:rFonts w:ascii="华文楷体" w:eastAsia="华文楷体" w:hAnsi="华文楷体" w:hint="eastAsia"/>
          <w:sz w:val="28"/>
          <w:szCs w:val="28"/>
        </w:rPr>
        <w:lastRenderedPageBreak/>
        <w:t>以说一方面呢我们现在学习的时候呢，我们要了知这样一种本</w:t>
      </w:r>
      <w:del w:id="795" w:author="apple" w:date="2015-11-01T22:23:00Z">
        <w:r w:rsidRPr="007524C4" w:rsidDel="00347D3A">
          <w:rPr>
            <w:rFonts w:ascii="华文楷体" w:eastAsia="华文楷体" w:hAnsi="华文楷体" w:hint="eastAsia"/>
            <w:sz w:val="28"/>
            <w:szCs w:val="28"/>
          </w:rPr>
          <w:delText>级？【51:43】</w:delText>
        </w:r>
      </w:del>
      <w:ins w:id="796" w:author="apple" w:date="2015-11-01T22:23:00Z">
        <w:r w:rsidR="00347D3A">
          <w:rPr>
            <w:rFonts w:ascii="华文楷体" w:eastAsia="华文楷体" w:hAnsi="华文楷体" w:hint="eastAsia"/>
            <w:sz w:val="28"/>
            <w:szCs w:val="28"/>
          </w:rPr>
          <w:t>体啊</w:t>
        </w:r>
      </w:ins>
      <w:r w:rsidRPr="007524C4">
        <w:rPr>
          <w:rFonts w:ascii="华文楷体" w:eastAsia="华文楷体" w:hAnsi="华文楷体" w:hint="eastAsia"/>
          <w:sz w:val="28"/>
          <w:szCs w:val="28"/>
        </w:rPr>
        <w:t>，这样一种路线是要了知的，所以说我们也必须要有意识的在使用这些名词，在使用这些概念的时候</w:t>
      </w:r>
      <w:ins w:id="797" w:author="apple" w:date="2015-11-01T22:24:00Z">
        <w:r w:rsidR="00347D3A">
          <w:rPr>
            <w:rFonts w:ascii="华文楷体" w:eastAsia="华文楷体" w:hAnsi="华文楷体" w:hint="eastAsia"/>
            <w:sz w:val="28"/>
            <w:szCs w:val="28"/>
          </w:rPr>
          <w:t>呢</w:t>
        </w:r>
        <w:r w:rsidR="00347D3A">
          <w:rPr>
            <w:rFonts w:ascii="华文楷体" w:eastAsia="华文楷体" w:hAnsi="华文楷体"/>
            <w:sz w:val="28"/>
            <w:szCs w:val="28"/>
          </w:rPr>
          <w:t>，</w:t>
        </w:r>
      </w:ins>
      <w:r w:rsidRPr="007524C4">
        <w:rPr>
          <w:rFonts w:ascii="华文楷体" w:eastAsia="华文楷体" w:hAnsi="华文楷体" w:hint="eastAsia"/>
          <w:sz w:val="28"/>
          <w:szCs w:val="28"/>
        </w:rPr>
        <w:t>把我们自己的心</w:t>
      </w:r>
      <w:ins w:id="798" w:author="apple" w:date="2015-11-01T22:24:00Z">
        <w:r w:rsidR="00347D3A">
          <w:rPr>
            <w:rFonts w:ascii="华文楷体" w:eastAsia="华文楷体" w:hAnsi="华文楷体" w:hint="eastAsia"/>
            <w:sz w:val="28"/>
            <w:szCs w:val="28"/>
          </w:rPr>
          <w:t>趣</w:t>
        </w:r>
      </w:ins>
      <w:del w:id="799" w:author="apple" w:date="2015-11-01T22:24:00Z">
        <w:r w:rsidRPr="007524C4" w:rsidDel="00347D3A">
          <w:rPr>
            <w:rFonts w:ascii="华文楷体" w:eastAsia="华文楷体" w:hAnsi="华文楷体" w:hint="eastAsia"/>
            <w:sz w:val="28"/>
            <w:szCs w:val="28"/>
          </w:rPr>
          <w:delText>趋</w:delText>
        </w:r>
      </w:del>
      <w:r w:rsidRPr="007524C4">
        <w:rPr>
          <w:rFonts w:ascii="华文楷体" w:eastAsia="华文楷体" w:hAnsi="华文楷体" w:hint="eastAsia"/>
          <w:sz w:val="28"/>
          <w:szCs w:val="28"/>
        </w:rPr>
        <w:t>向于实相，实际上这一切都是无实</w:t>
      </w:r>
      <w:ins w:id="800" w:author="apple" w:date="2015-11-01T22:24:00Z">
        <w:r w:rsidR="00347D3A">
          <w:rPr>
            <w:rFonts w:ascii="华文楷体" w:eastAsia="华文楷体" w:hAnsi="华文楷体" w:hint="eastAsia"/>
            <w:sz w:val="28"/>
            <w:szCs w:val="28"/>
          </w:rPr>
          <w:t>有</w:t>
        </w:r>
        <w:r w:rsidR="00347D3A">
          <w:rPr>
            <w:rFonts w:ascii="华文楷体" w:eastAsia="华文楷体" w:hAnsi="华文楷体"/>
            <w:sz w:val="28"/>
            <w:szCs w:val="28"/>
          </w:rPr>
          <w:t>的</w:t>
        </w:r>
      </w:ins>
      <w:del w:id="801" w:author="apple" w:date="2015-11-01T22:24:00Z">
        <w:r w:rsidRPr="007524C4" w:rsidDel="00347D3A">
          <w:rPr>
            <w:rFonts w:ascii="华文楷体" w:eastAsia="华文楷体" w:hAnsi="华文楷体" w:hint="eastAsia"/>
            <w:sz w:val="28"/>
            <w:szCs w:val="28"/>
          </w:rPr>
          <w:delText>用</w:delText>
        </w:r>
      </w:del>
      <w:r w:rsidRPr="007524C4">
        <w:rPr>
          <w:rFonts w:ascii="华文楷体" w:eastAsia="华文楷体" w:hAnsi="华文楷体" w:hint="eastAsia"/>
          <w:sz w:val="28"/>
          <w:szCs w:val="28"/>
        </w:rPr>
        <w:t>，像前段时间我们在讲摄颂的时候，实际上这一切万法在本体上都是假立的，都是虚妄的，我们暂时可以使用它，但是使用的时候我们要有意识的去逐渐逐渐把这样一种心引导向无实有，无执着的这样状态当中去的，就是这样一种法。</w:t>
      </w:r>
    </w:p>
    <w:p w:rsidR="00033916" w:rsidRPr="007524C4" w:rsidRDefault="00033916" w:rsidP="00033916">
      <w:pPr>
        <w:ind w:firstLine="570"/>
        <w:rPr>
          <w:rFonts w:ascii="华文楷体" w:eastAsia="华文楷体" w:hAnsi="华文楷体"/>
          <w:sz w:val="28"/>
          <w:szCs w:val="28"/>
        </w:rPr>
      </w:pPr>
      <w:r w:rsidRPr="007524C4">
        <w:rPr>
          <w:rFonts w:ascii="华文楷体" w:eastAsia="华文楷体" w:hAnsi="华文楷体" w:hint="eastAsia"/>
          <w:sz w:val="28"/>
          <w:szCs w:val="28"/>
        </w:rPr>
        <w:t>所以说我们在学习论典的时候也是这样一种主线，这个主线是不能够让他迷失的，不能够让他模糊的，这个主线是一直要清晰</w:t>
      </w:r>
      <w:ins w:id="802" w:author="apple" w:date="2015-11-01T22:25:00Z">
        <w:r w:rsidR="00347D3A">
          <w:rPr>
            <w:rFonts w:ascii="华文楷体" w:eastAsia="华文楷体" w:hAnsi="华文楷体" w:hint="eastAsia"/>
            <w:sz w:val="28"/>
            <w:szCs w:val="28"/>
          </w:rPr>
          <w:t>。</w:t>
        </w:r>
      </w:ins>
      <w:del w:id="803" w:author="apple" w:date="2015-11-01T22:25:00Z">
        <w:r w:rsidRPr="007524C4" w:rsidDel="00347D3A">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那么这个主线如果清晰了，我们在吃饭啊</w:t>
      </w:r>
      <w:ins w:id="804" w:author="apple" w:date="2015-11-01T22:25: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走路啊</w:t>
      </w:r>
      <w:ins w:id="805" w:author="apple" w:date="2015-11-01T22:25: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睡觉啊就有这样一个目标了，那么你主线一模糊了，你就会迷失在这样一种现象当中，到底怎么办？就像一般的世间上的人一样，到底怎么办？迷失了不知道怎么办了，但是呢，如果你说在学习论典之后有一条主线，有一条很清晰的主线，实际上我是要逐渐逐渐趋向于无实有，我做的一切事情都是要趋向于证悟空性，证悟实相，引导众生，如果这个主线很清晰不模糊的话，那么实际上我们在平时在不管做任何的行住坐卧，还是说你闻思修行也好，还是说背诵啊，研讨也好，实际上都是有一个这样的目标可以去遵循的，这个方面对于名言谛的修行的我们来讲的话实在是一个非常重要的问题。</w:t>
      </w:r>
    </w:p>
    <w:p w:rsidR="00033916" w:rsidRPr="00347D3A" w:rsidRDefault="00033916" w:rsidP="00033916">
      <w:pPr>
        <w:ind w:firstLine="570"/>
        <w:rPr>
          <w:rFonts w:ascii="黑体" w:eastAsia="黑体" w:hAnsi="黑体"/>
          <w:b/>
          <w:sz w:val="28"/>
          <w:szCs w:val="28"/>
          <w:rPrChange w:id="806" w:author="apple" w:date="2015-11-01T22:26:00Z">
            <w:rPr>
              <w:rFonts w:ascii="华文楷体" w:eastAsia="华文楷体" w:hAnsi="华文楷体"/>
              <w:sz w:val="28"/>
              <w:szCs w:val="28"/>
            </w:rPr>
          </w:rPrChange>
        </w:rPr>
      </w:pPr>
      <w:r w:rsidRPr="00347D3A">
        <w:rPr>
          <w:rFonts w:ascii="黑体" w:eastAsia="黑体" w:hAnsi="黑体" w:hint="eastAsia"/>
          <w:b/>
          <w:sz w:val="28"/>
          <w:szCs w:val="28"/>
          <w:rPrChange w:id="807" w:author="apple" w:date="2015-11-01T22:26:00Z">
            <w:rPr>
              <w:rFonts w:ascii="华文楷体" w:eastAsia="华文楷体" w:hAnsi="华文楷体" w:hint="eastAsia"/>
              <w:sz w:val="28"/>
              <w:szCs w:val="28"/>
            </w:rPr>
          </w:rPrChange>
        </w:rPr>
        <w:t>【总之，以否定非为本身的语言与分别念固然可以安立谓“一”，可是各自的“一”内部也都存在许多分类，仍旧可对每一类别立名为“一”，】</w:t>
      </w:r>
    </w:p>
    <w:p w:rsidR="00FF0696" w:rsidRDefault="00033916" w:rsidP="00FF0696">
      <w:pPr>
        <w:ind w:firstLine="570"/>
        <w:rPr>
          <w:ins w:id="808" w:author="apple" w:date="2015-11-01T22:28:00Z"/>
          <w:rFonts w:ascii="华文楷体" w:eastAsia="华文楷体" w:hAnsi="华文楷体"/>
          <w:sz w:val="28"/>
          <w:szCs w:val="28"/>
        </w:rPr>
      </w:pPr>
      <w:r w:rsidRPr="007524C4">
        <w:rPr>
          <w:rFonts w:ascii="华文楷体" w:eastAsia="华文楷体" w:hAnsi="华文楷体" w:hint="eastAsia"/>
          <w:sz w:val="28"/>
          <w:szCs w:val="28"/>
        </w:rPr>
        <w:t>下面我们就开始破斥了，下面呢破斥就是说所谓这个“一”的问题</w:t>
      </w:r>
      <w:ins w:id="809" w:author="apple" w:date="2015-11-01T22:26:00Z">
        <w:r w:rsidR="00347D3A">
          <w:rPr>
            <w:rFonts w:ascii="华文楷体" w:eastAsia="华文楷体" w:hAnsi="华文楷体" w:hint="eastAsia"/>
            <w:sz w:val="28"/>
            <w:szCs w:val="28"/>
          </w:rPr>
          <w:t>。因为</w:t>
        </w:r>
      </w:ins>
      <w:del w:id="810" w:author="apple" w:date="2015-11-01T22:26:00Z">
        <w:r w:rsidRPr="007524C4" w:rsidDel="00347D3A">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麦彭仁波切说呢这些一都是假立的一，没有实有的一</w:t>
      </w:r>
      <w:ins w:id="811" w:author="apple" w:date="2015-11-01T22:26:00Z">
        <w:r w:rsidR="00347D3A">
          <w:rPr>
            <w:rFonts w:ascii="华文楷体" w:eastAsia="华文楷体" w:hAnsi="华文楷体" w:hint="eastAsia"/>
            <w:sz w:val="28"/>
            <w:szCs w:val="28"/>
          </w:rPr>
          <w:t>。</w:t>
        </w:r>
      </w:ins>
      <w:del w:id="812" w:author="apple" w:date="2015-11-01T22:26:00Z">
        <w:r w:rsidRPr="007524C4" w:rsidDel="00347D3A">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那么实际上这样实</w:t>
      </w:r>
      <w:r w:rsidRPr="007524C4">
        <w:rPr>
          <w:rFonts w:ascii="华文楷体" w:eastAsia="华文楷体" w:hAnsi="华文楷体" w:hint="eastAsia"/>
          <w:sz w:val="28"/>
          <w:szCs w:val="28"/>
        </w:rPr>
        <w:lastRenderedPageBreak/>
        <w:t>有的一完全都是不存在的</w:t>
      </w:r>
      <w:ins w:id="813" w:author="apple" w:date="2015-11-01T22:26:00Z">
        <w:r w:rsidR="00347D3A">
          <w:rPr>
            <w:rFonts w:ascii="华文楷体" w:eastAsia="华文楷体" w:hAnsi="华文楷体" w:hint="eastAsia"/>
            <w:sz w:val="28"/>
            <w:szCs w:val="28"/>
          </w:rPr>
          <w:t>。</w:t>
        </w:r>
      </w:ins>
      <w:del w:id="814" w:author="apple" w:date="2015-11-01T22:26:00Z">
        <w:r w:rsidRPr="007524C4" w:rsidDel="00347D3A">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总之呢以否定非为本身的语言与分别念可以安立一，那么就否定非本身的，通过否定非本身的语言可以安立一，就说否定非为本身，除了自己之外否定其他法，这就叫否定非为本身</w:t>
      </w:r>
      <w:ins w:id="815" w:author="apple" w:date="2015-11-01T22:26:00Z">
        <w:r w:rsidR="00347D3A">
          <w:rPr>
            <w:rFonts w:ascii="华文楷体" w:eastAsia="华文楷体" w:hAnsi="华文楷体" w:hint="eastAsia"/>
            <w:sz w:val="28"/>
            <w:szCs w:val="28"/>
          </w:rPr>
          <w:t>。</w:t>
        </w:r>
      </w:ins>
      <w:del w:id="816" w:author="apple" w:date="2015-11-01T22:26:00Z">
        <w:r w:rsidRPr="007524C4" w:rsidDel="00347D3A">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你在说的时候呢就说这个是实一的，柱子是实一的，好像这个时候语言本身呢</w:t>
      </w:r>
      <w:ins w:id="817" w:author="apple" w:date="2015-11-01T22:26: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就否定非为本身的这个语言安立的实一了，还有呢</w:t>
      </w:r>
      <w:ins w:id="818" w:author="apple" w:date="2015-11-01T22:26: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你否定非为本身的分别念，我们的分别念可以把就说是否定非为本身，除了这个之外，其他法都不存在了，这个方面就可以安立所谓的一，最后你可以把一个法确定为一，比如说这个一个瓶子，这个瓶子就是实一的，我就是一个实有的一，但是呢</w:t>
      </w:r>
      <w:ins w:id="819" w:author="apple" w:date="2015-11-01T22:27: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再要分析的时候就出问题了，各自的一的内部也存在许多分类，一个瓶子，一根柱子，这个一已经确定下来了，但是呢就说在所谓你确定下来的一的内部</w:t>
      </w:r>
      <w:ins w:id="820" w:author="apple" w:date="2015-11-01T22:27:00Z">
        <w:r w:rsidR="00347D3A">
          <w:rPr>
            <w:rFonts w:ascii="华文楷体" w:eastAsia="华文楷体" w:hAnsi="华文楷体" w:hint="eastAsia"/>
            <w:sz w:val="28"/>
            <w:szCs w:val="28"/>
          </w:rPr>
          <w:t>，</w:t>
        </w:r>
      </w:ins>
      <w:r w:rsidRPr="007524C4">
        <w:rPr>
          <w:rFonts w:ascii="华文楷体" w:eastAsia="华文楷体" w:hAnsi="华文楷体" w:hint="eastAsia"/>
          <w:sz w:val="28"/>
          <w:szCs w:val="28"/>
        </w:rPr>
        <w:t>还存在很多分类，还有他的上中下呀，还有他的里外呀，还有很多这样一种瓶子的瓶底呀，瓶腹呀，瓶颈呀，瓶把呀，等等等，瓶口呀，这些都存在，所以像这样的话，也有可以分，把这个许多分类当中，</w:t>
      </w:r>
      <w:ins w:id="821" w:author="apple" w:date="2015-11-01T22:27:00Z">
        <w:r w:rsidR="00FF0696">
          <w:rPr>
            <w:rFonts w:ascii="华文楷体" w:eastAsia="华文楷体" w:hAnsi="华文楷体" w:hint="eastAsia"/>
            <w:sz w:val="28"/>
            <w:szCs w:val="28"/>
          </w:rPr>
          <w:t>又</w:t>
        </w:r>
      </w:ins>
      <w:del w:id="822" w:author="apple" w:date="2015-11-01T22:27:00Z">
        <w:r w:rsidRPr="007524C4" w:rsidDel="00FF0696">
          <w:rPr>
            <w:rFonts w:ascii="华文楷体" w:eastAsia="华文楷体" w:hAnsi="华文楷体" w:hint="eastAsia"/>
            <w:sz w:val="28"/>
            <w:szCs w:val="28"/>
          </w:rPr>
          <w:delText>有</w:delText>
        </w:r>
      </w:del>
      <w:r w:rsidRPr="007524C4">
        <w:rPr>
          <w:rFonts w:ascii="华文楷体" w:eastAsia="华文楷体" w:hAnsi="华文楷体" w:hint="eastAsia"/>
          <w:sz w:val="28"/>
          <w:szCs w:val="28"/>
        </w:rPr>
        <w:t>把这个确立成一，把这个瓶底是一个一，这是一个整体，这个瓶底本身是个一，又把它安立成一了，仍然可以对每个类别立名为一，那么这样分下去的时候呢</w:t>
      </w:r>
      <w:ins w:id="823" w:author="apple" w:date="2015-11-01T22:28:00Z">
        <w:r w:rsidR="00FF0696">
          <w:rPr>
            <w:rFonts w:ascii="华文楷体" w:eastAsia="华文楷体" w:hAnsi="华文楷体" w:hint="eastAsia"/>
            <w:sz w:val="28"/>
            <w:szCs w:val="28"/>
          </w:rPr>
          <w:t>。</w:t>
        </w:r>
      </w:ins>
    </w:p>
    <w:p w:rsidR="00033916" w:rsidRPr="007524C4" w:rsidDel="00FF0696" w:rsidRDefault="00033916" w:rsidP="00033916">
      <w:pPr>
        <w:ind w:firstLine="570"/>
        <w:rPr>
          <w:del w:id="824" w:author="apple" w:date="2015-11-01T22:28:00Z"/>
          <w:rFonts w:ascii="华文楷体" w:eastAsia="华文楷体" w:hAnsi="华文楷体" w:hint="eastAsia"/>
          <w:sz w:val="28"/>
          <w:szCs w:val="28"/>
        </w:rPr>
      </w:pPr>
      <w:del w:id="825" w:author="apple" w:date="2015-11-01T22:28: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最后，</w:t>
      </w:r>
      <w:ins w:id="826" w:author="apple" w:date="2015-11-01T22:28:00Z">
        <w:r w:rsidR="00FF0696">
          <w:rPr>
            <w:rFonts w:ascii="华文楷体" w:eastAsia="华文楷体" w:hAnsi="华文楷体" w:hint="eastAsia"/>
            <w:sz w:val="28"/>
            <w:szCs w:val="28"/>
          </w:rPr>
          <w:t>“</w:t>
        </w:r>
      </w:ins>
    </w:p>
    <w:p w:rsidR="00033916" w:rsidRPr="007524C4" w:rsidDel="00FF0696" w:rsidRDefault="00033916" w:rsidP="00FF0696">
      <w:pPr>
        <w:ind w:firstLine="570"/>
        <w:rPr>
          <w:del w:id="827" w:author="apple" w:date="2015-11-01T22:28:00Z"/>
          <w:rFonts w:ascii="华文楷体" w:eastAsia="华文楷体" w:hAnsi="华文楷体"/>
          <w:sz w:val="28"/>
          <w:szCs w:val="28"/>
        </w:rPr>
      </w:pPr>
      <w:del w:id="828" w:author="apple" w:date="2015-11-01T22:28: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直至最后无情法的无分微尘、识的无分刹那之间，（每一法）均有许多分类，而终究得不到一个独立的“一”。</w:t>
      </w:r>
      <w:del w:id="829" w:author="apple" w:date="2015-11-01T22:28:00Z">
        <w:r w:rsidRPr="007524C4" w:rsidDel="00FF0696">
          <w:rPr>
            <w:rFonts w:ascii="华文楷体" w:eastAsia="华文楷体" w:hAnsi="华文楷体" w:hint="eastAsia"/>
            <w:sz w:val="28"/>
            <w:szCs w:val="28"/>
          </w:rPr>
          <w:delText>】</w:delText>
        </w:r>
      </w:del>
      <w:ins w:id="830" w:author="apple" w:date="2015-11-01T22:28:00Z">
        <w:r w:rsidR="00FF0696">
          <w:rPr>
            <w:rFonts w:ascii="华文楷体" w:eastAsia="华文楷体" w:hAnsi="华文楷体" w:hint="eastAsia"/>
            <w:sz w:val="28"/>
            <w:szCs w:val="28"/>
          </w:rPr>
          <w:t>”</w:t>
        </w:r>
      </w:ins>
    </w:p>
    <w:p w:rsidR="00033916" w:rsidRPr="007524C4" w:rsidRDefault="00033916" w:rsidP="00FF0696">
      <w:pPr>
        <w:ind w:firstLine="570"/>
        <w:rPr>
          <w:rFonts w:ascii="华文楷体" w:eastAsia="华文楷体" w:hAnsi="华文楷体"/>
          <w:sz w:val="28"/>
          <w:szCs w:val="28"/>
        </w:rPr>
      </w:pPr>
      <w:r w:rsidRPr="007524C4">
        <w:rPr>
          <w:rFonts w:ascii="华文楷体" w:eastAsia="华文楷体" w:hAnsi="华文楷体" w:hint="eastAsia"/>
          <w:sz w:val="28"/>
          <w:szCs w:val="28"/>
        </w:rPr>
        <w:t>那么就说是把很多分类的时候呢，你可以把无情法部分，把色法部分可以分到无分微尘之间，乃至分到无分微尘之间都有很多很多的分类可得。那么心识呢，从一个粗大的心识，乃至于分到无分刹那这个最小的心识之间，都有很多不同不同的分类，你都可以在这上面安立一个一，都可以很多分类的，每一法均有很多分类，而终究得不到一个独立的一，那么你乃至于分到无分微尘之前呢都得不到一个所</w:t>
      </w:r>
      <w:r w:rsidRPr="007524C4">
        <w:rPr>
          <w:rFonts w:ascii="华文楷体" w:eastAsia="华文楷体" w:hAnsi="华文楷体" w:hint="eastAsia"/>
          <w:sz w:val="28"/>
          <w:szCs w:val="28"/>
        </w:rPr>
        <w:lastRenderedPageBreak/>
        <w:t>谓的独立的一都是不存在的，那么最后就出现这个问题了。无分微尘和无分刹那出现了，无分微尘和无分刹那在我们的概念当中，这个是最小的了，</w:t>
      </w:r>
      <w:ins w:id="831" w:author="apple" w:date="2015-11-01T22:29:00Z">
        <w:r w:rsidR="00FF0696">
          <w:rPr>
            <w:rFonts w:ascii="华文楷体" w:eastAsia="华文楷体" w:hAnsi="华文楷体" w:hint="eastAsia"/>
            <w:sz w:val="28"/>
            <w:szCs w:val="28"/>
          </w:rPr>
          <w:t>那</w:t>
        </w:r>
      </w:ins>
      <w:r w:rsidRPr="007524C4">
        <w:rPr>
          <w:rFonts w:ascii="华文楷体" w:eastAsia="华文楷体" w:hAnsi="华文楷体" w:hint="eastAsia"/>
          <w:sz w:val="28"/>
          <w:szCs w:val="28"/>
        </w:rPr>
        <w:t>按照有部的或者有些观点来讲，无分微尘就是最小的一个，再没有部分了，啊，再没有部分了，无分刹那就是再没有部分的一个法了，应该是实一的吧，啊，应该是实一的吧。但是呢即便是这个所谓的无分微尘，也不可能是实一的，也没有，所以后面继续讲，</w:t>
      </w:r>
    </w:p>
    <w:p w:rsidR="00033916" w:rsidRPr="00FF0696" w:rsidRDefault="00033916" w:rsidP="00033916">
      <w:pPr>
        <w:ind w:firstLine="570"/>
        <w:rPr>
          <w:rFonts w:ascii="黑体" w:eastAsia="黑体" w:hAnsi="黑体"/>
          <w:b/>
          <w:sz w:val="28"/>
          <w:szCs w:val="28"/>
          <w:rPrChange w:id="832" w:author="apple" w:date="2015-11-01T22:30:00Z">
            <w:rPr>
              <w:rFonts w:ascii="华文楷体" w:eastAsia="华文楷体" w:hAnsi="华文楷体"/>
              <w:sz w:val="28"/>
              <w:szCs w:val="28"/>
            </w:rPr>
          </w:rPrChange>
        </w:rPr>
      </w:pPr>
      <w:r w:rsidRPr="00FF0696">
        <w:rPr>
          <w:rFonts w:ascii="黑体" w:eastAsia="黑体" w:hAnsi="黑体" w:hint="eastAsia"/>
          <w:b/>
          <w:sz w:val="28"/>
          <w:szCs w:val="28"/>
          <w:rPrChange w:id="833" w:author="apple" w:date="2015-11-01T22:30:00Z">
            <w:rPr>
              <w:rFonts w:ascii="华文楷体" w:eastAsia="华文楷体" w:hAnsi="华文楷体" w:hint="eastAsia"/>
              <w:sz w:val="28"/>
              <w:szCs w:val="28"/>
            </w:rPr>
          </w:rPrChange>
        </w:rPr>
        <w:t>【无分微尘与无分刹那也是同样，乃至没有离开能缘（它的识）之前，实有的一体绝不成立。】</w:t>
      </w:r>
    </w:p>
    <w:p w:rsidR="00033916" w:rsidRPr="007524C4" w:rsidRDefault="00033916" w:rsidP="00033916">
      <w:pPr>
        <w:ind w:firstLine="570"/>
        <w:rPr>
          <w:rFonts w:ascii="华文楷体" w:eastAsia="华文楷体" w:hAnsi="华文楷体"/>
          <w:sz w:val="28"/>
          <w:szCs w:val="28"/>
        </w:rPr>
      </w:pPr>
      <w:r w:rsidRPr="007524C4">
        <w:rPr>
          <w:rFonts w:ascii="华文楷体" w:eastAsia="华文楷体" w:hAnsi="华文楷体" w:hint="eastAsia"/>
          <w:sz w:val="28"/>
          <w:szCs w:val="28"/>
        </w:rPr>
        <w:t>那么无分微尘和无分刹那，我们说这个是最小的实一了，但是呢一个问题说，乃至与没有离开能缘</w:t>
      </w:r>
      <w:del w:id="834" w:author="apple" w:date="2015-11-01T22:31: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它的心识之前，实有的一体是绝不成立的，那么这个方面就说你的无分微尘和无分刹那，你有没有可能</w:t>
      </w:r>
      <w:ins w:id="835" w:author="apple" w:date="2015-11-01T22:32:00Z">
        <w:r w:rsidR="00FF0696">
          <w:rPr>
            <w:rFonts w:ascii="华文楷体" w:eastAsia="华文楷体" w:hAnsi="华文楷体" w:hint="eastAsia"/>
            <w:sz w:val="28"/>
            <w:szCs w:val="28"/>
          </w:rPr>
          <w:t>缘</w:t>
        </w:r>
      </w:ins>
      <w:del w:id="836" w:author="apple" w:date="2015-11-01T22:31:00Z">
        <w:r w:rsidRPr="007524C4" w:rsidDel="00FF0696">
          <w:rPr>
            <w:rFonts w:ascii="华文楷体" w:eastAsia="华文楷体" w:hAnsi="华文楷体" w:hint="eastAsia"/>
            <w:sz w:val="28"/>
            <w:szCs w:val="28"/>
          </w:rPr>
          <w:delText>用</w:delText>
        </w:r>
      </w:del>
      <w:r w:rsidRPr="007524C4">
        <w:rPr>
          <w:rFonts w:ascii="华文楷体" w:eastAsia="华文楷体" w:hAnsi="华文楷体" w:hint="eastAsia"/>
          <w:sz w:val="28"/>
          <w:szCs w:val="28"/>
        </w:rPr>
        <w:t>它的心识呢？如果就说有一个能缘他的心识，这个能缘他的心识而存在，那么它就不是实一，为什么呢？你</w:t>
      </w:r>
      <w:ins w:id="837" w:author="apple" w:date="2015-11-01T22:32:00Z">
        <w:r w:rsidR="00FF0696">
          <w:rPr>
            <w:rFonts w:ascii="华文楷体" w:eastAsia="华文楷体" w:hAnsi="华文楷体" w:hint="eastAsia"/>
            <w:sz w:val="28"/>
            <w:szCs w:val="28"/>
          </w:rPr>
          <w:t>个</w:t>
        </w:r>
      </w:ins>
      <w:del w:id="838" w:author="apple" w:date="2015-11-01T22:32:00Z">
        <w:r w:rsidRPr="007524C4" w:rsidDel="00FF0696">
          <w:rPr>
            <w:rFonts w:ascii="华文楷体" w:eastAsia="华文楷体" w:hAnsi="华文楷体" w:hint="eastAsia"/>
            <w:sz w:val="28"/>
            <w:szCs w:val="28"/>
          </w:rPr>
          <w:delText>这</w:delText>
        </w:r>
      </w:del>
      <w:ins w:id="839" w:author="apple" w:date="2015-11-01T22:30:00Z">
        <w:r w:rsidR="00FF0696">
          <w:rPr>
            <w:rFonts w:ascii="华文楷体" w:eastAsia="华文楷体" w:hAnsi="华文楷体" w:hint="eastAsia"/>
            <w:sz w:val="28"/>
            <w:szCs w:val="28"/>
          </w:rPr>
          <w:t>法呢</w:t>
        </w:r>
        <w:r w:rsidR="00FF0696">
          <w:rPr>
            <w:rFonts w:ascii="华文楷体" w:eastAsia="华文楷体" w:hAnsi="华文楷体"/>
            <w:sz w:val="28"/>
            <w:szCs w:val="28"/>
          </w:rPr>
          <w:t>，这个法</w:t>
        </w:r>
      </w:ins>
      <w:del w:id="840" w:author="apple" w:date="2015-11-01T22:30:00Z">
        <w:r w:rsidRPr="007524C4" w:rsidDel="00FF0696">
          <w:rPr>
            <w:rFonts w:ascii="华文楷体" w:eastAsia="华文楷体" w:hAnsi="华文楷体" w:hint="eastAsia"/>
            <w:sz w:val="28"/>
            <w:szCs w:val="28"/>
          </w:rPr>
          <w:delText>……【56:41】</w:delText>
        </w:r>
      </w:del>
      <w:r w:rsidRPr="007524C4">
        <w:rPr>
          <w:rFonts w:ascii="华文楷体" w:eastAsia="华文楷体" w:hAnsi="华文楷体" w:hint="eastAsia"/>
          <w:sz w:val="28"/>
          <w:szCs w:val="28"/>
        </w:rPr>
        <w:t>把无分微尘作为所缘，然后一个能缘，这两个法，有两个法存在，所以说呢像这样的法的时候呢</w:t>
      </w:r>
      <w:ins w:id="841" w:author="apple" w:date="2015-11-01T22:32: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你就不是一个实一，你必须要离开能缘他的心识，但是呢问题就是说如果离开他的心识了，那么你的无分微尘就无法认知了，谁去认知，谁去确定，尤其是这个方面的无分微尘是我们的内心要执着它，是一个所谓的实一的法</w:t>
      </w:r>
      <w:ins w:id="842" w:author="apple" w:date="2015-11-01T22:32:00Z">
        <w:r w:rsidR="00FF0696">
          <w:rPr>
            <w:rFonts w:ascii="华文楷体" w:eastAsia="华文楷体" w:hAnsi="华文楷体" w:hint="eastAsia"/>
            <w:sz w:val="28"/>
            <w:szCs w:val="28"/>
          </w:rPr>
          <w:t>。</w:t>
        </w:r>
      </w:ins>
      <w:del w:id="843" w:author="apple" w:date="2015-11-01T22:32: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所以说你必须说要借由心识来认定他，那么如果你要借由心识来认定他，</w:t>
      </w:r>
      <w:ins w:id="844" w:author="apple" w:date="2015-11-01T22:32:00Z">
        <w:r w:rsidR="00FF0696">
          <w:rPr>
            <w:rFonts w:ascii="华文楷体" w:eastAsia="华文楷体" w:hAnsi="华文楷体" w:hint="eastAsia"/>
            <w:sz w:val="28"/>
            <w:szCs w:val="28"/>
          </w:rPr>
          <w:t>那</w:t>
        </w:r>
      </w:ins>
      <w:del w:id="845" w:author="apple" w:date="2015-11-01T22:32:00Z">
        <w:r w:rsidRPr="007524C4" w:rsidDel="00FF0696">
          <w:rPr>
            <w:rFonts w:ascii="华文楷体" w:eastAsia="华文楷体" w:hAnsi="华文楷体" w:hint="eastAsia"/>
            <w:sz w:val="28"/>
            <w:szCs w:val="28"/>
          </w:rPr>
          <w:delText>他</w:delText>
        </w:r>
      </w:del>
      <w:r w:rsidRPr="007524C4">
        <w:rPr>
          <w:rFonts w:ascii="华文楷体" w:eastAsia="华文楷体" w:hAnsi="华文楷体" w:hint="eastAsia"/>
          <w:sz w:val="28"/>
          <w:szCs w:val="28"/>
        </w:rPr>
        <w:t>就不是实一，那么如果你要不借由这样一种心识来认知他，你的实一又没办法去执着，没办法去认定，所以说像这样观察的时候呢</w:t>
      </w:r>
      <w:ins w:id="846" w:author="apple" w:date="2015-11-01T22:33: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那么所谓的实一也绝对是不成立的，后面在这个下一堂课当中呢</w:t>
      </w:r>
      <w:ins w:id="847" w:author="apple" w:date="2015-11-01T22:33: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还会提到进一步的对于这样一种无分微尘等法做更加详细的分析，绝对不可能成立实一的。</w:t>
      </w:r>
    </w:p>
    <w:p w:rsidR="00033916" w:rsidRPr="00FF0696" w:rsidRDefault="00033916" w:rsidP="00033916">
      <w:pPr>
        <w:ind w:firstLine="570"/>
        <w:rPr>
          <w:rFonts w:ascii="黑体" w:eastAsia="黑体" w:hAnsi="黑体"/>
          <w:b/>
          <w:sz w:val="28"/>
          <w:szCs w:val="28"/>
          <w:rPrChange w:id="848" w:author="apple" w:date="2015-11-01T22:33:00Z">
            <w:rPr>
              <w:rFonts w:ascii="华文楷体" w:eastAsia="华文楷体" w:hAnsi="华文楷体"/>
              <w:sz w:val="28"/>
              <w:szCs w:val="28"/>
            </w:rPr>
          </w:rPrChange>
        </w:rPr>
      </w:pPr>
      <w:r w:rsidRPr="00FF0696">
        <w:rPr>
          <w:rFonts w:ascii="黑体" w:eastAsia="黑体" w:hAnsi="黑体" w:hint="eastAsia"/>
          <w:b/>
          <w:sz w:val="28"/>
          <w:szCs w:val="28"/>
          <w:rPrChange w:id="849" w:author="apple" w:date="2015-11-01T22:33:00Z">
            <w:rPr>
              <w:rFonts w:ascii="华文楷体" w:eastAsia="华文楷体" w:hAnsi="华文楷体" w:hint="eastAsia"/>
              <w:sz w:val="28"/>
              <w:szCs w:val="28"/>
            </w:rPr>
          </w:rPrChange>
        </w:rPr>
        <w:lastRenderedPageBreak/>
        <w:t>【因此，对于所安立的任何一个“一”加以分析，都只是假立名言而已，除此之外始终不会成立一个实有的“一”。】</w:t>
      </w:r>
    </w:p>
    <w:p w:rsidR="00033916" w:rsidRPr="007524C4" w:rsidRDefault="00033916" w:rsidP="00033916">
      <w:pPr>
        <w:ind w:firstLine="570"/>
        <w:rPr>
          <w:rFonts w:ascii="华文楷体" w:eastAsia="华文楷体" w:hAnsi="华文楷体"/>
          <w:sz w:val="28"/>
          <w:szCs w:val="28"/>
        </w:rPr>
      </w:pPr>
      <w:r w:rsidRPr="007524C4">
        <w:rPr>
          <w:rFonts w:ascii="华文楷体" w:eastAsia="华文楷体" w:hAnsi="华文楷体" w:hint="eastAsia"/>
          <w:sz w:val="28"/>
          <w:szCs w:val="28"/>
        </w:rPr>
        <w:t>那么所以说对于所安立的任何一个一加以分析都只能最后得到是，哦，这个是个名言假立，这个是假立的名言，除了这个假立名言之外呢，始终得不到一个实实在在的不空的一个实一。</w:t>
      </w:r>
    </w:p>
    <w:p w:rsidR="00033916" w:rsidRPr="00FF0696" w:rsidRDefault="00033916" w:rsidP="00033916">
      <w:pPr>
        <w:ind w:firstLine="570"/>
        <w:rPr>
          <w:rFonts w:ascii="黑体" w:eastAsia="黑体" w:hAnsi="黑体"/>
          <w:b/>
          <w:sz w:val="28"/>
          <w:szCs w:val="28"/>
          <w:rPrChange w:id="850" w:author="apple" w:date="2015-11-01T22:33:00Z">
            <w:rPr>
              <w:rFonts w:ascii="华文楷体" w:eastAsia="华文楷体" w:hAnsi="华文楷体"/>
              <w:sz w:val="28"/>
              <w:szCs w:val="28"/>
            </w:rPr>
          </w:rPrChange>
        </w:rPr>
      </w:pPr>
      <w:r w:rsidRPr="00FF0696">
        <w:rPr>
          <w:rFonts w:ascii="黑体" w:eastAsia="黑体" w:hAnsi="黑体" w:hint="eastAsia"/>
          <w:b/>
          <w:sz w:val="28"/>
          <w:szCs w:val="28"/>
          <w:rPrChange w:id="851" w:author="apple" w:date="2015-11-01T22:33:00Z">
            <w:rPr>
              <w:rFonts w:ascii="华文楷体" w:eastAsia="华文楷体" w:hAnsi="华文楷体" w:hint="eastAsia"/>
              <w:sz w:val="28"/>
              <w:szCs w:val="28"/>
            </w:rPr>
          </w:rPrChange>
        </w:rPr>
        <w:t>【比如说“前识的</w:t>
      </w:r>
      <w:del w:id="852" w:author="apple" w:date="2015-11-01T17:08:00Z">
        <w:r w:rsidRPr="00FF0696" w:rsidDel="00641FF4">
          <w:rPr>
            <w:rFonts w:ascii="黑体" w:eastAsia="黑体" w:hAnsi="黑体" w:hint="eastAsia"/>
            <w:b/>
            <w:sz w:val="28"/>
            <w:szCs w:val="28"/>
            <w:rPrChange w:id="853" w:author="apple" w:date="2015-11-01T22:33:00Z">
              <w:rPr>
                <w:rFonts w:ascii="华文楷体" w:eastAsia="华文楷体" w:hAnsi="华文楷体" w:hint="eastAsia"/>
                <w:sz w:val="28"/>
                <w:szCs w:val="28"/>
              </w:rPr>
            </w:rPrChange>
          </w:rPr>
          <w:delText>对镜</w:delText>
        </w:r>
      </w:del>
      <w:ins w:id="854" w:author="apple" w:date="2015-11-01T17:08:00Z">
        <w:r w:rsidR="00641FF4" w:rsidRPr="00FF0696">
          <w:rPr>
            <w:rFonts w:ascii="黑体" w:eastAsia="黑体" w:hAnsi="黑体" w:hint="eastAsia"/>
            <w:b/>
            <w:sz w:val="28"/>
            <w:szCs w:val="28"/>
            <w:rPrChange w:id="855" w:author="apple" w:date="2015-11-01T22:33:00Z">
              <w:rPr>
                <w:rFonts w:ascii="华文楷体" w:eastAsia="华文楷体" w:hAnsi="华文楷体" w:hint="eastAsia"/>
                <w:sz w:val="28"/>
                <w:szCs w:val="28"/>
              </w:rPr>
            </w:rPrChange>
          </w:rPr>
          <w:t>对境</w:t>
        </w:r>
      </w:ins>
      <w:r w:rsidRPr="00FF0696">
        <w:rPr>
          <w:rFonts w:ascii="黑体" w:eastAsia="黑体" w:hAnsi="黑体" w:hint="eastAsia"/>
          <w:b/>
          <w:sz w:val="28"/>
          <w:szCs w:val="28"/>
          <w:rPrChange w:id="856" w:author="apple" w:date="2015-11-01T22:33:00Z">
            <w:rPr>
              <w:rFonts w:ascii="华文楷体" w:eastAsia="华文楷体" w:hAnsi="华文楷体" w:hint="eastAsia"/>
              <w:sz w:val="28"/>
              <w:szCs w:val="28"/>
            </w:rPr>
          </w:rPrChange>
        </w:rPr>
        <w:t>是这个、后识的</w:t>
      </w:r>
      <w:del w:id="857" w:author="apple" w:date="2015-11-01T17:08:00Z">
        <w:r w:rsidRPr="00FF0696" w:rsidDel="00641FF4">
          <w:rPr>
            <w:rFonts w:ascii="黑体" w:eastAsia="黑体" w:hAnsi="黑体" w:hint="eastAsia"/>
            <w:b/>
            <w:sz w:val="28"/>
            <w:szCs w:val="28"/>
            <w:rPrChange w:id="858" w:author="apple" w:date="2015-11-01T22:33:00Z">
              <w:rPr>
                <w:rFonts w:ascii="华文楷体" w:eastAsia="华文楷体" w:hAnsi="华文楷体" w:hint="eastAsia"/>
                <w:sz w:val="28"/>
                <w:szCs w:val="28"/>
              </w:rPr>
            </w:rPrChange>
          </w:rPr>
          <w:delText>对镜</w:delText>
        </w:r>
      </w:del>
      <w:ins w:id="859" w:author="apple" w:date="2015-11-01T17:08:00Z">
        <w:r w:rsidR="00641FF4" w:rsidRPr="00FF0696">
          <w:rPr>
            <w:rFonts w:ascii="黑体" w:eastAsia="黑体" w:hAnsi="黑体" w:hint="eastAsia"/>
            <w:b/>
            <w:sz w:val="28"/>
            <w:szCs w:val="28"/>
            <w:rPrChange w:id="860" w:author="apple" w:date="2015-11-01T22:33:00Z">
              <w:rPr>
                <w:rFonts w:ascii="华文楷体" w:eastAsia="华文楷体" w:hAnsi="华文楷体" w:hint="eastAsia"/>
                <w:sz w:val="28"/>
                <w:szCs w:val="28"/>
              </w:rPr>
            </w:rPrChange>
          </w:rPr>
          <w:t>对境</w:t>
        </w:r>
      </w:ins>
      <w:r w:rsidRPr="00FF0696">
        <w:rPr>
          <w:rFonts w:ascii="黑体" w:eastAsia="黑体" w:hAnsi="黑体" w:hint="eastAsia"/>
          <w:b/>
          <w:sz w:val="28"/>
          <w:szCs w:val="28"/>
          <w:rPrChange w:id="861" w:author="apple" w:date="2015-11-01T22:33:00Z">
            <w:rPr>
              <w:rFonts w:ascii="华文楷体" w:eastAsia="华文楷体" w:hAnsi="华文楷体" w:hint="eastAsia"/>
              <w:sz w:val="28"/>
              <w:szCs w:val="28"/>
            </w:rPr>
          </w:rPrChange>
        </w:rPr>
        <w:t>也是这个”，这只是将刹那的许多法假立为一罢了。】</w:t>
      </w:r>
    </w:p>
    <w:p w:rsidR="00033916" w:rsidRPr="007524C4" w:rsidRDefault="00033916" w:rsidP="00033916">
      <w:pPr>
        <w:ind w:firstLine="570"/>
        <w:rPr>
          <w:rFonts w:ascii="华文楷体" w:eastAsia="华文楷体" w:hAnsi="华文楷体"/>
          <w:sz w:val="28"/>
          <w:szCs w:val="28"/>
        </w:rPr>
      </w:pPr>
      <w:r w:rsidRPr="007524C4">
        <w:rPr>
          <w:rFonts w:ascii="华文楷体" w:eastAsia="华文楷体" w:hAnsi="华文楷体" w:hint="eastAsia"/>
          <w:sz w:val="28"/>
          <w:szCs w:val="28"/>
        </w:rPr>
        <w:t>那么有的时候我们说呢</w:t>
      </w:r>
      <w:ins w:id="862" w:author="apple" w:date="2015-11-01T22:33: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哦前识的</w:t>
      </w:r>
      <w:del w:id="863" w:author="apple" w:date="2015-11-01T17:08:00Z">
        <w:r w:rsidRPr="007524C4" w:rsidDel="00641FF4">
          <w:rPr>
            <w:rFonts w:ascii="华文楷体" w:eastAsia="华文楷体" w:hAnsi="华文楷体" w:hint="eastAsia"/>
            <w:sz w:val="28"/>
            <w:szCs w:val="28"/>
          </w:rPr>
          <w:delText>对镜</w:delText>
        </w:r>
      </w:del>
      <w:ins w:id="864"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是这个瓶子，后识的</w:t>
      </w:r>
      <w:del w:id="865" w:author="apple" w:date="2015-11-01T17:08:00Z">
        <w:r w:rsidRPr="007524C4" w:rsidDel="00641FF4">
          <w:rPr>
            <w:rFonts w:ascii="华文楷体" w:eastAsia="华文楷体" w:hAnsi="华文楷体" w:hint="eastAsia"/>
            <w:sz w:val="28"/>
            <w:szCs w:val="28"/>
          </w:rPr>
          <w:delText>对镜</w:delText>
        </w:r>
      </w:del>
      <w:ins w:id="866"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还是这个瓶子，那么这个时候呢就是把刹那的许多法假立为一，那么这个</w:t>
      </w:r>
      <w:del w:id="867" w:author="apple" w:date="2015-11-01T17:08:00Z">
        <w:r w:rsidRPr="007524C4" w:rsidDel="00641FF4">
          <w:rPr>
            <w:rFonts w:ascii="华文楷体" w:eastAsia="华文楷体" w:hAnsi="华文楷体" w:hint="eastAsia"/>
            <w:sz w:val="28"/>
            <w:szCs w:val="28"/>
          </w:rPr>
          <w:delText>对镜</w:delText>
        </w:r>
      </w:del>
      <w:ins w:id="868"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它是从刹那刹那生灭的，把很多不同的刹那假立为一的，啊，这个是纵向的，是纵向的，从时间方面来安立的，把很多刹那的法假立为一的。</w:t>
      </w:r>
    </w:p>
    <w:p w:rsidR="00033916" w:rsidRPr="00FF0696" w:rsidRDefault="00033916" w:rsidP="00033916">
      <w:pPr>
        <w:ind w:firstLine="570"/>
        <w:rPr>
          <w:rFonts w:ascii="黑体" w:eastAsia="黑体" w:hAnsi="黑体"/>
          <w:b/>
          <w:sz w:val="28"/>
          <w:szCs w:val="28"/>
          <w:rPrChange w:id="869" w:author="apple" w:date="2015-11-01T22:34:00Z">
            <w:rPr>
              <w:rFonts w:ascii="华文楷体" w:eastAsia="华文楷体" w:hAnsi="华文楷体"/>
              <w:sz w:val="28"/>
              <w:szCs w:val="28"/>
            </w:rPr>
          </w:rPrChange>
        </w:rPr>
      </w:pPr>
      <w:r w:rsidRPr="00FF0696">
        <w:rPr>
          <w:rFonts w:ascii="黑体" w:eastAsia="黑体" w:hAnsi="黑体" w:hint="eastAsia"/>
          <w:b/>
          <w:sz w:val="28"/>
          <w:szCs w:val="28"/>
          <w:rPrChange w:id="870" w:author="apple" w:date="2015-11-01T22:34:00Z">
            <w:rPr>
              <w:rFonts w:ascii="华文楷体" w:eastAsia="华文楷体" w:hAnsi="华文楷体" w:hint="eastAsia"/>
              <w:sz w:val="28"/>
              <w:szCs w:val="28"/>
            </w:rPr>
          </w:rPrChange>
        </w:rPr>
        <w:t>【</w:t>
      </w:r>
      <w:ins w:id="871" w:author="apple" w:date="2015-11-01T22:34:00Z">
        <w:r w:rsidR="00FF0696" w:rsidRPr="00FF0696">
          <w:rPr>
            <w:rFonts w:ascii="黑体" w:eastAsia="黑体" w:hAnsi="黑体" w:hint="eastAsia"/>
            <w:b/>
            <w:color w:val="000000"/>
            <w:sz w:val="28"/>
            <w:szCs w:val="28"/>
            <w:rPrChange w:id="872" w:author="apple" w:date="2015-11-01T22:34:00Z">
              <w:rPr>
                <w:rFonts w:ascii="华文楷体" w:eastAsia="华文楷体" w:hAnsi="华文楷体" w:hint="eastAsia"/>
                <w:color w:val="000000"/>
                <w:sz w:val="28"/>
                <w:szCs w:val="28"/>
              </w:rPr>
            </w:rPrChange>
          </w:rPr>
          <w:t>再如说 “你所见的是这个、 我所见的也是这个” ,而将同一时</w:t>
        </w:r>
        <w:r w:rsidR="00FF0696" w:rsidRPr="00FF0696">
          <w:rPr>
            <w:rFonts w:ascii="黑体" w:eastAsia="黑体" w:hAnsi="黑体" w:hint="eastAsia"/>
            <w:b/>
            <w:color w:val="000000"/>
            <w:sz w:val="28"/>
            <w:szCs w:val="28"/>
            <w:rPrChange w:id="873" w:author="apple" w:date="2015-11-01T22:34:00Z">
              <w:rPr>
                <w:rFonts w:ascii="华文楷体" w:eastAsia="华文楷体" w:hAnsi="华文楷体" w:hint="eastAsia"/>
                <w:color w:val="000000"/>
                <w:sz w:val="28"/>
                <w:szCs w:val="28"/>
              </w:rPr>
            </w:rPrChange>
          </w:rPr>
          <w:br/>
          <w:t>间,不同方向的心识的对境看作一个,其实也只不过是将那一对境的设施处的诸多法假立为“一”而已。</w:t>
        </w:r>
      </w:ins>
      <w:del w:id="874" w:author="apple" w:date="2015-11-01T22:34:00Z">
        <w:r w:rsidRPr="00FF0696" w:rsidDel="00FF0696">
          <w:rPr>
            <w:rFonts w:ascii="黑体" w:eastAsia="黑体" w:hAnsi="黑体" w:hint="eastAsia"/>
            <w:b/>
            <w:sz w:val="28"/>
            <w:szCs w:val="28"/>
            <w:rPrChange w:id="875" w:author="apple" w:date="2015-11-01T22:34:00Z">
              <w:rPr>
                <w:rFonts w:ascii="华文楷体" w:eastAsia="华文楷体" w:hAnsi="华文楷体" w:hint="eastAsia"/>
                <w:sz w:val="28"/>
                <w:szCs w:val="28"/>
              </w:rPr>
            </w:rPrChange>
          </w:rPr>
          <w:delText>再如说“你所见的是这个、我所见的也是这个”，而将同一时间，不同方向的心识的</w:delText>
        </w:r>
      </w:del>
      <w:del w:id="876" w:author="apple" w:date="2015-11-01T17:08:00Z">
        <w:r w:rsidRPr="00FF0696" w:rsidDel="00641FF4">
          <w:rPr>
            <w:rFonts w:ascii="黑体" w:eastAsia="黑体" w:hAnsi="黑体" w:hint="eastAsia"/>
            <w:b/>
            <w:sz w:val="28"/>
            <w:szCs w:val="28"/>
            <w:rPrChange w:id="877" w:author="apple" w:date="2015-11-01T22:34:00Z">
              <w:rPr>
                <w:rFonts w:ascii="华文楷体" w:eastAsia="华文楷体" w:hAnsi="华文楷体" w:hint="eastAsia"/>
                <w:sz w:val="28"/>
                <w:szCs w:val="28"/>
              </w:rPr>
            </w:rPrChange>
          </w:rPr>
          <w:delText>对镜</w:delText>
        </w:r>
      </w:del>
      <w:del w:id="878" w:author="apple" w:date="2015-11-01T22:34:00Z">
        <w:r w:rsidRPr="00FF0696" w:rsidDel="00FF0696">
          <w:rPr>
            <w:rFonts w:ascii="黑体" w:eastAsia="黑体" w:hAnsi="黑体" w:hint="eastAsia"/>
            <w:b/>
            <w:sz w:val="28"/>
            <w:szCs w:val="28"/>
            <w:rPrChange w:id="879" w:author="apple" w:date="2015-11-01T22:34:00Z">
              <w:rPr>
                <w:rFonts w:ascii="华文楷体" w:eastAsia="华文楷体" w:hAnsi="华文楷体" w:hint="eastAsia"/>
                <w:sz w:val="28"/>
                <w:szCs w:val="28"/>
              </w:rPr>
            </w:rPrChange>
          </w:rPr>
          <w:delText>看作一个，其实也只不过是将那一</w:delText>
        </w:r>
      </w:del>
      <w:del w:id="880" w:author="apple" w:date="2015-11-01T17:08:00Z">
        <w:r w:rsidRPr="00FF0696" w:rsidDel="00641FF4">
          <w:rPr>
            <w:rFonts w:ascii="黑体" w:eastAsia="黑体" w:hAnsi="黑体" w:hint="eastAsia"/>
            <w:b/>
            <w:sz w:val="28"/>
            <w:szCs w:val="28"/>
            <w:rPrChange w:id="881" w:author="apple" w:date="2015-11-01T22:34:00Z">
              <w:rPr>
                <w:rFonts w:ascii="华文楷体" w:eastAsia="华文楷体" w:hAnsi="华文楷体" w:hint="eastAsia"/>
                <w:sz w:val="28"/>
                <w:szCs w:val="28"/>
              </w:rPr>
            </w:rPrChange>
          </w:rPr>
          <w:delText>对镜</w:delText>
        </w:r>
      </w:del>
      <w:del w:id="882" w:author="apple" w:date="2015-11-01T22:34:00Z">
        <w:r w:rsidRPr="00FF0696" w:rsidDel="00FF0696">
          <w:rPr>
            <w:rFonts w:ascii="黑体" w:eastAsia="黑体" w:hAnsi="黑体" w:hint="eastAsia"/>
            <w:b/>
            <w:sz w:val="28"/>
            <w:szCs w:val="28"/>
            <w:rPrChange w:id="883" w:author="apple" w:date="2015-11-01T22:34:00Z">
              <w:rPr>
                <w:rFonts w:ascii="华文楷体" w:eastAsia="华文楷体" w:hAnsi="华文楷体" w:hint="eastAsia"/>
                <w:sz w:val="28"/>
                <w:szCs w:val="28"/>
              </w:rPr>
            </w:rPrChange>
          </w:rPr>
          <w:delText>的设施处的诸多法家里为“一”而已。</w:delText>
        </w:r>
      </w:del>
      <w:r w:rsidRPr="00FF0696">
        <w:rPr>
          <w:rFonts w:ascii="黑体" w:eastAsia="黑体" w:hAnsi="黑体" w:hint="eastAsia"/>
          <w:b/>
          <w:sz w:val="28"/>
          <w:szCs w:val="28"/>
          <w:rPrChange w:id="884" w:author="apple" w:date="2015-11-01T22:34:00Z">
            <w:rPr>
              <w:rFonts w:ascii="华文楷体" w:eastAsia="华文楷体" w:hAnsi="华文楷体" w:hint="eastAsia"/>
              <w:sz w:val="28"/>
              <w:szCs w:val="28"/>
            </w:rPr>
          </w:rPrChange>
        </w:rPr>
        <w:t>】</w:t>
      </w:r>
    </w:p>
    <w:p w:rsidR="00FF0696" w:rsidRDefault="00033916" w:rsidP="00033916">
      <w:pPr>
        <w:ind w:firstLine="570"/>
        <w:rPr>
          <w:ins w:id="885" w:author="apple" w:date="2015-11-01T22:36:00Z"/>
          <w:rFonts w:ascii="华文楷体" w:eastAsia="华文楷体" w:hAnsi="华文楷体"/>
          <w:sz w:val="28"/>
          <w:szCs w:val="28"/>
        </w:rPr>
      </w:pPr>
      <w:r w:rsidRPr="007524C4">
        <w:rPr>
          <w:rFonts w:ascii="华文楷体" w:eastAsia="华文楷体" w:hAnsi="华文楷体" w:hint="eastAsia"/>
          <w:sz w:val="28"/>
          <w:szCs w:val="28"/>
        </w:rPr>
        <w:t>还有一种说法呢就是说，啊就是说，两个人或者很多人在看一个瓶子，就说你看到的法是这，我看到的还是这个，这个方面就是横向的，就说是同一个时间，时间是一</w:t>
      </w:r>
      <w:ins w:id="886" w:author="apple" w:date="2015-11-01T22:35:00Z">
        <w:r w:rsidR="00FF0696">
          <w:rPr>
            <w:rFonts w:ascii="华文楷体" w:eastAsia="华文楷体" w:hAnsi="华文楷体" w:hint="eastAsia"/>
            <w:sz w:val="28"/>
            <w:szCs w:val="28"/>
          </w:rPr>
          <w:t>个</w:t>
        </w:r>
      </w:ins>
      <w:del w:id="887" w:author="apple" w:date="2015-11-01T22:35:00Z">
        <w:r w:rsidRPr="007524C4" w:rsidDel="00FF0696">
          <w:rPr>
            <w:rFonts w:ascii="华文楷体" w:eastAsia="华文楷体" w:hAnsi="华文楷体" w:hint="eastAsia"/>
            <w:sz w:val="28"/>
            <w:szCs w:val="28"/>
          </w:rPr>
          <w:delText>样</w:delText>
        </w:r>
      </w:del>
      <w:r w:rsidRPr="007524C4">
        <w:rPr>
          <w:rFonts w:ascii="华文楷体" w:eastAsia="华文楷体" w:hAnsi="华文楷体" w:hint="eastAsia"/>
          <w:sz w:val="28"/>
          <w:szCs w:val="28"/>
        </w:rPr>
        <w:t>的时间，但是呢不同的方向的心识</w:t>
      </w:r>
      <w:ins w:id="888" w:author="apple" w:date="2015-11-01T22:35:00Z">
        <w:r w:rsidR="00FF0696">
          <w:rPr>
            <w:rFonts w:ascii="华文楷体" w:eastAsia="华文楷体" w:hAnsi="华文楷体" w:hint="eastAsia"/>
            <w:sz w:val="28"/>
            <w:szCs w:val="28"/>
          </w:rPr>
          <w:t>、</w:t>
        </w:r>
      </w:ins>
      <w:del w:id="889" w:author="apple" w:date="2015-11-01T17:08:00Z">
        <w:r w:rsidRPr="007524C4" w:rsidDel="00641FF4">
          <w:rPr>
            <w:rFonts w:ascii="华文楷体" w:eastAsia="华文楷体" w:hAnsi="华文楷体" w:hint="eastAsia"/>
            <w:sz w:val="28"/>
            <w:szCs w:val="28"/>
          </w:rPr>
          <w:delText>对镜</w:delText>
        </w:r>
      </w:del>
      <w:ins w:id="890"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看到的是一个的，其实呢观察的时候呢</w:t>
      </w:r>
      <w:ins w:id="891" w:author="apple" w:date="2015-11-01T22:35: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也只不过是将那一</w:t>
      </w:r>
      <w:del w:id="892" w:author="apple" w:date="2015-11-01T17:08:00Z">
        <w:r w:rsidRPr="007524C4" w:rsidDel="00641FF4">
          <w:rPr>
            <w:rFonts w:ascii="华文楷体" w:eastAsia="华文楷体" w:hAnsi="华文楷体" w:hint="eastAsia"/>
            <w:sz w:val="28"/>
            <w:szCs w:val="28"/>
          </w:rPr>
          <w:delText>对镜</w:delText>
        </w:r>
      </w:del>
      <w:ins w:id="893"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的设施处，那么这个瓶子呢它的假立之处啊，很多假立的法执著为一，把很多法假立为一个而已，如果真正一分析的时候呢</w:t>
      </w:r>
      <w:ins w:id="894" w:author="apple" w:date="2015-11-01T22:35: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根本不可能存在一个实一，不可能存在一个实一的，那么否则的话，一个瓶子，你站在这边看，我站在那边看，那么就说，你看到的是这个你这一部分，我看到的是我这一部分，所以说像这样的话，</w:t>
      </w:r>
      <w:r w:rsidRPr="007524C4">
        <w:rPr>
          <w:rFonts w:ascii="华文楷体" w:eastAsia="华文楷体" w:hAnsi="华文楷体" w:hint="eastAsia"/>
          <w:sz w:val="28"/>
          <w:szCs w:val="28"/>
        </w:rPr>
        <w:lastRenderedPageBreak/>
        <w:t>是不是一个实一呢？从这个角度来讲的话，实际上不同方向所看到的瓶子也不可能是实一，如果是真正的实一的话，不可能说是你看到的是这个东面的一部分，我看到的是西面的一部分，我看西面的时候看不到东，你看东的时候看不到西，如果是实一的话怎么可能出现这个情况呢？不可能出现这样不同的眼境嘛，因为它就是一个实有的一，如果就是说你出现了，哦，你看东面看不到西面，后者说你看里面的时候看不到外面，看外面看不到里面，这样的情况的时候呢，就说明他根本不是一个实一了，所以这个方面就是说把很多法假立成一个一的概念，这个是</w:t>
      </w:r>
      <w:ins w:id="895" w:author="apple" w:date="2015-11-01T22:36:00Z">
        <w:r w:rsidR="00FF0696">
          <w:rPr>
            <w:rFonts w:ascii="华文楷体" w:eastAsia="华文楷体" w:hAnsi="华文楷体" w:hint="eastAsia"/>
            <w:sz w:val="28"/>
            <w:szCs w:val="28"/>
          </w:rPr>
          <w:t>根本</w:t>
        </w:r>
      </w:ins>
      <w:r w:rsidRPr="007524C4">
        <w:rPr>
          <w:rFonts w:ascii="华文楷体" w:eastAsia="华文楷体" w:hAnsi="华文楷体" w:hint="eastAsia"/>
          <w:sz w:val="28"/>
          <w:szCs w:val="28"/>
        </w:rPr>
        <w:t>经不起推敲的，根本经不起观察的，所以说最后我们就说呢，哦，实际上这样一种法是假立的，它是幻化的法，它是无自性的空性的，那么就是说，这个不是一个学术的问题，这个方面关系到它的这样一种本质，关系它的本质</w:t>
      </w:r>
      <w:ins w:id="896" w:author="apple" w:date="2015-11-01T22:36:00Z">
        <w:r w:rsidR="00FF0696">
          <w:rPr>
            <w:rFonts w:ascii="华文楷体" w:eastAsia="华文楷体" w:hAnsi="华文楷体" w:hint="eastAsia"/>
            <w:sz w:val="28"/>
            <w:szCs w:val="28"/>
          </w:rPr>
          <w:t>。</w:t>
        </w:r>
      </w:ins>
    </w:p>
    <w:p w:rsidR="00033916" w:rsidRPr="007524C4" w:rsidRDefault="00033916" w:rsidP="00033916">
      <w:pPr>
        <w:ind w:firstLine="570"/>
        <w:rPr>
          <w:rFonts w:ascii="华文楷体" w:eastAsia="华文楷体" w:hAnsi="华文楷体"/>
          <w:sz w:val="28"/>
          <w:szCs w:val="28"/>
        </w:rPr>
      </w:pPr>
      <w:del w:id="897" w:author="apple" w:date="2015-11-01T22:36: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所以说这个方面关系到打破无明的这个问题，众生的愚痴就在这个地方，所以说为什么会就说是，这样产生很多烦恼呢，就是因为对他的本质不认知，所以出现了很多分别，出现了很多烦恼，那么如果对他的本质一旦认知之后，啊，就不会再出现很多的这样一种分别烦恼，所以这个方面是从，啊从众生获得解脱，从烦恼识</w:t>
      </w:r>
      <w:del w:id="898" w:author="apple" w:date="2015-11-01T22:36:00Z">
        <w:r w:rsidRPr="007524C4" w:rsidDel="00FF0696">
          <w:rPr>
            <w:rFonts w:ascii="华文楷体" w:eastAsia="华文楷体" w:hAnsi="华文楷体" w:hint="eastAsia"/>
            <w:sz w:val="28"/>
            <w:szCs w:val="28"/>
          </w:rPr>
          <w:delText>【60:34】</w:delText>
        </w:r>
      </w:del>
      <w:ins w:id="899" w:author="apple" w:date="2015-11-01T22:36:00Z">
        <w:r w:rsidR="00FF0696">
          <w:rPr>
            <w:rFonts w:ascii="华文楷体" w:eastAsia="华文楷体" w:hAnsi="华文楷体" w:hint="eastAsia"/>
            <w:sz w:val="28"/>
            <w:szCs w:val="28"/>
          </w:rPr>
          <w:t>当中</w:t>
        </w:r>
      </w:ins>
      <w:r w:rsidRPr="007524C4">
        <w:rPr>
          <w:rFonts w:ascii="华文楷体" w:eastAsia="华文楷体" w:hAnsi="华文楷体" w:hint="eastAsia"/>
          <w:sz w:val="28"/>
          <w:szCs w:val="28"/>
        </w:rPr>
        <w:t>获得解脱来讲呢，他是绝对是非常殊胜的一个指南，就可以通过这个方式帮助我们获得解脱，所以这个不是一个学术的问题了，啊，不是一个学术的问题，确实可以操纵，可以让我们</w:t>
      </w:r>
      <w:ins w:id="900" w:author="apple" w:date="2015-11-01T22:37:00Z">
        <w:r w:rsidR="00FF0696">
          <w:rPr>
            <w:rFonts w:ascii="华文楷体" w:eastAsia="华文楷体" w:hAnsi="华文楷体" w:hint="eastAsia"/>
            <w:sz w:val="28"/>
            <w:szCs w:val="28"/>
          </w:rPr>
          <w:t>去</w:t>
        </w:r>
      </w:ins>
      <w:r w:rsidRPr="007524C4">
        <w:rPr>
          <w:rFonts w:ascii="华文楷体" w:eastAsia="华文楷体" w:hAnsi="华文楷体" w:hint="eastAsia"/>
          <w:sz w:val="28"/>
          <w:szCs w:val="28"/>
        </w:rPr>
        <w:t>证悟的一个法。我们按照世间上的说法，就说这个完全是有辩证的关系在里面的，啊，绝对是可以辩证的。</w:t>
      </w:r>
    </w:p>
    <w:p w:rsidR="00033916" w:rsidRPr="00FF0696" w:rsidRDefault="00033916" w:rsidP="00033916">
      <w:pPr>
        <w:ind w:firstLine="570"/>
        <w:rPr>
          <w:rFonts w:ascii="黑体" w:eastAsia="黑体" w:hAnsi="黑体"/>
          <w:b/>
          <w:sz w:val="28"/>
          <w:szCs w:val="28"/>
          <w:rPrChange w:id="901" w:author="apple" w:date="2015-11-01T22:37:00Z">
            <w:rPr>
              <w:rFonts w:ascii="华文楷体" w:eastAsia="华文楷体" w:hAnsi="华文楷体"/>
              <w:sz w:val="28"/>
              <w:szCs w:val="28"/>
            </w:rPr>
          </w:rPrChange>
        </w:rPr>
      </w:pPr>
      <w:r w:rsidRPr="00FF0696">
        <w:rPr>
          <w:rFonts w:ascii="黑体" w:eastAsia="黑体" w:hAnsi="黑体" w:hint="eastAsia"/>
          <w:b/>
          <w:sz w:val="28"/>
          <w:szCs w:val="28"/>
          <w:rPrChange w:id="902" w:author="apple" w:date="2015-11-01T22:37:00Z">
            <w:rPr>
              <w:rFonts w:ascii="华文楷体" w:eastAsia="华文楷体" w:hAnsi="华文楷体" w:hint="eastAsia"/>
              <w:sz w:val="28"/>
              <w:szCs w:val="28"/>
            </w:rPr>
          </w:rPrChange>
        </w:rPr>
        <w:t>【</w:t>
      </w:r>
      <w:ins w:id="903" w:author="apple" w:date="2015-11-01T22:37:00Z">
        <w:r w:rsidR="00FF0696" w:rsidRPr="00FF0696">
          <w:rPr>
            <w:rFonts w:ascii="黑体" w:eastAsia="黑体" w:hAnsi="黑体" w:hint="eastAsia"/>
            <w:b/>
            <w:color w:val="000000"/>
            <w:sz w:val="28"/>
            <w:szCs w:val="28"/>
            <w:rPrChange w:id="904" w:author="apple" w:date="2015-11-01T22:37:00Z">
              <w:rPr>
                <w:rFonts w:ascii="华文楷体" w:eastAsia="华文楷体" w:hAnsi="华文楷体" w:hint="eastAsia"/>
                <w:color w:val="000000"/>
                <w:sz w:val="28"/>
                <w:szCs w:val="28"/>
              </w:rPr>
            </w:rPrChange>
          </w:rPr>
          <w:t>一言以蔽之,无论是何时何地之识的任何对境,都不可能存在实有的“一”</w:t>
        </w:r>
      </w:ins>
      <w:del w:id="905" w:author="apple" w:date="2015-11-01T22:37:00Z">
        <w:r w:rsidRPr="00FF0696" w:rsidDel="00FF0696">
          <w:rPr>
            <w:rFonts w:ascii="黑体" w:eastAsia="黑体" w:hAnsi="黑体" w:hint="eastAsia"/>
            <w:b/>
            <w:sz w:val="28"/>
            <w:szCs w:val="28"/>
            <w:rPrChange w:id="906" w:author="apple" w:date="2015-11-01T22:37:00Z">
              <w:rPr>
                <w:rFonts w:ascii="华文楷体" w:eastAsia="华文楷体" w:hAnsi="华文楷体" w:hint="eastAsia"/>
                <w:sz w:val="28"/>
                <w:szCs w:val="28"/>
              </w:rPr>
            </w:rPrChange>
          </w:rPr>
          <w:delText>一言以蔽之，无论是何时何地之识的任何</w:delText>
        </w:r>
      </w:del>
      <w:del w:id="907" w:author="apple" w:date="2015-11-01T17:08:00Z">
        <w:r w:rsidRPr="00FF0696" w:rsidDel="00641FF4">
          <w:rPr>
            <w:rFonts w:ascii="黑体" w:eastAsia="黑体" w:hAnsi="黑体" w:hint="eastAsia"/>
            <w:b/>
            <w:sz w:val="28"/>
            <w:szCs w:val="28"/>
            <w:rPrChange w:id="908" w:author="apple" w:date="2015-11-01T22:37:00Z">
              <w:rPr>
                <w:rFonts w:ascii="华文楷体" w:eastAsia="华文楷体" w:hAnsi="华文楷体" w:hint="eastAsia"/>
                <w:sz w:val="28"/>
                <w:szCs w:val="28"/>
              </w:rPr>
            </w:rPrChange>
          </w:rPr>
          <w:delText>对镜</w:delText>
        </w:r>
      </w:del>
      <w:del w:id="909" w:author="apple" w:date="2015-11-01T22:37:00Z">
        <w:r w:rsidRPr="00FF0696" w:rsidDel="00FF0696">
          <w:rPr>
            <w:rFonts w:ascii="黑体" w:eastAsia="黑体" w:hAnsi="黑体" w:hint="eastAsia"/>
            <w:b/>
            <w:sz w:val="28"/>
            <w:szCs w:val="28"/>
            <w:rPrChange w:id="910" w:author="apple" w:date="2015-11-01T22:37:00Z">
              <w:rPr>
                <w:rFonts w:ascii="华文楷体" w:eastAsia="华文楷体" w:hAnsi="华文楷体" w:hint="eastAsia"/>
                <w:sz w:val="28"/>
                <w:szCs w:val="28"/>
              </w:rPr>
            </w:rPrChange>
          </w:rPr>
          <w:delText>，都不可能存在实有的“一”。</w:delText>
        </w:r>
      </w:del>
      <w:r w:rsidRPr="00FF0696">
        <w:rPr>
          <w:rFonts w:ascii="黑体" w:eastAsia="黑体" w:hAnsi="黑体" w:hint="eastAsia"/>
          <w:b/>
          <w:sz w:val="28"/>
          <w:szCs w:val="28"/>
          <w:rPrChange w:id="911" w:author="apple" w:date="2015-11-01T22:37:00Z">
            <w:rPr>
              <w:rFonts w:ascii="华文楷体" w:eastAsia="华文楷体" w:hAnsi="华文楷体" w:hint="eastAsia"/>
              <w:sz w:val="28"/>
              <w:szCs w:val="28"/>
            </w:rPr>
          </w:rPrChange>
        </w:rPr>
        <w:t>】</w:t>
      </w:r>
    </w:p>
    <w:p w:rsidR="00FF0696" w:rsidRDefault="00033916" w:rsidP="00033916">
      <w:pPr>
        <w:ind w:firstLine="570"/>
        <w:rPr>
          <w:ins w:id="912" w:author="apple" w:date="2015-11-01T22:38:00Z"/>
          <w:rFonts w:ascii="华文楷体" w:eastAsia="华文楷体" w:hAnsi="华文楷体"/>
          <w:sz w:val="28"/>
          <w:szCs w:val="28"/>
        </w:rPr>
      </w:pPr>
      <w:r w:rsidRPr="007524C4">
        <w:rPr>
          <w:rFonts w:ascii="华文楷体" w:eastAsia="华文楷体" w:hAnsi="华文楷体" w:hint="eastAsia"/>
          <w:sz w:val="28"/>
          <w:szCs w:val="28"/>
        </w:rPr>
        <w:lastRenderedPageBreak/>
        <w:t>那么就是说，一言以蔽之的话，无论是何时何地的识的任何</w:t>
      </w:r>
      <w:del w:id="913" w:author="apple" w:date="2015-11-01T17:08:00Z">
        <w:r w:rsidRPr="007524C4" w:rsidDel="00641FF4">
          <w:rPr>
            <w:rFonts w:ascii="华文楷体" w:eastAsia="华文楷体" w:hAnsi="华文楷体" w:hint="eastAsia"/>
            <w:sz w:val="28"/>
            <w:szCs w:val="28"/>
          </w:rPr>
          <w:delText>对镜</w:delText>
        </w:r>
      </w:del>
      <w:ins w:id="914" w:author="apple" w:date="2015-11-01T17:08:00Z">
        <w:r w:rsidR="00641FF4">
          <w:rPr>
            <w:rFonts w:ascii="华文楷体" w:eastAsia="华文楷体" w:hAnsi="华文楷体" w:hint="eastAsia"/>
            <w:sz w:val="28"/>
            <w:szCs w:val="28"/>
          </w:rPr>
          <w:t>对境</w:t>
        </w:r>
      </w:ins>
      <w:r w:rsidRPr="007524C4">
        <w:rPr>
          <w:rFonts w:ascii="华文楷体" w:eastAsia="华文楷体" w:hAnsi="华文楷体" w:hint="eastAsia"/>
          <w:sz w:val="28"/>
          <w:szCs w:val="28"/>
        </w:rPr>
        <w:t>都是不可能存在实有的一的，这个方面就可以完全的把这个问题破斥掉</w:t>
      </w:r>
      <w:ins w:id="915" w:author="apple" w:date="2015-11-01T22:38:00Z">
        <w:r w:rsidR="00FF0696">
          <w:rPr>
            <w:rFonts w:ascii="华文楷体" w:eastAsia="华文楷体" w:hAnsi="华文楷体" w:hint="eastAsia"/>
            <w:sz w:val="28"/>
            <w:szCs w:val="28"/>
          </w:rPr>
          <w:t>。</w:t>
        </w:r>
      </w:ins>
    </w:p>
    <w:p w:rsidR="00FF0696" w:rsidRDefault="00033916" w:rsidP="00033916">
      <w:pPr>
        <w:ind w:firstLine="570"/>
        <w:rPr>
          <w:ins w:id="916" w:author="apple" w:date="2015-11-01T22:40:00Z"/>
          <w:rFonts w:ascii="华文楷体" w:eastAsia="华文楷体" w:hAnsi="华文楷体"/>
          <w:sz w:val="28"/>
          <w:szCs w:val="28"/>
        </w:rPr>
      </w:pPr>
      <w:del w:id="917" w:author="apple" w:date="2015-11-01T22:38: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那么这一段呢，前面这一段呢和就说是后面还有一段所讲到的这个观点呢，麦彭仁波切在</w:t>
      </w:r>
      <w:ins w:id="918" w:author="apple" w:date="2015-11-01T22:38:00Z">
        <w:r w:rsidR="00FF0696">
          <w:rPr>
            <w:rFonts w:ascii="华文楷体" w:eastAsia="华文楷体" w:hAnsi="华文楷体" w:hint="eastAsia"/>
            <w:sz w:val="28"/>
            <w:szCs w:val="28"/>
          </w:rPr>
          <w:t>使</w:t>
        </w:r>
      </w:ins>
      <w:del w:id="919" w:author="apple" w:date="2015-11-01T22:38:00Z">
        <w:r w:rsidRPr="007524C4" w:rsidDel="00FF0696">
          <w:rPr>
            <w:rFonts w:ascii="华文楷体" w:eastAsia="华文楷体" w:hAnsi="华文楷体" w:hint="eastAsia"/>
            <w:sz w:val="28"/>
            <w:szCs w:val="28"/>
          </w:rPr>
          <w:delText>适</w:delText>
        </w:r>
      </w:del>
      <w:r w:rsidRPr="007524C4">
        <w:rPr>
          <w:rFonts w:ascii="华文楷体" w:eastAsia="华文楷体" w:hAnsi="华文楷体" w:hint="eastAsia"/>
          <w:sz w:val="28"/>
          <w:szCs w:val="28"/>
        </w:rPr>
        <w:t>用他老人家的就说非常不共的智慧，非常殊胜的智慧在帮助我们打破对这个实执法的这个执著，就说是</w:t>
      </w:r>
      <w:ins w:id="920" w:author="apple" w:date="2015-11-01T22:38:00Z">
        <w:r w:rsidR="00FF0696">
          <w:rPr>
            <w:rFonts w:ascii="华文楷体" w:eastAsia="华文楷体" w:hAnsi="华文楷体" w:hint="eastAsia"/>
            <w:sz w:val="28"/>
            <w:szCs w:val="28"/>
          </w:rPr>
          <w:t>对于</w:t>
        </w:r>
      </w:ins>
      <w:r w:rsidRPr="007524C4">
        <w:rPr>
          <w:rFonts w:ascii="华文楷体" w:eastAsia="华文楷体" w:hAnsi="华文楷体" w:hint="eastAsia"/>
          <w:sz w:val="28"/>
          <w:szCs w:val="28"/>
        </w:rPr>
        <w:t>通过对离</w:t>
      </w:r>
      <w:ins w:id="921" w:author="apple" w:date="2015-11-01T22:38:00Z">
        <w:r w:rsidR="00FF0696">
          <w:rPr>
            <w:rFonts w:ascii="华文楷体" w:eastAsia="华文楷体" w:hAnsi="华文楷体" w:hint="eastAsia"/>
            <w:sz w:val="28"/>
            <w:szCs w:val="28"/>
          </w:rPr>
          <w:t>一</w:t>
        </w:r>
      </w:ins>
      <w:r w:rsidRPr="007524C4">
        <w:rPr>
          <w:rFonts w:ascii="华文楷体" w:eastAsia="华文楷体" w:hAnsi="华文楷体" w:hint="eastAsia"/>
          <w:sz w:val="28"/>
          <w:szCs w:val="28"/>
        </w:rPr>
        <w:t>多因的这个法来进行观察嘛，前面不也是赞叹离</w:t>
      </w:r>
      <w:ins w:id="922" w:author="apple" w:date="2015-11-01T22:38:00Z">
        <w:r w:rsidR="00FF0696">
          <w:rPr>
            <w:rFonts w:ascii="华文楷体" w:eastAsia="华文楷体" w:hAnsi="华文楷体" w:hint="eastAsia"/>
            <w:sz w:val="28"/>
            <w:szCs w:val="28"/>
          </w:rPr>
          <w:t>一</w:t>
        </w:r>
      </w:ins>
      <w:r w:rsidRPr="007524C4">
        <w:rPr>
          <w:rFonts w:ascii="华文楷体" w:eastAsia="华文楷体" w:hAnsi="华文楷体" w:hint="eastAsia"/>
          <w:sz w:val="28"/>
          <w:szCs w:val="28"/>
        </w:rPr>
        <w:t>多因</w:t>
      </w:r>
      <w:ins w:id="923" w:author="apple" w:date="2015-11-01T22:38: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他是属于这样</w:t>
      </w:r>
      <w:ins w:id="924" w:author="apple" w:date="2015-11-01T22:39:00Z">
        <w:r w:rsidR="00FF0696">
          <w:rPr>
            <w:rFonts w:ascii="华文楷体" w:eastAsia="华文楷体" w:hAnsi="华文楷体" w:hint="eastAsia"/>
            <w:sz w:val="28"/>
            <w:szCs w:val="28"/>
          </w:rPr>
          <w:t>见</w:t>
        </w:r>
        <w:r w:rsidR="00FF0696">
          <w:rPr>
            <w:rFonts w:ascii="华文楷体" w:eastAsia="华文楷体" w:hAnsi="华文楷体"/>
            <w:sz w:val="28"/>
            <w:szCs w:val="28"/>
          </w:rPr>
          <w:t>之凤毛</w:t>
        </w:r>
      </w:ins>
      <w:del w:id="925" w:author="apple" w:date="2015-11-01T22:39:00Z">
        <w:r w:rsidRPr="007524C4" w:rsidDel="00FF0696">
          <w:rPr>
            <w:rFonts w:ascii="华文楷体" w:eastAsia="华文楷体" w:hAnsi="华文楷体" w:hint="eastAsia"/>
            <w:sz w:val="28"/>
            <w:szCs w:val="28"/>
          </w:rPr>
          <w:delText>介</w:delText>
        </w:r>
      </w:del>
      <w:r w:rsidRPr="007524C4">
        <w:rPr>
          <w:rFonts w:ascii="华文楷体" w:eastAsia="华文楷体" w:hAnsi="华文楷体" w:hint="eastAsia"/>
          <w:sz w:val="28"/>
          <w:szCs w:val="28"/>
        </w:rPr>
        <w:t>之</w:t>
      </w:r>
      <w:del w:id="926" w:author="apple" w:date="2015-11-01T22:39:00Z">
        <w:r w:rsidRPr="007524C4" w:rsidDel="00FF0696">
          <w:rPr>
            <w:rFonts w:ascii="华文楷体" w:eastAsia="华文楷体" w:hAnsi="华文楷体" w:hint="eastAsia"/>
            <w:sz w:val="28"/>
            <w:szCs w:val="28"/>
          </w:rPr>
          <w:delText>厚薄之</w:delText>
        </w:r>
      </w:del>
      <w:r w:rsidRPr="007524C4">
        <w:rPr>
          <w:rFonts w:ascii="华文楷体" w:eastAsia="华文楷体" w:hAnsi="华文楷体" w:hint="eastAsia"/>
          <w:sz w:val="28"/>
          <w:szCs w:val="28"/>
        </w:rPr>
        <w:t>间</w:t>
      </w:r>
      <w:del w:id="927" w:author="apple" w:date="2015-11-01T22:39:00Z">
        <w:r w:rsidRPr="007524C4" w:rsidDel="00FF0696">
          <w:rPr>
            <w:rFonts w:ascii="华文楷体" w:eastAsia="华文楷体" w:hAnsi="华文楷体" w:hint="eastAsia"/>
            <w:sz w:val="28"/>
            <w:szCs w:val="28"/>
          </w:rPr>
          <w:delText>【61:36】</w:delText>
        </w:r>
      </w:del>
      <w:r w:rsidRPr="007524C4">
        <w:rPr>
          <w:rFonts w:ascii="华文楷体" w:eastAsia="华文楷体" w:hAnsi="华文楷体" w:hint="eastAsia"/>
          <w:sz w:val="28"/>
          <w:szCs w:val="28"/>
        </w:rPr>
        <w:t>的这样一种理论嘛，还有一个问题就说是</w:t>
      </w:r>
      <w:ins w:id="928" w:author="apple" w:date="2015-11-01T22:39:00Z">
        <w:r w:rsidR="00FF0696">
          <w:rPr>
            <w:rFonts w:ascii="华文楷体" w:eastAsia="华文楷体" w:hAnsi="华文楷体" w:hint="eastAsia"/>
            <w:sz w:val="28"/>
            <w:szCs w:val="28"/>
          </w:rPr>
          <w:t>。</w:t>
        </w:r>
      </w:ins>
      <w:del w:id="929" w:author="apple" w:date="2015-11-01T22:39: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传承上师的讲法，这一段</w:t>
      </w:r>
      <w:ins w:id="930" w:author="apple" w:date="2015-11-01T22:39:00Z">
        <w:r w:rsidR="00FF0696">
          <w:rPr>
            <w:rFonts w:ascii="华文楷体" w:eastAsia="华文楷体" w:hAnsi="华文楷体" w:hint="eastAsia"/>
            <w:sz w:val="28"/>
            <w:szCs w:val="28"/>
          </w:rPr>
          <w:t>所</w:t>
        </w:r>
        <w:r w:rsidR="00FF0696">
          <w:rPr>
            <w:rFonts w:ascii="华文楷体" w:eastAsia="华文楷体" w:hAnsi="华文楷体"/>
            <w:sz w:val="28"/>
            <w:szCs w:val="28"/>
          </w:rPr>
          <w:t>讲理论</w:t>
        </w:r>
      </w:ins>
      <w:ins w:id="931" w:author="apple" w:date="2015-11-01T22:40:00Z">
        <w:r w:rsidR="00FF0696">
          <w:rPr>
            <w:rFonts w:ascii="华文楷体" w:eastAsia="华文楷体" w:hAnsi="华文楷体"/>
            <w:sz w:val="28"/>
            <w:szCs w:val="28"/>
          </w:rPr>
          <w:t>，</w:t>
        </w:r>
      </w:ins>
      <w:r w:rsidRPr="007524C4">
        <w:rPr>
          <w:rFonts w:ascii="华文楷体" w:eastAsia="华文楷体" w:hAnsi="华文楷体" w:hint="eastAsia"/>
          <w:sz w:val="28"/>
          <w:szCs w:val="28"/>
        </w:rPr>
        <w:t>叫文殊菩萨手中宝剑理论，文殊师利菩萨手中的宝剑，</w:t>
      </w:r>
      <w:ins w:id="932" w:author="apple" w:date="2015-11-01T22:40:00Z">
        <w:r w:rsidR="00FF0696">
          <w:rPr>
            <w:rFonts w:ascii="华文楷体" w:eastAsia="华文楷体" w:hAnsi="华文楷体" w:hint="eastAsia"/>
            <w:sz w:val="28"/>
            <w:szCs w:val="28"/>
          </w:rPr>
          <w:t>他</w:t>
        </w:r>
      </w:ins>
      <w:r w:rsidRPr="007524C4">
        <w:rPr>
          <w:rFonts w:ascii="华文楷体" w:eastAsia="华文楷体" w:hAnsi="华文楷体" w:hint="eastAsia"/>
          <w:sz w:val="28"/>
          <w:szCs w:val="28"/>
        </w:rPr>
        <w:t>是非常敏锐的，所以说他这个宝剑可以砍任何法，全部都可以完全砍断，所以这个地方的理论就是文殊菩萨手中的宝剑理论</w:t>
      </w:r>
      <w:ins w:id="933" w:author="apple" w:date="2015-11-01T22:40:00Z">
        <w:r w:rsidR="00FF0696">
          <w:rPr>
            <w:rFonts w:ascii="华文楷体" w:eastAsia="华文楷体" w:hAnsi="华文楷体" w:hint="eastAsia"/>
            <w:sz w:val="28"/>
            <w:szCs w:val="28"/>
          </w:rPr>
          <w:t>。</w:t>
        </w:r>
      </w:ins>
    </w:p>
    <w:p w:rsidR="00FF0696" w:rsidRDefault="00033916" w:rsidP="00033916">
      <w:pPr>
        <w:ind w:firstLine="570"/>
        <w:rPr>
          <w:ins w:id="934" w:author="apple" w:date="2015-11-01T22:41:00Z"/>
          <w:rFonts w:ascii="华文楷体" w:eastAsia="华文楷体" w:hAnsi="华文楷体"/>
          <w:sz w:val="28"/>
          <w:szCs w:val="28"/>
        </w:rPr>
      </w:pPr>
      <w:del w:id="935" w:author="apple" w:date="2015-11-01T22:40: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他就说只要不管是什么法，反正你执著一个实一，拿出来，拿出来用，这个宝剑一砍，马上就把它破掉了</w:t>
      </w:r>
      <w:ins w:id="936" w:author="apple" w:date="2015-11-01T22:40:00Z">
        <w:r w:rsidR="00FF0696">
          <w:rPr>
            <w:rFonts w:ascii="华文楷体" w:eastAsia="华文楷体" w:hAnsi="华文楷体" w:hint="eastAsia"/>
            <w:sz w:val="28"/>
            <w:szCs w:val="28"/>
          </w:rPr>
          <w:t>。</w:t>
        </w:r>
      </w:ins>
      <w:del w:id="937" w:author="apple" w:date="2015-11-01T22:40: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所以说前面讲的不管是有为法</w:t>
      </w:r>
      <w:ins w:id="938" w:author="apple" w:date="2015-11-01T22:40:00Z">
        <w:r w:rsidR="00FF0696">
          <w:rPr>
            <w:rFonts w:ascii="华文楷体" w:eastAsia="华文楷体" w:hAnsi="华文楷体" w:hint="eastAsia"/>
            <w:sz w:val="28"/>
            <w:szCs w:val="28"/>
          </w:rPr>
          <w:t>、</w:t>
        </w:r>
      </w:ins>
      <w:r w:rsidRPr="007524C4">
        <w:rPr>
          <w:rFonts w:ascii="华文楷体" w:eastAsia="华文楷体" w:hAnsi="华文楷体" w:hint="eastAsia"/>
          <w:sz w:val="28"/>
          <w:szCs w:val="28"/>
        </w:rPr>
        <w:t>还是无为法，啊，不管你是什么法，反正呢就说你执著一个实一的话，都可以破掉，你可以把粗大的法作为他的所破，然后呢观察后面的时候，你可以把无分微尘、无分心识作为所破，乃至于就说是我们执著的如来藏啊，法性啊，这些方面只要你认为有个恒常不变的法，全部通过这样一种文殊菩萨手中的理论，文殊师利菩萨手中这个智慧宝剑的理论，完全可以抉择为空性，啊，就说是完全可以抉择为空性，所以呢现在就说是这段话呢是非常重要的，也是真正就说是能够帮助我们打破实执的方法</w:t>
      </w:r>
      <w:ins w:id="939" w:author="apple" w:date="2015-11-01T22:41:00Z">
        <w:r w:rsidR="00FF0696">
          <w:rPr>
            <w:rFonts w:ascii="华文楷体" w:eastAsia="华文楷体" w:hAnsi="华文楷体" w:hint="eastAsia"/>
            <w:sz w:val="28"/>
            <w:szCs w:val="28"/>
          </w:rPr>
          <w:t>。</w:t>
        </w:r>
      </w:ins>
      <w:del w:id="940" w:author="apple" w:date="2015-11-01T22:41: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怎么样就说是一不存在，实有的一绝对不存在，不存在的话实际上一切万法的本性空的观点</w:t>
      </w:r>
      <w:ins w:id="941" w:author="apple" w:date="2015-11-01T22:41:00Z">
        <w:r w:rsidR="00FF0696">
          <w:rPr>
            <w:rFonts w:ascii="华文楷体" w:eastAsia="华文楷体" w:hAnsi="华文楷体" w:hint="eastAsia"/>
            <w:sz w:val="28"/>
            <w:szCs w:val="28"/>
          </w:rPr>
          <w:t>。</w:t>
        </w:r>
      </w:ins>
    </w:p>
    <w:p w:rsidR="00033916" w:rsidRPr="007524C4" w:rsidRDefault="00033916" w:rsidP="00033916">
      <w:pPr>
        <w:ind w:firstLine="570"/>
        <w:rPr>
          <w:rFonts w:ascii="华文楷体" w:eastAsia="华文楷体" w:hAnsi="华文楷体"/>
          <w:sz w:val="28"/>
          <w:szCs w:val="28"/>
        </w:rPr>
      </w:pPr>
      <w:del w:id="942" w:author="apple" w:date="2015-11-01T22:41:00Z">
        <w:r w:rsidRPr="007524C4" w:rsidDel="00FF0696">
          <w:rPr>
            <w:rFonts w:ascii="华文楷体" w:eastAsia="华文楷体" w:hAnsi="华文楷体" w:hint="eastAsia"/>
            <w:sz w:val="28"/>
            <w:szCs w:val="28"/>
          </w:rPr>
          <w:delText>，</w:delText>
        </w:r>
      </w:del>
      <w:r w:rsidRPr="007524C4">
        <w:rPr>
          <w:rFonts w:ascii="华文楷体" w:eastAsia="华文楷体" w:hAnsi="华文楷体" w:hint="eastAsia"/>
          <w:sz w:val="28"/>
          <w:szCs w:val="28"/>
        </w:rPr>
        <w:t>那么就今天这堂课，还有下一堂课，讲的这个内容呢，都是非常关键的一个问题啊，尤其是下一堂课讲的这些内容更具体，啊所以说应该好好的去</w:t>
      </w:r>
      <w:r w:rsidRPr="007524C4">
        <w:rPr>
          <w:rFonts w:ascii="华文楷体" w:eastAsia="华文楷体" w:hAnsi="华文楷体" w:hint="eastAsia"/>
          <w:sz w:val="28"/>
          <w:szCs w:val="28"/>
        </w:rPr>
        <w:lastRenderedPageBreak/>
        <w:t>体会，今天我们就讲到这个地方。</w:t>
      </w:r>
      <w:bookmarkStart w:id="943" w:name="_GoBack"/>
      <w:bookmarkEnd w:id="943"/>
    </w:p>
    <w:p w:rsidR="001744F9" w:rsidRPr="007524C4" w:rsidRDefault="001744F9" w:rsidP="001744F9">
      <w:pPr>
        <w:ind w:firstLine="570"/>
        <w:rPr>
          <w:rFonts w:ascii="华文楷体" w:eastAsia="华文楷体" w:hAnsi="华文楷体"/>
          <w:sz w:val="28"/>
          <w:szCs w:val="28"/>
        </w:rPr>
      </w:pPr>
    </w:p>
    <w:sectPr w:rsidR="001744F9" w:rsidRPr="007524C4" w:rsidSect="00236E81">
      <w:pgSz w:w="11906" w:h="16838"/>
      <w:pgMar w:top="1440" w:right="1361" w:bottom="1440" w:left="1361" w:header="851" w:footer="992" w:gutter="0"/>
      <w:cols w:space="425"/>
      <w:docGrid w:type="lines" w:linePitch="312"/>
      <w:sectPrChange w:id="944" w:author="apple" w:date="2015-11-01T16:43:00Z">
        <w:sectPr w:rsidR="001744F9" w:rsidRPr="007524C4" w:rsidSect="00236E81">
          <w:pgMar w:top="1440" w:right="1800" w:bottom="1440" w:left="1800" w:header="851" w:footer="992"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513" w:rsidRDefault="00991513" w:rsidP="005C0DDA">
      <w:r>
        <w:separator/>
      </w:r>
    </w:p>
  </w:endnote>
  <w:endnote w:type="continuationSeparator" w:id="0">
    <w:p w:rsidR="00991513" w:rsidRDefault="00991513"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513" w:rsidRDefault="00991513" w:rsidP="005C0DDA">
      <w:r>
        <w:separator/>
      </w:r>
    </w:p>
  </w:footnote>
  <w:footnote w:type="continuationSeparator" w:id="0">
    <w:p w:rsidR="00991513" w:rsidRDefault="00991513"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33916"/>
    <w:rsid w:val="00052AA4"/>
    <w:rsid w:val="000558D3"/>
    <w:rsid w:val="000925F5"/>
    <w:rsid w:val="000A2F8A"/>
    <w:rsid w:val="000A3B85"/>
    <w:rsid w:val="000A58CC"/>
    <w:rsid w:val="000A74F0"/>
    <w:rsid w:val="000C0553"/>
    <w:rsid w:val="000C0F9C"/>
    <w:rsid w:val="000C2141"/>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744F9"/>
    <w:rsid w:val="0019371C"/>
    <w:rsid w:val="00197EDC"/>
    <w:rsid w:val="001A0B21"/>
    <w:rsid w:val="001A3FB2"/>
    <w:rsid w:val="001A47B1"/>
    <w:rsid w:val="001B3FC4"/>
    <w:rsid w:val="001D6F21"/>
    <w:rsid w:val="001E04AF"/>
    <w:rsid w:val="001E4A5F"/>
    <w:rsid w:val="001F3EA3"/>
    <w:rsid w:val="002017D2"/>
    <w:rsid w:val="00236E81"/>
    <w:rsid w:val="00254B46"/>
    <w:rsid w:val="00262DE1"/>
    <w:rsid w:val="0027174C"/>
    <w:rsid w:val="002927E0"/>
    <w:rsid w:val="002C072C"/>
    <w:rsid w:val="002C79DF"/>
    <w:rsid w:val="002D4FAD"/>
    <w:rsid w:val="002D719D"/>
    <w:rsid w:val="002D7D25"/>
    <w:rsid w:val="002E0CCC"/>
    <w:rsid w:val="002E30BD"/>
    <w:rsid w:val="002E6E0C"/>
    <w:rsid w:val="00302655"/>
    <w:rsid w:val="00304FE2"/>
    <w:rsid w:val="00330A59"/>
    <w:rsid w:val="00334997"/>
    <w:rsid w:val="00347D3A"/>
    <w:rsid w:val="00363832"/>
    <w:rsid w:val="003850E3"/>
    <w:rsid w:val="003A6307"/>
    <w:rsid w:val="003F06AC"/>
    <w:rsid w:val="003F5F4A"/>
    <w:rsid w:val="004008C4"/>
    <w:rsid w:val="00402F70"/>
    <w:rsid w:val="00406A54"/>
    <w:rsid w:val="004144A5"/>
    <w:rsid w:val="00422124"/>
    <w:rsid w:val="0042573D"/>
    <w:rsid w:val="00447061"/>
    <w:rsid w:val="004528A7"/>
    <w:rsid w:val="00462611"/>
    <w:rsid w:val="00465D8B"/>
    <w:rsid w:val="00471381"/>
    <w:rsid w:val="004913B8"/>
    <w:rsid w:val="004B0F46"/>
    <w:rsid w:val="0051565F"/>
    <w:rsid w:val="00532ABC"/>
    <w:rsid w:val="00540FAF"/>
    <w:rsid w:val="00543896"/>
    <w:rsid w:val="00556332"/>
    <w:rsid w:val="005605F0"/>
    <w:rsid w:val="00567BC8"/>
    <w:rsid w:val="00586D5F"/>
    <w:rsid w:val="00592173"/>
    <w:rsid w:val="00594F31"/>
    <w:rsid w:val="005A3019"/>
    <w:rsid w:val="005B2BC3"/>
    <w:rsid w:val="005B54B7"/>
    <w:rsid w:val="005C0DDA"/>
    <w:rsid w:val="005C1B72"/>
    <w:rsid w:val="005E19B2"/>
    <w:rsid w:val="005E373A"/>
    <w:rsid w:val="005F7533"/>
    <w:rsid w:val="006013E8"/>
    <w:rsid w:val="0060632E"/>
    <w:rsid w:val="00611C3E"/>
    <w:rsid w:val="00641FF4"/>
    <w:rsid w:val="006A48BA"/>
    <w:rsid w:val="006B3B50"/>
    <w:rsid w:val="006C4DEC"/>
    <w:rsid w:val="006E1393"/>
    <w:rsid w:val="0070560E"/>
    <w:rsid w:val="00715F30"/>
    <w:rsid w:val="00721239"/>
    <w:rsid w:val="007315F7"/>
    <w:rsid w:val="0075127C"/>
    <w:rsid w:val="007524C4"/>
    <w:rsid w:val="00754BAD"/>
    <w:rsid w:val="00760877"/>
    <w:rsid w:val="00773A02"/>
    <w:rsid w:val="00773E12"/>
    <w:rsid w:val="007A075D"/>
    <w:rsid w:val="007A1CE3"/>
    <w:rsid w:val="007F107A"/>
    <w:rsid w:val="008012CB"/>
    <w:rsid w:val="00891050"/>
    <w:rsid w:val="008B5155"/>
    <w:rsid w:val="00930991"/>
    <w:rsid w:val="00950634"/>
    <w:rsid w:val="009613A5"/>
    <w:rsid w:val="009658C1"/>
    <w:rsid w:val="009733A8"/>
    <w:rsid w:val="0097369D"/>
    <w:rsid w:val="00975B37"/>
    <w:rsid w:val="00991513"/>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4F43"/>
    <w:rsid w:val="00B82E54"/>
    <w:rsid w:val="00BE0F08"/>
    <w:rsid w:val="00C02882"/>
    <w:rsid w:val="00C061F4"/>
    <w:rsid w:val="00C20A1D"/>
    <w:rsid w:val="00C31797"/>
    <w:rsid w:val="00C450FE"/>
    <w:rsid w:val="00C568D2"/>
    <w:rsid w:val="00C97F43"/>
    <w:rsid w:val="00CA0154"/>
    <w:rsid w:val="00CA58F5"/>
    <w:rsid w:val="00CE16B5"/>
    <w:rsid w:val="00CF2300"/>
    <w:rsid w:val="00D100ED"/>
    <w:rsid w:val="00D20361"/>
    <w:rsid w:val="00D24C7B"/>
    <w:rsid w:val="00D30E08"/>
    <w:rsid w:val="00D47544"/>
    <w:rsid w:val="00D62BC2"/>
    <w:rsid w:val="00D650DB"/>
    <w:rsid w:val="00DA62A8"/>
    <w:rsid w:val="00DB3667"/>
    <w:rsid w:val="00DC3BB8"/>
    <w:rsid w:val="00DC507B"/>
    <w:rsid w:val="00DD1C92"/>
    <w:rsid w:val="00DD719B"/>
    <w:rsid w:val="00DF394F"/>
    <w:rsid w:val="00DF7ED1"/>
    <w:rsid w:val="00E210DC"/>
    <w:rsid w:val="00E21606"/>
    <w:rsid w:val="00E31D68"/>
    <w:rsid w:val="00E379DD"/>
    <w:rsid w:val="00E551CA"/>
    <w:rsid w:val="00E74CFC"/>
    <w:rsid w:val="00E76223"/>
    <w:rsid w:val="00E86489"/>
    <w:rsid w:val="00EA115A"/>
    <w:rsid w:val="00EB01C1"/>
    <w:rsid w:val="00EB20F3"/>
    <w:rsid w:val="00ED0BB5"/>
    <w:rsid w:val="00ED1843"/>
    <w:rsid w:val="00ED6DE2"/>
    <w:rsid w:val="00EF043E"/>
    <w:rsid w:val="00EF31D3"/>
    <w:rsid w:val="00F2162A"/>
    <w:rsid w:val="00F31BC1"/>
    <w:rsid w:val="00F46216"/>
    <w:rsid w:val="00F62371"/>
    <w:rsid w:val="00F761CB"/>
    <w:rsid w:val="00F8170C"/>
    <w:rsid w:val="00F94E86"/>
    <w:rsid w:val="00FA5CD4"/>
    <w:rsid w:val="00FB47A1"/>
    <w:rsid w:val="00FE7B2D"/>
    <w:rsid w:val="00FF0696"/>
    <w:rsid w:val="00FF4629"/>
    <w:rsid w:val="00FF7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5876F79-87CC-485B-B8A8-4DC2BD65C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524C4"/>
    <w:rPr>
      <w:sz w:val="18"/>
      <w:szCs w:val="18"/>
    </w:rPr>
  </w:style>
  <w:style w:type="character" w:customStyle="1" w:styleId="Char1">
    <w:name w:val="批注框文本 Char"/>
    <w:basedOn w:val="a0"/>
    <w:link w:val="a5"/>
    <w:uiPriority w:val="99"/>
    <w:semiHidden/>
    <w:rsid w:val="007524C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F541-4C9F-4233-A1A6-617787BAD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32</Pages>
  <Words>3434</Words>
  <Characters>19577</Characters>
  <Application>Microsoft Office Word</Application>
  <DocSecurity>0</DocSecurity>
  <Lines>163</Lines>
  <Paragraphs>45</Paragraphs>
  <ScaleCrop>false</ScaleCrop>
  <Company>soft.netnest.com.cn</Company>
  <LinksUpToDate>false</LinksUpToDate>
  <CharactersWithSpaces>22966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19</cp:revision>
  <dcterms:created xsi:type="dcterms:W3CDTF">2015-07-15T02:53:00Z</dcterms:created>
  <dcterms:modified xsi:type="dcterms:W3CDTF">2015-11-01T14:41:00Z</dcterms:modified>
</cp:coreProperties>
</file>