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E288E">
        <w:rPr>
          <w:rFonts w:hint="eastAsia"/>
          <w:b/>
          <w:sz w:val="44"/>
          <w:szCs w:val="44"/>
        </w:rPr>
        <w:t>60</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447BC5">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D17708" w:rsidRDefault="002E60CB" w:rsidP="002E60CB">
      <w:pPr>
        <w:ind w:firstLine="570"/>
        <w:rPr>
          <w:ins w:id="0" w:author="admin" w:date="2015-11-24T21:44:00Z"/>
          <w:rFonts w:ascii="华文楷体" w:eastAsia="华文楷体" w:hAnsi="华文楷体"/>
          <w:sz w:val="28"/>
          <w:szCs w:val="28"/>
        </w:rPr>
      </w:pPr>
      <w:r w:rsidRPr="002E60CB">
        <w:rPr>
          <w:rFonts w:ascii="华文楷体" w:eastAsia="华文楷体" w:hAnsi="华文楷体" w:hint="eastAsia"/>
          <w:sz w:val="28"/>
          <w:szCs w:val="28"/>
        </w:rPr>
        <w:t>发了菩提心之后</w:t>
      </w:r>
      <w:ins w:id="1" w:author="admin" w:date="2015-11-24T21:43:00Z">
        <w:r w:rsidR="00394A34">
          <w:rPr>
            <w:rFonts w:ascii="华文楷体" w:eastAsia="华文楷体" w:hAnsi="华文楷体" w:hint="eastAsia"/>
            <w:sz w:val="28"/>
            <w:szCs w:val="28"/>
          </w:rPr>
          <w:t>，今天继续</w:t>
        </w:r>
      </w:ins>
      <w:del w:id="2" w:author="admin" w:date="2015-11-24T21:43:00Z">
        <w:r w:rsidRPr="002E60CB" w:rsidDel="00394A34">
          <w:rPr>
            <w:rFonts w:ascii="华文楷体" w:eastAsia="华文楷体" w:hAnsi="华文楷体" w:hint="eastAsia"/>
            <w:sz w:val="28"/>
            <w:szCs w:val="28"/>
          </w:rPr>
          <w:delText>进行</w:delText>
        </w:r>
      </w:del>
      <w:r w:rsidRPr="002E60CB">
        <w:rPr>
          <w:rFonts w:ascii="华文楷体" w:eastAsia="华文楷体" w:hAnsi="华文楷体" w:hint="eastAsia"/>
          <w:sz w:val="28"/>
          <w:szCs w:val="28"/>
        </w:rPr>
        <w:t>宣讲麦彭仁波切所造的《中观庄严论释----文殊上师欢喜教言论》。如今宣讲的是在破实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的心识。</w:t>
      </w:r>
      <w:proofErr w:type="gramStart"/>
      <w:r w:rsidRPr="002E60CB">
        <w:rPr>
          <w:rFonts w:ascii="华文楷体" w:eastAsia="华文楷体" w:hAnsi="华文楷体" w:hint="eastAsia"/>
          <w:sz w:val="28"/>
          <w:szCs w:val="28"/>
        </w:rPr>
        <w:t>破实一心</w:t>
      </w:r>
      <w:proofErr w:type="gramEnd"/>
      <w:r w:rsidRPr="002E60CB">
        <w:rPr>
          <w:rFonts w:ascii="华文楷体" w:eastAsia="华文楷体" w:hAnsi="华文楷体" w:hint="eastAsia"/>
          <w:sz w:val="28"/>
          <w:szCs w:val="28"/>
        </w:rPr>
        <w:t>识当中前面也对于</w:t>
      </w:r>
      <w:proofErr w:type="gramStart"/>
      <w:r w:rsidRPr="002E60CB">
        <w:rPr>
          <w:rFonts w:ascii="华文楷体" w:eastAsia="华文楷体" w:hAnsi="华文楷体" w:hint="eastAsia"/>
          <w:sz w:val="28"/>
          <w:szCs w:val="28"/>
        </w:rPr>
        <w:t>承许外</w:t>
      </w:r>
      <w:proofErr w:type="gramEnd"/>
      <w:r w:rsidRPr="002E60CB">
        <w:rPr>
          <w:rFonts w:ascii="华文楷体" w:eastAsia="华文楷体" w:hAnsi="华文楷体" w:hint="eastAsia"/>
          <w:sz w:val="28"/>
          <w:szCs w:val="28"/>
        </w:rPr>
        <w:t>境的宗派</w:t>
      </w:r>
      <w:proofErr w:type="gramStart"/>
      <w:r w:rsidRPr="002E60CB">
        <w:rPr>
          <w:rFonts w:ascii="华文楷体" w:eastAsia="华文楷体" w:hAnsi="华文楷体" w:hint="eastAsia"/>
          <w:sz w:val="28"/>
          <w:szCs w:val="28"/>
        </w:rPr>
        <w:t>呢实一心识进行</w:t>
      </w:r>
      <w:proofErr w:type="gramEnd"/>
      <w:r w:rsidRPr="002E60CB">
        <w:rPr>
          <w:rFonts w:ascii="华文楷体" w:eastAsia="华文楷体" w:hAnsi="华文楷体" w:hint="eastAsia"/>
          <w:sz w:val="28"/>
          <w:szCs w:val="28"/>
        </w:rPr>
        <w:t>了观察和破斥，现在是对于</w:t>
      </w:r>
      <w:proofErr w:type="gramStart"/>
      <w:r w:rsidRPr="002E60CB">
        <w:rPr>
          <w:rFonts w:ascii="华文楷体" w:eastAsia="华文楷体" w:hAnsi="华文楷体" w:hint="eastAsia"/>
          <w:sz w:val="28"/>
          <w:szCs w:val="28"/>
        </w:rPr>
        <w:t>不承许外</w:t>
      </w:r>
      <w:proofErr w:type="gramEnd"/>
      <w:r w:rsidRPr="002E60CB">
        <w:rPr>
          <w:rFonts w:ascii="华文楷体" w:eastAsia="华文楷体" w:hAnsi="华文楷体" w:hint="eastAsia"/>
          <w:sz w:val="28"/>
          <w:szCs w:val="28"/>
        </w:rPr>
        <w:t>境唯识宗他们这样一种实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w:t>
      </w:r>
      <w:proofErr w:type="gramStart"/>
      <w:r w:rsidRPr="002E60CB">
        <w:rPr>
          <w:rFonts w:ascii="华文楷体" w:eastAsia="华文楷体" w:hAnsi="华文楷体" w:hint="eastAsia"/>
          <w:sz w:val="28"/>
          <w:szCs w:val="28"/>
        </w:rPr>
        <w:t>心识来进行</w:t>
      </w:r>
      <w:proofErr w:type="gramEnd"/>
      <w:r w:rsidRPr="002E60CB">
        <w:rPr>
          <w:rFonts w:ascii="华文楷体" w:eastAsia="华文楷体" w:hAnsi="华文楷体" w:hint="eastAsia"/>
          <w:sz w:val="28"/>
          <w:szCs w:val="28"/>
        </w:rPr>
        <w:t>观察和破斥。</w:t>
      </w:r>
    </w:p>
    <w:p w:rsidR="00D17708" w:rsidRDefault="002E60CB" w:rsidP="002E60CB">
      <w:pPr>
        <w:ind w:firstLine="570"/>
        <w:rPr>
          <w:ins w:id="3" w:author="admin" w:date="2015-11-24T21:45:00Z"/>
          <w:rFonts w:ascii="华文楷体" w:eastAsia="华文楷体" w:hAnsi="华文楷体"/>
          <w:sz w:val="28"/>
          <w:szCs w:val="28"/>
        </w:rPr>
      </w:pPr>
      <w:r w:rsidRPr="002E60CB">
        <w:rPr>
          <w:rFonts w:ascii="华文楷体" w:eastAsia="华文楷体" w:hAnsi="华文楷体" w:hint="eastAsia"/>
          <w:sz w:val="28"/>
          <w:szCs w:val="28"/>
        </w:rPr>
        <w:t>那么唯识</w:t>
      </w:r>
      <w:proofErr w:type="gramStart"/>
      <w:r w:rsidRPr="002E60CB">
        <w:rPr>
          <w:rFonts w:ascii="华文楷体" w:eastAsia="华文楷体" w:hAnsi="华文楷体" w:hint="eastAsia"/>
          <w:sz w:val="28"/>
          <w:szCs w:val="28"/>
        </w:rPr>
        <w:t>宗承许</w:t>
      </w:r>
      <w:proofErr w:type="gramEnd"/>
      <w:r w:rsidRPr="002E60CB">
        <w:rPr>
          <w:rFonts w:ascii="华文楷体" w:eastAsia="华文楷体" w:hAnsi="华文楷体" w:hint="eastAsia"/>
          <w:sz w:val="28"/>
          <w:szCs w:val="28"/>
        </w:rPr>
        <w:t>外面的一切的这些法都是相续当中的习气所变现的，</w:t>
      </w:r>
      <w:proofErr w:type="gramStart"/>
      <w:r w:rsidRPr="002E60CB">
        <w:rPr>
          <w:rFonts w:ascii="华文楷体" w:eastAsia="华文楷体" w:hAnsi="华文楷体" w:hint="eastAsia"/>
          <w:sz w:val="28"/>
          <w:szCs w:val="28"/>
        </w:rPr>
        <w:t>虽然现</w:t>
      </w:r>
      <w:ins w:id="4" w:author="admin" w:date="2015-11-24T21:44:00Z">
        <w:r w:rsidR="00D17708">
          <w:rPr>
            <w:rFonts w:ascii="华文楷体" w:eastAsia="华文楷体" w:hAnsi="华文楷体" w:hint="eastAsia"/>
            <w:sz w:val="28"/>
            <w:szCs w:val="28"/>
          </w:rPr>
          <w:t>示</w:t>
        </w:r>
      </w:ins>
      <w:proofErr w:type="gramEnd"/>
      <w:del w:id="5" w:author="admin" w:date="2015-11-24T21:44:00Z">
        <w:r w:rsidRPr="002E60CB" w:rsidDel="00D17708">
          <w:rPr>
            <w:rFonts w:ascii="华文楷体" w:eastAsia="华文楷体" w:hAnsi="华文楷体" w:hint="eastAsia"/>
            <w:sz w:val="28"/>
            <w:szCs w:val="28"/>
          </w:rPr>
          <w:delText>似</w:delText>
        </w:r>
      </w:del>
      <w:r w:rsidRPr="002E60CB">
        <w:rPr>
          <w:rFonts w:ascii="华文楷体" w:eastAsia="华文楷体" w:hAnsi="华文楷体" w:hint="eastAsia"/>
          <w:sz w:val="28"/>
          <w:szCs w:val="28"/>
        </w:rPr>
        <w:t>有二取，但实际上除了心识之外根本不存在一个外境的本性。那么对于这个问题前面观察也有它的功德这一部分，功德这一部分就不需要再破斥了，因为中观宗</w:t>
      </w:r>
      <w:proofErr w:type="gramStart"/>
      <w:r w:rsidRPr="002E60CB">
        <w:rPr>
          <w:rFonts w:ascii="华文楷体" w:eastAsia="华文楷体" w:hAnsi="华文楷体" w:hint="eastAsia"/>
          <w:sz w:val="28"/>
          <w:szCs w:val="28"/>
        </w:rPr>
        <w:t>也承许这样</w:t>
      </w:r>
      <w:proofErr w:type="gramEnd"/>
      <w:r w:rsidRPr="002E60CB">
        <w:rPr>
          <w:rFonts w:ascii="华文楷体" w:eastAsia="华文楷体" w:hAnsi="华文楷体" w:hint="eastAsia"/>
          <w:sz w:val="28"/>
          <w:szCs w:val="28"/>
        </w:rPr>
        <w:t>一种安立的方式；第二个就是有过失的部分，那么对于有过失部分主要是说心识实有，唯识宗直接</w:t>
      </w:r>
      <w:proofErr w:type="gramStart"/>
      <w:r w:rsidRPr="002E60CB">
        <w:rPr>
          <w:rFonts w:ascii="华文楷体" w:eastAsia="华文楷体" w:hAnsi="华文楷体" w:hint="eastAsia"/>
          <w:sz w:val="28"/>
          <w:szCs w:val="28"/>
        </w:rPr>
        <w:t>承许依</w:t>
      </w:r>
      <w:proofErr w:type="gramEnd"/>
      <w:r w:rsidRPr="002E60CB">
        <w:rPr>
          <w:rFonts w:ascii="华文楷体" w:eastAsia="华文楷体" w:hAnsi="华文楷体" w:hint="eastAsia"/>
          <w:sz w:val="28"/>
          <w:szCs w:val="28"/>
        </w:rPr>
        <w:t>他起的心识是实有，在胜义当中也存在的，乃至于成佛的阶段还是有这样一种心识。</w:t>
      </w:r>
    </w:p>
    <w:p w:rsidR="00E020D7" w:rsidRDefault="002E60CB" w:rsidP="002E60CB">
      <w:pPr>
        <w:ind w:firstLine="570"/>
        <w:rPr>
          <w:ins w:id="6" w:author="admin" w:date="2015-11-24T21:46:00Z"/>
          <w:rFonts w:ascii="华文楷体" w:eastAsia="华文楷体" w:hAnsi="华文楷体"/>
          <w:sz w:val="28"/>
          <w:szCs w:val="28"/>
        </w:rPr>
      </w:pPr>
      <w:r w:rsidRPr="002E60CB">
        <w:rPr>
          <w:rFonts w:ascii="华文楷体" w:eastAsia="华文楷体" w:hAnsi="华文楷体" w:hint="eastAsia"/>
          <w:sz w:val="28"/>
          <w:szCs w:val="28"/>
        </w:rPr>
        <w:t>那么如果我们在修习正法过程当中对于这样一种成实的心识不打破的话，实际上还是</w:t>
      </w:r>
      <w:proofErr w:type="gramStart"/>
      <w:r w:rsidRPr="002E60CB">
        <w:rPr>
          <w:rFonts w:ascii="华文楷体" w:eastAsia="华文楷体" w:hAnsi="华文楷体" w:hint="eastAsia"/>
          <w:sz w:val="28"/>
          <w:szCs w:val="28"/>
        </w:rPr>
        <w:t>会缘这样</w:t>
      </w:r>
      <w:proofErr w:type="gramEnd"/>
      <w:r w:rsidRPr="002E60CB">
        <w:rPr>
          <w:rFonts w:ascii="华文楷体" w:eastAsia="华文楷体" w:hAnsi="华文楷体" w:hint="eastAsia"/>
          <w:sz w:val="28"/>
          <w:szCs w:val="28"/>
        </w:rPr>
        <w:t>一种实有的心</w:t>
      </w:r>
      <w:proofErr w:type="gramStart"/>
      <w:r w:rsidRPr="002E60CB">
        <w:rPr>
          <w:rFonts w:ascii="华文楷体" w:eastAsia="华文楷体" w:hAnsi="华文楷体" w:hint="eastAsia"/>
          <w:sz w:val="28"/>
          <w:szCs w:val="28"/>
        </w:rPr>
        <w:t>识产生</w:t>
      </w:r>
      <w:proofErr w:type="gramEnd"/>
      <w:r w:rsidRPr="002E60CB">
        <w:rPr>
          <w:rFonts w:ascii="华文楷体" w:eastAsia="华文楷体" w:hAnsi="华文楷体" w:hint="eastAsia"/>
          <w:sz w:val="28"/>
          <w:szCs w:val="28"/>
        </w:rPr>
        <w:t>执著，那么这部分就叫做法执。那么如果是有了这个法</w:t>
      </w:r>
      <w:proofErr w:type="gramStart"/>
      <w:r w:rsidRPr="002E60CB">
        <w:rPr>
          <w:rFonts w:ascii="华文楷体" w:eastAsia="华文楷体" w:hAnsi="华文楷体" w:hint="eastAsia"/>
          <w:sz w:val="28"/>
          <w:szCs w:val="28"/>
        </w:rPr>
        <w:t>执的话</w:t>
      </w:r>
      <w:proofErr w:type="gramEnd"/>
      <w:r w:rsidRPr="002E60CB">
        <w:rPr>
          <w:rFonts w:ascii="华文楷体" w:eastAsia="华文楷体" w:hAnsi="华文楷体" w:hint="eastAsia"/>
          <w:sz w:val="28"/>
          <w:szCs w:val="28"/>
        </w:rPr>
        <w:t>实际上还是没有真正的</w:t>
      </w:r>
      <w:proofErr w:type="gramStart"/>
      <w:r w:rsidRPr="002E60CB">
        <w:rPr>
          <w:rFonts w:ascii="华文楷体" w:eastAsia="华文楷体" w:hAnsi="华文楷体" w:hint="eastAsia"/>
          <w:sz w:val="28"/>
          <w:szCs w:val="28"/>
        </w:rPr>
        <w:t>来证悟圆满</w:t>
      </w:r>
      <w:proofErr w:type="gramEnd"/>
      <w:r w:rsidRPr="002E60CB">
        <w:rPr>
          <w:rFonts w:ascii="华文楷体" w:eastAsia="华文楷体" w:hAnsi="华文楷体" w:hint="eastAsia"/>
          <w:sz w:val="28"/>
          <w:szCs w:val="28"/>
        </w:rPr>
        <w:t>的人我空</w:t>
      </w:r>
      <w:proofErr w:type="gramStart"/>
      <w:r w:rsidRPr="002E60CB">
        <w:rPr>
          <w:rFonts w:ascii="华文楷体" w:eastAsia="华文楷体" w:hAnsi="华文楷体" w:hint="eastAsia"/>
          <w:sz w:val="28"/>
          <w:szCs w:val="28"/>
        </w:rPr>
        <w:t>和法我空</w:t>
      </w:r>
      <w:proofErr w:type="gramEnd"/>
      <w:r w:rsidRPr="002E60CB">
        <w:rPr>
          <w:rFonts w:ascii="华文楷体" w:eastAsia="华文楷体" w:hAnsi="华文楷体" w:hint="eastAsia"/>
          <w:sz w:val="28"/>
          <w:szCs w:val="28"/>
        </w:rPr>
        <w:t>的。所以说在中观宗和唯识宗的宗义当中，中观宗是一切万法都打破的，不管是外境也好，还是说心识也好，全部都是抉择为无自性；那么</w:t>
      </w:r>
      <w:proofErr w:type="gramStart"/>
      <w:r w:rsidRPr="002E60CB">
        <w:rPr>
          <w:rFonts w:ascii="华文楷体" w:eastAsia="华文楷体" w:hAnsi="华文楷体" w:hint="eastAsia"/>
          <w:sz w:val="28"/>
          <w:szCs w:val="28"/>
        </w:rPr>
        <w:t>唯识宗它对于</w:t>
      </w:r>
      <w:proofErr w:type="gramEnd"/>
      <w:r w:rsidRPr="002E60CB">
        <w:rPr>
          <w:rFonts w:ascii="华文楷体" w:eastAsia="华文楷体" w:hAnsi="华文楷体" w:hint="eastAsia"/>
          <w:sz w:val="28"/>
          <w:szCs w:val="28"/>
        </w:rPr>
        <w:t>外</w:t>
      </w:r>
      <w:proofErr w:type="gramStart"/>
      <w:r w:rsidRPr="002E60CB">
        <w:rPr>
          <w:rFonts w:ascii="华文楷体" w:eastAsia="华文楷体" w:hAnsi="华文楷体" w:hint="eastAsia"/>
          <w:sz w:val="28"/>
          <w:szCs w:val="28"/>
        </w:rPr>
        <w:t>境已经</w:t>
      </w:r>
      <w:proofErr w:type="gramEnd"/>
      <w:r w:rsidRPr="002E60CB">
        <w:rPr>
          <w:rFonts w:ascii="华文楷体" w:eastAsia="华文楷体" w:hAnsi="华文楷体" w:hint="eastAsia"/>
          <w:sz w:val="28"/>
          <w:szCs w:val="28"/>
        </w:rPr>
        <w:t>抉择了无自性，</w:t>
      </w:r>
      <w:r w:rsidRPr="002E60CB">
        <w:rPr>
          <w:rFonts w:ascii="华文楷体" w:eastAsia="华文楷体" w:hAnsi="华文楷体" w:hint="eastAsia"/>
          <w:sz w:val="28"/>
          <w:szCs w:val="28"/>
        </w:rPr>
        <w:lastRenderedPageBreak/>
        <w:t>但是对于心识这部分还没有打破。所以说中观宗在论典当中必须要通过观察破斥，把这样一种实有的心</w:t>
      </w:r>
      <w:proofErr w:type="gramStart"/>
      <w:r w:rsidRPr="002E60CB">
        <w:rPr>
          <w:rFonts w:ascii="华文楷体" w:eastAsia="华文楷体" w:hAnsi="华文楷体" w:hint="eastAsia"/>
          <w:sz w:val="28"/>
          <w:szCs w:val="28"/>
        </w:rPr>
        <w:t>识加以</w:t>
      </w:r>
      <w:proofErr w:type="gramEnd"/>
      <w:r w:rsidRPr="002E60CB">
        <w:rPr>
          <w:rFonts w:ascii="华文楷体" w:eastAsia="华文楷体" w:hAnsi="华文楷体" w:hint="eastAsia"/>
          <w:sz w:val="28"/>
          <w:szCs w:val="28"/>
        </w:rPr>
        <w:t>观察，最后也是帮助修行人了知一切万法无自性的道理，最后可以</w:t>
      </w:r>
      <w:proofErr w:type="gramStart"/>
      <w:r w:rsidRPr="002E60CB">
        <w:rPr>
          <w:rFonts w:ascii="华文楷体" w:eastAsia="华文楷体" w:hAnsi="华文楷体" w:hint="eastAsia"/>
          <w:sz w:val="28"/>
          <w:szCs w:val="28"/>
        </w:rPr>
        <w:t>趣入见道</w:t>
      </w:r>
      <w:proofErr w:type="gramEnd"/>
      <w:r w:rsidRPr="002E60CB">
        <w:rPr>
          <w:rFonts w:ascii="华文楷体" w:eastAsia="华文楷体" w:hAnsi="华文楷体" w:hint="eastAsia"/>
          <w:sz w:val="28"/>
          <w:szCs w:val="28"/>
        </w:rPr>
        <w:t>最终可以成佛。</w:t>
      </w:r>
    </w:p>
    <w:p w:rsidR="002E60CB" w:rsidRPr="002E60CB" w:rsidRDefault="002E60CB" w:rsidP="002E60CB">
      <w:pPr>
        <w:ind w:firstLine="570"/>
        <w:rPr>
          <w:rFonts w:ascii="华文楷体" w:eastAsia="华文楷体" w:hAnsi="华文楷体"/>
          <w:sz w:val="28"/>
          <w:szCs w:val="28"/>
        </w:rPr>
      </w:pPr>
      <w:proofErr w:type="gramStart"/>
      <w:r w:rsidRPr="002E60CB">
        <w:rPr>
          <w:rFonts w:ascii="华文楷体" w:eastAsia="华文楷体" w:hAnsi="华文楷体" w:hint="eastAsia"/>
          <w:sz w:val="28"/>
          <w:szCs w:val="28"/>
        </w:rPr>
        <w:t>那么遣除过失</w:t>
      </w:r>
      <w:proofErr w:type="gramEnd"/>
      <w:r w:rsidRPr="002E60CB">
        <w:rPr>
          <w:rFonts w:ascii="华文楷体" w:eastAsia="华文楷体" w:hAnsi="华文楷体" w:hint="eastAsia"/>
          <w:sz w:val="28"/>
          <w:szCs w:val="28"/>
        </w:rPr>
        <w:t>的部分呢现在我们在破的是“相识各一”的观点，也有宣说相违和说明无法断除相违之理。现在讲的是宣说相违，宣说相违前面是把这些注释当中的解释颂词这部分已经讲完了，今天也是接着这个内容往下讲。</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w:t>
      </w:r>
      <w:r w:rsidRPr="00E020D7">
        <w:rPr>
          <w:rFonts w:asciiTheme="minorEastAsia" w:hAnsiTheme="minorEastAsia" w:hint="eastAsia"/>
          <w:sz w:val="28"/>
          <w:szCs w:val="28"/>
          <w:rPrChange w:id="7" w:author="admin" w:date="2015-11-24T21:47:00Z">
            <w:rPr>
              <w:rFonts w:ascii="华文楷体" w:eastAsia="华文楷体" w:hAnsi="华文楷体" w:hint="eastAsia"/>
              <w:sz w:val="28"/>
              <w:szCs w:val="28"/>
            </w:rPr>
          </w:rPrChange>
        </w:rPr>
        <w:t>所有的行相本来并非独一无二，而是呈现出形形色色、多种多样，这一点不可否认。】</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那么前面我们在</w:t>
      </w:r>
      <w:proofErr w:type="gramStart"/>
      <w:r w:rsidRPr="002E60CB">
        <w:rPr>
          <w:rFonts w:ascii="华文楷体" w:eastAsia="华文楷体" w:hAnsi="华文楷体" w:hint="eastAsia"/>
          <w:sz w:val="28"/>
          <w:szCs w:val="28"/>
        </w:rPr>
        <w:t>破斥对方</w:t>
      </w:r>
      <w:proofErr w:type="gramEnd"/>
      <w:r w:rsidRPr="002E60CB">
        <w:rPr>
          <w:rFonts w:ascii="华文楷体" w:eastAsia="华文楷体" w:hAnsi="华文楷体" w:hint="eastAsia"/>
          <w:sz w:val="28"/>
          <w:szCs w:val="28"/>
        </w:rPr>
        <w:t>观点的时候呢实际上使用一个理论----</w:t>
      </w:r>
      <w:proofErr w:type="gramStart"/>
      <w:r w:rsidRPr="002E60CB">
        <w:rPr>
          <w:rFonts w:ascii="华文楷体" w:eastAsia="华文楷体" w:hAnsi="华文楷体" w:hint="eastAsia"/>
          <w:sz w:val="28"/>
          <w:szCs w:val="28"/>
        </w:rPr>
        <w:t>因为对境多种多样</w:t>
      </w:r>
      <w:proofErr w:type="gramEnd"/>
      <w:r w:rsidRPr="002E60CB">
        <w:rPr>
          <w:rFonts w:ascii="华文楷体" w:eastAsia="华文楷体" w:hAnsi="华文楷体" w:hint="eastAsia"/>
          <w:sz w:val="28"/>
          <w:szCs w:val="28"/>
        </w:rPr>
        <w:t>缘故，你的心识不可能是实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的。那么实际上对方并不</w:t>
      </w:r>
      <w:proofErr w:type="gramStart"/>
      <w:r w:rsidRPr="002E60CB">
        <w:rPr>
          <w:rFonts w:ascii="华文楷体" w:eastAsia="华文楷体" w:hAnsi="华文楷体" w:hint="eastAsia"/>
          <w:sz w:val="28"/>
          <w:szCs w:val="28"/>
        </w:rPr>
        <w:t>承认对境多种多样</w:t>
      </w:r>
      <w:proofErr w:type="gramEnd"/>
      <w:r w:rsidRPr="002E60CB">
        <w:rPr>
          <w:rFonts w:ascii="华文楷体" w:eastAsia="华文楷体" w:hAnsi="华文楷体" w:hint="eastAsia"/>
          <w:sz w:val="28"/>
          <w:szCs w:val="28"/>
        </w:rPr>
        <w:t>，它“相识各一”，他就说相是一个相，那么识是一个心识。那么为什么前面我们</w:t>
      </w:r>
      <w:proofErr w:type="gramStart"/>
      <w:r w:rsidRPr="002E60CB">
        <w:rPr>
          <w:rFonts w:ascii="华文楷体" w:eastAsia="华文楷体" w:hAnsi="华文楷体" w:hint="eastAsia"/>
          <w:sz w:val="28"/>
          <w:szCs w:val="28"/>
        </w:rPr>
        <w:t>这样破斥呢</w:t>
      </w:r>
      <w:proofErr w:type="gramEnd"/>
      <w:r w:rsidRPr="002E60CB">
        <w:rPr>
          <w:rFonts w:ascii="华文楷体" w:eastAsia="华文楷体" w:hAnsi="华文楷体" w:hint="eastAsia"/>
          <w:sz w:val="28"/>
          <w:szCs w:val="28"/>
        </w:rPr>
        <w:t>？实际上就所有的行相本来并非独一无二的</w:t>
      </w:r>
      <w:del w:id="8" w:author="admin" w:date="2015-11-24T21:48:00Z">
        <w:r w:rsidRPr="002E60CB" w:rsidDel="00CB6B5F">
          <w:rPr>
            <w:rFonts w:ascii="华文楷体" w:eastAsia="华文楷体" w:hAnsi="华文楷体" w:hint="eastAsia"/>
            <w:sz w:val="28"/>
            <w:szCs w:val="28"/>
          </w:rPr>
          <w:delText>，</w:delText>
        </w:r>
      </w:del>
      <w:ins w:id="9" w:author="admin" w:date="2015-11-24T21:48:00Z">
        <w:r w:rsidR="00CB6B5F">
          <w:rPr>
            <w:rFonts w:ascii="华文楷体" w:eastAsia="华文楷体" w:hAnsi="华文楷体" w:hint="eastAsia"/>
            <w:sz w:val="28"/>
            <w:szCs w:val="28"/>
          </w:rPr>
          <w:t>。</w:t>
        </w:r>
      </w:ins>
      <w:r w:rsidRPr="002E60CB">
        <w:rPr>
          <w:rFonts w:ascii="华文楷体" w:eastAsia="华文楷体" w:hAnsi="华文楷体" w:hint="eastAsia"/>
          <w:sz w:val="28"/>
          <w:szCs w:val="28"/>
        </w:rPr>
        <w:t>就说以对方所承许的观点为例，对方所承许的花色他说这个是一个相，但是在这个相当中呢白色</w:t>
      </w:r>
      <w:ins w:id="10" w:author="admin" w:date="2015-11-24T21:48:00Z">
        <w:r w:rsidR="00913203">
          <w:rPr>
            <w:rFonts w:ascii="华文楷体" w:eastAsia="华文楷体" w:hAnsi="华文楷体" w:hint="eastAsia"/>
            <w:sz w:val="28"/>
            <w:szCs w:val="28"/>
          </w:rPr>
          <w:t>、</w:t>
        </w:r>
      </w:ins>
      <w:r w:rsidRPr="002E60CB">
        <w:rPr>
          <w:rFonts w:ascii="华文楷体" w:eastAsia="华文楷体" w:hAnsi="华文楷体" w:hint="eastAsia"/>
          <w:sz w:val="28"/>
          <w:szCs w:val="28"/>
        </w:rPr>
        <w:t>黄色</w:t>
      </w:r>
      <w:ins w:id="11" w:author="admin" w:date="2015-11-24T21:48:00Z">
        <w:r w:rsidR="00913203">
          <w:rPr>
            <w:rFonts w:ascii="华文楷体" w:eastAsia="华文楷体" w:hAnsi="华文楷体" w:hint="eastAsia"/>
            <w:sz w:val="28"/>
            <w:szCs w:val="28"/>
          </w:rPr>
          <w:t>、</w:t>
        </w:r>
      </w:ins>
      <w:r w:rsidRPr="002E60CB">
        <w:rPr>
          <w:rFonts w:ascii="华文楷体" w:eastAsia="华文楷体" w:hAnsi="华文楷体" w:hint="eastAsia"/>
          <w:sz w:val="28"/>
          <w:szCs w:val="28"/>
        </w:rPr>
        <w:t>蓝色等等有很多很多行相，并非独一无二，而是已明显的呈现出了形形色色多种多样，这一点是不可否认的。</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w:t>
      </w:r>
      <w:r w:rsidRPr="00E020D7">
        <w:rPr>
          <w:rFonts w:asciiTheme="minorEastAsia" w:hAnsiTheme="minorEastAsia" w:hint="eastAsia"/>
          <w:sz w:val="28"/>
          <w:szCs w:val="28"/>
          <w:rPrChange w:id="12" w:author="admin" w:date="2015-11-24T21:47:00Z">
            <w:rPr>
              <w:rFonts w:ascii="华文楷体" w:eastAsia="华文楷体" w:hAnsi="华文楷体" w:hint="eastAsia"/>
              <w:sz w:val="28"/>
              <w:szCs w:val="28"/>
            </w:rPr>
          </w:rPrChange>
        </w:rPr>
        <w:t>对此反方自己也是承认的，然而他们却认为识是真正实有的。</w:t>
      </w:r>
      <w:r w:rsidRPr="002E60CB">
        <w:rPr>
          <w:rFonts w:ascii="华文楷体" w:eastAsia="华文楷体" w:hAnsi="华文楷体" w:hint="eastAsia"/>
          <w:sz w:val="28"/>
          <w:szCs w:val="28"/>
        </w:rPr>
        <w:t>】</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对此反方面就说是对方他</w:t>
      </w:r>
      <w:proofErr w:type="gramStart"/>
      <w:r w:rsidRPr="002E60CB">
        <w:rPr>
          <w:rFonts w:ascii="华文楷体" w:eastAsia="华文楷体" w:hAnsi="华文楷体" w:hint="eastAsia"/>
          <w:sz w:val="28"/>
          <w:szCs w:val="28"/>
        </w:rPr>
        <w:t>也承许明明确</w:t>
      </w:r>
      <w:proofErr w:type="gramEnd"/>
      <w:r w:rsidRPr="002E60CB">
        <w:rPr>
          <w:rFonts w:ascii="华文楷体" w:eastAsia="华文楷体" w:hAnsi="华文楷体" w:hint="eastAsia"/>
          <w:sz w:val="28"/>
          <w:szCs w:val="28"/>
        </w:rPr>
        <w:t>确已经显现了很多很多不同的花色的这个行相，对方对于这样一种行</w:t>
      </w:r>
      <w:proofErr w:type="gramStart"/>
      <w:r w:rsidRPr="002E60CB">
        <w:rPr>
          <w:rFonts w:ascii="华文楷体" w:eastAsia="华文楷体" w:hAnsi="华文楷体" w:hint="eastAsia"/>
          <w:sz w:val="28"/>
          <w:szCs w:val="28"/>
        </w:rPr>
        <w:t>相真正</w:t>
      </w:r>
      <w:proofErr w:type="gramEnd"/>
      <w:r w:rsidRPr="002E60CB">
        <w:rPr>
          <w:rFonts w:ascii="华文楷体" w:eastAsia="华文楷体" w:hAnsi="华文楷体" w:hint="eastAsia"/>
          <w:sz w:val="28"/>
          <w:szCs w:val="28"/>
        </w:rPr>
        <w:t>观察的时候，他说上面有很多很多不同的颜色不同的行相，对方也承认。那么在这样基础上呢他们认为识是实有的，所以说在这样一种问题上面又引发了</w:t>
      </w:r>
      <w:r w:rsidRPr="002E60CB">
        <w:rPr>
          <w:rFonts w:ascii="华文楷体" w:eastAsia="华文楷体" w:hAnsi="华文楷体" w:hint="eastAsia"/>
          <w:sz w:val="28"/>
          <w:szCs w:val="28"/>
        </w:rPr>
        <w:lastRenderedPageBreak/>
        <w:t>上述的过失了</w:t>
      </w:r>
      <w:del w:id="13" w:author="admin" w:date="2015-11-24T21:49:00Z">
        <w:r w:rsidRPr="002E60CB" w:rsidDel="00F928E4">
          <w:rPr>
            <w:rFonts w:ascii="华文楷体" w:eastAsia="华文楷体" w:hAnsi="华文楷体" w:hint="eastAsia"/>
            <w:sz w:val="28"/>
            <w:szCs w:val="28"/>
          </w:rPr>
          <w:delText>，</w:delText>
        </w:r>
      </w:del>
      <w:ins w:id="14" w:author="admin" w:date="2015-11-24T21:49:00Z">
        <w:r w:rsidR="00F928E4">
          <w:rPr>
            <w:rFonts w:ascii="华文楷体" w:eastAsia="华文楷体" w:hAnsi="华文楷体" w:hint="eastAsia"/>
            <w:sz w:val="28"/>
            <w:szCs w:val="28"/>
          </w:rPr>
          <w:t>。</w:t>
        </w:r>
      </w:ins>
      <w:r w:rsidRPr="002E60CB">
        <w:rPr>
          <w:rFonts w:ascii="华文楷体" w:eastAsia="华文楷体" w:hAnsi="华文楷体" w:hint="eastAsia"/>
          <w:sz w:val="28"/>
          <w:szCs w:val="28"/>
        </w:rPr>
        <w:t>一方面自己</w:t>
      </w:r>
      <w:proofErr w:type="gramStart"/>
      <w:r w:rsidRPr="002E60CB">
        <w:rPr>
          <w:rFonts w:ascii="华文楷体" w:eastAsia="华文楷体" w:hAnsi="华文楷体" w:hint="eastAsia"/>
          <w:sz w:val="28"/>
          <w:szCs w:val="28"/>
        </w:rPr>
        <w:t>也承许形形色色</w:t>
      </w:r>
      <w:proofErr w:type="gramEnd"/>
      <w:r w:rsidRPr="002E60CB">
        <w:rPr>
          <w:rFonts w:ascii="华文楷体" w:eastAsia="华文楷体" w:hAnsi="华文楷体" w:hint="eastAsia"/>
          <w:sz w:val="28"/>
          <w:szCs w:val="28"/>
        </w:rPr>
        <w:t>这样一种显相</w:t>
      </w:r>
      <w:del w:id="15" w:author="admin" w:date="2015-11-24T21:49:00Z">
        <w:r w:rsidRPr="002E60CB" w:rsidDel="00AF3F8B">
          <w:rPr>
            <w:rFonts w:ascii="华文楷体" w:eastAsia="华文楷体" w:hAnsi="华文楷体" w:hint="eastAsia"/>
            <w:sz w:val="28"/>
            <w:szCs w:val="28"/>
          </w:rPr>
          <w:delText>（3分43秒）</w:delText>
        </w:r>
      </w:del>
      <w:r w:rsidRPr="002E60CB">
        <w:rPr>
          <w:rFonts w:ascii="华文楷体" w:eastAsia="华文楷体" w:hAnsi="华文楷体" w:hint="eastAsia"/>
          <w:sz w:val="28"/>
          <w:szCs w:val="28"/>
        </w:rPr>
        <w:t>，一方面认为心识是实有的。那么为什么心识是实有的就一定要是一体呢？下面就是观察：</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w:t>
      </w:r>
      <w:r w:rsidRPr="00AF3F8B">
        <w:rPr>
          <w:rFonts w:asciiTheme="minorEastAsia" w:hAnsiTheme="minorEastAsia" w:hint="eastAsia"/>
          <w:sz w:val="28"/>
          <w:szCs w:val="28"/>
          <w:rPrChange w:id="16" w:author="admin" w:date="2015-11-24T21:49:00Z">
            <w:rPr>
              <w:rFonts w:ascii="华文楷体" w:eastAsia="华文楷体" w:hAnsi="华文楷体" w:hint="eastAsia"/>
              <w:sz w:val="28"/>
              <w:szCs w:val="28"/>
            </w:rPr>
          </w:rPrChange>
        </w:rPr>
        <w:t>如果实有存在，那么必然要以一体、多体其中之一而实有</w:t>
      </w:r>
      <w:r w:rsidRPr="002E60CB">
        <w:rPr>
          <w:rFonts w:ascii="华文楷体" w:eastAsia="华文楷体" w:hAnsi="华文楷体" w:hint="eastAsia"/>
          <w:sz w:val="28"/>
          <w:szCs w:val="28"/>
        </w:rPr>
        <w:t>】</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那么我们在讲《中观庄严论》的时候前面也是</w:t>
      </w:r>
      <w:proofErr w:type="gramStart"/>
      <w:r w:rsidRPr="002E60CB">
        <w:rPr>
          <w:rFonts w:ascii="华文楷体" w:eastAsia="华文楷体" w:hAnsi="华文楷体" w:hint="eastAsia"/>
          <w:sz w:val="28"/>
          <w:szCs w:val="28"/>
        </w:rPr>
        <w:t>再再</w:t>
      </w:r>
      <w:proofErr w:type="gramEnd"/>
      <w:r w:rsidRPr="002E60CB">
        <w:rPr>
          <w:rFonts w:ascii="华文楷体" w:eastAsia="华文楷体" w:hAnsi="华文楷体" w:hint="eastAsia"/>
          <w:sz w:val="28"/>
          <w:szCs w:val="28"/>
        </w:rPr>
        <w:t>讲过，这个后面也会讲，那么如果是真正的实有的话，要</w:t>
      </w:r>
      <w:del w:id="17" w:author="admin" w:date="2015-11-24T21:49:00Z">
        <w:r w:rsidRPr="002E60CB" w:rsidDel="003E7C98">
          <w:rPr>
            <w:rFonts w:ascii="华文楷体" w:eastAsia="华文楷体" w:hAnsi="华文楷体" w:hint="eastAsia"/>
            <w:sz w:val="28"/>
            <w:szCs w:val="28"/>
          </w:rPr>
          <w:delText>不（4分06秒）</w:delText>
        </w:r>
      </w:del>
      <w:proofErr w:type="gramStart"/>
      <w:ins w:id="18" w:author="admin" w:date="2015-11-24T21:49:00Z">
        <w:r w:rsidR="003E7C98">
          <w:rPr>
            <w:rFonts w:ascii="华文楷体" w:eastAsia="华文楷体" w:hAnsi="华文楷体" w:hint="eastAsia"/>
            <w:sz w:val="28"/>
            <w:szCs w:val="28"/>
          </w:rPr>
          <w:t>么</w:t>
        </w:r>
      </w:ins>
      <w:r w:rsidRPr="002E60CB">
        <w:rPr>
          <w:rFonts w:ascii="华文楷体" w:eastAsia="华文楷体" w:hAnsi="华文楷体" w:hint="eastAsia"/>
          <w:sz w:val="28"/>
          <w:szCs w:val="28"/>
        </w:rPr>
        <w:t>就是</w:t>
      </w:r>
      <w:proofErr w:type="gramEnd"/>
      <w:r w:rsidRPr="002E60CB">
        <w:rPr>
          <w:rFonts w:ascii="华文楷体" w:eastAsia="华文楷体" w:hAnsi="华文楷体" w:hint="eastAsia"/>
          <w:sz w:val="28"/>
          <w:szCs w:val="28"/>
        </w:rPr>
        <w:t>一体</w:t>
      </w:r>
      <w:ins w:id="19" w:author="admin" w:date="2015-11-24T21:50:00Z">
        <w:r w:rsidR="00E51E17">
          <w:rPr>
            <w:rFonts w:ascii="华文楷体" w:eastAsia="华文楷体" w:hAnsi="华文楷体" w:hint="eastAsia"/>
            <w:sz w:val="28"/>
            <w:szCs w:val="28"/>
          </w:rPr>
          <w:t>，</w:t>
        </w:r>
      </w:ins>
      <w:r w:rsidRPr="002E60CB">
        <w:rPr>
          <w:rFonts w:ascii="华文楷体" w:eastAsia="华文楷体" w:hAnsi="华文楷体" w:hint="eastAsia"/>
          <w:sz w:val="28"/>
          <w:szCs w:val="28"/>
        </w:rPr>
        <w:t>要么就多体</w:t>
      </w:r>
      <w:del w:id="20" w:author="admin" w:date="2015-11-24T21:49:00Z">
        <w:r w:rsidRPr="002E60CB" w:rsidDel="00F706FE">
          <w:rPr>
            <w:rFonts w:ascii="华文楷体" w:eastAsia="华文楷体" w:hAnsi="华文楷体" w:hint="eastAsia"/>
            <w:sz w:val="28"/>
            <w:szCs w:val="28"/>
          </w:rPr>
          <w:delText>，</w:delText>
        </w:r>
      </w:del>
      <w:ins w:id="21" w:author="admin" w:date="2015-11-24T21:49:00Z">
        <w:r w:rsidR="00F706FE">
          <w:rPr>
            <w:rFonts w:ascii="华文楷体" w:eastAsia="华文楷体" w:hAnsi="华文楷体" w:hint="eastAsia"/>
            <w:sz w:val="28"/>
            <w:szCs w:val="28"/>
          </w:rPr>
          <w:t>。</w:t>
        </w:r>
      </w:ins>
      <w:r w:rsidRPr="002E60CB">
        <w:rPr>
          <w:rFonts w:ascii="华文楷体" w:eastAsia="华文楷体" w:hAnsi="华文楷体" w:hint="eastAsia"/>
          <w:sz w:val="28"/>
          <w:szCs w:val="28"/>
        </w:rPr>
        <w:t>那么所有实有的法</w:t>
      </w:r>
      <w:proofErr w:type="gramStart"/>
      <w:r w:rsidRPr="002E60CB">
        <w:rPr>
          <w:rFonts w:ascii="华文楷体" w:eastAsia="华文楷体" w:hAnsi="华文楷体" w:hint="eastAsia"/>
          <w:sz w:val="28"/>
          <w:szCs w:val="28"/>
        </w:rPr>
        <w:t>要除了</w:t>
      </w:r>
      <w:proofErr w:type="gramEnd"/>
      <w:r w:rsidRPr="002E60CB">
        <w:rPr>
          <w:rFonts w:ascii="华文楷体" w:eastAsia="华文楷体" w:hAnsi="华文楷体" w:hint="eastAsia"/>
          <w:sz w:val="28"/>
          <w:szCs w:val="28"/>
        </w:rPr>
        <w:t>一体和多体之外再找不到一个实有的方式，所以说此处</w:t>
      </w:r>
      <w:proofErr w:type="gramStart"/>
      <w:r w:rsidRPr="002E60CB">
        <w:rPr>
          <w:rFonts w:ascii="华文楷体" w:eastAsia="华文楷体" w:hAnsi="华文楷体" w:hint="eastAsia"/>
          <w:sz w:val="28"/>
          <w:szCs w:val="28"/>
        </w:rPr>
        <w:t>说必然</w:t>
      </w:r>
      <w:proofErr w:type="gramEnd"/>
      <w:r w:rsidRPr="002E60CB">
        <w:rPr>
          <w:rFonts w:ascii="华文楷体" w:eastAsia="华文楷体" w:hAnsi="华文楷体" w:hint="eastAsia"/>
          <w:sz w:val="28"/>
          <w:szCs w:val="28"/>
        </w:rPr>
        <w:t>是一体或者多体方面而实有的，那么如果是一体的话那么就很明显了，他自己</w:t>
      </w:r>
      <w:proofErr w:type="gramStart"/>
      <w:r w:rsidRPr="002E60CB">
        <w:rPr>
          <w:rFonts w:ascii="华文楷体" w:eastAsia="华文楷体" w:hAnsi="华文楷体" w:hint="eastAsia"/>
          <w:sz w:val="28"/>
          <w:szCs w:val="28"/>
        </w:rPr>
        <w:t>直接承许一体</w:t>
      </w:r>
      <w:proofErr w:type="gramEnd"/>
      <w:r w:rsidRPr="002E60CB">
        <w:rPr>
          <w:rFonts w:ascii="华文楷体" w:eastAsia="华文楷体" w:hAnsi="华文楷体" w:hint="eastAsia"/>
          <w:sz w:val="28"/>
          <w:szCs w:val="28"/>
        </w:rPr>
        <w:t>就非常明显，所以像这样讲的时候呢如果一体肯定是实有的。</w:t>
      </w:r>
    </w:p>
    <w:p w:rsidR="002E60CB" w:rsidRPr="00F706FE" w:rsidRDefault="002E60CB" w:rsidP="002E60CB">
      <w:pPr>
        <w:ind w:firstLine="570"/>
        <w:rPr>
          <w:rFonts w:asciiTheme="minorEastAsia" w:hAnsiTheme="minorEastAsia"/>
          <w:sz w:val="28"/>
          <w:szCs w:val="28"/>
          <w:rPrChange w:id="22" w:author="admin" w:date="2015-11-24T21:50:00Z">
            <w:rPr>
              <w:rFonts w:ascii="华文楷体" w:eastAsia="华文楷体" w:hAnsi="华文楷体"/>
              <w:sz w:val="28"/>
              <w:szCs w:val="28"/>
            </w:rPr>
          </w:rPrChange>
        </w:rPr>
      </w:pPr>
      <w:r w:rsidRPr="00F706FE">
        <w:rPr>
          <w:rFonts w:asciiTheme="minorEastAsia" w:hAnsiTheme="minorEastAsia" w:hint="eastAsia"/>
          <w:sz w:val="28"/>
          <w:szCs w:val="28"/>
          <w:rPrChange w:id="23" w:author="admin" w:date="2015-11-24T21:50:00Z">
            <w:rPr>
              <w:rFonts w:ascii="华文楷体" w:eastAsia="华文楷体" w:hAnsi="华文楷体" w:hint="eastAsia"/>
              <w:sz w:val="28"/>
              <w:szCs w:val="28"/>
            </w:rPr>
          </w:rPrChange>
        </w:rPr>
        <w:t>【而且多体实有也必须依赖于一体实有才能得以存在。】</w:t>
      </w:r>
    </w:p>
    <w:p w:rsidR="00FC515E" w:rsidRDefault="002E60CB" w:rsidP="002E60CB">
      <w:pPr>
        <w:ind w:firstLine="570"/>
        <w:rPr>
          <w:ins w:id="24" w:author="admin" w:date="2015-11-24T21:52:00Z"/>
          <w:rFonts w:ascii="华文楷体" w:eastAsia="华文楷体" w:hAnsi="华文楷体"/>
          <w:sz w:val="28"/>
          <w:szCs w:val="28"/>
        </w:rPr>
      </w:pPr>
      <w:r w:rsidRPr="002E60CB">
        <w:rPr>
          <w:rFonts w:ascii="华文楷体" w:eastAsia="华文楷体" w:hAnsi="华文楷体" w:hint="eastAsia"/>
          <w:sz w:val="28"/>
          <w:szCs w:val="28"/>
        </w:rPr>
        <w:t>那么多体实有为什么一定要变成唯一呢？因为多体实有也必须依赖于一体实有，所谓的多肯定是依靠</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w:t>
      </w:r>
      <w:del w:id="25" w:author="admin" w:date="2015-11-24T21:51:00Z">
        <w:r w:rsidRPr="002E60CB" w:rsidDel="00E51E17">
          <w:rPr>
            <w:rFonts w:ascii="华文楷体" w:eastAsia="华文楷体" w:hAnsi="华文楷体" w:hint="eastAsia"/>
            <w:sz w:val="28"/>
            <w:szCs w:val="28"/>
          </w:rPr>
          <w:delText>，</w:delText>
        </w:r>
      </w:del>
      <w:ins w:id="26" w:author="admin" w:date="2015-11-24T21:51:00Z">
        <w:r w:rsidR="00E51E17">
          <w:rPr>
            <w:rFonts w:ascii="华文楷体" w:eastAsia="华文楷体" w:hAnsi="华文楷体" w:hint="eastAsia"/>
            <w:sz w:val="28"/>
            <w:szCs w:val="28"/>
          </w:rPr>
          <w:t>。</w:t>
        </w:r>
      </w:ins>
      <w:r w:rsidRPr="002E60CB">
        <w:rPr>
          <w:rFonts w:ascii="华文楷体" w:eastAsia="华文楷体" w:hAnsi="华文楷体" w:hint="eastAsia"/>
          <w:sz w:val="28"/>
          <w:szCs w:val="28"/>
        </w:rPr>
        <w:t>那么你的实有的多如果在它的下面没有</w:t>
      </w:r>
      <w:proofErr w:type="gramStart"/>
      <w:r w:rsidRPr="002E60CB">
        <w:rPr>
          <w:rFonts w:ascii="华文楷体" w:eastAsia="华文楷体" w:hAnsi="华文楷体" w:hint="eastAsia"/>
          <w:sz w:val="28"/>
          <w:szCs w:val="28"/>
        </w:rPr>
        <w:t>单独单独</w:t>
      </w:r>
      <w:proofErr w:type="gramEnd"/>
      <w:r w:rsidRPr="002E60CB">
        <w:rPr>
          <w:rFonts w:ascii="华文楷体" w:eastAsia="华文楷体" w:hAnsi="华文楷体" w:hint="eastAsia"/>
          <w:sz w:val="28"/>
          <w:szCs w:val="28"/>
        </w:rPr>
        <w:t>实有的</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的话，没有好多个实有的</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怎么可能组成一个实有的多呢？也就是说如果它的基，显现多的基全都是无实有的，全都是无实有那么和合起来的时候也不可能重新又出现一个实有的法，这是不可能的。</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比如说一粒沙子当中</w:t>
      </w:r>
      <w:proofErr w:type="gramStart"/>
      <w:r w:rsidRPr="002E60CB">
        <w:rPr>
          <w:rFonts w:ascii="华文楷体" w:eastAsia="华文楷体" w:hAnsi="华文楷体" w:hint="eastAsia"/>
          <w:sz w:val="28"/>
          <w:szCs w:val="28"/>
        </w:rPr>
        <w:t>榨</w:t>
      </w:r>
      <w:proofErr w:type="gramEnd"/>
      <w:r w:rsidRPr="002E60CB">
        <w:rPr>
          <w:rFonts w:ascii="华文楷体" w:eastAsia="华文楷体" w:hAnsi="华文楷体" w:hint="eastAsia"/>
          <w:sz w:val="28"/>
          <w:szCs w:val="28"/>
        </w:rPr>
        <w:t>不出油来，那么就说汇集了千百万的沙子，把这个千百万的沙子汇集在一起仍然是</w:t>
      </w:r>
      <w:proofErr w:type="gramStart"/>
      <w:r w:rsidRPr="002E60CB">
        <w:rPr>
          <w:rFonts w:ascii="华文楷体" w:eastAsia="华文楷体" w:hAnsi="华文楷体" w:hint="eastAsia"/>
          <w:sz w:val="28"/>
          <w:szCs w:val="28"/>
        </w:rPr>
        <w:t>榨</w:t>
      </w:r>
      <w:proofErr w:type="gramEnd"/>
      <w:r w:rsidRPr="002E60CB">
        <w:rPr>
          <w:rFonts w:ascii="华文楷体" w:eastAsia="华文楷体" w:hAnsi="华文楷体" w:hint="eastAsia"/>
          <w:sz w:val="28"/>
          <w:szCs w:val="28"/>
        </w:rPr>
        <w:t>不出油的；单独的一个盲人没有眼睛，汇集在一起的时候也同样不会有眼睛。所以说像这样的话如果说单个的法不会有实有，汇集起来的时候也根本不可能实有。所以说如果你不是在单独的上面早就已经安立了实有的话，怎么可能在</w:t>
      </w:r>
      <w:r w:rsidRPr="002E60CB">
        <w:rPr>
          <w:rFonts w:ascii="华文楷体" w:eastAsia="华文楷体" w:hAnsi="华文楷体" w:hint="eastAsia"/>
          <w:sz w:val="28"/>
          <w:szCs w:val="28"/>
        </w:rPr>
        <w:lastRenderedPageBreak/>
        <w:t>多体上面可存在一个实有的法存在呢？所以说多体实有必须依赖于一体实有才得以存在的原因就是这样的。</w:t>
      </w:r>
    </w:p>
    <w:p w:rsidR="002E60CB" w:rsidRPr="00FC515E" w:rsidRDefault="002E60CB" w:rsidP="002E60CB">
      <w:pPr>
        <w:ind w:firstLine="570"/>
        <w:rPr>
          <w:rFonts w:asciiTheme="minorEastAsia" w:hAnsiTheme="minorEastAsia"/>
          <w:sz w:val="28"/>
          <w:szCs w:val="28"/>
          <w:rPrChange w:id="27" w:author="admin" w:date="2015-11-24T21:53:00Z">
            <w:rPr>
              <w:rFonts w:ascii="华文楷体" w:eastAsia="华文楷体" w:hAnsi="华文楷体"/>
              <w:sz w:val="28"/>
              <w:szCs w:val="28"/>
            </w:rPr>
          </w:rPrChange>
        </w:rPr>
      </w:pPr>
      <w:r w:rsidRPr="00FC515E">
        <w:rPr>
          <w:rFonts w:asciiTheme="minorEastAsia" w:hAnsiTheme="minorEastAsia" w:hint="eastAsia"/>
          <w:sz w:val="28"/>
          <w:szCs w:val="28"/>
          <w:rPrChange w:id="28" w:author="admin" w:date="2015-11-24T21:53:00Z">
            <w:rPr>
              <w:rFonts w:ascii="华文楷体" w:eastAsia="华文楷体" w:hAnsi="华文楷体" w:hint="eastAsia"/>
              <w:sz w:val="28"/>
              <w:szCs w:val="28"/>
            </w:rPr>
          </w:rPrChange>
        </w:rPr>
        <w:t>【换句话说，假设真实存在，则不可能超越“实一”，这是总的原则。】</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换句话讲或者说是一个总结的话，如果你的这个法是真实存在，那绝对不可能超越实</w:t>
      </w:r>
      <w:proofErr w:type="gramStart"/>
      <w:r w:rsidRPr="002E60CB">
        <w:rPr>
          <w:rFonts w:ascii="华文楷体" w:eastAsia="华文楷体" w:hAnsi="华文楷体" w:hint="eastAsia"/>
          <w:sz w:val="28"/>
          <w:szCs w:val="28"/>
        </w:rPr>
        <w:t>一</w:t>
      </w:r>
      <w:proofErr w:type="gramEnd"/>
      <w:del w:id="29" w:author="admin" w:date="2015-11-24T21:54:00Z">
        <w:r w:rsidRPr="002E60CB" w:rsidDel="00EE52DA">
          <w:rPr>
            <w:rFonts w:ascii="华文楷体" w:eastAsia="华文楷体" w:hAnsi="华文楷体" w:hint="eastAsia"/>
            <w:sz w:val="28"/>
            <w:szCs w:val="28"/>
          </w:rPr>
          <w:delText>，</w:delText>
        </w:r>
      </w:del>
      <w:ins w:id="30" w:author="admin" w:date="2015-11-24T21:54:00Z">
        <w:r w:rsidR="00EE52DA">
          <w:rPr>
            <w:rFonts w:ascii="华文楷体" w:eastAsia="华文楷体" w:hAnsi="华文楷体" w:hint="eastAsia"/>
            <w:sz w:val="28"/>
            <w:szCs w:val="28"/>
          </w:rPr>
          <w:t>。</w:t>
        </w:r>
      </w:ins>
      <w:r w:rsidRPr="002E60CB">
        <w:rPr>
          <w:rFonts w:ascii="华文楷体" w:eastAsia="华文楷体" w:hAnsi="华文楷体" w:hint="eastAsia"/>
          <w:sz w:val="28"/>
          <w:szCs w:val="28"/>
        </w:rPr>
        <w:t>不管</w:t>
      </w:r>
      <w:proofErr w:type="gramStart"/>
      <w:r w:rsidRPr="002E60CB">
        <w:rPr>
          <w:rFonts w:ascii="华文楷体" w:eastAsia="华文楷体" w:hAnsi="华文楷体" w:hint="eastAsia"/>
          <w:sz w:val="28"/>
          <w:szCs w:val="28"/>
        </w:rPr>
        <w:t>你承许的</w:t>
      </w:r>
      <w:proofErr w:type="gramEnd"/>
      <w:r w:rsidRPr="002E60CB">
        <w:rPr>
          <w:rFonts w:ascii="华文楷体" w:eastAsia="华文楷体" w:hAnsi="华文楷体" w:hint="eastAsia"/>
          <w:sz w:val="28"/>
          <w:szCs w:val="28"/>
        </w:rPr>
        <w:t>是直接的实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，还是说直接</w:t>
      </w:r>
      <w:proofErr w:type="gramStart"/>
      <w:r w:rsidRPr="002E60CB">
        <w:rPr>
          <w:rFonts w:ascii="华文楷体" w:eastAsia="华文楷体" w:hAnsi="华文楷体" w:hint="eastAsia"/>
          <w:sz w:val="28"/>
          <w:szCs w:val="28"/>
        </w:rPr>
        <w:t>承许多体间接承许</w:t>
      </w:r>
      <w:proofErr w:type="gramEnd"/>
      <w:r w:rsidRPr="002E60CB">
        <w:rPr>
          <w:rFonts w:ascii="华文楷体" w:eastAsia="华文楷体" w:hAnsi="华文楷体" w:hint="eastAsia"/>
          <w:sz w:val="28"/>
          <w:szCs w:val="28"/>
        </w:rPr>
        <w:t>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，反正都不能超越实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的这个原则</w:t>
      </w:r>
      <w:ins w:id="31" w:author="admin" w:date="2015-11-24T21:53:00Z">
        <w:r w:rsidR="005A3140">
          <w:rPr>
            <w:rFonts w:ascii="华文楷体" w:eastAsia="华文楷体" w:hAnsi="华文楷体" w:hint="eastAsia"/>
            <w:sz w:val="28"/>
            <w:szCs w:val="28"/>
          </w:rPr>
          <w:t>，</w:t>
        </w:r>
      </w:ins>
      <w:del w:id="32" w:author="admin" w:date="2015-11-24T21:53:00Z">
        <w:r w:rsidRPr="002E60CB" w:rsidDel="005A3140">
          <w:rPr>
            <w:rFonts w:ascii="华文楷体" w:eastAsia="华文楷体" w:hAnsi="华文楷体" w:hint="eastAsia"/>
            <w:sz w:val="28"/>
            <w:szCs w:val="28"/>
          </w:rPr>
          <w:delText>。</w:delText>
        </w:r>
      </w:del>
      <w:r w:rsidRPr="002E60CB">
        <w:rPr>
          <w:rFonts w:ascii="华文楷体" w:eastAsia="华文楷体" w:hAnsi="华文楷体" w:hint="eastAsia"/>
          <w:sz w:val="28"/>
          <w:szCs w:val="28"/>
        </w:rPr>
        <w:t>这个方面就是总的原则。所以说我们在破的时候呢你的行相很多、你的心识是实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，那么如果是这样的话要不然变成了，要不然</w:t>
      </w:r>
      <w:proofErr w:type="gramStart"/>
      <w:r w:rsidRPr="002E60CB">
        <w:rPr>
          <w:rFonts w:ascii="华文楷体" w:eastAsia="华文楷体" w:hAnsi="华文楷体" w:hint="eastAsia"/>
          <w:sz w:val="28"/>
          <w:szCs w:val="28"/>
        </w:rPr>
        <w:t>心识就变成</w:t>
      </w:r>
      <w:proofErr w:type="gramEnd"/>
      <w:r w:rsidRPr="002E60CB">
        <w:rPr>
          <w:rFonts w:ascii="华文楷体" w:eastAsia="华文楷体" w:hAnsi="华文楷体" w:hint="eastAsia"/>
          <w:sz w:val="28"/>
          <w:szCs w:val="28"/>
        </w:rPr>
        <w:t>多种了，要不然行相变成一种，因为二者是一体的缘故，所以说就像前面所讲的宣说相违的问题通过这番分析之后就完全可以产生定解了。</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w:t>
      </w:r>
      <w:r w:rsidRPr="005A3140">
        <w:rPr>
          <w:rFonts w:asciiTheme="minorEastAsia" w:hAnsiTheme="minorEastAsia" w:hint="eastAsia"/>
          <w:sz w:val="28"/>
          <w:szCs w:val="28"/>
          <w:rPrChange w:id="33" w:author="admin" w:date="2015-11-24T21:53:00Z">
            <w:rPr>
              <w:rFonts w:ascii="华文楷体" w:eastAsia="华文楷体" w:hAnsi="华文楷体" w:hint="eastAsia"/>
              <w:sz w:val="28"/>
              <w:szCs w:val="28"/>
            </w:rPr>
          </w:rPrChange>
        </w:rPr>
        <w:t>一般而言，要破斥“实一”之识，仅仅以相是多体便足够了，</w:t>
      </w:r>
      <w:r w:rsidRPr="002E60CB">
        <w:rPr>
          <w:rFonts w:ascii="华文楷体" w:eastAsia="华文楷体" w:hAnsi="华文楷体" w:hint="eastAsia"/>
          <w:sz w:val="28"/>
          <w:szCs w:val="28"/>
        </w:rPr>
        <w:t>】</w:t>
      </w:r>
    </w:p>
    <w:p w:rsidR="002E60CB" w:rsidRPr="002E60CB" w:rsidRDefault="002E60CB" w:rsidP="002E60CB">
      <w:pPr>
        <w:ind w:firstLine="570"/>
        <w:rPr>
          <w:rFonts w:ascii="华文楷体" w:eastAsia="华文楷体" w:hAnsi="华文楷体"/>
          <w:sz w:val="28"/>
          <w:szCs w:val="28"/>
        </w:rPr>
      </w:pPr>
      <w:r w:rsidRPr="002E60CB">
        <w:rPr>
          <w:rFonts w:ascii="华文楷体" w:eastAsia="华文楷体" w:hAnsi="华文楷体" w:hint="eastAsia"/>
          <w:sz w:val="28"/>
          <w:szCs w:val="28"/>
        </w:rPr>
        <w:t>一般来说尤其是针对唯识宗的观点来讲，如果要破斥实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的识，</w:t>
      </w:r>
      <w:ins w:id="34" w:author="admin" w:date="2015-11-24T21:54:00Z">
        <w:r w:rsidR="0071630F">
          <w:rPr>
            <w:rFonts w:ascii="华文楷体" w:eastAsia="华文楷体" w:hAnsi="华文楷体" w:hint="eastAsia"/>
            <w:sz w:val="28"/>
            <w:szCs w:val="28"/>
          </w:rPr>
          <w:t>那么</w:t>
        </w:r>
      </w:ins>
      <w:r w:rsidRPr="002E60CB">
        <w:rPr>
          <w:rFonts w:ascii="华文楷体" w:eastAsia="华文楷体" w:hAnsi="华文楷体" w:hint="eastAsia"/>
          <w:sz w:val="28"/>
          <w:szCs w:val="28"/>
        </w:rPr>
        <w:t>如果认定它的行相是多体的就完全已经足够了</w:t>
      </w:r>
      <w:del w:id="35" w:author="admin" w:date="2015-11-24T21:54:00Z">
        <w:r w:rsidRPr="002E60CB" w:rsidDel="00C97256">
          <w:rPr>
            <w:rFonts w:ascii="华文楷体" w:eastAsia="华文楷体" w:hAnsi="华文楷体" w:hint="eastAsia"/>
            <w:sz w:val="28"/>
            <w:szCs w:val="28"/>
          </w:rPr>
          <w:delText>，</w:delText>
        </w:r>
      </w:del>
      <w:ins w:id="36" w:author="admin" w:date="2015-11-24T21:54: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为什么呢？因为对方</w:t>
      </w:r>
      <w:proofErr w:type="gramStart"/>
      <w:r w:rsidRPr="002E60CB">
        <w:rPr>
          <w:rFonts w:ascii="华文楷体" w:eastAsia="华文楷体" w:hAnsi="华文楷体" w:hint="eastAsia"/>
          <w:sz w:val="28"/>
          <w:szCs w:val="28"/>
        </w:rPr>
        <w:t>承许心</w:t>
      </w:r>
      <w:proofErr w:type="gramEnd"/>
      <w:r w:rsidRPr="002E60CB">
        <w:rPr>
          <w:rFonts w:ascii="华文楷体" w:eastAsia="华文楷体" w:hAnsi="华文楷体" w:hint="eastAsia"/>
          <w:sz w:val="28"/>
          <w:szCs w:val="28"/>
        </w:rPr>
        <w:t>识</w:t>
      </w:r>
      <w:proofErr w:type="gramStart"/>
      <w:r w:rsidRPr="002E60CB">
        <w:rPr>
          <w:rFonts w:ascii="华文楷体" w:eastAsia="华文楷体" w:hAnsi="华文楷体" w:hint="eastAsia"/>
          <w:sz w:val="28"/>
          <w:szCs w:val="28"/>
        </w:rPr>
        <w:t>和对境是</w:t>
      </w:r>
      <w:proofErr w:type="gramEnd"/>
      <w:r w:rsidRPr="002E60CB">
        <w:rPr>
          <w:rFonts w:ascii="华文楷体" w:eastAsia="华文楷体" w:hAnsi="华文楷体" w:hint="eastAsia"/>
          <w:sz w:val="28"/>
          <w:szCs w:val="28"/>
        </w:rPr>
        <w:t>一体的</w:t>
      </w:r>
      <w:del w:id="37" w:author="admin" w:date="2015-11-24T21:54:00Z">
        <w:r w:rsidRPr="002E60CB" w:rsidDel="00C97256">
          <w:rPr>
            <w:rFonts w:ascii="华文楷体" w:eastAsia="华文楷体" w:hAnsi="华文楷体" w:hint="eastAsia"/>
            <w:sz w:val="28"/>
            <w:szCs w:val="28"/>
          </w:rPr>
          <w:delText>，</w:delText>
        </w:r>
      </w:del>
      <w:ins w:id="38" w:author="admin" w:date="2015-11-24T21:54: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心识</w:t>
      </w:r>
      <w:proofErr w:type="gramStart"/>
      <w:r w:rsidRPr="002E60CB">
        <w:rPr>
          <w:rFonts w:ascii="华文楷体" w:eastAsia="华文楷体" w:hAnsi="华文楷体" w:hint="eastAsia"/>
          <w:sz w:val="28"/>
          <w:szCs w:val="28"/>
        </w:rPr>
        <w:t>和对境是</w:t>
      </w:r>
      <w:proofErr w:type="gramEnd"/>
      <w:r w:rsidRPr="002E60CB">
        <w:rPr>
          <w:rFonts w:ascii="华文楷体" w:eastAsia="华文楷体" w:hAnsi="华文楷体" w:hint="eastAsia"/>
          <w:sz w:val="28"/>
          <w:szCs w:val="28"/>
        </w:rPr>
        <w:t>一体的</w:t>
      </w:r>
      <w:ins w:id="39" w:author="admin" w:date="2015-11-24T21:54: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那么如果要把实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的心识破掉的话，只是仅仅是通过对方所承许的行相是多体这个方面就已经足够了</w:t>
      </w:r>
      <w:del w:id="40" w:author="admin" w:date="2015-11-24T21:55:00Z">
        <w:r w:rsidRPr="002E60CB" w:rsidDel="00C97256">
          <w:rPr>
            <w:rFonts w:ascii="华文楷体" w:eastAsia="华文楷体" w:hAnsi="华文楷体" w:hint="eastAsia"/>
            <w:sz w:val="28"/>
            <w:szCs w:val="28"/>
          </w:rPr>
          <w:delText>，</w:delText>
        </w:r>
      </w:del>
      <w:ins w:id="41" w:author="admin" w:date="2015-11-24T21:55: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因为行相是多体的，你的心识又和行相是一体的，如果是这样讲的时候，你的</w:t>
      </w:r>
      <w:proofErr w:type="gramStart"/>
      <w:r w:rsidRPr="002E60CB">
        <w:rPr>
          <w:rFonts w:ascii="华文楷体" w:eastAsia="华文楷体" w:hAnsi="华文楷体" w:hint="eastAsia"/>
          <w:sz w:val="28"/>
          <w:szCs w:val="28"/>
        </w:rPr>
        <w:t>心识就不可能</w:t>
      </w:r>
      <w:proofErr w:type="gramEnd"/>
      <w:r w:rsidRPr="002E60CB">
        <w:rPr>
          <w:rFonts w:ascii="华文楷体" w:eastAsia="华文楷体" w:hAnsi="华文楷体" w:hint="eastAsia"/>
          <w:sz w:val="28"/>
          <w:szCs w:val="28"/>
        </w:rPr>
        <w:t>是实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了，从这个方面足够了。</w:t>
      </w:r>
    </w:p>
    <w:p w:rsidR="002E60CB" w:rsidRPr="00EE52DA" w:rsidRDefault="002E60CB" w:rsidP="002E60CB">
      <w:pPr>
        <w:ind w:firstLine="570"/>
        <w:rPr>
          <w:rFonts w:asciiTheme="minorEastAsia" w:hAnsiTheme="minorEastAsia"/>
          <w:sz w:val="28"/>
          <w:szCs w:val="28"/>
          <w:rPrChange w:id="42" w:author="admin" w:date="2015-11-24T21:54:00Z">
            <w:rPr>
              <w:rFonts w:ascii="华文楷体" w:eastAsia="华文楷体" w:hAnsi="华文楷体"/>
              <w:sz w:val="28"/>
              <w:szCs w:val="28"/>
            </w:rPr>
          </w:rPrChange>
        </w:rPr>
      </w:pPr>
      <w:r w:rsidRPr="00EE52DA">
        <w:rPr>
          <w:rFonts w:asciiTheme="minorEastAsia" w:hAnsiTheme="minorEastAsia" w:hint="eastAsia"/>
          <w:sz w:val="28"/>
          <w:szCs w:val="28"/>
          <w:rPrChange w:id="43" w:author="admin" w:date="2015-11-24T21:54:00Z">
            <w:rPr>
              <w:rFonts w:ascii="华文楷体" w:eastAsia="华文楷体" w:hAnsi="华文楷体" w:hint="eastAsia"/>
              <w:sz w:val="28"/>
              <w:szCs w:val="28"/>
            </w:rPr>
          </w:rPrChange>
        </w:rPr>
        <w:t>【而不需要以分析时间是次第或同时的差别来破。】</w:t>
      </w:r>
    </w:p>
    <w:p w:rsidR="00C97256" w:rsidRDefault="002E60CB" w:rsidP="002E60CB">
      <w:pPr>
        <w:ind w:firstLine="570"/>
        <w:rPr>
          <w:ins w:id="44" w:author="admin" w:date="2015-11-24T21:55:00Z"/>
          <w:rFonts w:ascii="华文楷体" w:eastAsia="华文楷体" w:hAnsi="华文楷体"/>
          <w:sz w:val="28"/>
          <w:szCs w:val="28"/>
        </w:rPr>
      </w:pPr>
      <w:r w:rsidRPr="002E60CB">
        <w:rPr>
          <w:rFonts w:ascii="华文楷体" w:eastAsia="华文楷体" w:hAnsi="华文楷体" w:hint="eastAsia"/>
          <w:sz w:val="28"/>
          <w:szCs w:val="28"/>
        </w:rPr>
        <w:t>这句话是什么意思呢？这句话就是对于</w:t>
      </w:r>
      <w:proofErr w:type="gramStart"/>
      <w:r w:rsidRPr="002E60CB">
        <w:rPr>
          <w:rFonts w:ascii="华文楷体" w:eastAsia="华文楷体" w:hAnsi="华文楷体" w:hint="eastAsia"/>
          <w:sz w:val="28"/>
          <w:szCs w:val="28"/>
        </w:rPr>
        <w:t>承许外</w:t>
      </w:r>
      <w:proofErr w:type="gramEnd"/>
      <w:r w:rsidRPr="002E60CB">
        <w:rPr>
          <w:rFonts w:ascii="华文楷体" w:eastAsia="华文楷体" w:hAnsi="华文楷体" w:hint="eastAsia"/>
          <w:sz w:val="28"/>
          <w:szCs w:val="28"/>
        </w:rPr>
        <w:t>境和心识分开的宗派。那么如果是外境和心识分开的宗派，在破斥它的心识实有的时</w:t>
      </w:r>
      <w:r w:rsidRPr="002E60CB">
        <w:rPr>
          <w:rFonts w:ascii="华文楷体" w:eastAsia="华文楷体" w:hAnsi="华文楷体" w:hint="eastAsia"/>
          <w:sz w:val="28"/>
          <w:szCs w:val="28"/>
        </w:rPr>
        <w:lastRenderedPageBreak/>
        <w:t>候呢就可以分析它的时间上面是次第性呢</w:t>
      </w:r>
      <w:ins w:id="45" w:author="admin" w:date="2015-11-24T21:55: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还是同时的，有这种差别来破的。而如果是唯识宗就不需要了，如果是</w:t>
      </w:r>
      <w:proofErr w:type="gramStart"/>
      <w:r w:rsidRPr="002E60CB">
        <w:rPr>
          <w:rFonts w:ascii="华文楷体" w:eastAsia="华文楷体" w:hAnsi="华文楷体" w:hint="eastAsia"/>
          <w:sz w:val="28"/>
          <w:szCs w:val="28"/>
        </w:rPr>
        <w:t>唯识宗它因为直接承许了</w:t>
      </w:r>
      <w:proofErr w:type="gramEnd"/>
      <w:r w:rsidRPr="002E60CB">
        <w:rPr>
          <w:rFonts w:ascii="华文楷体" w:eastAsia="华文楷体" w:hAnsi="华文楷体" w:hint="eastAsia"/>
          <w:sz w:val="28"/>
          <w:szCs w:val="28"/>
        </w:rPr>
        <w:t>心识和外境是一体的，所以说如果已经认知到外境是多体的话，就已经直接把实</w:t>
      </w:r>
      <w:proofErr w:type="gramStart"/>
      <w:r w:rsidRPr="002E60CB">
        <w:rPr>
          <w:rFonts w:ascii="华文楷体" w:eastAsia="华文楷体" w:hAnsi="华文楷体" w:hint="eastAsia"/>
          <w:sz w:val="28"/>
          <w:szCs w:val="28"/>
        </w:rPr>
        <w:t>一</w:t>
      </w:r>
      <w:proofErr w:type="gramEnd"/>
      <w:r w:rsidRPr="002E60CB">
        <w:rPr>
          <w:rFonts w:ascii="华文楷体" w:eastAsia="华文楷体" w:hAnsi="华文楷体" w:hint="eastAsia"/>
          <w:sz w:val="28"/>
          <w:szCs w:val="28"/>
        </w:rPr>
        <w:t>的心识破掉了。</w:t>
      </w:r>
    </w:p>
    <w:p w:rsidR="00C97256" w:rsidRDefault="002E60CB" w:rsidP="002E60CB">
      <w:pPr>
        <w:ind w:firstLine="570"/>
        <w:rPr>
          <w:ins w:id="46" w:author="admin" w:date="2015-11-24T21:56:00Z"/>
          <w:rFonts w:ascii="华文楷体" w:eastAsia="华文楷体" w:hAnsi="华文楷体"/>
          <w:sz w:val="28"/>
          <w:szCs w:val="28"/>
        </w:rPr>
      </w:pPr>
      <w:r w:rsidRPr="002E60CB">
        <w:rPr>
          <w:rFonts w:ascii="华文楷体" w:eastAsia="华文楷体" w:hAnsi="华文楷体" w:hint="eastAsia"/>
          <w:sz w:val="28"/>
          <w:szCs w:val="28"/>
        </w:rPr>
        <w:t>那么这个地方后面这句话讲的是心识和外</w:t>
      </w:r>
      <w:proofErr w:type="gramStart"/>
      <w:r w:rsidRPr="002E60CB">
        <w:rPr>
          <w:rFonts w:ascii="华文楷体" w:eastAsia="华文楷体" w:hAnsi="华文楷体" w:hint="eastAsia"/>
          <w:sz w:val="28"/>
          <w:szCs w:val="28"/>
        </w:rPr>
        <w:t>境如果</w:t>
      </w:r>
      <w:proofErr w:type="gramEnd"/>
      <w:r w:rsidRPr="002E60CB">
        <w:rPr>
          <w:rFonts w:ascii="华文楷体" w:eastAsia="华文楷体" w:hAnsi="华文楷体" w:hint="eastAsia"/>
          <w:sz w:val="28"/>
          <w:szCs w:val="28"/>
        </w:rPr>
        <w:t>是他体，那么他就在其它的</w:t>
      </w:r>
      <w:proofErr w:type="gramStart"/>
      <w:r w:rsidRPr="002E60CB">
        <w:rPr>
          <w:rFonts w:ascii="华文楷体" w:eastAsia="华文楷体" w:hAnsi="华文楷体" w:hint="eastAsia"/>
          <w:sz w:val="28"/>
          <w:szCs w:val="28"/>
        </w:rPr>
        <w:t>论典的破斥</w:t>
      </w:r>
      <w:proofErr w:type="gramEnd"/>
      <w:r w:rsidRPr="002E60CB">
        <w:rPr>
          <w:rFonts w:ascii="华文楷体" w:eastAsia="华文楷体" w:hAnsi="华文楷体" w:hint="eastAsia"/>
          <w:sz w:val="28"/>
          <w:szCs w:val="28"/>
        </w:rPr>
        <w:t>的方式就分析时间是次第性呢还是同时的以这个差别来破。比如说《智慧品》，那么《智慧品》当中在抉择心识无自性，尤其是在抉择五根识无自性的时候，</w:t>
      </w:r>
      <w:proofErr w:type="gramStart"/>
      <w:r w:rsidRPr="002E60CB">
        <w:rPr>
          <w:rFonts w:ascii="华文楷体" w:eastAsia="华文楷体" w:hAnsi="华文楷体" w:hint="eastAsia"/>
          <w:sz w:val="28"/>
          <w:szCs w:val="28"/>
        </w:rPr>
        <w:t>因为根识它</w:t>
      </w:r>
      <w:proofErr w:type="gramEnd"/>
      <w:r w:rsidRPr="002E60CB">
        <w:rPr>
          <w:rFonts w:ascii="华文楷体" w:eastAsia="华文楷体" w:hAnsi="华文楷体" w:hint="eastAsia"/>
          <w:sz w:val="28"/>
          <w:szCs w:val="28"/>
        </w:rPr>
        <w:t>是缘外境嘛，那么在抉择这个的时候，通过分析时间是次第还是同时这个差别来破的</w:t>
      </w:r>
      <w:del w:id="47" w:author="admin" w:date="2015-11-24T21:56:00Z">
        <w:r w:rsidRPr="002E60CB" w:rsidDel="00C97256">
          <w:rPr>
            <w:rFonts w:ascii="华文楷体" w:eastAsia="华文楷体" w:hAnsi="华文楷体" w:hint="eastAsia"/>
            <w:sz w:val="28"/>
            <w:szCs w:val="28"/>
          </w:rPr>
          <w:delText>，</w:delText>
        </w:r>
      </w:del>
      <w:ins w:id="48" w:author="admin" w:date="2015-11-24T21:56: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也就是说怎么样分析时间这样一种次第性和同时呢？主要是心识和外境，心识在认知外境的时候呢是次第认知还是同时认知。</w:t>
      </w:r>
    </w:p>
    <w:p w:rsidR="00C97256" w:rsidRDefault="002E60CB" w:rsidP="00C97256">
      <w:pPr>
        <w:ind w:firstLine="570"/>
        <w:rPr>
          <w:ins w:id="49" w:author="admin" w:date="2015-11-24T21:59:00Z"/>
          <w:rFonts w:ascii="华文楷体" w:eastAsia="华文楷体" w:hAnsi="华文楷体"/>
          <w:sz w:val="28"/>
          <w:szCs w:val="28"/>
        </w:rPr>
      </w:pPr>
      <w:r w:rsidRPr="002E60CB">
        <w:rPr>
          <w:rFonts w:ascii="华文楷体" w:eastAsia="华文楷体" w:hAnsi="华文楷体" w:hint="eastAsia"/>
          <w:sz w:val="28"/>
          <w:szCs w:val="28"/>
        </w:rPr>
        <w:t>次第认知有两种情况，也就说心识和外</w:t>
      </w:r>
      <w:proofErr w:type="gramStart"/>
      <w:r w:rsidRPr="002E60CB">
        <w:rPr>
          <w:rFonts w:ascii="华文楷体" w:eastAsia="华文楷体" w:hAnsi="华文楷体" w:hint="eastAsia"/>
          <w:sz w:val="28"/>
          <w:szCs w:val="28"/>
        </w:rPr>
        <w:t>境之间</w:t>
      </w:r>
      <w:proofErr w:type="gramEnd"/>
      <w:r w:rsidRPr="002E60CB">
        <w:rPr>
          <w:rFonts w:ascii="华文楷体" w:eastAsia="华文楷体" w:hAnsi="华文楷体" w:hint="eastAsia"/>
          <w:sz w:val="28"/>
          <w:szCs w:val="28"/>
        </w:rPr>
        <w:t>的关系有两种情况：</w:t>
      </w:r>
    </w:p>
    <w:p w:rsidR="00C97256" w:rsidRDefault="002E60CB" w:rsidP="00C97256">
      <w:pPr>
        <w:ind w:firstLine="570"/>
        <w:rPr>
          <w:ins w:id="50" w:author="admin" w:date="2015-11-24T21:59:00Z"/>
          <w:rFonts w:ascii="华文楷体" w:eastAsia="华文楷体" w:hAnsi="华文楷体"/>
          <w:sz w:val="28"/>
          <w:szCs w:val="28"/>
        </w:rPr>
      </w:pPr>
      <w:r w:rsidRPr="002E60CB">
        <w:rPr>
          <w:rFonts w:ascii="华文楷体" w:eastAsia="华文楷体" w:hAnsi="华文楷体" w:hint="eastAsia"/>
          <w:sz w:val="28"/>
          <w:szCs w:val="28"/>
        </w:rPr>
        <w:t>第一种情况，心识在前面然后是外境在后面，这个叫次第性</w:t>
      </w:r>
      <w:del w:id="51" w:author="admin" w:date="2015-11-24T21:56:00Z">
        <w:r w:rsidRPr="002E60CB" w:rsidDel="00C97256">
          <w:rPr>
            <w:rFonts w:ascii="华文楷体" w:eastAsia="华文楷体" w:hAnsi="华文楷体" w:hint="eastAsia"/>
            <w:sz w:val="28"/>
            <w:szCs w:val="28"/>
          </w:rPr>
          <w:delText>，</w:delText>
        </w:r>
      </w:del>
      <w:ins w:id="52" w:author="admin" w:date="2015-11-24T21:56: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因为它是不可能同时，不可能同时心识和外境就出现两种差别的情况，第一种心识在前面外境在后面。那么这个不合理，为什么呢？首先，你的</w:t>
      </w:r>
      <w:proofErr w:type="gramStart"/>
      <w:r w:rsidRPr="002E60CB">
        <w:rPr>
          <w:rFonts w:ascii="华文楷体" w:eastAsia="华文楷体" w:hAnsi="华文楷体" w:hint="eastAsia"/>
          <w:sz w:val="28"/>
          <w:szCs w:val="28"/>
        </w:rPr>
        <w:t>心识你的</w:t>
      </w:r>
      <w:proofErr w:type="gramEnd"/>
      <w:r w:rsidRPr="002E60CB">
        <w:rPr>
          <w:rFonts w:ascii="华文楷体" w:eastAsia="华文楷体" w:hAnsi="华文楷体" w:hint="eastAsia"/>
          <w:sz w:val="28"/>
          <w:szCs w:val="28"/>
        </w:rPr>
        <w:t>眼</w:t>
      </w:r>
      <w:proofErr w:type="gramStart"/>
      <w:r w:rsidRPr="002E60CB">
        <w:rPr>
          <w:rFonts w:ascii="华文楷体" w:eastAsia="华文楷体" w:hAnsi="华文楷体" w:hint="eastAsia"/>
          <w:sz w:val="28"/>
          <w:szCs w:val="28"/>
        </w:rPr>
        <w:t>识已经</w:t>
      </w:r>
      <w:proofErr w:type="gramEnd"/>
      <w:r w:rsidRPr="002E60CB">
        <w:rPr>
          <w:rFonts w:ascii="华文楷体" w:eastAsia="华文楷体" w:hAnsi="华文楷体" w:hint="eastAsia"/>
          <w:sz w:val="28"/>
          <w:szCs w:val="28"/>
        </w:rPr>
        <w:t>生起来了，你的眼识在前面你的外境在后面，但是你必须</w:t>
      </w:r>
      <w:proofErr w:type="gramStart"/>
      <w:r w:rsidRPr="002E60CB">
        <w:rPr>
          <w:rFonts w:ascii="华文楷体" w:eastAsia="华文楷体" w:hAnsi="华文楷体" w:hint="eastAsia"/>
          <w:sz w:val="28"/>
          <w:szCs w:val="28"/>
        </w:rPr>
        <w:t>要缘外境才</w:t>
      </w:r>
      <w:proofErr w:type="gramEnd"/>
      <w:r w:rsidRPr="002E60CB">
        <w:rPr>
          <w:rFonts w:ascii="华文楷体" w:eastAsia="华文楷体" w:hAnsi="华文楷体" w:hint="eastAsia"/>
          <w:sz w:val="28"/>
          <w:szCs w:val="28"/>
        </w:rPr>
        <w:t>能够产生心识，但是现在你的心识跑到前面去了，你的</w:t>
      </w:r>
      <w:proofErr w:type="gramStart"/>
      <w:r w:rsidRPr="002E60CB">
        <w:rPr>
          <w:rFonts w:ascii="华文楷体" w:eastAsia="华文楷体" w:hAnsi="华文楷体" w:hint="eastAsia"/>
          <w:sz w:val="28"/>
          <w:szCs w:val="28"/>
        </w:rPr>
        <w:t>心识从哪里</w:t>
      </w:r>
      <w:proofErr w:type="gramEnd"/>
      <w:r w:rsidRPr="002E60CB">
        <w:rPr>
          <w:rFonts w:ascii="华文楷体" w:eastAsia="华文楷体" w:hAnsi="华文楷体" w:hint="eastAsia"/>
          <w:sz w:val="28"/>
          <w:szCs w:val="28"/>
        </w:rPr>
        <w:t>来的？无因生</w:t>
      </w:r>
      <w:del w:id="53" w:author="admin" w:date="2015-11-24T21:56:00Z">
        <w:r w:rsidRPr="002E60CB" w:rsidDel="00C97256">
          <w:rPr>
            <w:rFonts w:ascii="华文楷体" w:eastAsia="华文楷体" w:hAnsi="华文楷体" w:hint="eastAsia"/>
            <w:sz w:val="28"/>
            <w:szCs w:val="28"/>
          </w:rPr>
          <w:delText>，</w:delText>
        </w:r>
      </w:del>
      <w:ins w:id="54" w:author="admin" w:date="2015-11-24T21:56: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无因生这个过失很大，而且你的外境也失坏了它所缘</w:t>
      </w:r>
      <w:proofErr w:type="gramStart"/>
      <w:r w:rsidRPr="002E60CB">
        <w:rPr>
          <w:rFonts w:ascii="华文楷体" w:eastAsia="华文楷体" w:hAnsi="华文楷体" w:hint="eastAsia"/>
          <w:sz w:val="28"/>
          <w:szCs w:val="28"/>
        </w:rPr>
        <w:t>缘</w:t>
      </w:r>
      <w:proofErr w:type="gramEnd"/>
      <w:r w:rsidRPr="002E60CB">
        <w:rPr>
          <w:rFonts w:ascii="华文楷体" w:eastAsia="华文楷体" w:hAnsi="华文楷体" w:hint="eastAsia"/>
          <w:sz w:val="28"/>
          <w:szCs w:val="28"/>
        </w:rPr>
        <w:t>的这样一种特性了。因此说它不需要</w:t>
      </w:r>
      <w:proofErr w:type="gramStart"/>
      <w:r w:rsidRPr="002E60CB">
        <w:rPr>
          <w:rFonts w:ascii="华文楷体" w:eastAsia="华文楷体" w:hAnsi="华文楷体" w:hint="eastAsia"/>
          <w:sz w:val="28"/>
          <w:szCs w:val="28"/>
        </w:rPr>
        <w:t>观待外</w:t>
      </w:r>
      <w:proofErr w:type="gramEnd"/>
      <w:r w:rsidRPr="002E60CB">
        <w:rPr>
          <w:rFonts w:ascii="华文楷体" w:eastAsia="华文楷体" w:hAnsi="华文楷体" w:hint="eastAsia"/>
          <w:sz w:val="28"/>
          <w:szCs w:val="28"/>
        </w:rPr>
        <w:t>境就可以产生一个心识，有这个过失；</w:t>
      </w:r>
    </w:p>
    <w:p w:rsidR="002E60CB" w:rsidRPr="002E60CB" w:rsidRDefault="002E60CB" w:rsidP="00C97256">
      <w:pPr>
        <w:ind w:firstLine="570"/>
        <w:rPr>
          <w:rFonts w:ascii="华文楷体" w:eastAsia="华文楷体" w:hAnsi="华文楷体"/>
          <w:sz w:val="28"/>
          <w:szCs w:val="28"/>
        </w:rPr>
      </w:pPr>
      <w:r w:rsidRPr="002E60CB">
        <w:rPr>
          <w:rFonts w:ascii="华文楷体" w:eastAsia="华文楷体" w:hAnsi="华文楷体" w:hint="eastAsia"/>
          <w:sz w:val="28"/>
          <w:szCs w:val="28"/>
        </w:rPr>
        <w:t>第二个问题就是说外境在</w:t>
      </w:r>
      <w:proofErr w:type="gramStart"/>
      <w:r w:rsidRPr="002E60CB">
        <w:rPr>
          <w:rFonts w:ascii="华文楷体" w:eastAsia="华文楷体" w:hAnsi="华文楷体" w:hint="eastAsia"/>
          <w:sz w:val="28"/>
          <w:szCs w:val="28"/>
        </w:rPr>
        <w:t>前面心</w:t>
      </w:r>
      <w:proofErr w:type="gramEnd"/>
      <w:r w:rsidRPr="002E60CB">
        <w:rPr>
          <w:rFonts w:ascii="华文楷体" w:eastAsia="华文楷体" w:hAnsi="华文楷体" w:hint="eastAsia"/>
          <w:sz w:val="28"/>
          <w:szCs w:val="28"/>
        </w:rPr>
        <w:t>识在后面，这个在名言</w:t>
      </w:r>
      <w:proofErr w:type="gramStart"/>
      <w:r w:rsidRPr="002E60CB">
        <w:rPr>
          <w:rFonts w:ascii="华文楷体" w:eastAsia="华文楷体" w:hAnsi="华文楷体" w:hint="eastAsia"/>
          <w:sz w:val="28"/>
          <w:szCs w:val="28"/>
        </w:rPr>
        <w:t>谛</w:t>
      </w:r>
      <w:proofErr w:type="gramEnd"/>
      <w:r w:rsidRPr="002E60CB">
        <w:rPr>
          <w:rFonts w:ascii="华文楷体" w:eastAsia="华文楷体" w:hAnsi="华文楷体" w:hint="eastAsia"/>
          <w:sz w:val="28"/>
          <w:szCs w:val="28"/>
        </w:rPr>
        <w:t>当中似乎也是有它的合理处，首先有外境，然后再产生心识。但是这有个问</w:t>
      </w:r>
      <w:r w:rsidRPr="002E60CB">
        <w:rPr>
          <w:rFonts w:ascii="华文楷体" w:eastAsia="华文楷体" w:hAnsi="华文楷体" w:hint="eastAsia"/>
          <w:sz w:val="28"/>
          <w:szCs w:val="28"/>
        </w:rPr>
        <w:lastRenderedPageBreak/>
        <w:t>题，什么问题呢？当外</w:t>
      </w:r>
      <w:proofErr w:type="gramStart"/>
      <w:r w:rsidRPr="002E60CB">
        <w:rPr>
          <w:rFonts w:ascii="华文楷体" w:eastAsia="华文楷体" w:hAnsi="华文楷体" w:hint="eastAsia"/>
          <w:sz w:val="28"/>
          <w:szCs w:val="28"/>
        </w:rPr>
        <w:t>境存在</w:t>
      </w:r>
      <w:proofErr w:type="gramEnd"/>
      <w:r w:rsidRPr="002E60CB">
        <w:rPr>
          <w:rFonts w:ascii="华文楷体" w:eastAsia="华文楷体" w:hAnsi="华文楷体" w:hint="eastAsia"/>
          <w:sz w:val="28"/>
          <w:szCs w:val="28"/>
        </w:rPr>
        <w:t>的时候</w:t>
      </w:r>
      <w:proofErr w:type="gramStart"/>
      <w:r w:rsidRPr="002E60CB">
        <w:rPr>
          <w:rFonts w:ascii="华文楷体" w:eastAsia="华文楷体" w:hAnsi="华文楷体" w:hint="eastAsia"/>
          <w:sz w:val="28"/>
          <w:szCs w:val="28"/>
        </w:rPr>
        <w:t>呢心识还</w:t>
      </w:r>
      <w:proofErr w:type="gramEnd"/>
      <w:r w:rsidRPr="002E60CB">
        <w:rPr>
          <w:rFonts w:ascii="华文楷体" w:eastAsia="华文楷体" w:hAnsi="华文楷体" w:hint="eastAsia"/>
          <w:sz w:val="28"/>
          <w:szCs w:val="28"/>
        </w:rPr>
        <w:t>没有，当心</w:t>
      </w:r>
      <w:proofErr w:type="gramStart"/>
      <w:r w:rsidRPr="002E60CB">
        <w:rPr>
          <w:rFonts w:ascii="华文楷体" w:eastAsia="华文楷体" w:hAnsi="华文楷体" w:hint="eastAsia"/>
          <w:sz w:val="28"/>
          <w:szCs w:val="28"/>
        </w:rPr>
        <w:t>识产生</w:t>
      </w:r>
      <w:proofErr w:type="gramEnd"/>
      <w:r w:rsidRPr="002E60CB">
        <w:rPr>
          <w:rFonts w:ascii="华文楷体" w:eastAsia="华文楷体" w:hAnsi="华文楷体" w:hint="eastAsia"/>
          <w:sz w:val="28"/>
          <w:szCs w:val="28"/>
        </w:rPr>
        <w:t>的时候外</w:t>
      </w:r>
      <w:proofErr w:type="gramStart"/>
      <w:r w:rsidRPr="002E60CB">
        <w:rPr>
          <w:rFonts w:ascii="华文楷体" w:eastAsia="华文楷体" w:hAnsi="华文楷体" w:hint="eastAsia"/>
          <w:sz w:val="28"/>
          <w:szCs w:val="28"/>
        </w:rPr>
        <w:t>境已经灭</w:t>
      </w:r>
      <w:proofErr w:type="gramEnd"/>
      <w:r w:rsidRPr="002E60CB">
        <w:rPr>
          <w:rFonts w:ascii="华文楷体" w:eastAsia="华文楷体" w:hAnsi="华文楷体" w:hint="eastAsia"/>
          <w:sz w:val="28"/>
          <w:szCs w:val="28"/>
        </w:rPr>
        <w:t>了。所以说当这个心</w:t>
      </w:r>
      <w:proofErr w:type="gramStart"/>
      <w:r w:rsidRPr="002E60CB">
        <w:rPr>
          <w:rFonts w:ascii="华文楷体" w:eastAsia="华文楷体" w:hAnsi="华文楷体" w:hint="eastAsia"/>
          <w:sz w:val="28"/>
          <w:szCs w:val="28"/>
        </w:rPr>
        <w:t>识产生</w:t>
      </w:r>
      <w:proofErr w:type="gramEnd"/>
      <w:r w:rsidRPr="002E60CB">
        <w:rPr>
          <w:rFonts w:ascii="华文楷体" w:eastAsia="华文楷体" w:hAnsi="华文楷体" w:hint="eastAsia"/>
          <w:sz w:val="28"/>
          <w:szCs w:val="28"/>
        </w:rPr>
        <w:t>的时候外</w:t>
      </w:r>
      <w:proofErr w:type="gramStart"/>
      <w:r w:rsidRPr="002E60CB">
        <w:rPr>
          <w:rFonts w:ascii="华文楷体" w:eastAsia="华文楷体" w:hAnsi="华文楷体" w:hint="eastAsia"/>
          <w:sz w:val="28"/>
          <w:szCs w:val="28"/>
        </w:rPr>
        <w:t>境已经灭</w:t>
      </w:r>
      <w:proofErr w:type="gramEnd"/>
      <w:r w:rsidRPr="002E60CB">
        <w:rPr>
          <w:rFonts w:ascii="华文楷体" w:eastAsia="华文楷体" w:hAnsi="华文楷体" w:hint="eastAsia"/>
          <w:sz w:val="28"/>
          <w:szCs w:val="28"/>
        </w:rPr>
        <w:t>了的话，实际上还是这个心识是没有</w:t>
      </w:r>
      <w:proofErr w:type="gramStart"/>
      <w:r w:rsidRPr="002E60CB">
        <w:rPr>
          <w:rFonts w:ascii="华文楷体" w:eastAsia="华文楷体" w:hAnsi="华文楷体" w:hint="eastAsia"/>
          <w:sz w:val="28"/>
          <w:szCs w:val="28"/>
        </w:rPr>
        <w:t>观待缘</w:t>
      </w:r>
      <w:proofErr w:type="gramEnd"/>
      <w:r w:rsidRPr="002E60CB">
        <w:rPr>
          <w:rFonts w:ascii="华文楷体" w:eastAsia="华文楷体" w:hAnsi="华文楷体" w:hint="eastAsia"/>
          <w:sz w:val="28"/>
          <w:szCs w:val="28"/>
        </w:rPr>
        <w:t>的，因为它外境是刹那生灭的法，当它外</w:t>
      </w:r>
      <w:proofErr w:type="gramStart"/>
      <w:r w:rsidRPr="002E60CB">
        <w:rPr>
          <w:rFonts w:ascii="华文楷体" w:eastAsia="华文楷体" w:hAnsi="华文楷体" w:hint="eastAsia"/>
          <w:sz w:val="28"/>
          <w:szCs w:val="28"/>
        </w:rPr>
        <w:t>境产生</w:t>
      </w:r>
      <w:proofErr w:type="gramEnd"/>
      <w:r w:rsidRPr="002E60CB">
        <w:rPr>
          <w:rFonts w:ascii="华文楷体" w:eastAsia="华文楷体" w:hAnsi="华文楷体" w:hint="eastAsia"/>
          <w:sz w:val="28"/>
          <w:szCs w:val="28"/>
        </w:rPr>
        <w:t>的时候</w:t>
      </w:r>
      <w:proofErr w:type="gramStart"/>
      <w:r w:rsidRPr="002E60CB">
        <w:rPr>
          <w:rFonts w:ascii="华文楷体" w:eastAsia="华文楷体" w:hAnsi="华文楷体" w:hint="eastAsia"/>
          <w:sz w:val="28"/>
          <w:szCs w:val="28"/>
        </w:rPr>
        <w:t>呢心识还</w:t>
      </w:r>
      <w:proofErr w:type="gramEnd"/>
      <w:r w:rsidRPr="002E60CB">
        <w:rPr>
          <w:rFonts w:ascii="华文楷体" w:eastAsia="华文楷体" w:hAnsi="华文楷体" w:hint="eastAsia"/>
          <w:sz w:val="28"/>
          <w:szCs w:val="28"/>
        </w:rPr>
        <w:t>没有产生，那么当它的心</w:t>
      </w:r>
      <w:proofErr w:type="gramStart"/>
      <w:r w:rsidRPr="002E60CB">
        <w:rPr>
          <w:rFonts w:ascii="华文楷体" w:eastAsia="华文楷体" w:hAnsi="华文楷体" w:hint="eastAsia"/>
          <w:sz w:val="28"/>
          <w:szCs w:val="28"/>
        </w:rPr>
        <w:t>识产生</w:t>
      </w:r>
      <w:proofErr w:type="gramEnd"/>
      <w:r w:rsidRPr="002E60CB">
        <w:rPr>
          <w:rFonts w:ascii="华文楷体" w:eastAsia="华文楷体" w:hAnsi="华文楷体" w:hint="eastAsia"/>
          <w:sz w:val="28"/>
          <w:szCs w:val="28"/>
        </w:rPr>
        <w:t>的时候呢外</w:t>
      </w:r>
      <w:proofErr w:type="gramStart"/>
      <w:r w:rsidRPr="002E60CB">
        <w:rPr>
          <w:rFonts w:ascii="华文楷体" w:eastAsia="华文楷体" w:hAnsi="华文楷体" w:hint="eastAsia"/>
          <w:sz w:val="28"/>
          <w:szCs w:val="28"/>
        </w:rPr>
        <w:t>境已经</w:t>
      </w:r>
      <w:proofErr w:type="gramEnd"/>
      <w:r w:rsidRPr="002E60CB">
        <w:rPr>
          <w:rFonts w:ascii="华文楷体" w:eastAsia="华文楷体" w:hAnsi="华文楷体" w:hint="eastAsia"/>
          <w:sz w:val="28"/>
          <w:szCs w:val="28"/>
        </w:rPr>
        <w:t>没有了。所以说从这方面讲的时候它也不合理的，它也是不需要缘的。这个是次第性就说是心识和</w:t>
      </w:r>
      <w:proofErr w:type="gramStart"/>
      <w:r w:rsidRPr="002E60CB">
        <w:rPr>
          <w:rFonts w:ascii="华文楷体" w:eastAsia="华文楷体" w:hAnsi="华文楷体" w:hint="eastAsia"/>
          <w:sz w:val="28"/>
          <w:szCs w:val="28"/>
        </w:rPr>
        <w:t>外境不合理</w:t>
      </w:r>
      <w:proofErr w:type="gramEnd"/>
      <w:r w:rsidRPr="002E60CB">
        <w:rPr>
          <w:rFonts w:ascii="华文楷体" w:eastAsia="华文楷体" w:hAnsi="华文楷体" w:hint="eastAsia"/>
          <w:sz w:val="28"/>
          <w:szCs w:val="28"/>
        </w:rPr>
        <w:t>的。</w:t>
      </w:r>
    </w:p>
    <w:p w:rsidR="002E60CB" w:rsidRPr="002E60CB" w:rsidDel="00C32439" w:rsidRDefault="002E60CB" w:rsidP="002E60CB">
      <w:pPr>
        <w:ind w:firstLine="570"/>
        <w:rPr>
          <w:del w:id="55" w:author="admin" w:date="2015-11-24T22:01:00Z"/>
          <w:rFonts w:ascii="华文楷体" w:eastAsia="华文楷体" w:hAnsi="华文楷体"/>
          <w:sz w:val="28"/>
          <w:szCs w:val="28"/>
        </w:rPr>
      </w:pPr>
      <w:r w:rsidRPr="002E60CB">
        <w:rPr>
          <w:rFonts w:ascii="华文楷体" w:eastAsia="华文楷体" w:hAnsi="华文楷体" w:hint="eastAsia"/>
          <w:sz w:val="28"/>
          <w:szCs w:val="28"/>
        </w:rPr>
        <w:t>那么如果是同时呢？外境和心识同时。外境和心识同时</w:t>
      </w:r>
      <w:ins w:id="56" w:author="admin" w:date="2015-11-24T21:59: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那么就说当我们的</w:t>
      </w:r>
      <w:proofErr w:type="gramStart"/>
      <w:r w:rsidRPr="002E60CB">
        <w:rPr>
          <w:rFonts w:ascii="华文楷体" w:eastAsia="华文楷体" w:hAnsi="华文楷体" w:hint="eastAsia"/>
          <w:sz w:val="28"/>
          <w:szCs w:val="28"/>
        </w:rPr>
        <w:t>心识还没有</w:t>
      </w:r>
      <w:proofErr w:type="gramEnd"/>
      <w:r w:rsidRPr="002E60CB">
        <w:rPr>
          <w:rFonts w:ascii="华文楷体" w:eastAsia="华文楷体" w:hAnsi="华文楷体" w:hint="eastAsia"/>
          <w:sz w:val="28"/>
          <w:szCs w:val="28"/>
        </w:rPr>
        <w:t>的时候，</w:t>
      </w:r>
      <w:proofErr w:type="gramStart"/>
      <w:r w:rsidRPr="002E60CB">
        <w:rPr>
          <w:rFonts w:ascii="华文楷体" w:eastAsia="华文楷体" w:hAnsi="华文楷体" w:hint="eastAsia"/>
          <w:sz w:val="28"/>
          <w:szCs w:val="28"/>
        </w:rPr>
        <w:t>心识还没有</w:t>
      </w:r>
      <w:proofErr w:type="gramEnd"/>
      <w:r w:rsidRPr="002E60CB">
        <w:rPr>
          <w:rFonts w:ascii="华文楷体" w:eastAsia="华文楷体" w:hAnsi="华文楷体" w:hint="eastAsia"/>
          <w:sz w:val="28"/>
          <w:szCs w:val="28"/>
        </w:rPr>
        <w:t>存在的时候外境也还不存在，因为它是同时二者是同时的</w:t>
      </w:r>
      <w:del w:id="57" w:author="admin" w:date="2015-11-24T22:00:00Z">
        <w:r w:rsidRPr="002E60CB" w:rsidDel="00C97256">
          <w:rPr>
            <w:rFonts w:ascii="华文楷体" w:eastAsia="华文楷体" w:hAnsi="华文楷体" w:hint="eastAsia"/>
            <w:sz w:val="28"/>
            <w:szCs w:val="28"/>
          </w:rPr>
          <w:delText>，</w:delText>
        </w:r>
      </w:del>
      <w:ins w:id="58" w:author="admin" w:date="2015-11-24T22:00:00Z">
        <w:r w:rsidR="00C97256">
          <w:rPr>
            <w:rFonts w:ascii="华文楷体" w:eastAsia="华文楷体" w:hAnsi="华文楷体" w:hint="eastAsia"/>
            <w:sz w:val="28"/>
            <w:szCs w:val="28"/>
          </w:rPr>
          <w:t>。</w:t>
        </w:r>
      </w:ins>
      <w:r w:rsidRPr="002E60CB">
        <w:rPr>
          <w:rFonts w:ascii="华文楷体" w:eastAsia="华文楷体" w:hAnsi="华文楷体" w:hint="eastAsia"/>
          <w:sz w:val="28"/>
          <w:szCs w:val="28"/>
        </w:rPr>
        <w:t>如果二者是同时的，当心识有的时候外境就有，那么心</w:t>
      </w:r>
      <w:proofErr w:type="gramStart"/>
      <w:r w:rsidRPr="002E60CB">
        <w:rPr>
          <w:rFonts w:ascii="华文楷体" w:eastAsia="华文楷体" w:hAnsi="华文楷体" w:hint="eastAsia"/>
          <w:sz w:val="28"/>
          <w:szCs w:val="28"/>
        </w:rPr>
        <w:t>识没有</w:t>
      </w:r>
      <w:proofErr w:type="gramEnd"/>
      <w:r w:rsidRPr="002E60CB">
        <w:rPr>
          <w:rFonts w:ascii="华文楷体" w:eastAsia="华文楷体" w:hAnsi="华文楷体" w:hint="eastAsia"/>
          <w:sz w:val="28"/>
          <w:szCs w:val="28"/>
        </w:rPr>
        <w:t>的时候外境也没有。所以说我们第一层观察的时候呢</w:t>
      </w:r>
      <w:ins w:id="59" w:author="admin" w:date="2015-11-24T22:01:00Z">
        <w:r w:rsidR="00C32439">
          <w:rPr>
            <w:rFonts w:ascii="华文楷体" w:eastAsia="华文楷体" w:hAnsi="华文楷体" w:hint="eastAsia"/>
            <w:sz w:val="28"/>
            <w:szCs w:val="28"/>
          </w:rPr>
          <w:t>，</w:t>
        </w:r>
      </w:ins>
      <w:r w:rsidRPr="002E60CB">
        <w:rPr>
          <w:rFonts w:ascii="华文楷体" w:eastAsia="华文楷体" w:hAnsi="华文楷体" w:hint="eastAsia"/>
          <w:sz w:val="28"/>
          <w:szCs w:val="28"/>
        </w:rPr>
        <w:t>如</w:t>
      </w:r>
      <w:proofErr w:type="gramStart"/>
      <w:r w:rsidRPr="002E60CB">
        <w:rPr>
          <w:rFonts w:ascii="华文楷体" w:eastAsia="华文楷体" w:hAnsi="华文楷体" w:hint="eastAsia"/>
          <w:sz w:val="28"/>
          <w:szCs w:val="28"/>
        </w:rPr>
        <w:t>果心识还没有</w:t>
      </w:r>
      <w:proofErr w:type="gramEnd"/>
      <w:r w:rsidRPr="002E60CB">
        <w:rPr>
          <w:rFonts w:ascii="华文楷体" w:eastAsia="华文楷体" w:hAnsi="华文楷体" w:hint="eastAsia"/>
          <w:sz w:val="28"/>
          <w:szCs w:val="28"/>
        </w:rPr>
        <w:t>存在的时候，就</w:t>
      </w:r>
      <w:proofErr w:type="gramStart"/>
      <w:r w:rsidRPr="002E60CB">
        <w:rPr>
          <w:rFonts w:ascii="华文楷体" w:eastAsia="华文楷体" w:hAnsi="华文楷体" w:hint="eastAsia"/>
          <w:sz w:val="28"/>
          <w:szCs w:val="28"/>
        </w:rPr>
        <w:t>说眼识还</w:t>
      </w:r>
      <w:proofErr w:type="gramEnd"/>
      <w:r w:rsidRPr="002E60CB">
        <w:rPr>
          <w:rFonts w:ascii="华文楷体" w:eastAsia="华文楷体" w:hAnsi="华文楷体" w:hint="eastAsia"/>
          <w:sz w:val="28"/>
          <w:szCs w:val="28"/>
        </w:rPr>
        <w:t>没有存在的时候呢</w:t>
      </w:r>
      <w:ins w:id="60" w:author="admin" w:date="2015-11-24T22:01:00Z">
        <w:r w:rsidR="00C32439">
          <w:rPr>
            <w:rFonts w:ascii="华文楷体" w:eastAsia="华文楷体" w:hAnsi="华文楷体" w:hint="eastAsia"/>
            <w:sz w:val="28"/>
            <w:szCs w:val="28"/>
          </w:rPr>
          <w:t>，</w:t>
        </w:r>
      </w:ins>
      <w:r w:rsidRPr="002E60CB">
        <w:rPr>
          <w:rFonts w:ascii="华文楷体" w:eastAsia="华文楷体" w:hAnsi="华文楷体" w:hint="eastAsia"/>
          <w:sz w:val="28"/>
          <w:szCs w:val="28"/>
        </w:rPr>
        <w:t>这个时候外境还没有</w:t>
      </w:r>
      <w:del w:id="61" w:author="admin" w:date="2015-11-24T22:00:00Z">
        <w:r w:rsidRPr="002E60CB" w:rsidDel="002C57B8">
          <w:rPr>
            <w:rFonts w:ascii="华文楷体" w:eastAsia="华文楷体" w:hAnsi="华文楷体" w:hint="eastAsia"/>
            <w:sz w:val="28"/>
            <w:szCs w:val="28"/>
          </w:rPr>
          <w:delText>，</w:delText>
        </w:r>
      </w:del>
      <w:ins w:id="62" w:author="admin" w:date="2015-11-24T22:00:00Z">
        <w:r w:rsidR="002C57B8">
          <w:rPr>
            <w:rFonts w:ascii="华文楷体" w:eastAsia="华文楷体" w:hAnsi="华文楷体" w:hint="eastAsia"/>
            <w:sz w:val="28"/>
            <w:szCs w:val="28"/>
          </w:rPr>
          <w:t>。</w:t>
        </w:r>
      </w:ins>
      <w:r w:rsidRPr="002E60CB">
        <w:rPr>
          <w:rFonts w:ascii="华文楷体" w:eastAsia="华文楷体" w:hAnsi="华文楷体" w:hint="eastAsia"/>
          <w:sz w:val="28"/>
          <w:szCs w:val="28"/>
        </w:rPr>
        <w:t>那么当外境有的</w:t>
      </w:r>
      <w:proofErr w:type="gramStart"/>
      <w:r w:rsidRPr="002E60CB">
        <w:rPr>
          <w:rFonts w:ascii="华文楷体" w:eastAsia="华文楷体" w:hAnsi="华文楷体" w:hint="eastAsia"/>
          <w:sz w:val="28"/>
          <w:szCs w:val="28"/>
        </w:rPr>
        <w:t>时候呢心识</w:t>
      </w:r>
      <w:proofErr w:type="gramEnd"/>
      <w:r w:rsidRPr="002E60CB">
        <w:rPr>
          <w:rFonts w:ascii="华文楷体" w:eastAsia="华文楷体" w:hAnsi="华文楷体" w:hint="eastAsia"/>
          <w:sz w:val="28"/>
          <w:szCs w:val="28"/>
        </w:rPr>
        <w:t>也同时已经存在了，当外</w:t>
      </w:r>
      <w:proofErr w:type="gramStart"/>
      <w:r w:rsidRPr="002E60CB">
        <w:rPr>
          <w:rFonts w:ascii="华文楷体" w:eastAsia="华文楷体" w:hAnsi="华文楷体" w:hint="eastAsia"/>
          <w:sz w:val="28"/>
          <w:szCs w:val="28"/>
        </w:rPr>
        <w:t>境存在</w:t>
      </w:r>
      <w:proofErr w:type="gramEnd"/>
      <w:r w:rsidRPr="002E60CB">
        <w:rPr>
          <w:rFonts w:ascii="华文楷体" w:eastAsia="华文楷体" w:hAnsi="华文楷体" w:hint="eastAsia"/>
          <w:sz w:val="28"/>
          <w:szCs w:val="28"/>
        </w:rPr>
        <w:t>的当下心识也已经有了，所以说你的心识的产生仍然还是没有</w:t>
      </w:r>
      <w:proofErr w:type="gramStart"/>
      <w:r w:rsidRPr="002E60CB">
        <w:rPr>
          <w:rFonts w:ascii="华文楷体" w:eastAsia="华文楷体" w:hAnsi="华文楷体" w:hint="eastAsia"/>
          <w:sz w:val="28"/>
          <w:szCs w:val="28"/>
        </w:rPr>
        <w:t>观待缘</w:t>
      </w:r>
      <w:proofErr w:type="gramEnd"/>
      <w:r w:rsidRPr="002E60CB">
        <w:rPr>
          <w:rFonts w:ascii="华文楷体" w:eastAsia="华文楷体" w:hAnsi="华文楷体" w:hint="eastAsia"/>
          <w:sz w:val="28"/>
          <w:szCs w:val="28"/>
        </w:rPr>
        <w:t>的，还没有</w:t>
      </w:r>
      <w:proofErr w:type="gramStart"/>
      <w:r w:rsidRPr="002E60CB">
        <w:rPr>
          <w:rFonts w:ascii="华文楷体" w:eastAsia="华文楷体" w:hAnsi="华文楷体" w:hint="eastAsia"/>
          <w:sz w:val="28"/>
          <w:szCs w:val="28"/>
        </w:rPr>
        <w:t>观待缘</w:t>
      </w:r>
      <w:proofErr w:type="gramEnd"/>
      <w:r w:rsidRPr="002E60CB">
        <w:rPr>
          <w:rFonts w:ascii="华文楷体" w:eastAsia="华文楷体" w:hAnsi="华文楷体" w:hint="eastAsia"/>
          <w:sz w:val="28"/>
          <w:szCs w:val="28"/>
        </w:rPr>
        <w:t>。</w:t>
      </w:r>
    </w:p>
    <w:p w:rsidR="002E60CB" w:rsidRPr="002E60CB" w:rsidDel="00C32439" w:rsidRDefault="002E60CB" w:rsidP="00C32439">
      <w:pPr>
        <w:ind w:firstLine="570"/>
        <w:rPr>
          <w:del w:id="63" w:author="admin" w:date="2015-11-24T22:01:00Z"/>
          <w:rFonts w:ascii="华文楷体" w:eastAsia="华文楷体" w:hAnsi="华文楷体"/>
          <w:sz w:val="28"/>
          <w:szCs w:val="28"/>
        </w:rPr>
      </w:pPr>
      <w:del w:id="64" w:author="admin" w:date="2015-11-24T22:01:00Z">
        <w:r w:rsidRPr="002E60CB" w:rsidDel="00C32439">
          <w:rPr>
            <w:rFonts w:ascii="华文楷体" w:eastAsia="华文楷体" w:hAnsi="华文楷体" w:hint="eastAsia"/>
            <w:sz w:val="28"/>
            <w:szCs w:val="28"/>
          </w:rPr>
          <w:delText>结束时间：10分05秒。</w:delText>
        </w:r>
      </w:del>
    </w:p>
    <w:p w:rsidR="00C32439" w:rsidRDefault="0063399E" w:rsidP="00C32439">
      <w:pPr>
        <w:ind w:firstLine="570"/>
        <w:rPr>
          <w:ins w:id="65" w:author="admin" w:date="2015-11-24T22:01:00Z"/>
          <w:rFonts w:ascii="华文楷体" w:eastAsia="华文楷体" w:hAnsi="华文楷体"/>
          <w:sz w:val="28"/>
          <w:szCs w:val="28"/>
        </w:rPr>
      </w:pPr>
      <w:del w:id="66" w:author="admin" w:date="2015-11-24T22:01:00Z">
        <w:r w:rsidRPr="0063399E" w:rsidDel="00C32439">
          <w:rPr>
            <w:rFonts w:ascii="华文楷体" w:eastAsia="华文楷体" w:hAnsi="华文楷体" w:hint="eastAsia"/>
            <w:sz w:val="28"/>
            <w:szCs w:val="28"/>
          </w:rPr>
          <w:delText>当一个外境存在的当下心识也没有，所以说你说心识的产生仍然还没观待缘【10:01】【10:04】</w:delText>
        </w:r>
      </w:del>
    </w:p>
    <w:p w:rsidR="00C32439" w:rsidRDefault="0063399E" w:rsidP="00C32439">
      <w:pPr>
        <w:ind w:firstLine="570"/>
        <w:rPr>
          <w:ins w:id="67" w:author="admin" w:date="2015-11-24T22:02:00Z"/>
          <w:rFonts w:ascii="华文楷体" w:eastAsia="华文楷体" w:hAnsi="华文楷体"/>
          <w:sz w:val="28"/>
          <w:szCs w:val="28"/>
        </w:rPr>
      </w:pPr>
      <w:r w:rsidRPr="0063399E">
        <w:rPr>
          <w:rFonts w:ascii="华文楷体" w:eastAsia="华文楷体" w:hAnsi="华文楷体" w:hint="eastAsia"/>
          <w:sz w:val="28"/>
          <w:szCs w:val="28"/>
        </w:rPr>
        <w:t>所以说说从这方面观察的时候呢</w:t>
      </w:r>
      <w:ins w:id="68" w:author="admin" w:date="2015-11-24T22:04:00Z">
        <w:r w:rsidR="002B0CB3">
          <w:rPr>
            <w:rFonts w:ascii="华文楷体" w:eastAsia="华文楷体" w:hAnsi="华文楷体" w:hint="eastAsia"/>
            <w:sz w:val="28"/>
            <w:szCs w:val="28"/>
          </w:rPr>
          <w:t>，那个</w:t>
        </w:r>
      </w:ins>
      <w:del w:id="69" w:author="admin" w:date="2015-11-24T22:04:00Z">
        <w:r w:rsidRPr="0063399E" w:rsidDel="002B0CB3">
          <w:rPr>
            <w:rFonts w:ascii="华文楷体" w:eastAsia="华文楷体" w:hAnsi="华文楷体" w:hint="eastAsia"/>
            <w:sz w:val="28"/>
            <w:szCs w:val="28"/>
          </w:rPr>
          <w:delText>这个</w:delText>
        </w:r>
      </w:del>
      <w:proofErr w:type="gramStart"/>
      <w:r w:rsidRPr="0063399E">
        <w:rPr>
          <w:rFonts w:ascii="华文楷体" w:eastAsia="华文楷体" w:hAnsi="华文楷体" w:hint="eastAsia"/>
          <w:sz w:val="28"/>
          <w:szCs w:val="28"/>
        </w:rPr>
        <w:t>心识还</w:t>
      </w:r>
      <w:proofErr w:type="gramEnd"/>
      <w:del w:id="70" w:author="admin" w:date="2015-11-24T22:04:00Z">
        <w:r w:rsidRPr="0063399E" w:rsidDel="002B0CB3">
          <w:rPr>
            <w:rFonts w:ascii="华文楷体" w:eastAsia="华文楷体" w:hAnsi="华文楷体" w:hint="eastAsia"/>
            <w:sz w:val="28"/>
            <w:szCs w:val="28"/>
          </w:rPr>
          <w:delText>是</w:delText>
        </w:r>
      </w:del>
      <w:del w:id="71" w:author="admin" w:date="2015-11-24T22:05:00Z">
        <w:r w:rsidRPr="0063399E" w:rsidDel="002B0CB3">
          <w:rPr>
            <w:rFonts w:ascii="华文楷体" w:eastAsia="华文楷体" w:hAnsi="华文楷体" w:hint="eastAsia"/>
            <w:sz w:val="28"/>
            <w:szCs w:val="28"/>
          </w:rPr>
          <w:delText>会有</w:delText>
        </w:r>
      </w:del>
      <w:ins w:id="72" w:author="admin" w:date="2015-11-24T22:05:00Z">
        <w:r w:rsidR="002B0CB3">
          <w:rPr>
            <w:rFonts w:ascii="华文楷体" w:eastAsia="华文楷体" w:hAnsi="华文楷体" w:hint="eastAsia"/>
            <w:sz w:val="28"/>
            <w:szCs w:val="28"/>
          </w:rPr>
          <w:t>会变成一种</w:t>
        </w:r>
      </w:ins>
      <w:r w:rsidRPr="0063399E">
        <w:rPr>
          <w:rFonts w:ascii="华文楷体" w:eastAsia="华文楷体" w:hAnsi="华文楷体" w:hint="eastAsia"/>
          <w:sz w:val="28"/>
          <w:szCs w:val="28"/>
        </w:rPr>
        <w:t>无因产生的过失</w:t>
      </w:r>
      <w:del w:id="73" w:author="admin" w:date="2015-11-24T22:02:00Z">
        <w:r w:rsidRPr="0063399E" w:rsidDel="00C32439">
          <w:rPr>
            <w:rFonts w:ascii="华文楷体" w:eastAsia="华文楷体" w:hAnsi="华文楷体" w:hint="eastAsia"/>
            <w:sz w:val="28"/>
            <w:szCs w:val="28"/>
          </w:rPr>
          <w:delText>，</w:delText>
        </w:r>
      </w:del>
      <w:ins w:id="74" w:author="admin" w:date="2015-11-24T22:02:00Z">
        <w:r w:rsidR="00C32439">
          <w:rPr>
            <w:rFonts w:ascii="华文楷体" w:eastAsia="华文楷体" w:hAnsi="华文楷体" w:hint="eastAsia"/>
            <w:sz w:val="28"/>
            <w:szCs w:val="28"/>
          </w:rPr>
          <w:t>。</w:t>
        </w:r>
      </w:ins>
      <w:r w:rsidRPr="0063399E">
        <w:rPr>
          <w:rFonts w:ascii="华文楷体" w:eastAsia="华文楷体" w:hAnsi="华文楷体" w:hint="eastAsia"/>
          <w:sz w:val="28"/>
          <w:szCs w:val="28"/>
        </w:rPr>
        <w:t>所以说</w:t>
      </w:r>
      <w:ins w:id="75" w:author="admin" w:date="2015-11-24T22:05:00Z">
        <w:r w:rsidR="002B0CB3">
          <w:rPr>
            <w:rFonts w:ascii="华文楷体" w:eastAsia="华文楷体" w:hAnsi="华文楷体" w:hint="eastAsia"/>
            <w:sz w:val="28"/>
            <w:szCs w:val="28"/>
          </w:rPr>
          <w:t>如果说</w:t>
        </w:r>
      </w:ins>
      <w:del w:id="76" w:author="admin" w:date="2015-11-24T22:05:00Z">
        <w:r w:rsidRPr="0063399E" w:rsidDel="002B0CB3">
          <w:rPr>
            <w:rFonts w:ascii="华文楷体" w:eastAsia="华文楷体" w:hAnsi="华文楷体" w:hint="eastAsia"/>
            <w:sz w:val="28"/>
            <w:szCs w:val="28"/>
          </w:rPr>
          <w:delText>无论从</w:delText>
        </w:r>
      </w:del>
      <w:r w:rsidRPr="0063399E">
        <w:rPr>
          <w:rFonts w:ascii="华文楷体" w:eastAsia="华文楷体" w:hAnsi="华文楷体" w:hint="eastAsia"/>
          <w:sz w:val="28"/>
          <w:szCs w:val="28"/>
        </w:rPr>
        <w:t>次第产生呀</w:t>
      </w:r>
      <w:ins w:id="77" w:author="admin" w:date="2015-11-24T22:02:00Z">
        <w:r w:rsidR="00C32439">
          <w:rPr>
            <w:rFonts w:ascii="华文楷体" w:eastAsia="华文楷体" w:hAnsi="华文楷体" w:hint="eastAsia"/>
            <w:sz w:val="28"/>
            <w:szCs w:val="28"/>
          </w:rPr>
          <w:t>，</w:t>
        </w:r>
      </w:ins>
      <w:r w:rsidRPr="0063399E">
        <w:rPr>
          <w:rFonts w:ascii="华文楷体" w:eastAsia="华文楷体" w:hAnsi="华文楷体" w:hint="eastAsia"/>
          <w:sz w:val="28"/>
          <w:szCs w:val="28"/>
        </w:rPr>
        <w:t>同时产生呀</w:t>
      </w:r>
      <w:ins w:id="78" w:author="admin" w:date="2015-11-24T22:06: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都不合理</w:t>
      </w:r>
      <w:del w:id="79" w:author="admin" w:date="2015-11-24T22:02:00Z">
        <w:r w:rsidRPr="0063399E" w:rsidDel="00C32439">
          <w:rPr>
            <w:rFonts w:ascii="华文楷体" w:eastAsia="华文楷体" w:hAnsi="华文楷体" w:hint="eastAsia"/>
            <w:sz w:val="28"/>
            <w:szCs w:val="28"/>
          </w:rPr>
          <w:delText>，</w:delText>
        </w:r>
      </w:del>
      <w:ins w:id="80" w:author="admin" w:date="2015-11-24T22:02:00Z">
        <w:r w:rsidR="00C32439">
          <w:rPr>
            <w:rFonts w:ascii="华文楷体" w:eastAsia="华文楷体" w:hAnsi="华文楷体" w:hint="eastAsia"/>
            <w:sz w:val="28"/>
            <w:szCs w:val="28"/>
          </w:rPr>
          <w:t>。</w:t>
        </w:r>
      </w:ins>
      <w:r w:rsidRPr="0063399E">
        <w:rPr>
          <w:rFonts w:ascii="华文楷体" w:eastAsia="华文楷体" w:hAnsi="华文楷体" w:hint="eastAsia"/>
          <w:sz w:val="28"/>
          <w:szCs w:val="28"/>
        </w:rPr>
        <w:t>这个方面就是心识和外境，心识和外</w:t>
      </w:r>
      <w:proofErr w:type="gramStart"/>
      <w:r w:rsidRPr="0063399E">
        <w:rPr>
          <w:rFonts w:ascii="华文楷体" w:eastAsia="华文楷体" w:hAnsi="华文楷体" w:hint="eastAsia"/>
          <w:sz w:val="28"/>
          <w:szCs w:val="28"/>
        </w:rPr>
        <w:t>境</w:t>
      </w:r>
      <w:ins w:id="81" w:author="admin" w:date="2015-11-24T22:06:00Z">
        <w:r w:rsidR="002B0CB3">
          <w:rPr>
            <w:rFonts w:ascii="华文楷体" w:eastAsia="华文楷体" w:hAnsi="华文楷体" w:hint="eastAsia"/>
            <w:sz w:val="28"/>
            <w:szCs w:val="28"/>
          </w:rPr>
          <w:t>承许</w:t>
        </w:r>
      </w:ins>
      <w:proofErr w:type="gramEnd"/>
      <w:del w:id="82" w:author="admin" w:date="2015-11-24T22:06:00Z">
        <w:r w:rsidRPr="0063399E" w:rsidDel="002B0CB3">
          <w:rPr>
            <w:rFonts w:ascii="华文楷体" w:eastAsia="华文楷体" w:hAnsi="华文楷体" w:hint="eastAsia"/>
            <w:sz w:val="28"/>
            <w:szCs w:val="28"/>
          </w:rPr>
          <w:delText>对</w:delText>
        </w:r>
      </w:del>
      <w:r w:rsidRPr="0063399E">
        <w:rPr>
          <w:rFonts w:ascii="华文楷体" w:eastAsia="华文楷体" w:hAnsi="华文楷体" w:hint="eastAsia"/>
          <w:sz w:val="28"/>
          <w:szCs w:val="28"/>
        </w:rPr>
        <w:t>他体的方式，但是这个地方麦彭仁</w:t>
      </w:r>
      <w:proofErr w:type="gramStart"/>
      <w:r w:rsidRPr="0063399E">
        <w:rPr>
          <w:rFonts w:ascii="华文楷体" w:eastAsia="华文楷体" w:hAnsi="华文楷体" w:hint="eastAsia"/>
          <w:sz w:val="28"/>
          <w:szCs w:val="28"/>
        </w:rPr>
        <w:t>波切说不</w:t>
      </w:r>
      <w:proofErr w:type="gramEnd"/>
      <w:r w:rsidRPr="0063399E">
        <w:rPr>
          <w:rFonts w:ascii="华文楷体" w:eastAsia="华文楷体" w:hAnsi="华文楷体" w:hint="eastAsia"/>
          <w:sz w:val="28"/>
          <w:szCs w:val="28"/>
        </w:rPr>
        <w:t>需要这样观察，就直接把这样一种行相多体就可以直接破掉实有心识</w:t>
      </w:r>
      <w:del w:id="83" w:author="admin" w:date="2015-11-24T22:19:00Z">
        <w:r w:rsidRPr="0063399E" w:rsidDel="00481C9A">
          <w:rPr>
            <w:rFonts w:ascii="华文楷体" w:eastAsia="华文楷体" w:hAnsi="华文楷体" w:hint="eastAsia"/>
            <w:sz w:val="28"/>
            <w:szCs w:val="28"/>
          </w:rPr>
          <w:delText>，</w:delText>
        </w:r>
      </w:del>
      <w:ins w:id="84" w:author="admin" w:date="2015-11-24T22:19:00Z">
        <w:r w:rsidR="00481C9A">
          <w:rPr>
            <w:rFonts w:ascii="华文楷体" w:eastAsia="华文楷体" w:hAnsi="华文楷体" w:hint="eastAsia"/>
            <w:sz w:val="28"/>
            <w:szCs w:val="28"/>
          </w:rPr>
          <w:t>。</w:t>
        </w:r>
      </w:ins>
    </w:p>
    <w:p w:rsidR="002B0CB3" w:rsidRDefault="0063399E">
      <w:pPr>
        <w:autoSpaceDE w:val="0"/>
        <w:autoSpaceDN w:val="0"/>
        <w:adjustRightInd w:val="0"/>
        <w:ind w:firstLine="420"/>
        <w:jc w:val="left"/>
        <w:rPr>
          <w:ins w:id="85" w:author="admin" w:date="2015-11-24T22:07:00Z"/>
          <w:rFonts w:ascii="华文楷体" w:eastAsia="华文楷体" w:hAnsi="华文楷体"/>
          <w:sz w:val="28"/>
          <w:szCs w:val="28"/>
        </w:rPr>
        <w:pPrChange w:id="86" w:author="admin" w:date="2015-11-24T22:07:00Z">
          <w:pPr>
            <w:ind w:firstLine="570"/>
          </w:pPr>
        </w:pPrChange>
      </w:pPr>
      <w:del w:id="87" w:author="admin" w:date="2015-11-24T22:07:00Z">
        <w:r w:rsidRPr="0063399E" w:rsidDel="002B0CB3">
          <w:rPr>
            <w:rFonts w:ascii="华文楷体" w:eastAsia="华文楷体" w:hAnsi="华文楷体" w:hint="eastAsia"/>
            <w:sz w:val="28"/>
            <w:szCs w:val="28"/>
          </w:rPr>
          <w:lastRenderedPageBreak/>
          <w:delText>因此以一个识次第认知一个相就可以说明由于行相前后不是一体，致使取受前后两个行相的识不可成立为实一</w:delText>
        </w:r>
      </w:del>
    </w:p>
    <w:p w:rsidR="002B0CB3" w:rsidRPr="002B0CB3" w:rsidRDefault="002B0CB3">
      <w:pPr>
        <w:autoSpaceDE w:val="0"/>
        <w:autoSpaceDN w:val="0"/>
        <w:adjustRightInd w:val="0"/>
        <w:ind w:firstLine="420"/>
        <w:jc w:val="left"/>
        <w:rPr>
          <w:ins w:id="88" w:author="admin" w:date="2015-11-24T22:02:00Z"/>
          <w:rFonts w:ascii="华文楷体" w:eastAsia="华文楷体" w:cs="华文楷体"/>
          <w:kern w:val="0"/>
          <w:sz w:val="28"/>
          <w:szCs w:val="28"/>
          <w:rPrChange w:id="89" w:author="admin" w:date="2015-11-24T22:07:00Z">
            <w:rPr>
              <w:ins w:id="90" w:author="admin" w:date="2015-11-24T22:02:00Z"/>
              <w:rFonts w:ascii="华文楷体" w:eastAsia="华文楷体" w:hAnsi="华文楷体"/>
              <w:sz w:val="28"/>
              <w:szCs w:val="28"/>
            </w:rPr>
          </w:rPrChange>
        </w:rPr>
        <w:pPrChange w:id="91" w:author="admin" w:date="2015-11-24T22:07:00Z">
          <w:pPr>
            <w:ind w:firstLine="570"/>
          </w:pPr>
        </w:pPrChange>
      </w:pPr>
      <w:ins w:id="92" w:author="admin" w:date="2015-11-24T22:06:00Z">
        <w:r>
          <w:rPr>
            <w:rFonts w:ascii="华文楷体" w:eastAsia="华文楷体" w:hAnsi="华文楷体" w:hint="eastAsia"/>
            <w:sz w:val="28"/>
            <w:szCs w:val="28"/>
          </w:rPr>
          <w:t>【</w:t>
        </w:r>
        <w:r w:rsidRPr="009723C3">
          <w:rPr>
            <w:rFonts w:asciiTheme="minorEastAsia" w:hAnsiTheme="minorEastAsia" w:cs="华文楷体" w:hint="eastAsia"/>
            <w:kern w:val="0"/>
            <w:sz w:val="28"/>
            <w:szCs w:val="28"/>
            <w:rPrChange w:id="93" w:author="admin" w:date="2015-11-24T22:19:00Z">
              <w:rPr>
                <w:rFonts w:ascii="华文楷体" w:eastAsia="华文楷体" w:cs="华文楷体" w:hint="eastAsia"/>
                <w:kern w:val="0"/>
                <w:sz w:val="28"/>
                <w:szCs w:val="28"/>
              </w:rPr>
            </w:rPrChange>
          </w:rPr>
          <w:t>因此</w:t>
        </w:r>
        <w:r w:rsidRPr="009723C3">
          <w:rPr>
            <w:rFonts w:asciiTheme="minorEastAsia" w:hAnsiTheme="minorEastAsia" w:cs="宋体"/>
            <w:kern w:val="0"/>
            <w:sz w:val="28"/>
            <w:szCs w:val="28"/>
            <w:rPrChange w:id="94" w:author="admin" w:date="2015-11-24T22:19:00Z">
              <w:rPr>
                <w:rFonts w:ascii="宋体" w:eastAsia="宋体" w:cs="宋体"/>
                <w:kern w:val="0"/>
                <w:sz w:val="28"/>
                <w:szCs w:val="28"/>
              </w:rPr>
            </w:rPrChange>
          </w:rPr>
          <w:t>,</w:t>
        </w:r>
        <w:r w:rsidRPr="009723C3">
          <w:rPr>
            <w:rFonts w:asciiTheme="minorEastAsia" w:hAnsiTheme="minorEastAsia" w:cs="华文楷体" w:hint="eastAsia"/>
            <w:kern w:val="0"/>
            <w:sz w:val="28"/>
            <w:szCs w:val="28"/>
            <w:rPrChange w:id="95" w:author="admin" w:date="2015-11-24T22:19:00Z">
              <w:rPr>
                <w:rFonts w:ascii="华文楷体" w:eastAsia="华文楷体" w:cs="华文楷体" w:hint="eastAsia"/>
                <w:kern w:val="0"/>
                <w:sz w:val="28"/>
                <w:szCs w:val="28"/>
              </w:rPr>
            </w:rPrChange>
          </w:rPr>
          <w:t>以一个识次第认知一个相也可以说明</w:t>
        </w:r>
        <w:r w:rsidRPr="009723C3">
          <w:rPr>
            <w:rFonts w:asciiTheme="minorEastAsia" w:hAnsiTheme="minorEastAsia" w:cs="宋体"/>
            <w:kern w:val="0"/>
            <w:sz w:val="28"/>
            <w:szCs w:val="28"/>
            <w:rPrChange w:id="96" w:author="admin" w:date="2015-11-24T22:19:00Z">
              <w:rPr>
                <w:rFonts w:ascii="宋体" w:eastAsia="宋体" w:cs="宋体"/>
                <w:kern w:val="0"/>
                <w:sz w:val="28"/>
                <w:szCs w:val="28"/>
              </w:rPr>
            </w:rPrChange>
          </w:rPr>
          <w:t>,</w:t>
        </w:r>
        <w:r w:rsidRPr="009723C3">
          <w:rPr>
            <w:rFonts w:asciiTheme="minorEastAsia" w:hAnsiTheme="minorEastAsia" w:cs="华文楷体" w:hint="eastAsia"/>
            <w:kern w:val="0"/>
            <w:sz w:val="28"/>
            <w:szCs w:val="28"/>
            <w:rPrChange w:id="97" w:author="admin" w:date="2015-11-24T22:19:00Z">
              <w:rPr>
                <w:rFonts w:ascii="华文楷体" w:eastAsia="华文楷体" w:cs="华文楷体" w:hint="eastAsia"/>
                <w:kern w:val="0"/>
                <w:sz w:val="28"/>
                <w:szCs w:val="28"/>
              </w:rPr>
            </w:rPrChange>
          </w:rPr>
          <w:t>由于行相前后不是一体</w:t>
        </w:r>
        <w:r w:rsidRPr="009723C3">
          <w:rPr>
            <w:rFonts w:asciiTheme="minorEastAsia" w:hAnsiTheme="minorEastAsia" w:cs="宋体"/>
            <w:kern w:val="0"/>
            <w:sz w:val="28"/>
            <w:szCs w:val="28"/>
            <w:rPrChange w:id="98" w:author="admin" w:date="2015-11-24T22:19:00Z">
              <w:rPr>
                <w:rFonts w:ascii="宋体" w:eastAsia="宋体" w:cs="宋体"/>
                <w:kern w:val="0"/>
                <w:sz w:val="28"/>
                <w:szCs w:val="28"/>
              </w:rPr>
            </w:rPrChange>
          </w:rPr>
          <w:t>,</w:t>
        </w:r>
        <w:r w:rsidRPr="009723C3">
          <w:rPr>
            <w:rFonts w:asciiTheme="minorEastAsia" w:hAnsiTheme="minorEastAsia" w:cs="华文楷体" w:hint="eastAsia"/>
            <w:kern w:val="0"/>
            <w:sz w:val="28"/>
            <w:szCs w:val="28"/>
            <w:rPrChange w:id="99" w:author="admin" w:date="2015-11-24T22:19:00Z">
              <w:rPr>
                <w:rFonts w:ascii="华文楷体" w:eastAsia="华文楷体" w:cs="华文楷体" w:hint="eastAsia"/>
                <w:kern w:val="0"/>
                <w:sz w:val="28"/>
                <w:szCs w:val="28"/>
              </w:rPr>
            </w:rPrChange>
          </w:rPr>
          <w:t>致使取受</w:t>
        </w:r>
        <w:r w:rsidRPr="009723C3">
          <w:rPr>
            <w:rFonts w:asciiTheme="minorEastAsia" w:hAnsiTheme="minorEastAsia" w:cs="宋体"/>
            <w:kern w:val="0"/>
            <w:sz w:val="28"/>
            <w:szCs w:val="28"/>
            <w:rPrChange w:id="100" w:author="admin" w:date="2015-11-24T22:19:00Z">
              <w:rPr>
                <w:rFonts w:ascii="宋体" w:eastAsia="宋体" w:cs="宋体"/>
                <w:kern w:val="0"/>
                <w:sz w:val="28"/>
                <w:szCs w:val="28"/>
              </w:rPr>
            </w:rPrChange>
          </w:rPr>
          <w:t>(</w:t>
        </w:r>
        <w:r w:rsidRPr="009723C3">
          <w:rPr>
            <w:rFonts w:asciiTheme="minorEastAsia" w:hAnsiTheme="minorEastAsia" w:cs="华文楷体" w:hint="eastAsia"/>
            <w:kern w:val="0"/>
            <w:sz w:val="28"/>
            <w:szCs w:val="28"/>
            <w:rPrChange w:id="101" w:author="admin" w:date="2015-11-24T22:19:00Z">
              <w:rPr>
                <w:rFonts w:ascii="华文楷体" w:eastAsia="华文楷体" w:cs="华文楷体" w:hint="eastAsia"/>
                <w:kern w:val="0"/>
                <w:sz w:val="28"/>
                <w:szCs w:val="28"/>
              </w:rPr>
            </w:rPrChange>
          </w:rPr>
          <w:t>前后</w:t>
        </w:r>
        <w:r w:rsidRPr="009723C3">
          <w:rPr>
            <w:rFonts w:asciiTheme="minorEastAsia" w:hAnsiTheme="minorEastAsia" w:cs="宋体"/>
            <w:kern w:val="0"/>
            <w:sz w:val="28"/>
            <w:szCs w:val="28"/>
            <w:rPrChange w:id="102" w:author="admin" w:date="2015-11-24T22:19:00Z">
              <w:rPr>
                <w:rFonts w:ascii="宋体" w:eastAsia="宋体" w:cs="宋体"/>
                <w:kern w:val="0"/>
                <w:sz w:val="28"/>
                <w:szCs w:val="28"/>
              </w:rPr>
            </w:rPrChange>
          </w:rPr>
          <w:t>)</w:t>
        </w:r>
        <w:r w:rsidRPr="009723C3">
          <w:rPr>
            <w:rFonts w:asciiTheme="minorEastAsia" w:hAnsiTheme="minorEastAsia" w:cs="华文楷体" w:hint="eastAsia"/>
            <w:kern w:val="0"/>
            <w:sz w:val="28"/>
            <w:szCs w:val="28"/>
            <w:rPrChange w:id="103" w:author="admin" w:date="2015-11-24T22:19:00Z">
              <w:rPr>
                <w:rFonts w:ascii="华文楷体" w:eastAsia="华文楷体" w:cs="华文楷体" w:hint="eastAsia"/>
                <w:kern w:val="0"/>
                <w:sz w:val="28"/>
                <w:szCs w:val="28"/>
              </w:rPr>
            </w:rPrChange>
          </w:rPr>
          <w:t>两个行相的识不可能成立为“实一”。</w:t>
        </w:r>
        <w:r w:rsidRPr="009723C3">
          <w:rPr>
            <w:rFonts w:asciiTheme="minorEastAsia" w:hAnsiTheme="minorEastAsia" w:hint="eastAsia"/>
            <w:sz w:val="28"/>
            <w:szCs w:val="28"/>
            <w:rPrChange w:id="104" w:author="admin" w:date="2015-11-24T22:19:00Z">
              <w:rPr>
                <w:rFonts w:ascii="华文楷体" w:eastAsia="华文楷体" w:hAnsi="华文楷体" w:hint="eastAsia"/>
                <w:sz w:val="28"/>
                <w:szCs w:val="28"/>
              </w:rPr>
            </w:rPrChange>
          </w:rPr>
          <w:t>】</w:t>
        </w:r>
      </w:ins>
    </w:p>
    <w:p w:rsidR="002B0CB3" w:rsidRDefault="0063399E" w:rsidP="00C32439">
      <w:pPr>
        <w:ind w:firstLine="570"/>
        <w:rPr>
          <w:ins w:id="105" w:author="admin" w:date="2015-11-24T22:11:00Z"/>
          <w:rFonts w:ascii="华文楷体" w:eastAsia="华文楷体" w:hAnsi="华文楷体"/>
          <w:sz w:val="28"/>
          <w:szCs w:val="28"/>
        </w:rPr>
      </w:pPr>
      <w:r w:rsidRPr="0063399E">
        <w:rPr>
          <w:rFonts w:ascii="华文楷体" w:eastAsia="华文楷体" w:hAnsi="华文楷体" w:hint="eastAsia"/>
          <w:sz w:val="28"/>
          <w:szCs w:val="28"/>
        </w:rPr>
        <w:t>因此意思就是说</w:t>
      </w:r>
      <w:proofErr w:type="gramStart"/>
      <w:r w:rsidRPr="0063399E">
        <w:rPr>
          <w:rFonts w:ascii="华文楷体" w:eastAsia="华文楷体" w:hAnsi="华文楷体" w:hint="eastAsia"/>
          <w:sz w:val="28"/>
          <w:szCs w:val="28"/>
        </w:rPr>
        <w:t>呢通过</w:t>
      </w:r>
      <w:proofErr w:type="gramEnd"/>
      <w:r w:rsidRPr="0063399E">
        <w:rPr>
          <w:rFonts w:ascii="华文楷体" w:eastAsia="华文楷体" w:hAnsi="华文楷体" w:hint="eastAsia"/>
          <w:sz w:val="28"/>
          <w:szCs w:val="28"/>
        </w:rPr>
        <w:t>前面仅仅行相多体这一观点</w:t>
      </w:r>
      <w:ins w:id="106" w:author="admin" w:date="2015-11-24T22:07: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而不是说他是次第性的</w:t>
      </w:r>
      <w:del w:id="107" w:author="admin" w:date="2015-11-24T22:07:00Z">
        <w:r w:rsidRPr="0063399E" w:rsidDel="002B0CB3">
          <w:rPr>
            <w:rFonts w:ascii="华文楷体" w:eastAsia="华文楷体" w:hAnsi="华文楷体" w:hint="eastAsia"/>
            <w:sz w:val="28"/>
            <w:szCs w:val="28"/>
          </w:rPr>
          <w:delText>，</w:delText>
        </w:r>
      </w:del>
      <w:ins w:id="108" w:author="admin" w:date="2015-11-24T22:07: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后面的这个</w:t>
      </w:r>
      <w:ins w:id="109" w:author="admin" w:date="2015-11-24T22:07:00Z">
        <w:r w:rsidR="002B0CB3">
          <w:rPr>
            <w:rFonts w:ascii="华文楷体" w:eastAsia="华文楷体" w:hAnsi="华文楷体" w:hint="eastAsia"/>
            <w:sz w:val="28"/>
            <w:szCs w:val="28"/>
          </w:rPr>
          <w:t>当中</w:t>
        </w:r>
      </w:ins>
      <w:r w:rsidRPr="0063399E">
        <w:rPr>
          <w:rFonts w:ascii="华文楷体" w:eastAsia="华文楷体" w:hAnsi="华文楷体" w:hint="eastAsia"/>
          <w:sz w:val="28"/>
          <w:szCs w:val="28"/>
        </w:rPr>
        <w:t>虽然有一些次第认知</w:t>
      </w:r>
      <w:ins w:id="110" w:author="admin" w:date="2015-11-24T22:07: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但是呢这个方面的意思还是放在前面，仅仅行相是多体就</w:t>
      </w:r>
      <w:proofErr w:type="gramStart"/>
      <w:r w:rsidRPr="0063399E">
        <w:rPr>
          <w:rFonts w:ascii="华文楷体" w:eastAsia="华文楷体" w:hAnsi="华文楷体" w:hint="eastAsia"/>
          <w:sz w:val="28"/>
          <w:szCs w:val="28"/>
        </w:rPr>
        <w:t>可以破斥</w:t>
      </w:r>
      <w:proofErr w:type="gramEnd"/>
      <w:del w:id="111" w:author="admin" w:date="2015-11-24T22:07:00Z">
        <w:r w:rsidRPr="0063399E" w:rsidDel="002B0CB3">
          <w:rPr>
            <w:rFonts w:ascii="华文楷体" w:eastAsia="华文楷体" w:hAnsi="华文楷体" w:hint="eastAsia"/>
            <w:sz w:val="28"/>
            <w:szCs w:val="28"/>
          </w:rPr>
          <w:delText>，</w:delText>
        </w:r>
      </w:del>
      <w:ins w:id="112" w:author="admin" w:date="2015-11-24T22:07: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比如说以一个识次第认知一个相</w:t>
      </w:r>
      <w:del w:id="113" w:author="admin" w:date="2015-11-24T22:08:00Z">
        <w:r w:rsidRPr="0063399E" w:rsidDel="002B0CB3">
          <w:rPr>
            <w:rFonts w:ascii="华文楷体" w:eastAsia="华文楷体" w:hAnsi="华文楷体" w:hint="eastAsia"/>
            <w:sz w:val="28"/>
            <w:szCs w:val="28"/>
          </w:rPr>
          <w:delText>，</w:delText>
        </w:r>
      </w:del>
      <w:ins w:id="114" w:author="admin" w:date="2015-11-24T22:08: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那么这个相可以说明</w:t>
      </w:r>
      <w:proofErr w:type="gramStart"/>
      <w:r w:rsidRPr="0063399E">
        <w:rPr>
          <w:rFonts w:ascii="华文楷体" w:eastAsia="华文楷体" w:hAnsi="华文楷体" w:hint="eastAsia"/>
          <w:sz w:val="28"/>
          <w:szCs w:val="28"/>
        </w:rPr>
        <w:t>呀由于</w:t>
      </w:r>
      <w:proofErr w:type="gramEnd"/>
      <w:r w:rsidRPr="0063399E">
        <w:rPr>
          <w:rFonts w:ascii="华文楷体" w:eastAsia="华文楷体" w:hAnsi="华文楷体" w:hint="eastAsia"/>
          <w:sz w:val="28"/>
          <w:szCs w:val="28"/>
        </w:rPr>
        <w:t>行相前后不是一体，这方面行相前后不是一体</w:t>
      </w:r>
      <w:ins w:id="115" w:author="admin" w:date="2015-11-24T22:10:00Z">
        <w:r w:rsidR="002B0CB3">
          <w:rPr>
            <w:rFonts w:ascii="华文楷体" w:eastAsia="华文楷体" w:hAnsi="华文楷体" w:hint="eastAsia"/>
            <w:sz w:val="28"/>
            <w:szCs w:val="28"/>
          </w:rPr>
          <w:t>的意思</w:t>
        </w:r>
      </w:ins>
      <w:r w:rsidRPr="0063399E">
        <w:rPr>
          <w:rFonts w:ascii="华文楷体" w:eastAsia="华文楷体" w:hAnsi="华文楷体" w:hint="eastAsia"/>
          <w:sz w:val="28"/>
          <w:szCs w:val="28"/>
        </w:rPr>
        <w:t>就说他的行相是多的，</w:t>
      </w:r>
      <w:proofErr w:type="gramStart"/>
      <w:r w:rsidRPr="0063399E">
        <w:rPr>
          <w:rFonts w:ascii="华文楷体" w:eastAsia="华文楷体" w:hAnsi="华文楷体" w:hint="eastAsia"/>
          <w:sz w:val="28"/>
          <w:szCs w:val="28"/>
        </w:rPr>
        <w:t>刹那刹那</w:t>
      </w:r>
      <w:proofErr w:type="gramEnd"/>
      <w:r w:rsidRPr="0063399E">
        <w:rPr>
          <w:rFonts w:ascii="华文楷体" w:eastAsia="华文楷体" w:hAnsi="华文楷体" w:hint="eastAsia"/>
          <w:sz w:val="28"/>
          <w:szCs w:val="28"/>
        </w:rPr>
        <w:t>性的像这样就很多很多，不同的行相次第生灭</w:t>
      </w:r>
      <w:del w:id="116" w:author="admin" w:date="2015-11-24T22:10:00Z">
        <w:r w:rsidRPr="0063399E" w:rsidDel="002B0CB3">
          <w:rPr>
            <w:rFonts w:ascii="华文楷体" w:eastAsia="华文楷体" w:hAnsi="华文楷体" w:hint="eastAsia"/>
            <w:sz w:val="28"/>
            <w:szCs w:val="28"/>
          </w:rPr>
          <w:delText>，</w:delText>
        </w:r>
      </w:del>
      <w:ins w:id="117" w:author="admin" w:date="2015-11-24T22:10:00Z">
        <w:r w:rsidR="002B0CB3">
          <w:rPr>
            <w:rFonts w:ascii="华文楷体" w:eastAsia="华文楷体" w:hAnsi="华文楷体" w:hint="eastAsia"/>
            <w:sz w:val="28"/>
            <w:szCs w:val="28"/>
          </w:rPr>
          <w:t>。</w:t>
        </w:r>
      </w:ins>
    </w:p>
    <w:p w:rsidR="002B0CB3" w:rsidRDefault="0063399E" w:rsidP="00C32439">
      <w:pPr>
        <w:ind w:firstLine="570"/>
        <w:rPr>
          <w:ins w:id="118" w:author="admin" w:date="2015-11-24T22:12:00Z"/>
          <w:rFonts w:ascii="华文楷体" w:eastAsia="华文楷体" w:hAnsi="华文楷体"/>
          <w:sz w:val="28"/>
          <w:szCs w:val="28"/>
        </w:rPr>
      </w:pPr>
      <w:r w:rsidRPr="0063399E">
        <w:rPr>
          <w:rFonts w:ascii="华文楷体" w:eastAsia="华文楷体" w:hAnsi="华文楷体" w:hint="eastAsia"/>
          <w:sz w:val="28"/>
          <w:szCs w:val="28"/>
        </w:rPr>
        <w:t>由于行相前后不是一体的致使取舍前后两个行相的识也不可能成为是实</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了，也不可能成为是实</w:t>
      </w:r>
      <w:proofErr w:type="gramStart"/>
      <w:r w:rsidRPr="0063399E">
        <w:rPr>
          <w:rFonts w:ascii="华文楷体" w:eastAsia="华文楷体" w:hAnsi="华文楷体" w:hint="eastAsia"/>
          <w:sz w:val="28"/>
          <w:szCs w:val="28"/>
        </w:rPr>
        <w:t>一</w:t>
      </w:r>
      <w:proofErr w:type="gramEnd"/>
      <w:del w:id="119" w:author="admin" w:date="2015-11-24T22:10:00Z">
        <w:r w:rsidRPr="0063399E" w:rsidDel="002B0CB3">
          <w:rPr>
            <w:rFonts w:ascii="华文楷体" w:eastAsia="华文楷体" w:hAnsi="华文楷体" w:hint="eastAsia"/>
            <w:sz w:val="28"/>
            <w:szCs w:val="28"/>
          </w:rPr>
          <w:delText>，</w:delText>
        </w:r>
      </w:del>
      <w:ins w:id="120" w:author="admin" w:date="2015-11-24T22:10: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那么像这样讲是因为你的对</w:t>
      </w:r>
      <w:del w:id="121" w:author="admin" w:date="2015-11-24T22:13:00Z">
        <w:r w:rsidRPr="0063399E" w:rsidDel="00214F53">
          <w:rPr>
            <w:rFonts w:ascii="华文楷体" w:eastAsia="华文楷体" w:hAnsi="华文楷体" w:hint="eastAsia"/>
            <w:sz w:val="28"/>
            <w:szCs w:val="28"/>
          </w:rPr>
          <w:delText>镜</w:delText>
        </w:r>
      </w:del>
      <w:ins w:id="122" w:author="admin" w:date="2015-11-24T22:13:00Z">
        <w:r w:rsidR="00214F53">
          <w:rPr>
            <w:rFonts w:ascii="华文楷体" w:eastAsia="华文楷体" w:hAnsi="华文楷体" w:hint="eastAsia"/>
            <w:sz w:val="28"/>
            <w:szCs w:val="28"/>
          </w:rPr>
          <w:t>境</w:t>
        </w:r>
      </w:ins>
      <w:r w:rsidRPr="0063399E">
        <w:rPr>
          <w:rFonts w:ascii="华文楷体" w:eastAsia="华文楷体" w:hAnsi="华文楷体" w:hint="eastAsia"/>
          <w:sz w:val="28"/>
          <w:szCs w:val="28"/>
        </w:rPr>
        <w:t>是多体的，</w:t>
      </w:r>
      <w:proofErr w:type="gramStart"/>
      <w:r w:rsidRPr="0063399E">
        <w:rPr>
          <w:rFonts w:ascii="华文楷体" w:eastAsia="华文楷体" w:hAnsi="华文楷体" w:hint="eastAsia"/>
          <w:sz w:val="28"/>
          <w:szCs w:val="28"/>
        </w:rPr>
        <w:t>刹那刹那</w:t>
      </w:r>
      <w:proofErr w:type="gramEnd"/>
      <w:r w:rsidRPr="0063399E">
        <w:rPr>
          <w:rFonts w:ascii="华文楷体" w:eastAsia="华文楷体" w:hAnsi="华文楷体" w:hint="eastAsia"/>
          <w:sz w:val="28"/>
          <w:szCs w:val="28"/>
        </w:rPr>
        <w:t>生灭的</w:t>
      </w:r>
      <w:ins w:id="123" w:author="admin" w:date="2015-11-24T22:13: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所以说你取他的心</w:t>
      </w:r>
      <w:proofErr w:type="gramStart"/>
      <w:r w:rsidRPr="0063399E">
        <w:rPr>
          <w:rFonts w:ascii="华文楷体" w:eastAsia="华文楷体" w:hAnsi="华文楷体" w:hint="eastAsia"/>
          <w:sz w:val="28"/>
          <w:szCs w:val="28"/>
        </w:rPr>
        <w:t>识怎么</w:t>
      </w:r>
      <w:proofErr w:type="gramEnd"/>
      <w:r w:rsidRPr="0063399E">
        <w:rPr>
          <w:rFonts w:ascii="华文楷体" w:eastAsia="华文楷体" w:hAnsi="华文楷体" w:hint="eastAsia"/>
          <w:sz w:val="28"/>
          <w:szCs w:val="28"/>
        </w:rPr>
        <w:t>可能是实</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的呢</w:t>
      </w:r>
      <w:del w:id="124" w:author="admin" w:date="2015-11-24T22:13:00Z">
        <w:r w:rsidRPr="0063399E" w:rsidDel="00214F53">
          <w:rPr>
            <w:rFonts w:ascii="华文楷体" w:eastAsia="华文楷体" w:hAnsi="华文楷体" w:hint="eastAsia"/>
            <w:sz w:val="28"/>
            <w:szCs w:val="28"/>
          </w:rPr>
          <w:delText>，</w:delText>
        </w:r>
      </w:del>
      <w:ins w:id="125" w:author="admin" w:date="2015-11-24T22:13:00Z">
        <w:r w:rsidR="00214F53">
          <w:rPr>
            <w:rFonts w:ascii="华文楷体" w:eastAsia="华文楷体" w:hAnsi="华文楷体" w:hint="eastAsia"/>
            <w:sz w:val="28"/>
            <w:szCs w:val="28"/>
          </w:rPr>
          <w:t>？</w:t>
        </w:r>
      </w:ins>
      <w:r w:rsidRPr="0063399E">
        <w:rPr>
          <w:rFonts w:ascii="华文楷体" w:eastAsia="华文楷体" w:hAnsi="华文楷体" w:hint="eastAsia"/>
          <w:sz w:val="28"/>
          <w:szCs w:val="28"/>
        </w:rPr>
        <w:t>你取前面这个相的识</w:t>
      </w:r>
      <w:ins w:id="126" w:author="admin" w:date="2015-11-24T22:12: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不是你取后面这个相的识，就像前面我们在</w:t>
      </w:r>
      <w:del w:id="127" w:author="admin" w:date="2015-11-24T22:11:00Z">
        <w:r w:rsidRPr="0063399E" w:rsidDel="002B0CB3">
          <w:rPr>
            <w:rFonts w:ascii="华文楷体" w:eastAsia="华文楷体" w:hAnsi="华文楷体" w:hint="eastAsia"/>
            <w:sz w:val="28"/>
            <w:szCs w:val="28"/>
          </w:rPr>
          <w:delText>【11:27】</w:delText>
        </w:r>
      </w:del>
      <w:ins w:id="128" w:author="admin" w:date="2015-11-24T22:11:00Z">
        <w:r w:rsidR="002B0CB3">
          <w:rPr>
            <w:rFonts w:ascii="华文楷体" w:eastAsia="华文楷体" w:hAnsi="华文楷体" w:hint="eastAsia"/>
            <w:sz w:val="28"/>
            <w:szCs w:val="28"/>
          </w:rPr>
          <w:t>破无为法的时候也是</w:t>
        </w:r>
      </w:ins>
      <w:ins w:id="129" w:author="admin" w:date="2015-11-24T22:14:00Z">
        <w:r w:rsidR="003D37E7">
          <w:rPr>
            <w:rFonts w:ascii="华文楷体" w:eastAsia="华文楷体" w:hAnsi="华文楷体" w:hint="eastAsia"/>
            <w:sz w:val="28"/>
            <w:szCs w:val="28"/>
          </w:rPr>
          <w:t>使</w:t>
        </w:r>
      </w:ins>
      <w:ins w:id="130" w:author="admin" w:date="2015-11-24T22:11:00Z">
        <w:r w:rsidR="003D37E7">
          <w:rPr>
            <w:rFonts w:ascii="华文楷体" w:eastAsia="华文楷体" w:hAnsi="华文楷体" w:hint="eastAsia"/>
            <w:sz w:val="28"/>
            <w:szCs w:val="28"/>
          </w:rPr>
          <w:t>用</w:t>
        </w:r>
        <w:r w:rsidR="002B0CB3">
          <w:rPr>
            <w:rFonts w:ascii="华文楷体" w:eastAsia="华文楷体" w:hAnsi="华文楷体" w:hint="eastAsia"/>
            <w:sz w:val="28"/>
            <w:szCs w:val="28"/>
          </w:rPr>
          <w:t>这个理论。</w:t>
        </w:r>
      </w:ins>
      <w:r w:rsidRPr="0063399E">
        <w:rPr>
          <w:rFonts w:ascii="华文楷体" w:eastAsia="华文楷体" w:hAnsi="华文楷体" w:hint="eastAsia"/>
          <w:sz w:val="28"/>
          <w:szCs w:val="28"/>
        </w:rPr>
        <w:t>所以像这样</w:t>
      </w:r>
      <w:proofErr w:type="gramStart"/>
      <w:r w:rsidRPr="0063399E">
        <w:rPr>
          <w:rFonts w:ascii="华文楷体" w:eastAsia="华文楷体" w:hAnsi="华文楷体" w:hint="eastAsia"/>
          <w:sz w:val="28"/>
          <w:szCs w:val="28"/>
        </w:rPr>
        <w:t>讲时候</w:t>
      </w:r>
      <w:proofErr w:type="gramEnd"/>
      <w:r w:rsidRPr="0063399E">
        <w:rPr>
          <w:rFonts w:ascii="华文楷体" w:eastAsia="华文楷体" w:hAnsi="华文楷体" w:hint="eastAsia"/>
          <w:sz w:val="28"/>
          <w:szCs w:val="28"/>
        </w:rPr>
        <w:t>无论如何不管是从横向的角度</w:t>
      </w:r>
      <w:ins w:id="131" w:author="admin" w:date="2015-11-24T22:13:00Z">
        <w:r w:rsidR="002B0CB3">
          <w:rPr>
            <w:rFonts w:ascii="华文楷体" w:eastAsia="华文楷体" w:hAnsi="华文楷体" w:hint="eastAsia"/>
            <w:sz w:val="28"/>
            <w:szCs w:val="28"/>
          </w:rPr>
          <w:t>来讲</w:t>
        </w:r>
      </w:ins>
      <w:ins w:id="132" w:author="admin" w:date="2015-11-24T22:12: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还是纵向的角度</w:t>
      </w:r>
      <w:ins w:id="133" w:author="admin" w:date="2015-11-24T22:15:00Z">
        <w:r w:rsidR="003D37E7">
          <w:rPr>
            <w:rFonts w:ascii="华文楷体" w:eastAsia="华文楷体" w:hAnsi="华文楷体" w:hint="eastAsia"/>
            <w:sz w:val="28"/>
            <w:szCs w:val="28"/>
          </w:rPr>
          <w:t>来</w:t>
        </w:r>
      </w:ins>
      <w:r w:rsidRPr="0063399E">
        <w:rPr>
          <w:rFonts w:ascii="华文楷体" w:eastAsia="华文楷体" w:hAnsi="华文楷体" w:hint="eastAsia"/>
          <w:sz w:val="28"/>
          <w:szCs w:val="28"/>
        </w:rPr>
        <w:t>讲</w:t>
      </w:r>
      <w:ins w:id="134" w:author="admin" w:date="2015-11-24T22:15:00Z">
        <w:r w:rsidR="003D37E7">
          <w:rPr>
            <w:rFonts w:ascii="华文楷体" w:eastAsia="华文楷体" w:hAnsi="华文楷体" w:hint="eastAsia"/>
            <w:sz w:val="28"/>
            <w:szCs w:val="28"/>
          </w:rPr>
          <w:t>，</w:t>
        </w:r>
      </w:ins>
      <w:r w:rsidRPr="0063399E">
        <w:rPr>
          <w:rFonts w:ascii="华文楷体" w:eastAsia="华文楷体" w:hAnsi="华文楷体" w:hint="eastAsia"/>
          <w:sz w:val="28"/>
          <w:szCs w:val="28"/>
        </w:rPr>
        <w:t>实际上都是不可能有一个实有的境</w:t>
      </w:r>
      <w:del w:id="135" w:author="admin" w:date="2015-11-24T22:12:00Z">
        <w:r w:rsidRPr="0063399E" w:rsidDel="002B0CB3">
          <w:rPr>
            <w:rFonts w:ascii="华文楷体" w:eastAsia="华文楷体" w:hAnsi="华文楷体" w:hint="eastAsia"/>
            <w:sz w:val="28"/>
            <w:szCs w:val="28"/>
          </w:rPr>
          <w:delText>，</w:delText>
        </w:r>
      </w:del>
      <w:ins w:id="136" w:author="admin" w:date="2015-11-24T22:12:00Z">
        <w:r w:rsidR="002B0CB3">
          <w:rPr>
            <w:rFonts w:ascii="华文楷体" w:eastAsia="华文楷体" w:hAnsi="华文楷体" w:hint="eastAsia"/>
            <w:sz w:val="28"/>
            <w:szCs w:val="28"/>
          </w:rPr>
          <w:t>。</w:t>
        </w:r>
      </w:ins>
      <w:r w:rsidRPr="0063399E">
        <w:rPr>
          <w:rFonts w:ascii="华文楷体" w:eastAsia="华文楷体" w:hAnsi="华文楷体" w:hint="eastAsia"/>
          <w:sz w:val="28"/>
          <w:szCs w:val="28"/>
        </w:rPr>
        <w:t>如果没有实</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的境</w:t>
      </w:r>
      <w:ins w:id="137" w:author="admin" w:date="2015-11-24T22:15:00Z">
        <w:r w:rsidR="003D37E7">
          <w:rPr>
            <w:rFonts w:ascii="华文楷体" w:eastAsia="华文楷体" w:hAnsi="华文楷体" w:hint="eastAsia"/>
            <w:sz w:val="28"/>
            <w:szCs w:val="28"/>
          </w:rPr>
          <w:t>，</w:t>
        </w:r>
      </w:ins>
      <w:r w:rsidRPr="0063399E">
        <w:rPr>
          <w:rFonts w:ascii="华文楷体" w:eastAsia="华文楷体" w:hAnsi="华文楷体" w:hint="eastAsia"/>
          <w:sz w:val="28"/>
          <w:szCs w:val="28"/>
        </w:rPr>
        <w:t>你就不可能有实</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的识，因为心识和</w:t>
      </w:r>
      <w:del w:id="138" w:author="admin" w:date="2015-11-24T22:15:00Z">
        <w:r w:rsidRPr="0063399E" w:rsidDel="003D37E7">
          <w:rPr>
            <w:rFonts w:ascii="华文楷体" w:eastAsia="华文楷体" w:hAnsi="华文楷体" w:hint="eastAsia"/>
            <w:sz w:val="28"/>
            <w:szCs w:val="28"/>
          </w:rPr>
          <w:delText>对镜</w:delText>
        </w:r>
      </w:del>
      <w:proofErr w:type="gramStart"/>
      <w:ins w:id="139" w:author="admin" w:date="2015-11-24T22:15:00Z">
        <w:r w:rsidR="003D37E7">
          <w:rPr>
            <w:rFonts w:ascii="华文楷体" w:eastAsia="华文楷体" w:hAnsi="华文楷体" w:hint="eastAsia"/>
            <w:sz w:val="28"/>
            <w:szCs w:val="28"/>
          </w:rPr>
          <w:t>对境</w:t>
        </w:r>
      </w:ins>
      <w:r w:rsidRPr="0063399E">
        <w:rPr>
          <w:rFonts w:ascii="华文楷体" w:eastAsia="华文楷体" w:hAnsi="华文楷体" w:hint="eastAsia"/>
          <w:sz w:val="28"/>
          <w:szCs w:val="28"/>
        </w:rPr>
        <w:t>毕竟</w:t>
      </w:r>
      <w:proofErr w:type="gramEnd"/>
      <w:r w:rsidRPr="0063399E">
        <w:rPr>
          <w:rFonts w:ascii="华文楷体" w:eastAsia="华文楷体" w:hAnsi="华文楷体" w:hint="eastAsia"/>
          <w:sz w:val="28"/>
          <w:szCs w:val="28"/>
        </w:rPr>
        <w:t>是互相联系</w:t>
      </w:r>
      <w:ins w:id="140" w:author="admin" w:date="2015-11-24T22:12:00Z">
        <w:r w:rsidR="002B0CB3">
          <w:rPr>
            <w:rFonts w:ascii="华文楷体" w:eastAsia="华文楷体" w:hAnsi="华文楷体" w:hint="eastAsia"/>
            <w:sz w:val="28"/>
            <w:szCs w:val="28"/>
          </w:rPr>
          <w:t>、</w:t>
        </w:r>
      </w:ins>
      <w:del w:id="141" w:author="admin" w:date="2015-11-24T22:12:00Z">
        <w:r w:rsidRPr="0063399E" w:rsidDel="002B0CB3">
          <w:rPr>
            <w:rFonts w:ascii="华文楷体" w:eastAsia="华文楷体" w:hAnsi="华文楷体" w:hint="eastAsia"/>
            <w:sz w:val="28"/>
            <w:szCs w:val="28"/>
          </w:rPr>
          <w:delText>的</w:delText>
        </w:r>
      </w:del>
      <w:proofErr w:type="gramStart"/>
      <w:r w:rsidRPr="0063399E">
        <w:rPr>
          <w:rFonts w:ascii="华文楷体" w:eastAsia="华文楷体" w:hAnsi="华文楷体" w:hint="eastAsia"/>
          <w:sz w:val="28"/>
          <w:szCs w:val="28"/>
        </w:rPr>
        <w:t>互相观待的</w:t>
      </w:r>
      <w:proofErr w:type="gramEnd"/>
      <w:r w:rsidRPr="0063399E">
        <w:rPr>
          <w:rFonts w:ascii="华文楷体" w:eastAsia="华文楷体" w:hAnsi="华文楷体" w:hint="eastAsia"/>
          <w:sz w:val="28"/>
          <w:szCs w:val="28"/>
        </w:rPr>
        <w:t>，他的关系非常紧密，所以说像这样讲如果行相是多体的话你的心识绝对不可能是实</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w:t>
      </w:r>
      <w:del w:id="142" w:author="admin" w:date="2015-11-24T22:12:00Z">
        <w:r w:rsidRPr="0063399E" w:rsidDel="002B0CB3">
          <w:rPr>
            <w:rFonts w:ascii="华文楷体" w:eastAsia="华文楷体" w:hAnsi="华文楷体" w:hint="eastAsia"/>
            <w:sz w:val="28"/>
            <w:szCs w:val="28"/>
          </w:rPr>
          <w:delText>，</w:delText>
        </w:r>
      </w:del>
      <w:ins w:id="143" w:author="admin" w:date="2015-11-24T22:12:00Z">
        <w:r w:rsidR="002B0CB3">
          <w:rPr>
            <w:rFonts w:ascii="华文楷体" w:eastAsia="华文楷体" w:hAnsi="华文楷体" w:hint="eastAsia"/>
            <w:sz w:val="28"/>
            <w:szCs w:val="28"/>
          </w:rPr>
          <w:t>。</w:t>
        </w:r>
      </w:ins>
    </w:p>
    <w:p w:rsidR="00EC4EFD" w:rsidRDefault="0063399E">
      <w:pPr>
        <w:autoSpaceDE w:val="0"/>
        <w:autoSpaceDN w:val="0"/>
        <w:adjustRightInd w:val="0"/>
        <w:ind w:firstLine="420"/>
        <w:jc w:val="left"/>
        <w:rPr>
          <w:ins w:id="144" w:author="admin" w:date="2015-11-24T22:16:00Z"/>
          <w:rFonts w:ascii="华文楷体" w:eastAsia="华文楷体" w:hAnsi="华文楷体"/>
          <w:sz w:val="28"/>
          <w:szCs w:val="28"/>
        </w:rPr>
        <w:pPrChange w:id="145" w:author="admin" w:date="2015-11-24T22:16:00Z">
          <w:pPr>
            <w:ind w:firstLine="570"/>
          </w:pPr>
        </w:pPrChange>
      </w:pPr>
      <w:del w:id="146" w:author="admin" w:date="2015-11-24T22:16:00Z">
        <w:r w:rsidRPr="0063399E" w:rsidDel="00EC4EFD">
          <w:rPr>
            <w:rFonts w:ascii="华文楷体" w:eastAsia="华文楷体" w:hAnsi="华文楷体" w:hint="eastAsia"/>
            <w:sz w:val="28"/>
            <w:szCs w:val="28"/>
          </w:rPr>
          <w:delText>这里在胜义中遮破刹那之识的实一正如在讲经部宗时所论述的那样，关于每一项即便在名言中也不合理这一点前文中已宣说完毕，</w:delText>
        </w:r>
      </w:del>
    </w:p>
    <w:p w:rsidR="00EC4EFD" w:rsidRPr="00EC4EFD" w:rsidRDefault="00EC4EFD">
      <w:pPr>
        <w:autoSpaceDE w:val="0"/>
        <w:autoSpaceDN w:val="0"/>
        <w:adjustRightInd w:val="0"/>
        <w:ind w:firstLine="420"/>
        <w:jc w:val="left"/>
        <w:rPr>
          <w:ins w:id="147" w:author="admin" w:date="2015-11-24T22:12:00Z"/>
          <w:rFonts w:asciiTheme="minorEastAsia" w:hAnsiTheme="minorEastAsia" w:cs="华文楷体"/>
          <w:kern w:val="0"/>
          <w:sz w:val="28"/>
          <w:szCs w:val="28"/>
          <w:rPrChange w:id="148" w:author="admin" w:date="2015-11-24T22:16:00Z">
            <w:rPr>
              <w:ins w:id="149" w:author="admin" w:date="2015-11-24T22:12:00Z"/>
              <w:rFonts w:ascii="华文楷体" w:eastAsia="华文楷体" w:hAnsi="华文楷体"/>
              <w:sz w:val="28"/>
              <w:szCs w:val="28"/>
            </w:rPr>
          </w:rPrChange>
        </w:rPr>
        <w:pPrChange w:id="150" w:author="admin" w:date="2015-11-24T22:16:00Z">
          <w:pPr>
            <w:ind w:firstLine="570"/>
          </w:pPr>
        </w:pPrChange>
      </w:pPr>
      <w:ins w:id="151" w:author="admin" w:date="2015-11-24T22:16:00Z">
        <w:r w:rsidRPr="00EC4EFD">
          <w:rPr>
            <w:rFonts w:asciiTheme="minorEastAsia" w:hAnsiTheme="minorEastAsia" w:hint="eastAsia"/>
            <w:sz w:val="28"/>
            <w:szCs w:val="28"/>
            <w:rPrChange w:id="152" w:author="admin" w:date="2015-11-24T22:16:00Z">
              <w:rPr>
                <w:rFonts w:ascii="华文楷体" w:eastAsia="华文楷体" w:hAnsi="华文楷体" w:hint="eastAsia"/>
                <w:sz w:val="28"/>
                <w:szCs w:val="28"/>
              </w:rPr>
            </w:rPrChange>
          </w:rPr>
          <w:lastRenderedPageBreak/>
          <w:t>【</w:t>
        </w:r>
        <w:r w:rsidRPr="00EC4EFD">
          <w:rPr>
            <w:rFonts w:asciiTheme="minorEastAsia" w:hAnsiTheme="minorEastAsia" w:cs="华文楷体" w:hint="eastAsia"/>
            <w:kern w:val="0"/>
            <w:sz w:val="28"/>
            <w:szCs w:val="28"/>
            <w:rPrChange w:id="153" w:author="admin" w:date="2015-11-24T22:16:00Z">
              <w:rPr>
                <w:rFonts w:ascii="华文楷体" w:eastAsia="华文楷体" w:cs="华文楷体" w:hint="eastAsia"/>
                <w:kern w:val="0"/>
                <w:sz w:val="28"/>
                <w:szCs w:val="28"/>
              </w:rPr>
            </w:rPrChange>
          </w:rPr>
          <w:t>这里在胜义中遮破刹那之识的“实一”正如在讲经部宗时所论述的那样</w:t>
        </w:r>
        <w:r w:rsidRPr="00EC4EFD">
          <w:rPr>
            <w:rFonts w:asciiTheme="minorEastAsia" w:hAnsiTheme="minorEastAsia" w:cs="宋体"/>
            <w:kern w:val="0"/>
            <w:sz w:val="28"/>
            <w:szCs w:val="28"/>
            <w:rPrChange w:id="154" w:author="admin" w:date="2015-11-24T22:16:00Z">
              <w:rPr>
                <w:rFonts w:ascii="宋体" w:eastAsia="宋体" w:cs="宋体"/>
                <w:kern w:val="0"/>
                <w:sz w:val="28"/>
                <w:szCs w:val="28"/>
              </w:rPr>
            </w:rPrChange>
          </w:rPr>
          <w:t>,</w:t>
        </w:r>
        <w:r w:rsidRPr="00EC4EFD">
          <w:rPr>
            <w:rFonts w:asciiTheme="minorEastAsia" w:hAnsiTheme="minorEastAsia" w:cs="华文楷体" w:hint="eastAsia"/>
            <w:kern w:val="0"/>
            <w:sz w:val="28"/>
            <w:szCs w:val="28"/>
            <w:rPrChange w:id="155" w:author="admin" w:date="2015-11-24T22:16:00Z">
              <w:rPr>
                <w:rFonts w:ascii="华文楷体" w:eastAsia="华文楷体" w:cs="华文楷体" w:hint="eastAsia"/>
                <w:kern w:val="0"/>
                <w:sz w:val="28"/>
                <w:szCs w:val="28"/>
              </w:rPr>
            </w:rPrChange>
          </w:rPr>
          <w:t>关于每一相即便在名言中也不合理这一点</w:t>
        </w:r>
        <w:r w:rsidRPr="00EC4EFD">
          <w:rPr>
            <w:rFonts w:asciiTheme="minorEastAsia" w:hAnsiTheme="minorEastAsia" w:cs="宋体"/>
            <w:kern w:val="0"/>
            <w:sz w:val="28"/>
            <w:szCs w:val="28"/>
            <w:rPrChange w:id="156" w:author="admin" w:date="2015-11-24T22:16:00Z">
              <w:rPr>
                <w:rFonts w:ascii="宋体" w:eastAsia="宋体" w:cs="宋体"/>
                <w:kern w:val="0"/>
                <w:sz w:val="28"/>
                <w:szCs w:val="28"/>
              </w:rPr>
            </w:rPrChange>
          </w:rPr>
          <w:t>,</w:t>
        </w:r>
        <w:r w:rsidRPr="00EC4EFD">
          <w:rPr>
            <w:rFonts w:asciiTheme="minorEastAsia" w:hAnsiTheme="minorEastAsia" w:cs="华文楷体" w:hint="eastAsia"/>
            <w:kern w:val="0"/>
            <w:sz w:val="28"/>
            <w:szCs w:val="28"/>
            <w:rPrChange w:id="157" w:author="admin" w:date="2015-11-24T22:16:00Z">
              <w:rPr>
                <w:rFonts w:ascii="华文楷体" w:eastAsia="华文楷体" w:cs="华文楷体" w:hint="eastAsia"/>
                <w:kern w:val="0"/>
                <w:sz w:val="28"/>
                <w:szCs w:val="28"/>
              </w:rPr>
            </w:rPrChange>
          </w:rPr>
          <w:t>前文中已宣说完毕。</w:t>
        </w:r>
        <w:r w:rsidRPr="00EC4EFD">
          <w:rPr>
            <w:rFonts w:asciiTheme="minorEastAsia" w:hAnsiTheme="minorEastAsia" w:hint="eastAsia"/>
            <w:sz w:val="28"/>
            <w:szCs w:val="28"/>
            <w:rPrChange w:id="158" w:author="admin" w:date="2015-11-24T22:16:00Z">
              <w:rPr>
                <w:rFonts w:ascii="华文楷体" w:eastAsia="华文楷体" w:hAnsi="华文楷体" w:hint="eastAsia"/>
                <w:sz w:val="28"/>
                <w:szCs w:val="28"/>
              </w:rPr>
            </w:rPrChange>
          </w:rPr>
          <w:t>】</w:t>
        </w:r>
      </w:ins>
    </w:p>
    <w:p w:rsidR="009D1130" w:rsidRDefault="0063399E" w:rsidP="00C32439">
      <w:pPr>
        <w:ind w:firstLine="570"/>
        <w:rPr>
          <w:ins w:id="159" w:author="admin" w:date="2015-11-25T21:01:00Z"/>
          <w:rFonts w:ascii="华文楷体" w:eastAsia="华文楷体" w:hAnsi="华文楷体"/>
          <w:sz w:val="28"/>
          <w:szCs w:val="28"/>
        </w:rPr>
      </w:pPr>
      <w:r w:rsidRPr="0063399E">
        <w:rPr>
          <w:rFonts w:ascii="华文楷体" w:eastAsia="华文楷体" w:hAnsi="华文楷体" w:hint="eastAsia"/>
          <w:sz w:val="28"/>
          <w:szCs w:val="28"/>
        </w:rPr>
        <w:t>那么这个方面在胜义</w:t>
      </w:r>
      <w:proofErr w:type="gramStart"/>
      <w:r w:rsidRPr="0063399E">
        <w:rPr>
          <w:rFonts w:ascii="华文楷体" w:eastAsia="华文楷体" w:hAnsi="华文楷体" w:hint="eastAsia"/>
          <w:sz w:val="28"/>
          <w:szCs w:val="28"/>
        </w:rPr>
        <w:t>当中遮破刹那</w:t>
      </w:r>
      <w:proofErr w:type="gramEnd"/>
      <w:r w:rsidRPr="0063399E">
        <w:rPr>
          <w:rFonts w:ascii="华文楷体" w:eastAsia="华文楷体" w:hAnsi="华文楷体" w:hint="eastAsia"/>
          <w:sz w:val="28"/>
          <w:szCs w:val="28"/>
        </w:rPr>
        <w:t>之识，因为他的依他起是刹那的心识</w:t>
      </w:r>
      <w:del w:id="160" w:author="admin" w:date="2015-11-25T21:00:00Z">
        <w:r w:rsidRPr="0063399E" w:rsidDel="00410F8C">
          <w:rPr>
            <w:rFonts w:ascii="华文楷体" w:eastAsia="华文楷体" w:hAnsi="华文楷体" w:hint="eastAsia"/>
            <w:sz w:val="28"/>
            <w:szCs w:val="28"/>
          </w:rPr>
          <w:delText>，</w:delText>
        </w:r>
      </w:del>
      <w:ins w:id="161" w:author="admin" w:date="2015-11-25T21:00:00Z">
        <w:r w:rsidR="00410F8C">
          <w:rPr>
            <w:rFonts w:ascii="华文楷体" w:eastAsia="华文楷体" w:hAnsi="华文楷体" w:hint="eastAsia"/>
            <w:sz w:val="28"/>
            <w:szCs w:val="28"/>
          </w:rPr>
          <w:t>。</w:t>
        </w:r>
      </w:ins>
      <w:r w:rsidRPr="0063399E">
        <w:rPr>
          <w:rFonts w:ascii="华文楷体" w:eastAsia="华文楷体" w:hAnsi="华文楷体" w:hint="eastAsia"/>
          <w:sz w:val="28"/>
          <w:szCs w:val="28"/>
        </w:rPr>
        <w:t>那么这个实</w:t>
      </w:r>
      <w:proofErr w:type="gramStart"/>
      <w:r w:rsidRPr="0063399E">
        <w:rPr>
          <w:rFonts w:ascii="华文楷体" w:eastAsia="华文楷体" w:hAnsi="华文楷体" w:hint="eastAsia"/>
          <w:sz w:val="28"/>
          <w:szCs w:val="28"/>
        </w:rPr>
        <w:t>一呢遮破这样实一</w:t>
      </w:r>
      <w:proofErr w:type="gramEnd"/>
      <w:r w:rsidRPr="0063399E">
        <w:rPr>
          <w:rFonts w:ascii="华文楷体" w:eastAsia="华文楷体" w:hAnsi="华文楷体" w:hint="eastAsia"/>
          <w:sz w:val="28"/>
          <w:szCs w:val="28"/>
        </w:rPr>
        <w:t>的方法就像前面讲经部宗的时候已经论述过的，不管是在名言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w:t>
      </w:r>
      <w:ins w:id="162" w:author="admin" w:date="2015-11-25T21:00:00Z">
        <w:r w:rsidR="003D265B">
          <w:rPr>
            <w:rFonts w:ascii="华文楷体" w:eastAsia="华文楷体" w:hAnsi="华文楷体" w:hint="eastAsia"/>
            <w:sz w:val="28"/>
            <w:szCs w:val="28"/>
          </w:rPr>
          <w:t>，</w:t>
        </w:r>
      </w:ins>
      <w:r w:rsidRPr="0063399E">
        <w:rPr>
          <w:rFonts w:ascii="华文楷体" w:eastAsia="华文楷体" w:hAnsi="华文楷体" w:hint="eastAsia"/>
          <w:sz w:val="28"/>
          <w:szCs w:val="28"/>
        </w:rPr>
        <w:t>还是胜义</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当中都不合理</w:t>
      </w:r>
      <w:del w:id="163" w:author="admin" w:date="2015-11-25T21:01:00Z">
        <w:r w:rsidRPr="0063399E" w:rsidDel="003D265B">
          <w:rPr>
            <w:rFonts w:ascii="华文楷体" w:eastAsia="华文楷体" w:hAnsi="华文楷体" w:hint="eastAsia"/>
            <w:sz w:val="28"/>
            <w:szCs w:val="28"/>
          </w:rPr>
          <w:delText>，</w:delText>
        </w:r>
      </w:del>
      <w:ins w:id="164" w:author="admin" w:date="2015-11-25T21:01:00Z">
        <w:r w:rsidR="003D265B">
          <w:rPr>
            <w:rFonts w:ascii="华文楷体" w:eastAsia="华文楷体" w:hAnsi="华文楷体" w:hint="eastAsia"/>
            <w:sz w:val="28"/>
            <w:szCs w:val="28"/>
          </w:rPr>
          <w:t>。</w:t>
        </w:r>
      </w:ins>
    </w:p>
    <w:p w:rsidR="009D1130" w:rsidRDefault="0063399E" w:rsidP="00C32439">
      <w:pPr>
        <w:ind w:firstLine="570"/>
        <w:rPr>
          <w:ins w:id="165" w:author="admin" w:date="2015-11-25T21:01:00Z"/>
          <w:rFonts w:ascii="华文楷体" w:eastAsia="华文楷体" w:hAnsi="华文楷体"/>
          <w:sz w:val="28"/>
          <w:szCs w:val="28"/>
        </w:rPr>
      </w:pPr>
      <w:r w:rsidRPr="0063399E">
        <w:rPr>
          <w:rFonts w:ascii="华文楷体" w:eastAsia="华文楷体" w:hAnsi="华文楷体" w:hint="eastAsia"/>
          <w:sz w:val="28"/>
          <w:szCs w:val="28"/>
        </w:rPr>
        <w:t>关于每一</w:t>
      </w:r>
      <w:ins w:id="166" w:author="admin" w:date="2015-11-25T21:02:00Z">
        <w:r w:rsidR="00B35519">
          <w:rPr>
            <w:rFonts w:ascii="华文楷体" w:eastAsia="华文楷体" w:hAnsi="华文楷体" w:hint="eastAsia"/>
            <w:sz w:val="28"/>
            <w:szCs w:val="28"/>
          </w:rPr>
          <w:t>相</w:t>
        </w:r>
      </w:ins>
      <w:del w:id="167" w:author="admin" w:date="2015-11-25T21:02:00Z">
        <w:r w:rsidRPr="0063399E" w:rsidDel="00B35519">
          <w:rPr>
            <w:rFonts w:ascii="华文楷体" w:eastAsia="华文楷体" w:hAnsi="华文楷体" w:hint="eastAsia"/>
            <w:sz w:val="28"/>
            <w:szCs w:val="28"/>
          </w:rPr>
          <w:delText>项</w:delText>
        </w:r>
      </w:del>
      <w:r w:rsidRPr="0063399E">
        <w:rPr>
          <w:rFonts w:ascii="华文楷体" w:eastAsia="华文楷体" w:hAnsi="华文楷体" w:hint="eastAsia"/>
          <w:sz w:val="28"/>
          <w:szCs w:val="28"/>
        </w:rPr>
        <w:t>即便在名言中也不合理这一点</w:t>
      </w:r>
      <w:ins w:id="168" w:author="admin" w:date="2015-11-25T21:01:00Z">
        <w:r w:rsidR="009D1130">
          <w:rPr>
            <w:rFonts w:ascii="华文楷体" w:eastAsia="华文楷体" w:hAnsi="华文楷体" w:hint="eastAsia"/>
            <w:sz w:val="28"/>
            <w:szCs w:val="28"/>
          </w:rPr>
          <w:t>，</w:t>
        </w:r>
      </w:ins>
      <w:r w:rsidRPr="0063399E">
        <w:rPr>
          <w:rFonts w:ascii="华文楷体" w:eastAsia="华文楷体" w:hAnsi="华文楷体" w:hint="eastAsia"/>
          <w:sz w:val="28"/>
          <w:szCs w:val="28"/>
        </w:rPr>
        <w:t>前文中已</w:t>
      </w:r>
      <w:del w:id="169" w:author="admin" w:date="2015-11-25T21:02:00Z">
        <w:r w:rsidRPr="0063399E" w:rsidDel="00550C6D">
          <w:rPr>
            <w:rFonts w:ascii="华文楷体" w:eastAsia="华文楷体" w:hAnsi="华文楷体" w:hint="eastAsia"/>
            <w:sz w:val="28"/>
            <w:szCs w:val="28"/>
          </w:rPr>
          <w:delText>经</w:delText>
        </w:r>
      </w:del>
      <w:r w:rsidRPr="0063399E">
        <w:rPr>
          <w:rFonts w:ascii="华文楷体" w:eastAsia="华文楷体" w:hAnsi="华文楷体" w:hint="eastAsia"/>
          <w:sz w:val="28"/>
          <w:szCs w:val="28"/>
        </w:rPr>
        <w:t>宣说完毕了</w:t>
      </w:r>
      <w:del w:id="170" w:author="admin" w:date="2015-11-25T21:01:00Z">
        <w:r w:rsidRPr="0063399E" w:rsidDel="009D1130">
          <w:rPr>
            <w:rFonts w:ascii="华文楷体" w:eastAsia="华文楷体" w:hAnsi="华文楷体" w:hint="eastAsia"/>
            <w:sz w:val="28"/>
            <w:szCs w:val="28"/>
          </w:rPr>
          <w:delText>，</w:delText>
        </w:r>
      </w:del>
      <w:ins w:id="171" w:author="admin" w:date="2015-11-25T21:01:00Z">
        <w:r w:rsidR="009D1130">
          <w:rPr>
            <w:rFonts w:ascii="华文楷体" w:eastAsia="华文楷体" w:hAnsi="华文楷体" w:hint="eastAsia"/>
            <w:sz w:val="28"/>
            <w:szCs w:val="28"/>
          </w:rPr>
          <w:t>。</w:t>
        </w:r>
      </w:ins>
      <w:r w:rsidRPr="0063399E">
        <w:rPr>
          <w:rFonts w:ascii="华文楷体" w:eastAsia="华文楷体" w:hAnsi="华文楷体" w:hint="eastAsia"/>
          <w:sz w:val="28"/>
          <w:szCs w:val="28"/>
        </w:rPr>
        <w:t>那么就说每一个</w:t>
      </w:r>
      <w:ins w:id="172" w:author="admin" w:date="2015-11-25T21:02:00Z">
        <w:r w:rsidR="00B35519">
          <w:rPr>
            <w:rFonts w:ascii="华文楷体" w:eastAsia="华文楷体" w:hAnsi="华文楷体" w:hint="eastAsia"/>
            <w:sz w:val="28"/>
            <w:szCs w:val="28"/>
          </w:rPr>
          <w:t>相</w:t>
        </w:r>
      </w:ins>
      <w:del w:id="173" w:author="admin" w:date="2015-11-25T21:02:00Z">
        <w:r w:rsidRPr="0063399E" w:rsidDel="00B35519">
          <w:rPr>
            <w:rFonts w:ascii="华文楷体" w:eastAsia="华文楷体" w:hAnsi="华文楷体" w:hint="eastAsia"/>
            <w:sz w:val="28"/>
            <w:szCs w:val="28"/>
          </w:rPr>
          <w:delText>项</w:delText>
        </w:r>
      </w:del>
      <w:r w:rsidRPr="0063399E">
        <w:rPr>
          <w:rFonts w:ascii="华文楷体" w:eastAsia="华文楷体" w:hAnsi="华文楷体" w:hint="eastAsia"/>
          <w:sz w:val="28"/>
          <w:szCs w:val="28"/>
        </w:rPr>
        <w:t>就说这样一种相识各</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呀等等，像这样的</w:t>
      </w:r>
      <w:del w:id="174" w:author="admin" w:date="2015-11-25T21:02:00Z">
        <w:r w:rsidRPr="0063399E" w:rsidDel="00B35519">
          <w:rPr>
            <w:rFonts w:ascii="华文楷体" w:eastAsia="华文楷体" w:hAnsi="华文楷体" w:hint="eastAsia"/>
            <w:sz w:val="28"/>
            <w:szCs w:val="28"/>
          </w:rPr>
          <w:delText>项</w:delText>
        </w:r>
      </w:del>
      <w:ins w:id="175" w:author="admin" w:date="2015-11-25T21:02:00Z">
        <w:r w:rsidR="00B35519">
          <w:rPr>
            <w:rFonts w:ascii="华文楷体" w:eastAsia="华文楷体" w:hAnsi="华文楷体" w:hint="eastAsia"/>
            <w:sz w:val="28"/>
            <w:szCs w:val="28"/>
          </w:rPr>
          <w:t>相</w:t>
        </w:r>
      </w:ins>
      <w:r w:rsidRPr="0063399E">
        <w:rPr>
          <w:rFonts w:ascii="华文楷体" w:eastAsia="华文楷体" w:hAnsi="华文楷体" w:hint="eastAsia"/>
          <w:sz w:val="28"/>
          <w:szCs w:val="28"/>
        </w:rPr>
        <w:t>即便在名言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当中也是不符合的情况</w:t>
      </w:r>
      <w:ins w:id="176" w:author="admin" w:date="2015-11-25T21:02:00Z">
        <w:r w:rsidR="00550C6D">
          <w:rPr>
            <w:rFonts w:ascii="华文楷体" w:eastAsia="华文楷体" w:hAnsi="华文楷体" w:hint="eastAsia"/>
            <w:sz w:val="28"/>
            <w:szCs w:val="28"/>
          </w:rPr>
          <w:t>，</w:t>
        </w:r>
      </w:ins>
      <w:r w:rsidRPr="0063399E">
        <w:rPr>
          <w:rFonts w:ascii="华文楷体" w:eastAsia="华文楷体" w:hAnsi="华文楷体" w:hint="eastAsia"/>
          <w:sz w:val="28"/>
          <w:szCs w:val="28"/>
        </w:rPr>
        <w:t>何况是在胜义</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当中呢？胜义</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当中更加不合理了</w:t>
      </w:r>
      <w:del w:id="177" w:author="admin" w:date="2015-11-25T21:02:00Z">
        <w:r w:rsidRPr="0063399E" w:rsidDel="00550C6D">
          <w:rPr>
            <w:rFonts w:ascii="华文楷体" w:eastAsia="华文楷体" w:hAnsi="华文楷体" w:hint="eastAsia"/>
            <w:sz w:val="28"/>
            <w:szCs w:val="28"/>
          </w:rPr>
          <w:delText>，</w:delText>
        </w:r>
      </w:del>
      <w:ins w:id="178" w:author="admin" w:date="2015-11-25T21:02:00Z">
        <w:r w:rsidR="00550C6D">
          <w:rPr>
            <w:rFonts w:ascii="华文楷体" w:eastAsia="华文楷体" w:hAnsi="华文楷体" w:hint="eastAsia"/>
            <w:sz w:val="28"/>
            <w:szCs w:val="28"/>
          </w:rPr>
          <w:t>。</w:t>
        </w:r>
      </w:ins>
      <w:r w:rsidRPr="0063399E">
        <w:rPr>
          <w:rFonts w:ascii="华文楷体" w:eastAsia="华文楷体" w:hAnsi="华文楷体" w:hint="eastAsia"/>
          <w:sz w:val="28"/>
          <w:szCs w:val="28"/>
        </w:rPr>
        <w:t>也就是说有些时候如果不是非常仔细观察的时候还是符合名言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的，但是在胜义</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中就不合理了</w:t>
      </w:r>
      <w:del w:id="179" w:author="admin" w:date="2015-11-25T21:03:00Z">
        <w:r w:rsidRPr="0063399E" w:rsidDel="00127CFF">
          <w:rPr>
            <w:rFonts w:ascii="华文楷体" w:eastAsia="华文楷体" w:hAnsi="华文楷体" w:hint="eastAsia"/>
            <w:sz w:val="28"/>
            <w:szCs w:val="28"/>
          </w:rPr>
          <w:delText>，</w:delText>
        </w:r>
      </w:del>
      <w:ins w:id="180" w:author="admin" w:date="2015-11-25T21:03:00Z">
        <w:r w:rsidR="00127CFF">
          <w:rPr>
            <w:rFonts w:ascii="华文楷体" w:eastAsia="华文楷体" w:hAnsi="华文楷体" w:hint="eastAsia"/>
            <w:sz w:val="28"/>
            <w:szCs w:val="28"/>
          </w:rPr>
          <w:t>。</w:t>
        </w:r>
      </w:ins>
      <w:r w:rsidRPr="0063399E">
        <w:rPr>
          <w:rFonts w:ascii="华文楷体" w:eastAsia="华文楷体" w:hAnsi="华文楷体" w:hint="eastAsia"/>
          <w:sz w:val="28"/>
          <w:szCs w:val="28"/>
        </w:rPr>
        <w:t>但是这个地方讲的意思即便在名言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中有些地方都是不合理的，对于这个问题在讲经部的时候已经宣说完毕</w:t>
      </w:r>
      <w:ins w:id="181" w:author="admin" w:date="2015-11-25T21:02:00Z">
        <w:r w:rsidR="00127CFF">
          <w:rPr>
            <w:rFonts w:ascii="华文楷体" w:eastAsia="华文楷体" w:hAnsi="华文楷体" w:hint="eastAsia"/>
            <w:sz w:val="28"/>
            <w:szCs w:val="28"/>
          </w:rPr>
          <w:t>，</w:t>
        </w:r>
      </w:ins>
      <w:r w:rsidRPr="0063399E">
        <w:rPr>
          <w:rFonts w:ascii="华文楷体" w:eastAsia="华文楷体" w:hAnsi="华文楷体" w:hint="eastAsia"/>
          <w:sz w:val="28"/>
          <w:szCs w:val="28"/>
        </w:rPr>
        <w:t>所以说好多地方都是共同的。</w:t>
      </w:r>
    </w:p>
    <w:p w:rsidR="004C65F7" w:rsidRDefault="0063399E">
      <w:pPr>
        <w:autoSpaceDE w:val="0"/>
        <w:autoSpaceDN w:val="0"/>
        <w:adjustRightInd w:val="0"/>
        <w:ind w:firstLine="420"/>
        <w:jc w:val="left"/>
        <w:rPr>
          <w:ins w:id="182" w:author="admin" w:date="2015-11-25T21:04:00Z"/>
          <w:rFonts w:ascii="华文楷体" w:eastAsia="华文楷体" w:hAnsi="华文楷体"/>
          <w:sz w:val="28"/>
          <w:szCs w:val="28"/>
        </w:rPr>
        <w:pPrChange w:id="183" w:author="admin" w:date="2015-11-25T21:04:00Z">
          <w:pPr>
            <w:autoSpaceDE w:val="0"/>
            <w:autoSpaceDN w:val="0"/>
            <w:adjustRightInd w:val="0"/>
            <w:jc w:val="left"/>
          </w:pPr>
        </w:pPrChange>
      </w:pPr>
      <w:del w:id="184" w:author="admin" w:date="2015-11-25T21:04:00Z">
        <w:r w:rsidRPr="0063399E" w:rsidDel="004C65F7">
          <w:rPr>
            <w:rFonts w:ascii="华文楷体" w:eastAsia="华文楷体" w:hAnsi="华文楷体" w:hint="eastAsia"/>
            <w:sz w:val="28"/>
            <w:szCs w:val="28"/>
          </w:rPr>
          <w:delText>意思是说声称外境存在的经部所承许的外境花色上面蓝黄等色存在同时也是心次第而取的这就破斥完了，</w:delText>
        </w:r>
      </w:del>
    </w:p>
    <w:p w:rsidR="004C65F7" w:rsidRPr="004C65F7" w:rsidRDefault="004C65F7">
      <w:pPr>
        <w:autoSpaceDE w:val="0"/>
        <w:autoSpaceDN w:val="0"/>
        <w:adjustRightInd w:val="0"/>
        <w:ind w:firstLine="420"/>
        <w:jc w:val="left"/>
        <w:rPr>
          <w:ins w:id="185" w:author="admin" w:date="2015-11-25T21:03:00Z"/>
          <w:rFonts w:asciiTheme="minorEastAsia" w:hAnsiTheme="minorEastAsia" w:cs="华文楷体"/>
          <w:kern w:val="0"/>
          <w:sz w:val="28"/>
          <w:szCs w:val="28"/>
          <w:rPrChange w:id="186" w:author="admin" w:date="2015-11-25T21:04:00Z">
            <w:rPr>
              <w:ins w:id="187" w:author="admin" w:date="2015-11-25T21:03:00Z"/>
              <w:rFonts w:ascii="华文楷体" w:eastAsia="华文楷体" w:hAnsi="华文楷体"/>
              <w:sz w:val="28"/>
              <w:szCs w:val="28"/>
            </w:rPr>
          </w:rPrChange>
        </w:rPr>
        <w:pPrChange w:id="188" w:author="admin" w:date="2015-11-25T21:04:00Z">
          <w:pPr>
            <w:ind w:firstLine="570"/>
          </w:pPr>
        </w:pPrChange>
      </w:pPr>
      <w:ins w:id="189" w:author="admin" w:date="2015-11-25T21:03:00Z">
        <w:r w:rsidRPr="004C65F7">
          <w:rPr>
            <w:rFonts w:asciiTheme="minorEastAsia" w:hAnsiTheme="minorEastAsia" w:hint="eastAsia"/>
            <w:sz w:val="28"/>
            <w:szCs w:val="28"/>
            <w:rPrChange w:id="190" w:author="admin" w:date="2015-11-25T21:04:00Z">
              <w:rPr>
                <w:rFonts w:ascii="华文楷体" w:eastAsia="华文楷体" w:hAnsi="华文楷体" w:hint="eastAsia"/>
                <w:sz w:val="28"/>
                <w:szCs w:val="28"/>
              </w:rPr>
            </w:rPrChange>
          </w:rPr>
          <w:t>【</w:t>
        </w:r>
        <w:r w:rsidRPr="004C65F7">
          <w:rPr>
            <w:rFonts w:asciiTheme="minorEastAsia" w:hAnsiTheme="minorEastAsia" w:cs="华文楷体" w:hint="eastAsia"/>
            <w:kern w:val="0"/>
            <w:sz w:val="28"/>
            <w:szCs w:val="28"/>
            <w:rPrChange w:id="191" w:author="admin" w:date="2015-11-25T21:04:00Z">
              <w:rPr>
                <w:rFonts w:ascii="华文楷体" w:eastAsia="华文楷体" w:cs="华文楷体" w:hint="eastAsia"/>
                <w:kern w:val="0"/>
                <w:sz w:val="28"/>
                <w:szCs w:val="28"/>
              </w:rPr>
            </w:rPrChange>
          </w:rPr>
          <w:t>意思是说</w:t>
        </w:r>
        <w:r w:rsidRPr="004C65F7">
          <w:rPr>
            <w:rFonts w:asciiTheme="minorEastAsia" w:hAnsiTheme="minorEastAsia" w:cs="宋体"/>
            <w:kern w:val="0"/>
            <w:sz w:val="28"/>
            <w:szCs w:val="28"/>
            <w:rPrChange w:id="192" w:author="admin" w:date="2015-11-25T21:04:00Z">
              <w:rPr>
                <w:rFonts w:ascii="宋体" w:eastAsia="宋体" w:cs="宋体"/>
                <w:kern w:val="0"/>
                <w:sz w:val="28"/>
                <w:szCs w:val="28"/>
              </w:rPr>
            </w:rPrChange>
          </w:rPr>
          <w:t>,</w:t>
        </w:r>
        <w:r w:rsidRPr="004C65F7">
          <w:rPr>
            <w:rFonts w:asciiTheme="minorEastAsia" w:hAnsiTheme="minorEastAsia" w:cs="华文楷体" w:hint="eastAsia"/>
            <w:kern w:val="0"/>
            <w:sz w:val="28"/>
            <w:szCs w:val="28"/>
            <w:rPrChange w:id="193" w:author="admin" w:date="2015-11-25T21:04:00Z">
              <w:rPr>
                <w:rFonts w:ascii="华文楷体" w:eastAsia="华文楷体" w:cs="华文楷体" w:hint="eastAsia"/>
                <w:kern w:val="0"/>
                <w:sz w:val="28"/>
                <w:szCs w:val="28"/>
              </w:rPr>
            </w:rPrChange>
          </w:rPr>
          <w:t>声称外境存在</w:t>
        </w:r>
        <w:r w:rsidRPr="004C65F7">
          <w:rPr>
            <w:rFonts w:asciiTheme="minorEastAsia" w:hAnsiTheme="minorEastAsia" w:cs="宋体"/>
            <w:kern w:val="0"/>
            <w:sz w:val="28"/>
            <w:szCs w:val="28"/>
            <w:rPrChange w:id="194" w:author="admin" w:date="2015-11-25T21:04:00Z">
              <w:rPr>
                <w:rFonts w:ascii="宋体" w:eastAsia="宋体" w:cs="宋体"/>
                <w:kern w:val="0"/>
                <w:sz w:val="28"/>
                <w:szCs w:val="28"/>
              </w:rPr>
            </w:rPrChange>
          </w:rPr>
          <w:t>(</w:t>
        </w:r>
        <w:r w:rsidRPr="004C65F7">
          <w:rPr>
            <w:rFonts w:asciiTheme="minorEastAsia" w:hAnsiTheme="minorEastAsia" w:cs="华文楷体" w:hint="eastAsia"/>
            <w:kern w:val="0"/>
            <w:sz w:val="28"/>
            <w:szCs w:val="28"/>
            <w:rPrChange w:id="195" w:author="admin" w:date="2015-11-25T21:04:00Z">
              <w:rPr>
                <w:rFonts w:ascii="华文楷体" w:eastAsia="华文楷体" w:cs="华文楷体" w:hint="eastAsia"/>
                <w:kern w:val="0"/>
                <w:sz w:val="28"/>
                <w:szCs w:val="28"/>
              </w:rPr>
            </w:rPrChange>
          </w:rPr>
          <w:t>的经部</w:t>
        </w:r>
        <w:r w:rsidRPr="004C65F7">
          <w:rPr>
            <w:rFonts w:asciiTheme="minorEastAsia" w:hAnsiTheme="minorEastAsia" w:cs="宋体"/>
            <w:kern w:val="0"/>
            <w:sz w:val="28"/>
            <w:szCs w:val="28"/>
            <w:rPrChange w:id="196" w:author="admin" w:date="2015-11-25T21:04:00Z">
              <w:rPr>
                <w:rFonts w:ascii="宋体" w:eastAsia="宋体" w:cs="宋体"/>
                <w:kern w:val="0"/>
                <w:sz w:val="28"/>
                <w:szCs w:val="28"/>
              </w:rPr>
            </w:rPrChange>
          </w:rPr>
          <w:t>)</w:t>
        </w:r>
        <w:r w:rsidRPr="004C65F7">
          <w:rPr>
            <w:rFonts w:asciiTheme="minorEastAsia" w:hAnsiTheme="minorEastAsia" w:cs="华文楷体" w:hint="eastAsia"/>
            <w:kern w:val="0"/>
            <w:sz w:val="28"/>
            <w:szCs w:val="28"/>
            <w:rPrChange w:id="197" w:author="admin" w:date="2015-11-25T21:04:00Z">
              <w:rPr>
                <w:rFonts w:ascii="华文楷体" w:eastAsia="华文楷体" w:cs="华文楷体" w:hint="eastAsia"/>
                <w:kern w:val="0"/>
                <w:sz w:val="28"/>
                <w:szCs w:val="28"/>
              </w:rPr>
            </w:rPrChange>
          </w:rPr>
          <w:t>所承许的“外境花色上面蓝、黄等色存在同时也是以心次第而取的”已经破斥完了。</w:t>
        </w:r>
        <w:r w:rsidRPr="004C65F7">
          <w:rPr>
            <w:rFonts w:asciiTheme="minorEastAsia" w:hAnsiTheme="minorEastAsia" w:hint="eastAsia"/>
            <w:sz w:val="28"/>
            <w:szCs w:val="28"/>
            <w:rPrChange w:id="198" w:author="admin" w:date="2015-11-25T21:04:00Z">
              <w:rPr>
                <w:rFonts w:ascii="华文楷体" w:eastAsia="华文楷体" w:hAnsi="华文楷体" w:hint="eastAsia"/>
                <w:sz w:val="28"/>
                <w:szCs w:val="28"/>
              </w:rPr>
            </w:rPrChange>
          </w:rPr>
          <w:t>】</w:t>
        </w:r>
      </w:ins>
    </w:p>
    <w:p w:rsidR="009B4754" w:rsidRDefault="0063399E" w:rsidP="00C32439">
      <w:pPr>
        <w:ind w:firstLine="570"/>
        <w:rPr>
          <w:ins w:id="199" w:author="admin" w:date="2015-11-25T21:07:00Z"/>
          <w:rFonts w:ascii="华文楷体" w:eastAsia="华文楷体" w:hAnsi="华文楷体"/>
          <w:sz w:val="28"/>
          <w:szCs w:val="28"/>
        </w:rPr>
      </w:pPr>
      <w:r w:rsidRPr="0063399E">
        <w:rPr>
          <w:rFonts w:ascii="华文楷体" w:eastAsia="华文楷体" w:hAnsi="华文楷体" w:hint="eastAsia"/>
          <w:sz w:val="28"/>
          <w:szCs w:val="28"/>
        </w:rPr>
        <w:t>那么就是</w:t>
      </w:r>
      <w:proofErr w:type="gramStart"/>
      <w:r w:rsidRPr="0063399E">
        <w:rPr>
          <w:rFonts w:ascii="华文楷体" w:eastAsia="华文楷体" w:hAnsi="华文楷体" w:hint="eastAsia"/>
          <w:sz w:val="28"/>
          <w:szCs w:val="28"/>
        </w:rPr>
        <w:t>在破斥经部</w:t>
      </w:r>
      <w:proofErr w:type="gramEnd"/>
      <w:r w:rsidRPr="0063399E">
        <w:rPr>
          <w:rFonts w:ascii="华文楷体" w:eastAsia="华文楷体" w:hAnsi="华文楷体" w:hint="eastAsia"/>
          <w:sz w:val="28"/>
          <w:szCs w:val="28"/>
        </w:rPr>
        <w:t>的时候呢</w:t>
      </w:r>
      <w:ins w:id="200" w:author="admin" w:date="2015-11-25T21:04:00Z">
        <w:r w:rsidR="001C6650">
          <w:rPr>
            <w:rFonts w:ascii="华文楷体" w:eastAsia="华文楷体" w:hAnsi="华文楷体" w:hint="eastAsia"/>
            <w:sz w:val="28"/>
            <w:szCs w:val="28"/>
          </w:rPr>
          <w:t>，</w:t>
        </w:r>
      </w:ins>
      <w:r w:rsidRPr="0063399E">
        <w:rPr>
          <w:rFonts w:ascii="华文楷体" w:eastAsia="华文楷体" w:hAnsi="华文楷体" w:hint="eastAsia"/>
          <w:sz w:val="28"/>
          <w:szCs w:val="28"/>
        </w:rPr>
        <w:t>前面</w:t>
      </w:r>
      <w:ins w:id="201" w:author="admin" w:date="2015-11-25T21:04:00Z">
        <w:r w:rsidR="001C6650">
          <w:rPr>
            <w:rFonts w:ascii="华文楷体" w:eastAsia="华文楷体" w:hAnsi="华文楷体" w:hint="eastAsia"/>
            <w:sz w:val="28"/>
            <w:szCs w:val="28"/>
          </w:rPr>
          <w:t>比如</w:t>
        </w:r>
      </w:ins>
      <w:del w:id="202" w:author="admin" w:date="2015-11-25T21:04:00Z">
        <w:r w:rsidRPr="0063399E" w:rsidDel="001C6650">
          <w:rPr>
            <w:rFonts w:ascii="华文楷体" w:eastAsia="华文楷体" w:hAnsi="华文楷体" w:hint="eastAsia"/>
            <w:sz w:val="28"/>
            <w:szCs w:val="28"/>
          </w:rPr>
          <w:delText>是</w:delText>
        </w:r>
      </w:del>
      <w:r w:rsidRPr="0063399E">
        <w:rPr>
          <w:rFonts w:ascii="华文楷体" w:eastAsia="华文楷体" w:hAnsi="华文楷体" w:hint="eastAsia"/>
          <w:sz w:val="28"/>
          <w:szCs w:val="28"/>
        </w:rPr>
        <w:t>说相识各</w:t>
      </w:r>
      <w:proofErr w:type="gramStart"/>
      <w:r w:rsidRPr="0063399E">
        <w:rPr>
          <w:rFonts w:ascii="华文楷体" w:eastAsia="华文楷体" w:hAnsi="华文楷体" w:hint="eastAsia"/>
          <w:sz w:val="28"/>
          <w:szCs w:val="28"/>
        </w:rPr>
        <w:t>一</w:t>
      </w:r>
      <w:proofErr w:type="gramEnd"/>
      <w:del w:id="203" w:author="admin" w:date="2015-11-25T21:05:00Z">
        <w:r w:rsidRPr="0063399E" w:rsidDel="001C6650">
          <w:rPr>
            <w:rFonts w:ascii="华文楷体" w:eastAsia="华文楷体" w:hAnsi="华文楷体" w:hint="eastAsia"/>
            <w:sz w:val="28"/>
            <w:szCs w:val="28"/>
          </w:rPr>
          <w:delText>，</w:delText>
        </w:r>
      </w:del>
      <w:ins w:id="204" w:author="admin" w:date="2015-11-25T21:05:00Z">
        <w:r w:rsidR="001C6650">
          <w:rPr>
            <w:rFonts w:ascii="华文楷体" w:eastAsia="华文楷体" w:hAnsi="华文楷体" w:hint="eastAsia"/>
            <w:sz w:val="28"/>
            <w:szCs w:val="28"/>
          </w:rPr>
          <w:t>，</w:t>
        </w:r>
      </w:ins>
      <w:r w:rsidRPr="0063399E">
        <w:rPr>
          <w:rFonts w:ascii="华文楷体" w:eastAsia="华文楷体" w:hAnsi="华文楷体" w:hint="eastAsia"/>
          <w:sz w:val="28"/>
          <w:szCs w:val="28"/>
        </w:rPr>
        <w:t>相识各</w:t>
      </w:r>
      <w:proofErr w:type="gramStart"/>
      <w:r w:rsidRPr="0063399E">
        <w:rPr>
          <w:rFonts w:ascii="华文楷体" w:eastAsia="华文楷体" w:hAnsi="华文楷体" w:hint="eastAsia"/>
          <w:sz w:val="28"/>
          <w:szCs w:val="28"/>
        </w:rPr>
        <w:t>一对方承许取</w:t>
      </w:r>
      <w:proofErr w:type="gramEnd"/>
      <w:r w:rsidRPr="0063399E">
        <w:rPr>
          <w:rFonts w:ascii="华文楷体" w:eastAsia="华文楷体" w:hAnsi="华文楷体" w:hint="eastAsia"/>
          <w:sz w:val="28"/>
          <w:szCs w:val="28"/>
        </w:rPr>
        <w:t>镜的时候一定是一个相</w:t>
      </w:r>
      <w:ins w:id="205" w:author="admin" w:date="2015-11-25T21:05:00Z">
        <w:r w:rsidR="001C6650">
          <w:rPr>
            <w:rFonts w:ascii="华文楷体" w:eastAsia="华文楷体" w:hAnsi="华文楷体" w:hint="eastAsia"/>
            <w:sz w:val="28"/>
            <w:szCs w:val="28"/>
          </w:rPr>
          <w:t>，</w:t>
        </w:r>
      </w:ins>
      <w:r w:rsidRPr="0063399E">
        <w:rPr>
          <w:rFonts w:ascii="华文楷体" w:eastAsia="华文楷体" w:hAnsi="华文楷体" w:hint="eastAsia"/>
          <w:sz w:val="28"/>
          <w:szCs w:val="28"/>
        </w:rPr>
        <w:t>一个识</w:t>
      </w:r>
      <w:del w:id="206" w:author="admin" w:date="2015-11-25T21:05:00Z">
        <w:r w:rsidRPr="0063399E" w:rsidDel="001C6650">
          <w:rPr>
            <w:rFonts w:ascii="华文楷体" w:eastAsia="华文楷体" w:hAnsi="华文楷体" w:hint="eastAsia"/>
            <w:sz w:val="28"/>
            <w:szCs w:val="28"/>
          </w:rPr>
          <w:delText>，</w:delText>
        </w:r>
      </w:del>
      <w:ins w:id="207" w:author="admin" w:date="2015-11-25T21:05:00Z">
        <w:r w:rsidR="001C6650">
          <w:rPr>
            <w:rFonts w:ascii="华文楷体" w:eastAsia="华文楷体" w:hAnsi="华文楷体" w:hint="eastAsia"/>
            <w:sz w:val="28"/>
            <w:szCs w:val="28"/>
          </w:rPr>
          <w:t>。</w:t>
        </w:r>
      </w:ins>
      <w:r w:rsidRPr="0063399E">
        <w:rPr>
          <w:rFonts w:ascii="华文楷体" w:eastAsia="华文楷体" w:hAnsi="华文楷体" w:hint="eastAsia"/>
          <w:sz w:val="28"/>
          <w:szCs w:val="28"/>
        </w:rPr>
        <w:t>那么</w:t>
      </w:r>
      <w:ins w:id="208" w:author="admin" w:date="2015-11-25T21:05:00Z">
        <w:r w:rsidR="00DB7DD7">
          <w:rPr>
            <w:rFonts w:ascii="华文楷体" w:eastAsia="华文楷体" w:hAnsi="华文楷体" w:hint="eastAsia"/>
            <w:sz w:val="28"/>
            <w:szCs w:val="28"/>
          </w:rPr>
          <w:t>就说</w:t>
        </w:r>
      </w:ins>
      <w:r w:rsidRPr="0063399E">
        <w:rPr>
          <w:rFonts w:ascii="华文楷体" w:eastAsia="华文楷体" w:hAnsi="华文楷体" w:hint="eastAsia"/>
          <w:sz w:val="28"/>
          <w:szCs w:val="28"/>
        </w:rPr>
        <w:t>他在</w:t>
      </w:r>
      <w:proofErr w:type="gramStart"/>
      <w:r w:rsidRPr="0063399E">
        <w:rPr>
          <w:rFonts w:ascii="华文楷体" w:eastAsia="华文楷体" w:hAnsi="华文楷体" w:hint="eastAsia"/>
          <w:sz w:val="28"/>
          <w:szCs w:val="28"/>
        </w:rPr>
        <w:t>取同时</w:t>
      </w:r>
      <w:proofErr w:type="gramEnd"/>
      <w:r w:rsidRPr="0063399E">
        <w:rPr>
          <w:rFonts w:ascii="华文楷体" w:eastAsia="华文楷体" w:hAnsi="华文楷体" w:hint="eastAsia"/>
          <w:sz w:val="28"/>
          <w:szCs w:val="28"/>
        </w:rPr>
        <w:t>所谓的花色的时候呢</w:t>
      </w:r>
      <w:ins w:id="209" w:author="admin" w:date="2015-11-25T21:06:00Z">
        <w:r w:rsidR="00DB7DD7">
          <w:rPr>
            <w:rFonts w:ascii="华文楷体" w:eastAsia="华文楷体" w:hAnsi="华文楷体" w:hint="eastAsia"/>
            <w:sz w:val="28"/>
            <w:szCs w:val="28"/>
          </w:rPr>
          <w:t>，</w:t>
        </w:r>
      </w:ins>
      <w:r w:rsidRPr="0063399E">
        <w:rPr>
          <w:rFonts w:ascii="华文楷体" w:eastAsia="华文楷体" w:hAnsi="华文楷体" w:hint="eastAsia"/>
          <w:sz w:val="28"/>
          <w:szCs w:val="28"/>
        </w:rPr>
        <w:t>外面的花色</w:t>
      </w:r>
      <w:ins w:id="210" w:author="admin" w:date="2015-11-25T21:07:00Z">
        <w:r w:rsidR="00DB7DD7">
          <w:rPr>
            <w:rFonts w:ascii="华文楷体" w:eastAsia="华文楷体" w:hAnsi="华文楷体" w:hint="eastAsia"/>
            <w:sz w:val="28"/>
            <w:szCs w:val="28"/>
          </w:rPr>
          <w:t>等虽然</w:t>
        </w:r>
      </w:ins>
      <w:del w:id="211" w:author="admin" w:date="2015-11-25T21:07:00Z">
        <w:r w:rsidRPr="0063399E" w:rsidDel="00DB7DD7">
          <w:rPr>
            <w:rFonts w:ascii="华文楷体" w:eastAsia="华文楷体" w:hAnsi="华文楷体" w:hint="eastAsia"/>
            <w:sz w:val="28"/>
            <w:szCs w:val="28"/>
          </w:rPr>
          <w:delText>本身</w:delText>
        </w:r>
      </w:del>
      <w:r w:rsidRPr="0063399E">
        <w:rPr>
          <w:rFonts w:ascii="华文楷体" w:eastAsia="华文楷体" w:hAnsi="华文楷体" w:hint="eastAsia"/>
          <w:sz w:val="28"/>
          <w:szCs w:val="28"/>
        </w:rPr>
        <w:t>同时存在，但是心次第取太快了，显为同时</w:t>
      </w:r>
      <w:ins w:id="212" w:author="admin" w:date="2015-11-25T21:07:00Z">
        <w:r w:rsidR="00DB7DD7">
          <w:rPr>
            <w:rFonts w:ascii="华文楷体" w:eastAsia="华文楷体" w:hAnsi="华文楷体" w:hint="eastAsia"/>
            <w:sz w:val="28"/>
            <w:szCs w:val="28"/>
          </w:rPr>
          <w:t>。</w:t>
        </w:r>
      </w:ins>
      <w:r w:rsidRPr="0063399E">
        <w:rPr>
          <w:rFonts w:ascii="华文楷体" w:eastAsia="华文楷体" w:hAnsi="华文楷体" w:hint="eastAsia"/>
          <w:sz w:val="28"/>
          <w:szCs w:val="28"/>
        </w:rPr>
        <w:t>就像前面所讲的一样，这个问题已经</w:t>
      </w:r>
      <w:proofErr w:type="gramStart"/>
      <w:r w:rsidRPr="0063399E">
        <w:rPr>
          <w:rFonts w:ascii="华文楷体" w:eastAsia="华文楷体" w:hAnsi="华文楷体" w:hint="eastAsia"/>
          <w:sz w:val="28"/>
          <w:szCs w:val="28"/>
        </w:rPr>
        <w:t>破斥完</w:t>
      </w:r>
      <w:proofErr w:type="gramEnd"/>
      <w:del w:id="213" w:author="admin" w:date="2015-11-25T21:08:00Z">
        <w:r w:rsidRPr="0063399E" w:rsidDel="009B4754">
          <w:rPr>
            <w:rFonts w:ascii="华文楷体" w:eastAsia="华文楷体" w:hAnsi="华文楷体" w:hint="eastAsia"/>
            <w:sz w:val="28"/>
            <w:szCs w:val="28"/>
          </w:rPr>
          <w:delText>毕</w:delText>
        </w:r>
      </w:del>
      <w:r w:rsidRPr="0063399E">
        <w:rPr>
          <w:rFonts w:ascii="华文楷体" w:eastAsia="华文楷体" w:hAnsi="华文楷体" w:hint="eastAsia"/>
          <w:sz w:val="28"/>
          <w:szCs w:val="28"/>
        </w:rPr>
        <w:t>了</w:t>
      </w:r>
      <w:ins w:id="214" w:author="admin" w:date="2015-11-25T21:08:00Z">
        <w:r w:rsidR="009B4754">
          <w:rPr>
            <w:rFonts w:ascii="华文楷体" w:eastAsia="华文楷体" w:hAnsi="华文楷体" w:hint="eastAsia"/>
            <w:sz w:val="28"/>
            <w:szCs w:val="28"/>
          </w:rPr>
          <w:t>的</w:t>
        </w:r>
      </w:ins>
      <w:ins w:id="215" w:author="admin" w:date="2015-11-25T21:07:00Z">
        <w:r w:rsidR="009B4754">
          <w:rPr>
            <w:rFonts w:ascii="华文楷体" w:eastAsia="华文楷体" w:hAnsi="华文楷体" w:hint="eastAsia"/>
            <w:sz w:val="28"/>
            <w:szCs w:val="28"/>
          </w:rPr>
          <w:t>。</w:t>
        </w:r>
      </w:ins>
      <w:del w:id="216" w:author="admin" w:date="2015-11-25T21:07:00Z">
        <w:r w:rsidRPr="0063399E" w:rsidDel="009B4754">
          <w:rPr>
            <w:rFonts w:ascii="华文楷体" w:eastAsia="华文楷体" w:hAnsi="华文楷体" w:hint="eastAsia"/>
            <w:sz w:val="28"/>
            <w:szCs w:val="28"/>
          </w:rPr>
          <w:delText>，</w:delText>
        </w:r>
      </w:del>
    </w:p>
    <w:p w:rsidR="009B4754" w:rsidRDefault="0063399E" w:rsidP="00C32439">
      <w:pPr>
        <w:ind w:firstLine="570"/>
        <w:rPr>
          <w:ins w:id="217" w:author="admin" w:date="2015-11-25T21:07:00Z"/>
          <w:rFonts w:ascii="华文楷体" w:eastAsia="华文楷体" w:hAnsi="华文楷体"/>
          <w:sz w:val="28"/>
          <w:szCs w:val="28"/>
        </w:rPr>
      </w:pPr>
      <w:del w:id="218" w:author="admin" w:date="2015-11-25T21:07:00Z">
        <w:r w:rsidRPr="0063399E" w:rsidDel="009B4754">
          <w:rPr>
            <w:rFonts w:ascii="华文楷体" w:eastAsia="华文楷体" w:hAnsi="华文楷体" w:hint="eastAsia"/>
            <w:sz w:val="28"/>
            <w:szCs w:val="28"/>
          </w:rPr>
          <w:lastRenderedPageBreak/>
          <w:delText>此处不承认外境 的唯识宗认为以阿赖耶的习气已成熟的现象发射向上的蓝色火，同时需要存在，对此【13:39】【13:43】，</w:delText>
        </w:r>
      </w:del>
    </w:p>
    <w:p w:rsidR="009B4754" w:rsidRPr="009B4754" w:rsidRDefault="009B4754">
      <w:pPr>
        <w:autoSpaceDE w:val="0"/>
        <w:autoSpaceDN w:val="0"/>
        <w:adjustRightInd w:val="0"/>
        <w:ind w:firstLine="420"/>
        <w:jc w:val="left"/>
        <w:rPr>
          <w:ins w:id="219" w:author="admin" w:date="2015-11-25T21:08:00Z"/>
          <w:rFonts w:asciiTheme="minorEastAsia" w:hAnsiTheme="minorEastAsia" w:cs="华文楷体"/>
          <w:kern w:val="0"/>
          <w:sz w:val="28"/>
          <w:szCs w:val="28"/>
          <w:rPrChange w:id="220" w:author="admin" w:date="2015-11-25T21:08:00Z">
            <w:rPr>
              <w:ins w:id="221" w:author="admin" w:date="2015-11-25T21:08:00Z"/>
              <w:rFonts w:ascii="华文楷体" w:eastAsia="华文楷体" w:cs="华文楷体"/>
              <w:kern w:val="0"/>
              <w:sz w:val="28"/>
              <w:szCs w:val="28"/>
            </w:rPr>
          </w:rPrChange>
        </w:rPr>
        <w:pPrChange w:id="222" w:author="admin" w:date="2015-11-25T21:08:00Z">
          <w:pPr>
            <w:autoSpaceDE w:val="0"/>
            <w:autoSpaceDN w:val="0"/>
            <w:adjustRightInd w:val="0"/>
            <w:jc w:val="left"/>
          </w:pPr>
        </w:pPrChange>
      </w:pPr>
      <w:proofErr w:type="gramStart"/>
      <w:ins w:id="223" w:author="admin" w:date="2015-11-25T21:07:00Z">
        <w:r w:rsidRPr="009B4754">
          <w:rPr>
            <w:rFonts w:asciiTheme="minorEastAsia" w:hAnsiTheme="minorEastAsia" w:hint="eastAsia"/>
            <w:sz w:val="28"/>
            <w:szCs w:val="28"/>
            <w:rPrChange w:id="224" w:author="admin" w:date="2015-11-25T21:08:00Z">
              <w:rPr>
                <w:rFonts w:ascii="华文楷体" w:eastAsia="华文楷体" w:hAnsi="华文楷体" w:hint="eastAsia"/>
                <w:sz w:val="28"/>
                <w:szCs w:val="28"/>
              </w:rPr>
            </w:rPrChange>
          </w:rPr>
          <w:t>【</w:t>
        </w:r>
      </w:ins>
      <w:proofErr w:type="gramEnd"/>
      <w:ins w:id="225" w:author="admin" w:date="2015-11-25T21:08:00Z">
        <w:r w:rsidRPr="009B4754">
          <w:rPr>
            <w:rFonts w:asciiTheme="minorEastAsia" w:hAnsiTheme="minorEastAsia" w:cs="华文楷体" w:hint="eastAsia"/>
            <w:kern w:val="0"/>
            <w:sz w:val="28"/>
            <w:szCs w:val="28"/>
            <w:rPrChange w:id="226" w:author="admin" w:date="2015-11-25T21:08:00Z">
              <w:rPr>
                <w:rFonts w:ascii="华文楷体" w:eastAsia="华文楷体" w:cs="华文楷体" w:hint="eastAsia"/>
                <w:kern w:val="0"/>
                <w:sz w:val="28"/>
                <w:szCs w:val="28"/>
              </w:rPr>
            </w:rPrChange>
          </w:rPr>
          <w:t>此处</w:t>
        </w:r>
        <w:r w:rsidRPr="009B4754">
          <w:rPr>
            <w:rFonts w:asciiTheme="minorEastAsia" w:hAnsiTheme="minorEastAsia" w:cs="宋体"/>
            <w:kern w:val="0"/>
            <w:sz w:val="28"/>
            <w:szCs w:val="28"/>
            <w:rPrChange w:id="227"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28" w:author="admin" w:date="2015-11-25T21:08:00Z">
              <w:rPr>
                <w:rFonts w:ascii="华文楷体" w:eastAsia="华文楷体" w:cs="华文楷体" w:hint="eastAsia"/>
                <w:kern w:val="0"/>
                <w:sz w:val="28"/>
                <w:szCs w:val="28"/>
              </w:rPr>
            </w:rPrChange>
          </w:rPr>
          <w:t>不承认外境</w:t>
        </w:r>
        <w:r w:rsidRPr="009B4754">
          <w:rPr>
            <w:rFonts w:asciiTheme="minorEastAsia" w:hAnsiTheme="minorEastAsia" w:cs="宋体"/>
            <w:kern w:val="0"/>
            <w:sz w:val="28"/>
            <w:szCs w:val="28"/>
            <w:rPrChange w:id="229"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30" w:author="admin" w:date="2015-11-25T21:08:00Z">
              <w:rPr>
                <w:rFonts w:ascii="华文楷体" w:eastAsia="华文楷体" w:cs="华文楷体" w:hint="eastAsia"/>
                <w:kern w:val="0"/>
                <w:sz w:val="28"/>
                <w:szCs w:val="28"/>
              </w:rPr>
            </w:rPrChange>
          </w:rPr>
          <w:t>的唯识宗</w:t>
        </w:r>
        <w:r w:rsidRPr="009B4754">
          <w:rPr>
            <w:rFonts w:asciiTheme="minorEastAsia" w:hAnsiTheme="minorEastAsia" w:cs="宋体"/>
            <w:kern w:val="0"/>
            <w:sz w:val="28"/>
            <w:szCs w:val="28"/>
            <w:rPrChange w:id="231"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32" w:author="admin" w:date="2015-11-25T21:08:00Z">
              <w:rPr>
                <w:rFonts w:ascii="华文楷体" w:eastAsia="华文楷体" w:cs="华文楷体" w:hint="eastAsia"/>
                <w:kern w:val="0"/>
                <w:sz w:val="28"/>
                <w:szCs w:val="28"/>
              </w:rPr>
            </w:rPrChange>
          </w:rPr>
          <w:t>认为</w:t>
        </w:r>
        <w:r w:rsidRPr="009B4754">
          <w:rPr>
            <w:rFonts w:asciiTheme="minorEastAsia" w:hAnsiTheme="minorEastAsia" w:cs="宋体"/>
            <w:kern w:val="0"/>
            <w:sz w:val="28"/>
            <w:szCs w:val="28"/>
            <w:rPrChange w:id="233"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34" w:author="admin" w:date="2015-11-25T21:08:00Z">
              <w:rPr>
                <w:rFonts w:ascii="华文楷体" w:eastAsia="华文楷体" w:cs="华文楷体" w:hint="eastAsia"/>
                <w:kern w:val="0"/>
                <w:sz w:val="28"/>
                <w:szCs w:val="28"/>
              </w:rPr>
            </w:rPrChange>
          </w:rPr>
          <w:t>以阿赖耶的习气已成熟的现</w:t>
        </w:r>
      </w:ins>
    </w:p>
    <w:p w:rsidR="009B4754" w:rsidRPr="009B4754" w:rsidRDefault="009B4754">
      <w:pPr>
        <w:autoSpaceDE w:val="0"/>
        <w:autoSpaceDN w:val="0"/>
        <w:adjustRightInd w:val="0"/>
        <w:jc w:val="left"/>
        <w:rPr>
          <w:ins w:id="235" w:author="admin" w:date="2015-11-25T21:07:00Z"/>
          <w:rFonts w:asciiTheme="minorEastAsia" w:hAnsiTheme="minorEastAsia" w:cs="华文楷体"/>
          <w:kern w:val="0"/>
          <w:sz w:val="28"/>
          <w:szCs w:val="28"/>
          <w:rPrChange w:id="236" w:author="admin" w:date="2015-11-25T21:08:00Z">
            <w:rPr>
              <w:ins w:id="237" w:author="admin" w:date="2015-11-25T21:07:00Z"/>
              <w:rFonts w:ascii="华文楷体" w:eastAsia="华文楷体" w:hAnsi="华文楷体"/>
              <w:sz w:val="28"/>
              <w:szCs w:val="28"/>
            </w:rPr>
          </w:rPrChange>
        </w:rPr>
        <w:pPrChange w:id="238" w:author="admin" w:date="2015-11-25T21:08:00Z">
          <w:pPr>
            <w:ind w:firstLine="570"/>
          </w:pPr>
        </w:pPrChange>
      </w:pPr>
      <w:ins w:id="239" w:author="admin" w:date="2015-11-25T21:08:00Z">
        <w:r w:rsidRPr="009B4754">
          <w:rPr>
            <w:rFonts w:asciiTheme="minorEastAsia" w:hAnsiTheme="minorEastAsia" w:cs="华文楷体" w:hint="eastAsia"/>
            <w:kern w:val="0"/>
            <w:sz w:val="28"/>
            <w:szCs w:val="28"/>
            <w:rPrChange w:id="240" w:author="admin" w:date="2015-11-25T21:08:00Z">
              <w:rPr>
                <w:rFonts w:ascii="华文楷体" w:eastAsia="华文楷体" w:cs="华文楷体" w:hint="eastAsia"/>
                <w:kern w:val="0"/>
                <w:sz w:val="28"/>
                <w:szCs w:val="28"/>
              </w:rPr>
            </w:rPrChange>
          </w:rPr>
          <w:t>相花色相上的蓝色等同时需要存在</w:t>
        </w:r>
        <w:r w:rsidRPr="009B4754">
          <w:rPr>
            <w:rFonts w:asciiTheme="minorEastAsia" w:hAnsiTheme="minorEastAsia" w:cs="宋体"/>
            <w:kern w:val="0"/>
            <w:sz w:val="28"/>
            <w:szCs w:val="28"/>
            <w:rPrChange w:id="241"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42" w:author="admin" w:date="2015-11-25T21:08:00Z">
              <w:rPr>
                <w:rFonts w:ascii="华文楷体" w:eastAsia="华文楷体" w:cs="华文楷体" w:hint="eastAsia"/>
                <w:kern w:val="0"/>
                <w:sz w:val="28"/>
                <w:szCs w:val="28"/>
              </w:rPr>
            </w:rPrChange>
          </w:rPr>
          <w:t>对此仅以那一行相为</w:t>
        </w:r>
        <w:proofErr w:type="gramStart"/>
        <w:r w:rsidRPr="009B4754">
          <w:rPr>
            <w:rFonts w:asciiTheme="minorEastAsia" w:hAnsiTheme="minorEastAsia" w:cs="华文楷体" w:hint="eastAsia"/>
            <w:kern w:val="0"/>
            <w:sz w:val="28"/>
            <w:szCs w:val="28"/>
            <w:rPrChange w:id="243" w:author="admin" w:date="2015-11-25T21:08:00Z">
              <w:rPr>
                <w:rFonts w:ascii="华文楷体" w:eastAsia="华文楷体" w:cs="华文楷体" w:hint="eastAsia"/>
                <w:kern w:val="0"/>
                <w:sz w:val="28"/>
                <w:szCs w:val="28"/>
              </w:rPr>
            </w:rPrChange>
          </w:rPr>
          <w:t>多种就足能够</w:t>
        </w:r>
        <w:proofErr w:type="gramEnd"/>
        <w:r w:rsidRPr="009B4754">
          <w:rPr>
            <w:rFonts w:asciiTheme="minorEastAsia" w:hAnsiTheme="minorEastAsia" w:cs="宋体"/>
            <w:kern w:val="0"/>
            <w:sz w:val="28"/>
            <w:szCs w:val="28"/>
            <w:rPrChange w:id="244"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45" w:author="admin" w:date="2015-11-25T21:08:00Z">
              <w:rPr>
                <w:rFonts w:ascii="华文楷体" w:eastAsia="华文楷体" w:cs="华文楷体" w:hint="eastAsia"/>
                <w:kern w:val="0"/>
                <w:sz w:val="28"/>
                <w:szCs w:val="28"/>
              </w:rPr>
            </w:rPrChange>
          </w:rPr>
          <w:t>驳倒对方的立宗</w:t>
        </w:r>
        <w:r w:rsidRPr="009B4754">
          <w:rPr>
            <w:rFonts w:asciiTheme="minorEastAsia" w:hAnsiTheme="minorEastAsia" w:cs="宋体"/>
            <w:kern w:val="0"/>
            <w:sz w:val="28"/>
            <w:szCs w:val="28"/>
            <w:rPrChange w:id="246" w:author="admin" w:date="2015-11-25T21:08:00Z">
              <w:rPr>
                <w:rFonts w:ascii="宋体" w:eastAsia="宋体" w:cs="宋体"/>
                <w:kern w:val="0"/>
                <w:sz w:val="28"/>
                <w:szCs w:val="28"/>
              </w:rPr>
            </w:rPrChange>
          </w:rPr>
          <w:t>)</w:t>
        </w:r>
        <w:r w:rsidRPr="009B4754">
          <w:rPr>
            <w:rFonts w:asciiTheme="minorEastAsia" w:hAnsiTheme="minorEastAsia" w:cs="华文楷体" w:hint="eastAsia"/>
            <w:kern w:val="0"/>
            <w:sz w:val="28"/>
            <w:szCs w:val="28"/>
            <w:rPrChange w:id="247" w:author="admin" w:date="2015-11-25T21:08:00Z">
              <w:rPr>
                <w:rFonts w:ascii="华文楷体" w:eastAsia="华文楷体" w:cs="华文楷体" w:hint="eastAsia"/>
                <w:kern w:val="0"/>
                <w:sz w:val="28"/>
                <w:szCs w:val="28"/>
              </w:rPr>
            </w:rPrChange>
          </w:rPr>
          <w:t>。</w:t>
        </w:r>
      </w:ins>
      <w:ins w:id="248" w:author="admin" w:date="2015-11-25T21:07:00Z">
        <w:r w:rsidRPr="009B4754">
          <w:rPr>
            <w:rFonts w:asciiTheme="minorEastAsia" w:hAnsiTheme="minorEastAsia" w:hint="eastAsia"/>
            <w:sz w:val="28"/>
            <w:szCs w:val="28"/>
            <w:rPrChange w:id="249" w:author="admin" w:date="2015-11-25T21:08:00Z">
              <w:rPr>
                <w:rFonts w:ascii="华文楷体" w:eastAsia="华文楷体" w:hAnsi="华文楷体" w:hint="eastAsia"/>
                <w:sz w:val="28"/>
                <w:szCs w:val="28"/>
              </w:rPr>
            </w:rPrChange>
          </w:rPr>
          <w:t>】</w:t>
        </w:r>
      </w:ins>
    </w:p>
    <w:p w:rsidR="00793405" w:rsidRDefault="0063399E" w:rsidP="00793405">
      <w:pPr>
        <w:ind w:firstLine="570"/>
        <w:rPr>
          <w:ins w:id="250" w:author="admin" w:date="2015-11-25T21:13:00Z"/>
          <w:rFonts w:ascii="华文楷体" w:eastAsia="华文楷体" w:hAnsi="华文楷体"/>
          <w:sz w:val="28"/>
          <w:szCs w:val="28"/>
        </w:rPr>
      </w:pPr>
      <w:r w:rsidRPr="0063399E">
        <w:rPr>
          <w:rFonts w:ascii="华文楷体" w:eastAsia="华文楷体" w:hAnsi="华文楷体" w:hint="eastAsia"/>
          <w:sz w:val="28"/>
          <w:szCs w:val="28"/>
        </w:rPr>
        <w:t>那么在这个地方也是有相同的地方，</w:t>
      </w:r>
      <w:proofErr w:type="gramStart"/>
      <w:r w:rsidRPr="0063399E">
        <w:rPr>
          <w:rFonts w:ascii="华文楷体" w:eastAsia="华文楷体" w:hAnsi="华文楷体" w:hint="eastAsia"/>
          <w:sz w:val="28"/>
          <w:szCs w:val="28"/>
        </w:rPr>
        <w:t>不承许外</w:t>
      </w:r>
      <w:proofErr w:type="gramEnd"/>
      <w:r w:rsidRPr="0063399E">
        <w:rPr>
          <w:rFonts w:ascii="华文楷体" w:eastAsia="华文楷体" w:hAnsi="华文楷体" w:hint="eastAsia"/>
          <w:sz w:val="28"/>
          <w:szCs w:val="28"/>
        </w:rPr>
        <w:t>境的唯识宗认为呢</w:t>
      </w:r>
      <w:ins w:id="251" w:author="admin" w:date="2015-11-25T21:09:00Z">
        <w:r w:rsidR="00EE0B52">
          <w:rPr>
            <w:rFonts w:ascii="华文楷体" w:eastAsia="华文楷体" w:hAnsi="华文楷体" w:hint="eastAsia"/>
            <w:sz w:val="28"/>
            <w:szCs w:val="28"/>
          </w:rPr>
          <w:t>，</w:t>
        </w:r>
      </w:ins>
      <w:r w:rsidRPr="0063399E">
        <w:rPr>
          <w:rFonts w:ascii="华文楷体" w:eastAsia="华文楷体" w:hAnsi="华文楷体" w:hint="eastAsia"/>
          <w:sz w:val="28"/>
          <w:szCs w:val="28"/>
        </w:rPr>
        <w:t>因阿</w:t>
      </w:r>
      <w:proofErr w:type="gramStart"/>
      <w:r w:rsidRPr="0063399E">
        <w:rPr>
          <w:rFonts w:ascii="华文楷体" w:eastAsia="华文楷体" w:hAnsi="华文楷体" w:hint="eastAsia"/>
          <w:sz w:val="28"/>
          <w:szCs w:val="28"/>
        </w:rPr>
        <w:t>赖耶识</w:t>
      </w:r>
      <w:proofErr w:type="gramEnd"/>
      <w:r w:rsidRPr="0063399E">
        <w:rPr>
          <w:rFonts w:ascii="华文楷体" w:eastAsia="华文楷体" w:hAnsi="华文楷体" w:hint="eastAsia"/>
          <w:sz w:val="28"/>
          <w:szCs w:val="28"/>
        </w:rPr>
        <w:t>的习气成熟的</w:t>
      </w:r>
      <w:del w:id="252" w:author="admin" w:date="2015-11-25T21:09:00Z">
        <w:r w:rsidRPr="0063399E" w:rsidDel="00EE0B52">
          <w:rPr>
            <w:rFonts w:ascii="华文楷体" w:eastAsia="华文楷体" w:hAnsi="华文楷体" w:hint="eastAsia"/>
            <w:sz w:val="28"/>
            <w:szCs w:val="28"/>
          </w:rPr>
          <w:delText>现象</w:delText>
        </w:r>
      </w:del>
      <w:proofErr w:type="gramStart"/>
      <w:ins w:id="253" w:author="admin" w:date="2015-11-25T21:09:00Z">
        <w:r w:rsidR="00EE0B52">
          <w:rPr>
            <w:rFonts w:ascii="华文楷体" w:eastAsia="华文楷体" w:hAnsi="华文楷体" w:hint="eastAsia"/>
            <w:sz w:val="28"/>
            <w:szCs w:val="28"/>
          </w:rPr>
          <w:t>现相</w:t>
        </w:r>
      </w:ins>
      <w:r w:rsidRPr="0063399E">
        <w:rPr>
          <w:rFonts w:ascii="华文楷体" w:eastAsia="华文楷体" w:hAnsi="华文楷体" w:hint="eastAsia"/>
          <w:sz w:val="28"/>
          <w:szCs w:val="28"/>
        </w:rPr>
        <w:t>上面</w:t>
      </w:r>
      <w:proofErr w:type="gramEnd"/>
      <w:r w:rsidRPr="0063399E">
        <w:rPr>
          <w:rFonts w:ascii="华文楷体" w:eastAsia="华文楷体" w:hAnsi="华文楷体" w:hint="eastAsia"/>
          <w:sz w:val="28"/>
          <w:szCs w:val="28"/>
        </w:rPr>
        <w:t>存在花色的这个蓝色</w:t>
      </w:r>
      <w:ins w:id="254" w:author="admin" w:date="2015-11-25T21:09:00Z">
        <w:r w:rsidR="00EE0B52">
          <w:rPr>
            <w:rFonts w:ascii="华文楷体" w:eastAsia="华文楷体" w:hAnsi="华文楷体" w:hint="eastAsia"/>
            <w:sz w:val="28"/>
            <w:szCs w:val="28"/>
          </w:rPr>
          <w:t>等</w:t>
        </w:r>
      </w:ins>
      <w:ins w:id="255" w:author="admin" w:date="2015-11-25T21:10:00Z">
        <w:r w:rsidR="00334FC3">
          <w:rPr>
            <w:rFonts w:ascii="华文楷体" w:eastAsia="华文楷体" w:hAnsi="华文楷体" w:hint="eastAsia"/>
            <w:sz w:val="28"/>
            <w:szCs w:val="28"/>
          </w:rPr>
          <w:t>的行相，</w:t>
        </w:r>
      </w:ins>
      <w:del w:id="256" w:author="admin" w:date="2015-11-25T21:09:00Z">
        <w:r w:rsidRPr="0063399E" w:rsidDel="00EE0B52">
          <w:rPr>
            <w:rFonts w:ascii="华文楷体" w:eastAsia="华文楷体" w:hAnsi="华文楷体" w:hint="eastAsia"/>
            <w:sz w:val="28"/>
            <w:szCs w:val="28"/>
          </w:rPr>
          <w:delText>火焰</w:delText>
        </w:r>
      </w:del>
      <w:proofErr w:type="gramStart"/>
      <w:r w:rsidRPr="0063399E">
        <w:rPr>
          <w:rFonts w:ascii="华文楷体" w:eastAsia="华文楷体" w:hAnsi="华文楷体" w:hint="eastAsia"/>
          <w:sz w:val="28"/>
          <w:szCs w:val="28"/>
        </w:rPr>
        <w:t>这些呢</w:t>
      </w:r>
      <w:ins w:id="257" w:author="admin" w:date="2015-11-25T21:11:00Z">
        <w:r w:rsidR="00334FC3">
          <w:rPr>
            <w:rFonts w:ascii="华文楷体" w:eastAsia="华文楷体" w:hAnsi="华文楷体" w:hint="eastAsia"/>
            <w:sz w:val="28"/>
            <w:szCs w:val="28"/>
          </w:rPr>
          <w:t>它的</w:t>
        </w:r>
      </w:ins>
      <w:proofErr w:type="gramEnd"/>
      <w:del w:id="258" w:author="admin" w:date="2015-11-25T21:11:00Z">
        <w:r w:rsidRPr="0063399E" w:rsidDel="00334FC3">
          <w:rPr>
            <w:rFonts w:ascii="华文楷体" w:eastAsia="华文楷体" w:hAnsi="华文楷体" w:hint="eastAsia"/>
            <w:sz w:val="28"/>
            <w:szCs w:val="28"/>
          </w:rPr>
          <w:delText>这个</w:delText>
        </w:r>
      </w:del>
      <w:r w:rsidRPr="0063399E">
        <w:rPr>
          <w:rFonts w:ascii="华文楷体" w:eastAsia="华文楷体" w:hAnsi="华文楷体" w:hint="eastAsia"/>
          <w:sz w:val="28"/>
          <w:szCs w:val="28"/>
        </w:rPr>
        <w:t>行相是同时存在的</w:t>
      </w:r>
      <w:del w:id="259" w:author="admin" w:date="2015-11-25T21:10:00Z">
        <w:r w:rsidRPr="0063399E" w:rsidDel="00334FC3">
          <w:rPr>
            <w:rFonts w:ascii="华文楷体" w:eastAsia="华文楷体" w:hAnsi="华文楷体" w:hint="eastAsia"/>
            <w:sz w:val="28"/>
            <w:szCs w:val="28"/>
          </w:rPr>
          <w:delText>，</w:delText>
        </w:r>
      </w:del>
      <w:ins w:id="260" w:author="admin" w:date="2015-11-25T21:10:00Z">
        <w:r w:rsidR="00334FC3">
          <w:rPr>
            <w:rFonts w:ascii="华文楷体" w:eastAsia="华文楷体" w:hAnsi="华文楷体" w:hint="eastAsia"/>
            <w:sz w:val="28"/>
            <w:szCs w:val="28"/>
          </w:rPr>
          <w:t>。</w:t>
        </w:r>
      </w:ins>
      <w:r w:rsidRPr="0063399E">
        <w:rPr>
          <w:rFonts w:ascii="华文楷体" w:eastAsia="华文楷体" w:hAnsi="华文楷体" w:hint="eastAsia"/>
          <w:sz w:val="28"/>
          <w:szCs w:val="28"/>
        </w:rPr>
        <w:t>如果这些行相是同时存在的就说明一个问题，就说明蓝色</w:t>
      </w:r>
      <w:ins w:id="261" w:author="admin" w:date="2015-11-25T21:11:00Z">
        <w:r w:rsidR="00334FC3">
          <w:rPr>
            <w:rFonts w:ascii="华文楷体" w:eastAsia="华文楷体" w:hAnsi="华文楷体" w:hint="eastAsia"/>
            <w:sz w:val="28"/>
            <w:szCs w:val="28"/>
          </w:rPr>
          <w:t>、</w:t>
        </w:r>
      </w:ins>
      <w:r w:rsidRPr="0063399E">
        <w:rPr>
          <w:rFonts w:ascii="华文楷体" w:eastAsia="华文楷体" w:hAnsi="华文楷体" w:hint="eastAsia"/>
          <w:sz w:val="28"/>
          <w:szCs w:val="28"/>
        </w:rPr>
        <w:t>黄色等等</w:t>
      </w:r>
      <w:del w:id="262" w:author="admin" w:date="2015-11-25T21:11:00Z">
        <w:r w:rsidRPr="0063399E" w:rsidDel="00334FC3">
          <w:rPr>
            <w:rFonts w:ascii="华文楷体" w:eastAsia="华文楷体" w:hAnsi="华文楷体" w:hint="eastAsia"/>
            <w:sz w:val="28"/>
            <w:szCs w:val="28"/>
          </w:rPr>
          <w:delText>他</w:delText>
        </w:r>
      </w:del>
      <w:ins w:id="263" w:author="admin" w:date="2015-11-25T21:11:00Z">
        <w:r w:rsidR="00334FC3">
          <w:rPr>
            <w:rFonts w:ascii="华文楷体" w:eastAsia="华文楷体" w:hAnsi="华文楷体" w:hint="eastAsia"/>
            <w:sz w:val="28"/>
            <w:szCs w:val="28"/>
          </w:rPr>
          <w:t>它</w:t>
        </w:r>
      </w:ins>
      <w:r w:rsidRPr="0063399E">
        <w:rPr>
          <w:rFonts w:ascii="华文楷体" w:eastAsia="华文楷体" w:hAnsi="华文楷体" w:hint="eastAsia"/>
          <w:sz w:val="28"/>
          <w:szCs w:val="28"/>
        </w:rPr>
        <w:t>本身在同时就有很多很多相</w:t>
      </w:r>
      <w:del w:id="264" w:author="admin" w:date="2015-11-25T21:11:00Z">
        <w:r w:rsidRPr="0063399E" w:rsidDel="00334FC3">
          <w:rPr>
            <w:rFonts w:ascii="华文楷体" w:eastAsia="华文楷体" w:hAnsi="华文楷体" w:hint="eastAsia"/>
            <w:sz w:val="28"/>
            <w:szCs w:val="28"/>
          </w:rPr>
          <w:delText>，</w:delText>
        </w:r>
      </w:del>
      <w:ins w:id="265" w:author="admin" w:date="2015-11-25T21:12:00Z">
        <w:r w:rsidR="00334FC3">
          <w:rPr>
            <w:rFonts w:ascii="华文楷体" w:eastAsia="华文楷体" w:hAnsi="华文楷体" w:hint="eastAsia"/>
            <w:sz w:val="28"/>
            <w:szCs w:val="28"/>
          </w:rPr>
          <w:t>，</w:t>
        </w:r>
      </w:ins>
      <w:r w:rsidRPr="0063399E">
        <w:rPr>
          <w:rFonts w:ascii="华文楷体" w:eastAsia="华文楷体" w:hAnsi="华文楷体" w:hint="eastAsia"/>
          <w:sz w:val="28"/>
          <w:szCs w:val="28"/>
        </w:rPr>
        <w:t>所以同时有很多相</w:t>
      </w:r>
      <w:proofErr w:type="gramStart"/>
      <w:r w:rsidRPr="0063399E">
        <w:rPr>
          <w:rFonts w:ascii="华文楷体" w:eastAsia="华文楷体" w:hAnsi="华文楷体" w:hint="eastAsia"/>
          <w:sz w:val="28"/>
          <w:szCs w:val="28"/>
        </w:rPr>
        <w:t>呢对此</w:t>
      </w:r>
      <w:proofErr w:type="gramEnd"/>
      <w:r w:rsidRPr="0063399E">
        <w:rPr>
          <w:rFonts w:ascii="华文楷体" w:eastAsia="华文楷体" w:hAnsi="华文楷体" w:hint="eastAsia"/>
          <w:sz w:val="28"/>
          <w:szCs w:val="28"/>
        </w:rPr>
        <w:t>仅仅</w:t>
      </w:r>
      <w:del w:id="266" w:author="admin" w:date="2015-11-25T21:12:00Z">
        <w:r w:rsidRPr="0063399E" w:rsidDel="00334FC3">
          <w:rPr>
            <w:rFonts w:ascii="华文楷体" w:eastAsia="华文楷体" w:hAnsi="华文楷体" w:hint="eastAsia"/>
            <w:sz w:val="28"/>
            <w:szCs w:val="28"/>
          </w:rPr>
          <w:delText xml:space="preserve"> 【14:07】</w:delText>
        </w:r>
      </w:del>
      <w:ins w:id="267" w:author="admin" w:date="2015-11-25T21:12:00Z">
        <w:r w:rsidR="00334FC3">
          <w:rPr>
            <w:rFonts w:ascii="华文楷体" w:eastAsia="华文楷体" w:hAnsi="华文楷体" w:hint="eastAsia"/>
            <w:sz w:val="28"/>
            <w:szCs w:val="28"/>
          </w:rPr>
          <w:t>以那一行相</w:t>
        </w:r>
      </w:ins>
      <w:r w:rsidRPr="0063399E">
        <w:rPr>
          <w:rFonts w:ascii="华文楷体" w:eastAsia="华文楷体" w:hAnsi="华文楷体" w:hint="eastAsia"/>
          <w:sz w:val="28"/>
          <w:szCs w:val="28"/>
        </w:rPr>
        <w:t>为多种</w:t>
      </w:r>
      <w:ins w:id="268" w:author="admin" w:date="2015-11-25T21:12:00Z">
        <w:r w:rsidR="00334FC3">
          <w:rPr>
            <w:rFonts w:ascii="华文楷体" w:eastAsia="华文楷体" w:hAnsi="华文楷体" w:hint="eastAsia"/>
            <w:sz w:val="28"/>
            <w:szCs w:val="28"/>
          </w:rPr>
          <w:t>。</w:t>
        </w:r>
      </w:ins>
      <w:del w:id="269" w:author="admin" w:date="2015-11-25T21:12:00Z">
        <w:r w:rsidRPr="0063399E" w:rsidDel="00334FC3">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那么这个行相是多种的，那么你的心又和他的行相是一体的，如果是这样的话我们</w:t>
      </w:r>
      <w:ins w:id="270" w:author="admin" w:date="2015-11-25T21:13:00Z">
        <w:r w:rsidR="00793405">
          <w:rPr>
            <w:rFonts w:ascii="华文楷体" w:eastAsia="华文楷体" w:hAnsi="华文楷体" w:hint="eastAsia"/>
            <w:sz w:val="28"/>
            <w:szCs w:val="28"/>
          </w:rPr>
          <w:t>肯定就</w:t>
        </w:r>
      </w:ins>
      <w:r w:rsidRPr="0063399E">
        <w:rPr>
          <w:rFonts w:ascii="华文楷体" w:eastAsia="华文楷体" w:hAnsi="华文楷体" w:hint="eastAsia"/>
          <w:sz w:val="28"/>
          <w:szCs w:val="28"/>
        </w:rPr>
        <w:t>直接</w:t>
      </w:r>
      <w:del w:id="271" w:author="admin" w:date="2015-11-25T21:13:00Z">
        <w:r w:rsidRPr="0063399E" w:rsidDel="00793405">
          <w:rPr>
            <w:rFonts w:ascii="华文楷体" w:eastAsia="华文楷体" w:hAnsi="华文楷体" w:hint="eastAsia"/>
            <w:sz w:val="28"/>
            <w:szCs w:val="28"/>
          </w:rPr>
          <w:delText>就</w:delText>
        </w:r>
      </w:del>
      <w:r w:rsidRPr="0063399E">
        <w:rPr>
          <w:rFonts w:ascii="华文楷体" w:eastAsia="华文楷体" w:hAnsi="华文楷体" w:hint="eastAsia"/>
          <w:sz w:val="28"/>
          <w:szCs w:val="28"/>
        </w:rPr>
        <w:t>可以驳倒对方的立宗</w:t>
      </w:r>
      <w:del w:id="272" w:author="admin" w:date="2015-11-25T21:13:00Z">
        <w:r w:rsidRPr="0063399E" w:rsidDel="00793405">
          <w:rPr>
            <w:rFonts w:ascii="华文楷体" w:eastAsia="华文楷体" w:hAnsi="华文楷体" w:hint="eastAsia"/>
            <w:sz w:val="28"/>
            <w:szCs w:val="28"/>
          </w:rPr>
          <w:delText>，</w:delText>
        </w:r>
      </w:del>
      <w:ins w:id="273" w:author="admin" w:date="2015-11-25T21:13:00Z">
        <w:r w:rsidR="00793405">
          <w:rPr>
            <w:rFonts w:ascii="华文楷体" w:eastAsia="华文楷体" w:hAnsi="华文楷体" w:hint="eastAsia"/>
            <w:sz w:val="28"/>
            <w:szCs w:val="28"/>
          </w:rPr>
          <w:t>了</w:t>
        </w:r>
      </w:ins>
      <w:ins w:id="274" w:author="admin" w:date="2015-11-25T21:14:00Z">
        <w:r w:rsidR="00793405">
          <w:rPr>
            <w:rFonts w:ascii="华文楷体" w:eastAsia="华文楷体" w:hAnsi="华文楷体" w:hint="eastAsia"/>
            <w:sz w:val="28"/>
            <w:szCs w:val="28"/>
          </w:rPr>
          <w:t>，就可以直接驳倒</w:t>
        </w:r>
      </w:ins>
      <w:ins w:id="275" w:author="admin" w:date="2015-11-25T21:13:00Z">
        <w:r w:rsidR="00793405">
          <w:rPr>
            <w:rFonts w:ascii="华文楷体" w:eastAsia="华文楷体" w:hAnsi="华文楷体" w:hint="eastAsia"/>
            <w:sz w:val="28"/>
            <w:szCs w:val="28"/>
          </w:rPr>
          <w:t>。</w:t>
        </w:r>
      </w:ins>
    </w:p>
    <w:p w:rsidR="00793405" w:rsidRDefault="0063399E" w:rsidP="00C32439">
      <w:pPr>
        <w:ind w:firstLine="570"/>
        <w:rPr>
          <w:ins w:id="276" w:author="admin" w:date="2015-11-25T21:14:00Z"/>
          <w:rFonts w:ascii="华文楷体" w:eastAsia="华文楷体" w:hAnsi="华文楷体"/>
          <w:sz w:val="28"/>
          <w:szCs w:val="28"/>
        </w:rPr>
      </w:pPr>
      <w:del w:id="277" w:author="admin" w:date="2015-11-25T21:14:00Z">
        <w:r w:rsidRPr="0063399E" w:rsidDel="00793405">
          <w:rPr>
            <w:rFonts w:ascii="华文楷体" w:eastAsia="华文楷体" w:hAnsi="华文楷体" w:hint="eastAsia"/>
            <w:sz w:val="28"/>
            <w:szCs w:val="28"/>
          </w:rPr>
          <w:delText>因此唯识宗的相识各一这一观点中承许所取相的花色像就是一个总花色，这就是此宗与其他宗的分歧所在，</w:delText>
        </w:r>
      </w:del>
    </w:p>
    <w:p w:rsidR="00793405" w:rsidRPr="00793405" w:rsidRDefault="00793405">
      <w:pPr>
        <w:autoSpaceDE w:val="0"/>
        <w:autoSpaceDN w:val="0"/>
        <w:adjustRightInd w:val="0"/>
        <w:ind w:firstLine="420"/>
        <w:jc w:val="left"/>
        <w:rPr>
          <w:ins w:id="278" w:author="admin" w:date="2015-11-25T21:14:00Z"/>
          <w:rFonts w:asciiTheme="minorEastAsia" w:hAnsiTheme="minorEastAsia" w:cs="华文楷体"/>
          <w:kern w:val="0"/>
          <w:sz w:val="28"/>
          <w:szCs w:val="28"/>
          <w:rPrChange w:id="279" w:author="admin" w:date="2015-11-25T21:15:00Z">
            <w:rPr>
              <w:ins w:id="280" w:author="admin" w:date="2015-11-25T21:14:00Z"/>
              <w:rFonts w:ascii="华文楷体" w:eastAsia="华文楷体" w:hAnsi="华文楷体"/>
              <w:sz w:val="28"/>
              <w:szCs w:val="28"/>
            </w:rPr>
          </w:rPrChange>
        </w:rPr>
        <w:pPrChange w:id="281" w:author="admin" w:date="2015-11-25T21:14:00Z">
          <w:pPr>
            <w:ind w:firstLine="570"/>
          </w:pPr>
        </w:pPrChange>
      </w:pPr>
      <w:ins w:id="282" w:author="admin" w:date="2015-11-25T21:14:00Z">
        <w:r w:rsidRPr="00793405">
          <w:rPr>
            <w:rFonts w:asciiTheme="minorEastAsia" w:hAnsiTheme="minorEastAsia" w:hint="eastAsia"/>
            <w:sz w:val="28"/>
            <w:szCs w:val="28"/>
            <w:rPrChange w:id="283" w:author="admin" w:date="2015-11-25T21:15:00Z">
              <w:rPr>
                <w:rFonts w:ascii="华文楷体" w:eastAsia="华文楷体" w:hAnsi="华文楷体" w:hint="eastAsia"/>
                <w:sz w:val="28"/>
                <w:szCs w:val="28"/>
              </w:rPr>
            </w:rPrChange>
          </w:rPr>
          <w:t>【</w:t>
        </w:r>
        <w:r w:rsidRPr="00793405">
          <w:rPr>
            <w:rFonts w:asciiTheme="minorEastAsia" w:hAnsiTheme="minorEastAsia" w:cs="华文楷体" w:hint="eastAsia"/>
            <w:kern w:val="0"/>
            <w:sz w:val="28"/>
            <w:szCs w:val="28"/>
            <w:rPrChange w:id="284" w:author="admin" w:date="2015-11-25T21:15:00Z">
              <w:rPr>
                <w:rFonts w:ascii="华文楷体" w:eastAsia="华文楷体" w:cs="华文楷体" w:hint="eastAsia"/>
                <w:kern w:val="0"/>
                <w:sz w:val="28"/>
                <w:szCs w:val="28"/>
              </w:rPr>
            </w:rPrChange>
          </w:rPr>
          <w:t>因此</w:t>
        </w:r>
        <w:r w:rsidRPr="00793405">
          <w:rPr>
            <w:rFonts w:asciiTheme="minorEastAsia" w:hAnsiTheme="minorEastAsia" w:cs="宋体"/>
            <w:kern w:val="0"/>
            <w:sz w:val="28"/>
            <w:szCs w:val="28"/>
            <w:rPrChange w:id="285" w:author="admin" w:date="2015-11-25T21:15:00Z">
              <w:rPr>
                <w:rFonts w:ascii="宋体" w:eastAsia="宋体" w:cs="宋体"/>
                <w:kern w:val="0"/>
                <w:sz w:val="28"/>
                <w:szCs w:val="28"/>
              </w:rPr>
            </w:rPrChange>
          </w:rPr>
          <w:t>,</w:t>
        </w:r>
        <w:r w:rsidRPr="00793405">
          <w:rPr>
            <w:rFonts w:asciiTheme="minorEastAsia" w:hAnsiTheme="minorEastAsia" w:cs="华文楷体" w:hint="eastAsia"/>
            <w:kern w:val="0"/>
            <w:sz w:val="28"/>
            <w:szCs w:val="28"/>
            <w:rPrChange w:id="286" w:author="admin" w:date="2015-11-25T21:15:00Z">
              <w:rPr>
                <w:rFonts w:ascii="华文楷体" w:eastAsia="华文楷体" w:cs="华文楷体" w:hint="eastAsia"/>
                <w:kern w:val="0"/>
                <w:sz w:val="28"/>
                <w:szCs w:val="28"/>
              </w:rPr>
            </w:rPrChange>
          </w:rPr>
          <w:t>唯识宗的“相识各一”这一观点中</w:t>
        </w:r>
        <w:r w:rsidRPr="00793405">
          <w:rPr>
            <w:rFonts w:asciiTheme="minorEastAsia" w:hAnsiTheme="minorEastAsia" w:cs="宋体"/>
            <w:kern w:val="0"/>
            <w:sz w:val="28"/>
            <w:szCs w:val="28"/>
            <w:rPrChange w:id="287" w:author="admin" w:date="2015-11-25T21:15:00Z">
              <w:rPr>
                <w:rFonts w:ascii="宋体" w:eastAsia="宋体" w:cs="宋体"/>
                <w:kern w:val="0"/>
                <w:sz w:val="28"/>
                <w:szCs w:val="28"/>
              </w:rPr>
            </w:rPrChange>
          </w:rPr>
          <w:t>,</w:t>
        </w:r>
        <w:r w:rsidRPr="00793405">
          <w:rPr>
            <w:rFonts w:asciiTheme="minorEastAsia" w:hAnsiTheme="minorEastAsia" w:cs="华文楷体" w:hint="eastAsia"/>
            <w:kern w:val="0"/>
            <w:sz w:val="28"/>
            <w:szCs w:val="28"/>
            <w:rPrChange w:id="288" w:author="admin" w:date="2015-11-25T21:15:00Z">
              <w:rPr>
                <w:rFonts w:ascii="华文楷体" w:eastAsia="华文楷体" w:cs="华文楷体" w:hint="eastAsia"/>
                <w:kern w:val="0"/>
                <w:sz w:val="28"/>
                <w:szCs w:val="28"/>
              </w:rPr>
            </w:rPrChange>
          </w:rPr>
          <w:t>承许所取相的花色相就是一个“总花色”</w:t>
        </w:r>
        <w:r w:rsidRPr="00793405">
          <w:rPr>
            <w:rFonts w:asciiTheme="minorEastAsia" w:hAnsiTheme="minorEastAsia" w:cs="宋体"/>
            <w:kern w:val="0"/>
            <w:sz w:val="28"/>
            <w:szCs w:val="28"/>
            <w:rPrChange w:id="289" w:author="admin" w:date="2015-11-25T21:15:00Z">
              <w:rPr>
                <w:rFonts w:ascii="宋体" w:eastAsia="宋体" w:cs="宋体"/>
                <w:kern w:val="0"/>
                <w:sz w:val="28"/>
                <w:szCs w:val="28"/>
              </w:rPr>
            </w:rPrChange>
          </w:rPr>
          <w:t>,</w:t>
        </w:r>
        <w:r w:rsidRPr="00793405">
          <w:rPr>
            <w:rFonts w:asciiTheme="minorEastAsia" w:hAnsiTheme="minorEastAsia" w:cs="华文楷体" w:hint="eastAsia"/>
            <w:kern w:val="0"/>
            <w:sz w:val="28"/>
            <w:szCs w:val="28"/>
            <w:rPrChange w:id="290" w:author="admin" w:date="2015-11-25T21:15:00Z">
              <w:rPr>
                <w:rFonts w:ascii="华文楷体" w:eastAsia="华文楷体" w:cs="华文楷体" w:hint="eastAsia"/>
                <w:kern w:val="0"/>
                <w:sz w:val="28"/>
                <w:szCs w:val="28"/>
              </w:rPr>
            </w:rPrChange>
          </w:rPr>
          <w:t>这就是此宗与其他宗的分歧所在。</w:t>
        </w:r>
        <w:r w:rsidRPr="00793405">
          <w:rPr>
            <w:rFonts w:asciiTheme="minorEastAsia" w:hAnsiTheme="minorEastAsia" w:hint="eastAsia"/>
            <w:sz w:val="28"/>
            <w:szCs w:val="28"/>
            <w:rPrChange w:id="291" w:author="admin" w:date="2015-11-25T21:15:00Z">
              <w:rPr>
                <w:rFonts w:ascii="华文楷体" w:eastAsia="华文楷体" w:hAnsi="华文楷体" w:hint="eastAsia"/>
                <w:sz w:val="28"/>
                <w:szCs w:val="28"/>
              </w:rPr>
            </w:rPrChange>
          </w:rPr>
          <w:t>】</w:t>
        </w:r>
      </w:ins>
    </w:p>
    <w:p w:rsidR="008D5422" w:rsidRDefault="0063399E" w:rsidP="00C32439">
      <w:pPr>
        <w:ind w:firstLine="570"/>
        <w:rPr>
          <w:ins w:id="292" w:author="admin" w:date="2015-11-25T21:18:00Z"/>
          <w:rFonts w:ascii="华文楷体" w:eastAsia="华文楷体" w:hAnsi="华文楷体"/>
          <w:sz w:val="28"/>
          <w:szCs w:val="28"/>
        </w:rPr>
      </w:pPr>
      <w:r w:rsidRPr="0063399E">
        <w:rPr>
          <w:rFonts w:ascii="华文楷体" w:eastAsia="华文楷体" w:hAnsi="华文楷体" w:hint="eastAsia"/>
          <w:sz w:val="28"/>
          <w:szCs w:val="28"/>
        </w:rPr>
        <w:t>所以说在唯识宗的相识各</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观点当中</w:t>
      </w:r>
      <w:ins w:id="293" w:author="admin" w:date="2015-11-25T21:14:00Z">
        <w:r w:rsidR="00793405">
          <w:rPr>
            <w:rFonts w:ascii="华文楷体" w:eastAsia="华文楷体" w:hAnsi="华文楷体" w:hint="eastAsia"/>
            <w:sz w:val="28"/>
            <w:szCs w:val="28"/>
          </w:rPr>
          <w:t>，</w:t>
        </w:r>
      </w:ins>
      <w:proofErr w:type="gramStart"/>
      <w:r w:rsidRPr="0063399E">
        <w:rPr>
          <w:rFonts w:ascii="华文楷体" w:eastAsia="华文楷体" w:hAnsi="华文楷体" w:hint="eastAsia"/>
          <w:sz w:val="28"/>
          <w:szCs w:val="28"/>
        </w:rPr>
        <w:t>承许所取相</w:t>
      </w:r>
      <w:proofErr w:type="gramEnd"/>
      <w:r w:rsidRPr="0063399E">
        <w:rPr>
          <w:rFonts w:ascii="华文楷体" w:eastAsia="华文楷体" w:hAnsi="华文楷体" w:hint="eastAsia"/>
          <w:sz w:val="28"/>
          <w:szCs w:val="28"/>
        </w:rPr>
        <w:t>的花色相呢就是一个总的花色</w:t>
      </w:r>
      <w:del w:id="294" w:author="admin" w:date="2015-11-25T21:15:00Z">
        <w:r w:rsidRPr="0063399E" w:rsidDel="008D5422">
          <w:rPr>
            <w:rFonts w:ascii="华文楷体" w:eastAsia="华文楷体" w:hAnsi="华文楷体" w:hint="eastAsia"/>
            <w:sz w:val="28"/>
            <w:szCs w:val="28"/>
          </w:rPr>
          <w:delText>，</w:delText>
        </w:r>
      </w:del>
      <w:ins w:id="295" w:author="admin" w:date="2015-11-25T21:15:00Z">
        <w:r w:rsidR="008D5422">
          <w:rPr>
            <w:rFonts w:ascii="华文楷体" w:eastAsia="华文楷体" w:hAnsi="华文楷体" w:hint="eastAsia"/>
            <w:sz w:val="28"/>
            <w:szCs w:val="28"/>
          </w:rPr>
          <w:t>。</w:t>
        </w:r>
      </w:ins>
      <w:r w:rsidRPr="0063399E">
        <w:rPr>
          <w:rFonts w:ascii="华文楷体" w:eastAsia="华文楷体" w:hAnsi="华文楷体" w:hint="eastAsia"/>
          <w:sz w:val="28"/>
          <w:szCs w:val="28"/>
        </w:rPr>
        <w:t>就这个总的花色的问题呢前面也是分析过的，虽然这上面有一些差别</w:t>
      </w:r>
      <w:ins w:id="296" w:author="admin" w:date="2015-11-25T21:15:00Z">
        <w:r w:rsidR="008D5422">
          <w:rPr>
            <w:rFonts w:ascii="华文楷体" w:eastAsia="华文楷体" w:hAnsi="华文楷体" w:hint="eastAsia"/>
            <w:sz w:val="28"/>
            <w:szCs w:val="28"/>
          </w:rPr>
          <w:t>，</w:t>
        </w:r>
      </w:ins>
      <w:r w:rsidRPr="0063399E">
        <w:rPr>
          <w:rFonts w:ascii="华文楷体" w:eastAsia="华文楷体" w:hAnsi="华文楷体" w:hint="eastAsia"/>
          <w:sz w:val="28"/>
          <w:szCs w:val="28"/>
        </w:rPr>
        <w:t>但是呢是一个花色，</w:t>
      </w:r>
      <w:ins w:id="297" w:author="admin" w:date="2015-11-25T21:15:00Z">
        <w:r w:rsidR="008D5422">
          <w:rPr>
            <w:rFonts w:ascii="华文楷体" w:eastAsia="华文楷体" w:hAnsi="华文楷体" w:hint="eastAsia"/>
            <w:sz w:val="28"/>
            <w:szCs w:val="28"/>
          </w:rPr>
          <w:t>它是</w:t>
        </w:r>
      </w:ins>
      <w:r w:rsidRPr="0063399E">
        <w:rPr>
          <w:rFonts w:ascii="华文楷体" w:eastAsia="华文楷体" w:hAnsi="华文楷体" w:hint="eastAsia"/>
          <w:sz w:val="28"/>
          <w:szCs w:val="28"/>
        </w:rPr>
        <w:t>总的花色</w:t>
      </w:r>
      <w:ins w:id="298" w:author="admin" w:date="2015-11-25T21:15:00Z">
        <w:r w:rsidR="008D5422">
          <w:rPr>
            <w:rFonts w:ascii="华文楷体" w:eastAsia="华文楷体" w:hAnsi="华文楷体" w:hint="eastAsia"/>
            <w:sz w:val="28"/>
            <w:szCs w:val="28"/>
          </w:rPr>
          <w:t>，</w:t>
        </w:r>
      </w:ins>
      <w:ins w:id="299" w:author="admin" w:date="2015-11-25T21:16:00Z">
        <w:r w:rsidR="008D5422">
          <w:rPr>
            <w:rFonts w:ascii="华文楷体" w:eastAsia="华文楷体" w:hAnsi="华文楷体" w:hint="eastAsia"/>
            <w:sz w:val="28"/>
            <w:szCs w:val="28"/>
          </w:rPr>
          <w:t>所以</w:t>
        </w:r>
      </w:ins>
      <w:r w:rsidRPr="0063399E">
        <w:rPr>
          <w:rFonts w:ascii="华文楷体" w:eastAsia="华文楷体" w:hAnsi="华文楷体" w:hint="eastAsia"/>
          <w:sz w:val="28"/>
          <w:szCs w:val="28"/>
        </w:rPr>
        <w:t>这个相是一个相</w:t>
      </w:r>
      <w:del w:id="300" w:author="admin" w:date="2015-11-25T21:16:00Z">
        <w:r w:rsidRPr="0063399E" w:rsidDel="008D5422">
          <w:rPr>
            <w:rFonts w:ascii="华文楷体" w:eastAsia="华文楷体" w:hAnsi="华文楷体" w:hint="eastAsia"/>
            <w:sz w:val="28"/>
            <w:szCs w:val="28"/>
          </w:rPr>
          <w:delText>，</w:delText>
        </w:r>
      </w:del>
      <w:ins w:id="301" w:author="admin" w:date="2015-11-25T21:16:00Z">
        <w:r w:rsidR="008D5422">
          <w:rPr>
            <w:rFonts w:ascii="华文楷体" w:eastAsia="华文楷体" w:hAnsi="华文楷体" w:hint="eastAsia"/>
            <w:sz w:val="28"/>
            <w:szCs w:val="28"/>
          </w:rPr>
          <w:t>。</w:t>
        </w:r>
      </w:ins>
    </w:p>
    <w:p w:rsidR="00AF528B" w:rsidRDefault="0063399E" w:rsidP="008D5422">
      <w:pPr>
        <w:ind w:firstLine="570"/>
        <w:rPr>
          <w:ins w:id="302" w:author="admin" w:date="2015-11-25T21:25:00Z"/>
          <w:rFonts w:ascii="华文楷体" w:eastAsia="华文楷体" w:hAnsi="华文楷体"/>
          <w:sz w:val="28"/>
          <w:szCs w:val="28"/>
        </w:rPr>
      </w:pPr>
      <w:r w:rsidRPr="0063399E">
        <w:rPr>
          <w:rFonts w:ascii="华文楷体" w:eastAsia="华文楷体" w:hAnsi="华文楷体" w:hint="eastAsia"/>
          <w:sz w:val="28"/>
          <w:szCs w:val="28"/>
        </w:rPr>
        <w:t>这就是此宗与其他宗，所谓的</w:t>
      </w:r>
      <w:proofErr w:type="gramStart"/>
      <w:r w:rsidRPr="0063399E">
        <w:rPr>
          <w:rFonts w:ascii="华文楷体" w:eastAsia="华文楷体" w:hAnsi="华文楷体" w:hint="eastAsia"/>
          <w:sz w:val="28"/>
          <w:szCs w:val="28"/>
        </w:rPr>
        <w:t>其他宗</w:t>
      </w:r>
      <w:proofErr w:type="gramEnd"/>
      <w:ins w:id="303" w:author="admin" w:date="2015-11-25T21:16:00Z">
        <w:r w:rsidR="008D5422">
          <w:rPr>
            <w:rFonts w:ascii="华文楷体" w:eastAsia="华文楷体" w:hAnsi="华文楷体" w:hint="eastAsia"/>
            <w:sz w:val="28"/>
            <w:szCs w:val="28"/>
          </w:rPr>
          <w:t>不是讲</w:t>
        </w:r>
      </w:ins>
      <w:del w:id="304" w:author="admin" w:date="2015-11-25T21:16:00Z">
        <w:r w:rsidRPr="0063399E" w:rsidDel="008D5422">
          <w:rPr>
            <w:rFonts w:ascii="华文楷体" w:eastAsia="华文楷体" w:hAnsi="华文楷体" w:hint="eastAsia"/>
            <w:sz w:val="28"/>
            <w:szCs w:val="28"/>
          </w:rPr>
          <w:delText>就是</w:delText>
        </w:r>
      </w:del>
      <w:r w:rsidRPr="0063399E">
        <w:rPr>
          <w:rFonts w:ascii="华文楷体" w:eastAsia="华文楷体" w:hAnsi="华文楷体" w:hint="eastAsia"/>
          <w:sz w:val="28"/>
          <w:szCs w:val="28"/>
        </w:rPr>
        <w:t>其余的</w:t>
      </w:r>
      <w:ins w:id="305" w:author="admin" w:date="2015-11-25T21:16:00Z">
        <w:r w:rsidR="008D5422">
          <w:rPr>
            <w:rFonts w:ascii="华文楷体" w:eastAsia="华文楷体" w:hAnsi="华文楷体" w:hint="eastAsia"/>
            <w:sz w:val="28"/>
            <w:szCs w:val="28"/>
          </w:rPr>
          <w:t>，</w:t>
        </w:r>
      </w:ins>
      <w:r w:rsidRPr="0063399E">
        <w:rPr>
          <w:rFonts w:ascii="华文楷体" w:eastAsia="华文楷体" w:hAnsi="华文楷体" w:hint="eastAsia"/>
          <w:sz w:val="28"/>
          <w:szCs w:val="28"/>
        </w:rPr>
        <w:t>就是讲</w:t>
      </w:r>
      <w:r w:rsidRPr="0063399E">
        <w:rPr>
          <w:rFonts w:ascii="华文楷体" w:eastAsia="华文楷体" w:hAnsi="华文楷体" w:hint="eastAsia"/>
          <w:sz w:val="28"/>
          <w:szCs w:val="28"/>
        </w:rPr>
        <w:lastRenderedPageBreak/>
        <w:t>唯识</w:t>
      </w:r>
      <w:proofErr w:type="gramStart"/>
      <w:r w:rsidRPr="0063399E">
        <w:rPr>
          <w:rFonts w:ascii="华文楷体" w:eastAsia="华文楷体" w:hAnsi="华文楷体" w:hint="eastAsia"/>
          <w:sz w:val="28"/>
          <w:szCs w:val="28"/>
        </w:rPr>
        <w:t>宗内部</w:t>
      </w:r>
      <w:proofErr w:type="gramEnd"/>
      <w:r w:rsidRPr="0063399E">
        <w:rPr>
          <w:rFonts w:ascii="华文楷体" w:eastAsia="华文楷体" w:hAnsi="华文楷体" w:hint="eastAsia"/>
          <w:sz w:val="28"/>
          <w:szCs w:val="28"/>
        </w:rPr>
        <w:t>的相识各</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呀</w:t>
      </w:r>
      <w:ins w:id="306" w:author="admin" w:date="2015-11-25T21:17:00Z">
        <w:r w:rsidR="008D5422">
          <w:rPr>
            <w:rFonts w:ascii="华文楷体" w:eastAsia="华文楷体" w:hAnsi="华文楷体" w:hint="eastAsia"/>
            <w:sz w:val="28"/>
            <w:szCs w:val="28"/>
          </w:rPr>
          <w:t>，</w:t>
        </w:r>
      </w:ins>
      <w:r w:rsidRPr="0063399E">
        <w:rPr>
          <w:rFonts w:ascii="华文楷体" w:eastAsia="华文楷体" w:hAnsi="华文楷体" w:hint="eastAsia"/>
          <w:sz w:val="28"/>
          <w:szCs w:val="28"/>
        </w:rPr>
        <w:t>还有</w:t>
      </w:r>
      <w:ins w:id="307" w:author="admin" w:date="2015-11-25T21:18:00Z">
        <w:r w:rsidR="008D5422">
          <w:rPr>
            <w:rFonts w:ascii="华文楷体" w:eastAsia="华文楷体" w:hAnsi="华文楷体" w:hint="eastAsia"/>
            <w:sz w:val="28"/>
            <w:szCs w:val="28"/>
          </w:rPr>
          <w:t>讲到</w:t>
        </w:r>
      </w:ins>
      <w:del w:id="308" w:author="admin" w:date="2015-11-25T21:18:00Z">
        <w:r w:rsidRPr="0063399E" w:rsidDel="008D5422">
          <w:rPr>
            <w:rFonts w:ascii="华文楷体" w:eastAsia="华文楷体" w:hAnsi="华文楷体" w:hint="eastAsia"/>
            <w:sz w:val="28"/>
            <w:szCs w:val="28"/>
          </w:rPr>
          <w:delText>相【14:52】</w:delText>
        </w:r>
      </w:del>
      <w:ins w:id="309" w:author="admin" w:date="2015-11-25T21:18:00Z">
        <w:r w:rsidR="008D5422">
          <w:rPr>
            <w:rFonts w:ascii="华文楷体" w:eastAsia="华文楷体" w:hAnsi="华文楷体" w:hint="eastAsia"/>
            <w:sz w:val="28"/>
            <w:szCs w:val="28"/>
          </w:rPr>
          <w:t>异相一识</w:t>
        </w:r>
      </w:ins>
      <w:ins w:id="310" w:author="admin" w:date="2015-11-25T21:17:00Z">
        <w:r w:rsidR="008D5422">
          <w:rPr>
            <w:rFonts w:ascii="华文楷体" w:eastAsia="华文楷体" w:hAnsi="华文楷体" w:hint="eastAsia"/>
            <w:sz w:val="28"/>
            <w:szCs w:val="28"/>
          </w:rPr>
          <w:t>和</w:t>
        </w:r>
      </w:ins>
      <w:r w:rsidRPr="0063399E">
        <w:rPr>
          <w:rFonts w:ascii="华文楷体" w:eastAsia="华文楷体" w:hAnsi="华文楷体" w:hint="eastAsia"/>
          <w:sz w:val="28"/>
          <w:szCs w:val="28"/>
        </w:rPr>
        <w:t>相识等量</w:t>
      </w:r>
      <w:ins w:id="311" w:author="admin" w:date="2015-11-25T21:18:00Z">
        <w:r w:rsidR="008D5422">
          <w:rPr>
            <w:rFonts w:ascii="华文楷体" w:eastAsia="华文楷体" w:hAnsi="华文楷体" w:hint="eastAsia"/>
            <w:sz w:val="28"/>
            <w:szCs w:val="28"/>
          </w:rPr>
          <w:t>。</w:t>
        </w:r>
      </w:ins>
      <w:del w:id="312" w:author="admin" w:date="2015-11-25T21:18:00Z">
        <w:r w:rsidRPr="0063399E" w:rsidDel="008D5422">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那么这个地方</w:t>
      </w:r>
      <w:proofErr w:type="gramStart"/>
      <w:r w:rsidRPr="0063399E">
        <w:rPr>
          <w:rFonts w:ascii="华文楷体" w:eastAsia="华文楷体" w:hAnsi="华文楷体" w:hint="eastAsia"/>
          <w:sz w:val="28"/>
          <w:szCs w:val="28"/>
        </w:rPr>
        <w:t>其他宗主要</w:t>
      </w:r>
      <w:proofErr w:type="gramEnd"/>
      <w:r w:rsidRPr="0063399E">
        <w:rPr>
          <w:rFonts w:ascii="华文楷体" w:eastAsia="华文楷体" w:hAnsi="华文楷体" w:hint="eastAsia"/>
          <w:sz w:val="28"/>
          <w:szCs w:val="28"/>
        </w:rPr>
        <w:t>是相识等量，那么因为相识等量的话就说是相有很多的，然后他的识也是很多的</w:t>
      </w:r>
      <w:del w:id="313" w:author="admin" w:date="2015-11-25T21:19:00Z">
        <w:r w:rsidRPr="0063399E" w:rsidDel="00033A75">
          <w:rPr>
            <w:rFonts w:ascii="华文楷体" w:eastAsia="华文楷体" w:hAnsi="华文楷体" w:hint="eastAsia"/>
            <w:sz w:val="28"/>
            <w:szCs w:val="28"/>
          </w:rPr>
          <w:delText>，</w:delText>
        </w:r>
      </w:del>
      <w:ins w:id="314" w:author="admin" w:date="2015-11-25T21:19:00Z">
        <w:r w:rsidR="00033A75">
          <w:rPr>
            <w:rFonts w:ascii="华文楷体" w:eastAsia="华文楷体" w:hAnsi="华文楷体" w:hint="eastAsia"/>
            <w:sz w:val="28"/>
            <w:szCs w:val="28"/>
          </w:rPr>
          <w:t>。</w:t>
        </w:r>
      </w:ins>
      <w:r w:rsidRPr="0063399E">
        <w:rPr>
          <w:rFonts w:ascii="华文楷体" w:eastAsia="华文楷体" w:hAnsi="华文楷体" w:hint="eastAsia"/>
          <w:sz w:val="28"/>
          <w:szCs w:val="28"/>
        </w:rPr>
        <w:t>像这样的话还有</w:t>
      </w:r>
      <w:del w:id="315" w:author="admin" w:date="2015-11-25T21:19:00Z">
        <w:r w:rsidRPr="0063399E" w:rsidDel="00033A75">
          <w:rPr>
            <w:rFonts w:ascii="华文楷体" w:eastAsia="华文楷体" w:hAnsi="华文楷体" w:hint="eastAsia"/>
            <w:sz w:val="28"/>
            <w:szCs w:val="28"/>
          </w:rPr>
          <w:delText>相【15:06】</w:delText>
        </w:r>
      </w:del>
      <w:ins w:id="316" w:author="admin" w:date="2015-11-25T21:19:00Z">
        <w:r w:rsidR="00033A75">
          <w:rPr>
            <w:rFonts w:ascii="华文楷体" w:eastAsia="华文楷体" w:hAnsi="华文楷体" w:hint="eastAsia"/>
            <w:sz w:val="28"/>
            <w:szCs w:val="28"/>
          </w:rPr>
          <w:t>异相一识</w:t>
        </w:r>
      </w:ins>
      <w:r w:rsidRPr="0063399E">
        <w:rPr>
          <w:rFonts w:ascii="华文楷体" w:eastAsia="华文楷体" w:hAnsi="华文楷体" w:hint="eastAsia"/>
          <w:sz w:val="28"/>
          <w:szCs w:val="28"/>
        </w:rPr>
        <w:t>也是有差别的，他这个相是多体有异</w:t>
      </w:r>
      <w:ins w:id="317" w:author="admin" w:date="2015-11-25T21:24:00Z">
        <w:r w:rsidR="00AF528B">
          <w:rPr>
            <w:rFonts w:ascii="华文楷体" w:eastAsia="华文楷体" w:hAnsi="华文楷体" w:hint="eastAsia"/>
            <w:sz w:val="28"/>
            <w:szCs w:val="28"/>
          </w:rPr>
          <w:t>相</w:t>
        </w:r>
      </w:ins>
      <w:del w:id="318" w:author="admin" w:date="2015-11-25T21:24:00Z">
        <w:r w:rsidRPr="0063399E" w:rsidDel="00AF528B">
          <w:rPr>
            <w:rFonts w:ascii="华文楷体" w:eastAsia="华文楷体" w:hAnsi="华文楷体" w:hint="eastAsia"/>
            <w:sz w:val="28"/>
            <w:szCs w:val="28"/>
          </w:rPr>
          <w:delText>的</w:delText>
        </w:r>
      </w:del>
      <w:r w:rsidRPr="0063399E">
        <w:rPr>
          <w:rFonts w:ascii="华文楷体" w:eastAsia="华文楷体" w:hAnsi="华文楷体" w:hint="eastAsia"/>
          <w:sz w:val="28"/>
          <w:szCs w:val="28"/>
        </w:rPr>
        <w:t>，</w:t>
      </w:r>
      <w:proofErr w:type="gramStart"/>
      <w:r w:rsidRPr="0063399E">
        <w:rPr>
          <w:rFonts w:ascii="华文楷体" w:eastAsia="华文楷体" w:hAnsi="华文楷体" w:hint="eastAsia"/>
          <w:sz w:val="28"/>
          <w:szCs w:val="28"/>
        </w:rPr>
        <w:t>识只是</w:t>
      </w:r>
      <w:proofErr w:type="gramEnd"/>
      <w:r w:rsidRPr="0063399E">
        <w:rPr>
          <w:rFonts w:ascii="华文楷体" w:eastAsia="华文楷体" w:hAnsi="华文楷体" w:hint="eastAsia"/>
          <w:sz w:val="28"/>
          <w:szCs w:val="28"/>
        </w:rPr>
        <w:t>一个而已</w:t>
      </w:r>
      <w:ins w:id="319" w:author="admin" w:date="2015-11-25T21:24:00Z">
        <w:r w:rsidR="00AF528B">
          <w:rPr>
            <w:rFonts w:ascii="华文楷体" w:eastAsia="华文楷体" w:hAnsi="华文楷体" w:hint="eastAsia"/>
            <w:sz w:val="28"/>
            <w:szCs w:val="28"/>
          </w:rPr>
          <w:t>。</w:t>
        </w:r>
      </w:ins>
      <w:del w:id="320" w:author="admin" w:date="2015-11-25T21:24:00Z">
        <w:r w:rsidRPr="0063399E" w:rsidDel="00AF528B">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所以说这个方面讲的时候呢就</w:t>
      </w:r>
      <w:del w:id="321" w:author="admin" w:date="2015-11-25T21:24:00Z">
        <w:r w:rsidRPr="0063399E" w:rsidDel="00AF528B">
          <w:rPr>
            <w:rFonts w:ascii="华文楷体" w:eastAsia="华文楷体" w:hAnsi="华文楷体" w:hint="eastAsia"/>
            <w:sz w:val="28"/>
            <w:szCs w:val="28"/>
          </w:rPr>
          <w:delText>是</w:delText>
        </w:r>
      </w:del>
      <w:r w:rsidRPr="0063399E">
        <w:rPr>
          <w:rFonts w:ascii="华文楷体" w:eastAsia="华文楷体" w:hAnsi="华文楷体" w:hint="eastAsia"/>
          <w:sz w:val="28"/>
          <w:szCs w:val="28"/>
        </w:rPr>
        <w:t>说是相识各</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呢</w:t>
      </w:r>
      <w:ins w:id="322" w:author="admin" w:date="2015-11-25T21:25:00Z">
        <w:r w:rsidR="00AF528B">
          <w:rPr>
            <w:rFonts w:ascii="华文楷体" w:eastAsia="华文楷体" w:hAnsi="华文楷体" w:hint="eastAsia"/>
            <w:sz w:val="28"/>
            <w:szCs w:val="28"/>
          </w:rPr>
          <w:t>，它</w:t>
        </w:r>
      </w:ins>
      <w:r w:rsidRPr="0063399E">
        <w:rPr>
          <w:rFonts w:ascii="华文楷体" w:eastAsia="华文楷体" w:hAnsi="华文楷体" w:hint="eastAsia"/>
          <w:sz w:val="28"/>
          <w:szCs w:val="28"/>
        </w:rPr>
        <w:t>就是</w:t>
      </w:r>
      <w:proofErr w:type="gramStart"/>
      <w:r w:rsidRPr="0063399E">
        <w:rPr>
          <w:rFonts w:ascii="华文楷体" w:eastAsia="华文楷体" w:hAnsi="华文楷体" w:hint="eastAsia"/>
          <w:sz w:val="28"/>
          <w:szCs w:val="28"/>
        </w:rPr>
        <w:t>承许相</w:t>
      </w:r>
      <w:proofErr w:type="gramEnd"/>
      <w:r w:rsidRPr="0063399E">
        <w:rPr>
          <w:rFonts w:ascii="华文楷体" w:eastAsia="华文楷体" w:hAnsi="华文楷体" w:hint="eastAsia"/>
          <w:sz w:val="28"/>
          <w:szCs w:val="28"/>
        </w:rPr>
        <w:t>是一个总的相，只是一个相，这个方面就是其他宗派的分歧</w:t>
      </w:r>
      <w:del w:id="323" w:author="admin" w:date="2015-11-25T21:25:00Z">
        <w:r w:rsidRPr="0063399E" w:rsidDel="00AF528B">
          <w:rPr>
            <w:rFonts w:ascii="华文楷体" w:eastAsia="华文楷体" w:hAnsi="华文楷体" w:hint="eastAsia"/>
            <w:sz w:val="28"/>
            <w:szCs w:val="28"/>
          </w:rPr>
          <w:delText>，</w:delText>
        </w:r>
      </w:del>
      <w:ins w:id="324" w:author="admin" w:date="2015-11-25T21:25:00Z">
        <w:r w:rsidR="00AF528B">
          <w:rPr>
            <w:rFonts w:ascii="华文楷体" w:eastAsia="华文楷体" w:hAnsi="华文楷体" w:hint="eastAsia"/>
            <w:sz w:val="28"/>
            <w:szCs w:val="28"/>
          </w:rPr>
          <w:t>。</w:t>
        </w:r>
      </w:ins>
    </w:p>
    <w:p w:rsidR="00AF528B" w:rsidRDefault="0063399E">
      <w:pPr>
        <w:autoSpaceDE w:val="0"/>
        <w:autoSpaceDN w:val="0"/>
        <w:adjustRightInd w:val="0"/>
        <w:ind w:firstLine="420"/>
        <w:jc w:val="left"/>
        <w:rPr>
          <w:ins w:id="325" w:author="admin" w:date="2015-11-25T21:27:00Z"/>
          <w:rFonts w:asciiTheme="minorEastAsia" w:hAnsiTheme="minorEastAsia"/>
          <w:sz w:val="28"/>
          <w:szCs w:val="28"/>
        </w:rPr>
        <w:pPrChange w:id="326" w:author="admin" w:date="2015-11-25T21:26:00Z">
          <w:pPr>
            <w:ind w:firstLine="570"/>
          </w:pPr>
        </w:pPrChange>
      </w:pPr>
      <w:del w:id="327" w:author="admin" w:date="2015-11-25T21:27:00Z">
        <w:r w:rsidRPr="0063399E" w:rsidDel="00AF528B">
          <w:rPr>
            <w:rFonts w:ascii="华文楷体" w:eastAsia="华文楷体" w:hAnsi="华文楷体" w:hint="eastAsia"/>
            <w:sz w:val="28"/>
            <w:szCs w:val="28"/>
          </w:rPr>
          <w:delText>关于这一问题具有行相非一非为一的过失紧接在下文即将叙述，</w:delText>
        </w:r>
      </w:del>
    </w:p>
    <w:p w:rsidR="00AF528B" w:rsidRPr="00AF528B" w:rsidRDefault="00AF528B">
      <w:pPr>
        <w:autoSpaceDE w:val="0"/>
        <w:autoSpaceDN w:val="0"/>
        <w:adjustRightInd w:val="0"/>
        <w:ind w:firstLine="420"/>
        <w:jc w:val="left"/>
        <w:rPr>
          <w:ins w:id="328" w:author="admin" w:date="2015-11-25T21:25:00Z"/>
          <w:rFonts w:asciiTheme="minorEastAsia" w:hAnsiTheme="minorEastAsia" w:cs="华文楷体"/>
          <w:kern w:val="0"/>
          <w:sz w:val="28"/>
          <w:szCs w:val="28"/>
          <w:rPrChange w:id="329" w:author="admin" w:date="2015-11-25T21:26:00Z">
            <w:rPr>
              <w:ins w:id="330" w:author="admin" w:date="2015-11-25T21:25:00Z"/>
              <w:rFonts w:ascii="华文楷体" w:eastAsia="华文楷体" w:hAnsi="华文楷体"/>
              <w:sz w:val="28"/>
              <w:szCs w:val="28"/>
            </w:rPr>
          </w:rPrChange>
        </w:rPr>
        <w:pPrChange w:id="331" w:author="admin" w:date="2015-11-25T21:26:00Z">
          <w:pPr>
            <w:ind w:firstLine="570"/>
          </w:pPr>
        </w:pPrChange>
      </w:pPr>
      <w:ins w:id="332" w:author="admin" w:date="2015-11-25T21:26:00Z">
        <w:r w:rsidRPr="00AF528B">
          <w:rPr>
            <w:rFonts w:asciiTheme="minorEastAsia" w:hAnsiTheme="minorEastAsia" w:hint="eastAsia"/>
            <w:sz w:val="28"/>
            <w:szCs w:val="28"/>
            <w:rPrChange w:id="333" w:author="admin" w:date="2015-11-25T21:26:00Z">
              <w:rPr>
                <w:rFonts w:ascii="华文楷体" w:eastAsia="华文楷体" w:hAnsi="华文楷体" w:hint="eastAsia"/>
                <w:sz w:val="28"/>
                <w:szCs w:val="28"/>
              </w:rPr>
            </w:rPrChange>
          </w:rPr>
          <w:t>【</w:t>
        </w:r>
        <w:r w:rsidRPr="00AF528B">
          <w:rPr>
            <w:rFonts w:asciiTheme="minorEastAsia" w:hAnsiTheme="minorEastAsia" w:cs="华文楷体" w:hint="eastAsia"/>
            <w:kern w:val="0"/>
            <w:sz w:val="28"/>
            <w:szCs w:val="28"/>
            <w:rPrChange w:id="334" w:author="admin" w:date="2015-11-25T21:26:00Z">
              <w:rPr>
                <w:rFonts w:ascii="华文楷体" w:eastAsia="华文楷体" w:cs="华文楷体" w:hint="eastAsia"/>
                <w:kern w:val="0"/>
                <w:sz w:val="28"/>
                <w:szCs w:val="28"/>
              </w:rPr>
            </w:rPrChange>
          </w:rPr>
          <w:t>关于这一问题</w:t>
        </w:r>
        <w:r w:rsidRPr="00AF528B">
          <w:rPr>
            <w:rFonts w:asciiTheme="minorEastAsia" w:hAnsiTheme="minorEastAsia" w:cs="宋体"/>
            <w:kern w:val="0"/>
            <w:sz w:val="28"/>
            <w:szCs w:val="28"/>
            <w:rPrChange w:id="335" w:author="admin" w:date="2015-11-25T21:26:00Z">
              <w:rPr>
                <w:rFonts w:ascii="宋体" w:eastAsia="宋体" w:cs="宋体"/>
                <w:kern w:val="0"/>
                <w:sz w:val="28"/>
                <w:szCs w:val="28"/>
              </w:rPr>
            </w:rPrChange>
          </w:rPr>
          <w:t>,</w:t>
        </w:r>
        <w:r w:rsidRPr="00AF528B">
          <w:rPr>
            <w:rFonts w:asciiTheme="minorEastAsia" w:hAnsiTheme="minorEastAsia" w:cs="华文楷体" w:hint="eastAsia"/>
            <w:kern w:val="0"/>
            <w:sz w:val="28"/>
            <w:szCs w:val="28"/>
            <w:rPrChange w:id="336" w:author="admin" w:date="2015-11-25T21:26:00Z">
              <w:rPr>
                <w:rFonts w:ascii="华文楷体" w:eastAsia="华文楷体" w:cs="华文楷体" w:hint="eastAsia"/>
                <w:kern w:val="0"/>
                <w:sz w:val="28"/>
                <w:szCs w:val="28"/>
              </w:rPr>
            </w:rPrChange>
          </w:rPr>
          <w:t>具有行相非为一的过失紧接着在下文即将予以叙述。</w:t>
        </w:r>
        <w:r w:rsidRPr="00AF528B">
          <w:rPr>
            <w:rFonts w:asciiTheme="minorEastAsia" w:hAnsiTheme="minorEastAsia" w:hint="eastAsia"/>
            <w:sz w:val="28"/>
            <w:szCs w:val="28"/>
            <w:rPrChange w:id="337" w:author="admin" w:date="2015-11-25T21:26:00Z">
              <w:rPr>
                <w:rFonts w:ascii="华文楷体" w:eastAsia="华文楷体" w:hAnsi="华文楷体" w:hint="eastAsia"/>
                <w:sz w:val="28"/>
                <w:szCs w:val="28"/>
              </w:rPr>
            </w:rPrChange>
          </w:rPr>
          <w:t>】</w:t>
        </w:r>
      </w:ins>
    </w:p>
    <w:p w:rsidR="00E873CD" w:rsidRDefault="0063399E" w:rsidP="008D5422">
      <w:pPr>
        <w:ind w:firstLine="570"/>
        <w:rPr>
          <w:ins w:id="338" w:author="admin" w:date="2015-11-25T21:28:00Z"/>
          <w:rFonts w:ascii="华文楷体" w:eastAsia="华文楷体" w:hAnsi="华文楷体"/>
          <w:sz w:val="28"/>
          <w:szCs w:val="28"/>
        </w:rPr>
      </w:pPr>
      <w:r w:rsidRPr="0063399E">
        <w:rPr>
          <w:rFonts w:ascii="华文楷体" w:eastAsia="华文楷体" w:hAnsi="华文楷体" w:hint="eastAsia"/>
          <w:sz w:val="28"/>
          <w:szCs w:val="28"/>
        </w:rPr>
        <w:t>那么关于这个问题</w:t>
      </w:r>
      <w:proofErr w:type="gramStart"/>
      <w:r w:rsidRPr="0063399E">
        <w:rPr>
          <w:rFonts w:ascii="华文楷体" w:eastAsia="华文楷体" w:hAnsi="华文楷体" w:hint="eastAsia"/>
          <w:sz w:val="28"/>
          <w:szCs w:val="28"/>
        </w:rPr>
        <w:t>呢具有行相非</w:t>
      </w:r>
      <w:proofErr w:type="gramEnd"/>
      <w:r w:rsidRPr="0063399E">
        <w:rPr>
          <w:rFonts w:ascii="华文楷体" w:eastAsia="华文楷体" w:hAnsi="华文楷体" w:hint="eastAsia"/>
          <w:sz w:val="28"/>
          <w:szCs w:val="28"/>
        </w:rPr>
        <w:t>为一的过失</w:t>
      </w:r>
      <w:ins w:id="339" w:author="admin" w:date="2015-11-25T21:27:00Z">
        <w:r w:rsidR="00F07938">
          <w:rPr>
            <w:rFonts w:ascii="华文楷体" w:eastAsia="华文楷体" w:hAnsi="华文楷体" w:hint="eastAsia"/>
            <w:sz w:val="28"/>
            <w:szCs w:val="28"/>
          </w:rPr>
          <w:t>，</w:t>
        </w:r>
      </w:ins>
      <w:r w:rsidRPr="0063399E">
        <w:rPr>
          <w:rFonts w:ascii="华文楷体" w:eastAsia="华文楷体" w:hAnsi="华文楷体" w:hint="eastAsia"/>
          <w:sz w:val="28"/>
          <w:szCs w:val="28"/>
        </w:rPr>
        <w:t>马上在下面一个颂词当中即将叙述</w:t>
      </w:r>
      <w:del w:id="340" w:author="admin" w:date="2015-11-25T21:28:00Z">
        <w:r w:rsidRPr="0063399E" w:rsidDel="00F07938">
          <w:rPr>
            <w:rFonts w:ascii="华文楷体" w:eastAsia="华文楷体" w:hAnsi="华文楷体" w:hint="eastAsia"/>
            <w:sz w:val="28"/>
            <w:szCs w:val="28"/>
          </w:rPr>
          <w:delText>，</w:delText>
        </w:r>
      </w:del>
      <w:ins w:id="341" w:author="admin" w:date="2015-11-25T21:28:00Z">
        <w:r w:rsidR="00F07938">
          <w:rPr>
            <w:rFonts w:ascii="华文楷体" w:eastAsia="华文楷体" w:hAnsi="华文楷体" w:hint="eastAsia"/>
            <w:sz w:val="28"/>
            <w:szCs w:val="28"/>
          </w:rPr>
          <w:t>。</w:t>
        </w:r>
      </w:ins>
      <w:r w:rsidRPr="0063399E">
        <w:rPr>
          <w:rFonts w:ascii="华文楷体" w:eastAsia="华文楷体" w:hAnsi="华文楷体" w:hint="eastAsia"/>
          <w:sz w:val="28"/>
          <w:szCs w:val="28"/>
        </w:rPr>
        <w:t>总的来说在名言中尚且不成立</w:t>
      </w:r>
      <w:ins w:id="342" w:author="admin" w:date="2015-11-25T21:28:00Z">
        <w:r w:rsidR="00E873CD">
          <w:rPr>
            <w:rFonts w:ascii="华文楷体" w:eastAsia="华文楷体" w:hAnsi="华文楷体" w:hint="eastAsia"/>
            <w:sz w:val="28"/>
            <w:szCs w:val="28"/>
          </w:rPr>
          <w:t>，</w:t>
        </w:r>
      </w:ins>
    </w:p>
    <w:p w:rsidR="00E873CD" w:rsidRDefault="0063399E" w:rsidP="008D5422">
      <w:pPr>
        <w:ind w:firstLine="570"/>
        <w:rPr>
          <w:ins w:id="343" w:author="admin" w:date="2015-11-25T21:28:00Z"/>
          <w:rFonts w:ascii="华文楷体" w:eastAsia="华文楷体" w:hAnsi="华文楷体"/>
          <w:sz w:val="28"/>
          <w:szCs w:val="28"/>
        </w:rPr>
      </w:pPr>
      <w:del w:id="344" w:author="admin" w:date="2015-11-25T21:28:00Z">
        <w:r w:rsidRPr="0063399E" w:rsidDel="00E873CD">
          <w:rPr>
            <w:rFonts w:ascii="华文楷体" w:eastAsia="华文楷体" w:hAnsi="华文楷体" w:hint="eastAsia"/>
            <w:sz w:val="28"/>
            <w:szCs w:val="28"/>
          </w:rPr>
          <w:delText>那么就不必说在胜义中了，就像在母胎中已死亡无需出生时杀死一样，</w:delText>
        </w:r>
      </w:del>
    </w:p>
    <w:p w:rsidR="00E873CD" w:rsidRPr="00DA3380" w:rsidRDefault="00E873CD">
      <w:pPr>
        <w:autoSpaceDE w:val="0"/>
        <w:autoSpaceDN w:val="0"/>
        <w:adjustRightInd w:val="0"/>
        <w:ind w:firstLine="420"/>
        <w:jc w:val="left"/>
        <w:rPr>
          <w:ins w:id="345" w:author="admin" w:date="2015-11-25T21:28:00Z"/>
          <w:rFonts w:asciiTheme="minorEastAsia" w:hAnsiTheme="minorEastAsia" w:cs="华文楷体"/>
          <w:kern w:val="0"/>
          <w:sz w:val="28"/>
          <w:szCs w:val="28"/>
          <w:rPrChange w:id="346" w:author="admin" w:date="2015-11-28T21:04:00Z">
            <w:rPr>
              <w:ins w:id="347" w:author="admin" w:date="2015-11-25T21:28:00Z"/>
              <w:rFonts w:ascii="华文楷体" w:eastAsia="华文楷体" w:hAnsi="华文楷体"/>
              <w:sz w:val="28"/>
              <w:szCs w:val="28"/>
            </w:rPr>
          </w:rPrChange>
        </w:rPr>
        <w:pPrChange w:id="348" w:author="admin" w:date="2015-11-25T21:29:00Z">
          <w:pPr>
            <w:ind w:firstLine="570"/>
          </w:pPr>
        </w:pPrChange>
      </w:pPr>
      <w:ins w:id="349" w:author="admin" w:date="2015-11-25T21:28:00Z">
        <w:r w:rsidRPr="00DA3380">
          <w:rPr>
            <w:rFonts w:asciiTheme="minorEastAsia" w:hAnsiTheme="minorEastAsia" w:hint="eastAsia"/>
            <w:sz w:val="28"/>
            <w:szCs w:val="28"/>
            <w:rPrChange w:id="350" w:author="admin" w:date="2015-11-28T21:04:00Z">
              <w:rPr>
                <w:rFonts w:ascii="华文楷体" w:eastAsia="华文楷体" w:hAnsi="华文楷体" w:hint="eastAsia"/>
                <w:sz w:val="28"/>
                <w:szCs w:val="28"/>
              </w:rPr>
            </w:rPrChange>
          </w:rPr>
          <w:t>【</w:t>
        </w:r>
        <w:r w:rsidRPr="00DA3380">
          <w:rPr>
            <w:rFonts w:asciiTheme="minorEastAsia" w:hAnsiTheme="minorEastAsia" w:cs="华文楷体" w:hint="eastAsia"/>
            <w:kern w:val="0"/>
            <w:sz w:val="28"/>
            <w:szCs w:val="28"/>
            <w:rPrChange w:id="351" w:author="admin" w:date="2015-11-28T21:04:00Z">
              <w:rPr>
                <w:rFonts w:ascii="华文楷体" w:eastAsia="华文楷体" w:cs="华文楷体" w:hint="eastAsia"/>
                <w:kern w:val="0"/>
                <w:sz w:val="28"/>
                <w:szCs w:val="28"/>
              </w:rPr>
            </w:rPrChange>
          </w:rPr>
          <w:t>总的来说</w:t>
        </w:r>
        <w:r w:rsidRPr="00DA3380">
          <w:rPr>
            <w:rFonts w:asciiTheme="minorEastAsia" w:hAnsiTheme="minorEastAsia" w:cs="宋体"/>
            <w:kern w:val="0"/>
            <w:sz w:val="28"/>
            <w:szCs w:val="28"/>
            <w:rPrChange w:id="352" w:author="admin" w:date="2015-11-28T21:04:00Z">
              <w:rPr>
                <w:rFonts w:ascii="宋体" w:eastAsia="宋体" w:cs="宋体"/>
                <w:kern w:val="0"/>
                <w:sz w:val="28"/>
                <w:szCs w:val="28"/>
              </w:rPr>
            </w:rPrChange>
          </w:rPr>
          <w:t>,</w:t>
        </w:r>
        <w:r w:rsidRPr="00DA3380">
          <w:rPr>
            <w:rFonts w:asciiTheme="minorEastAsia" w:hAnsiTheme="minorEastAsia" w:cs="华文楷体" w:hint="eastAsia"/>
            <w:kern w:val="0"/>
            <w:sz w:val="28"/>
            <w:szCs w:val="28"/>
            <w:rPrChange w:id="353" w:author="admin" w:date="2015-11-28T21:04:00Z">
              <w:rPr>
                <w:rFonts w:ascii="华文楷体" w:eastAsia="华文楷体" w:cs="华文楷体" w:hint="eastAsia"/>
                <w:kern w:val="0"/>
                <w:sz w:val="28"/>
                <w:szCs w:val="28"/>
              </w:rPr>
            </w:rPrChange>
          </w:rPr>
          <w:t>在名言中尚且不成立</w:t>
        </w:r>
        <w:r w:rsidRPr="00DA3380">
          <w:rPr>
            <w:rFonts w:asciiTheme="minorEastAsia" w:hAnsiTheme="minorEastAsia" w:cs="宋体"/>
            <w:kern w:val="0"/>
            <w:sz w:val="28"/>
            <w:szCs w:val="28"/>
            <w:rPrChange w:id="354" w:author="admin" w:date="2015-11-28T21:04:00Z">
              <w:rPr>
                <w:rFonts w:ascii="宋体" w:eastAsia="宋体" w:cs="宋体"/>
                <w:kern w:val="0"/>
                <w:sz w:val="28"/>
                <w:szCs w:val="28"/>
              </w:rPr>
            </w:rPrChange>
          </w:rPr>
          <w:t>,</w:t>
        </w:r>
        <w:r w:rsidRPr="00DA3380">
          <w:rPr>
            <w:rFonts w:asciiTheme="minorEastAsia" w:hAnsiTheme="minorEastAsia" w:cs="华文楷体" w:hint="eastAsia"/>
            <w:kern w:val="0"/>
            <w:sz w:val="28"/>
            <w:szCs w:val="28"/>
            <w:rPrChange w:id="355" w:author="admin" w:date="2015-11-28T21:04:00Z">
              <w:rPr>
                <w:rFonts w:ascii="华文楷体" w:eastAsia="华文楷体" w:cs="华文楷体" w:hint="eastAsia"/>
                <w:kern w:val="0"/>
                <w:sz w:val="28"/>
                <w:szCs w:val="28"/>
              </w:rPr>
            </w:rPrChange>
          </w:rPr>
          <w:t>那么就更不必说在胜义中了</w:t>
        </w:r>
        <w:r w:rsidRPr="00DA3380">
          <w:rPr>
            <w:rFonts w:asciiTheme="minorEastAsia" w:hAnsiTheme="minorEastAsia" w:cs="宋体"/>
            <w:kern w:val="0"/>
            <w:sz w:val="28"/>
            <w:szCs w:val="28"/>
            <w:rPrChange w:id="356" w:author="admin" w:date="2015-11-28T21:04:00Z">
              <w:rPr>
                <w:rFonts w:ascii="宋体" w:eastAsia="宋体" w:cs="宋体"/>
                <w:kern w:val="0"/>
                <w:sz w:val="28"/>
                <w:szCs w:val="28"/>
              </w:rPr>
            </w:rPrChange>
          </w:rPr>
          <w:t>,</w:t>
        </w:r>
        <w:r w:rsidRPr="00DA3380">
          <w:rPr>
            <w:rFonts w:asciiTheme="minorEastAsia" w:hAnsiTheme="minorEastAsia" w:cs="华文楷体" w:hint="eastAsia"/>
            <w:kern w:val="0"/>
            <w:sz w:val="28"/>
            <w:szCs w:val="28"/>
            <w:rPrChange w:id="357" w:author="admin" w:date="2015-11-28T21:04:00Z">
              <w:rPr>
                <w:rFonts w:ascii="华文楷体" w:eastAsia="华文楷体" w:cs="华文楷体" w:hint="eastAsia"/>
                <w:kern w:val="0"/>
                <w:sz w:val="28"/>
                <w:szCs w:val="28"/>
              </w:rPr>
            </w:rPrChange>
          </w:rPr>
          <w:t>就像在母胎中已亡</w:t>
        </w:r>
        <w:r w:rsidRPr="00DA3380">
          <w:rPr>
            <w:rFonts w:asciiTheme="minorEastAsia" w:hAnsiTheme="minorEastAsia" w:cs="宋体"/>
            <w:kern w:val="0"/>
            <w:sz w:val="28"/>
            <w:szCs w:val="28"/>
            <w:rPrChange w:id="358" w:author="admin" w:date="2015-11-28T21:04:00Z">
              <w:rPr>
                <w:rFonts w:ascii="宋体" w:eastAsia="宋体" w:cs="宋体"/>
                <w:kern w:val="0"/>
                <w:sz w:val="28"/>
                <w:szCs w:val="28"/>
              </w:rPr>
            </w:rPrChange>
          </w:rPr>
          <w:t>,</w:t>
        </w:r>
        <w:r w:rsidRPr="00DA3380">
          <w:rPr>
            <w:rFonts w:asciiTheme="minorEastAsia" w:hAnsiTheme="minorEastAsia" w:cs="华文楷体" w:hint="eastAsia"/>
            <w:kern w:val="0"/>
            <w:sz w:val="28"/>
            <w:szCs w:val="28"/>
            <w:rPrChange w:id="359" w:author="admin" w:date="2015-11-28T21:04:00Z">
              <w:rPr>
                <w:rFonts w:ascii="华文楷体" w:eastAsia="华文楷体" w:cs="华文楷体" w:hint="eastAsia"/>
                <w:kern w:val="0"/>
                <w:sz w:val="28"/>
                <w:szCs w:val="28"/>
              </w:rPr>
            </w:rPrChange>
          </w:rPr>
          <w:t>无需出生时杀死一样。</w:t>
        </w:r>
        <w:r w:rsidRPr="00DA3380">
          <w:rPr>
            <w:rFonts w:asciiTheme="minorEastAsia" w:hAnsiTheme="minorEastAsia" w:hint="eastAsia"/>
            <w:sz w:val="28"/>
            <w:szCs w:val="28"/>
            <w:rPrChange w:id="360" w:author="admin" w:date="2015-11-28T21:04:00Z">
              <w:rPr>
                <w:rFonts w:ascii="华文楷体" w:eastAsia="华文楷体" w:hAnsi="华文楷体" w:hint="eastAsia"/>
                <w:sz w:val="28"/>
                <w:szCs w:val="28"/>
              </w:rPr>
            </w:rPrChange>
          </w:rPr>
          <w:t>】</w:t>
        </w:r>
      </w:ins>
    </w:p>
    <w:p w:rsidR="00F33FA8" w:rsidRDefault="0063399E" w:rsidP="008D5422">
      <w:pPr>
        <w:ind w:firstLine="570"/>
        <w:rPr>
          <w:ins w:id="361" w:author="admin" w:date="2015-11-25T21:31:00Z"/>
          <w:rFonts w:ascii="华文楷体" w:eastAsia="华文楷体" w:hAnsi="华文楷体"/>
          <w:sz w:val="28"/>
          <w:szCs w:val="28"/>
        </w:rPr>
      </w:pPr>
      <w:r w:rsidRPr="0063399E">
        <w:rPr>
          <w:rFonts w:ascii="华文楷体" w:eastAsia="华文楷体" w:hAnsi="华文楷体" w:hint="eastAsia"/>
          <w:sz w:val="28"/>
          <w:szCs w:val="28"/>
        </w:rPr>
        <w:t>那么总的来讲的话</w:t>
      </w:r>
      <w:ins w:id="362" w:author="admin" w:date="2015-11-25T21:29:00Z">
        <w:r w:rsidR="00E873CD">
          <w:rPr>
            <w:rFonts w:ascii="华文楷体" w:eastAsia="华文楷体" w:hAnsi="华文楷体" w:hint="eastAsia"/>
            <w:sz w:val="28"/>
            <w:szCs w:val="28"/>
          </w:rPr>
          <w:t>，</w:t>
        </w:r>
      </w:ins>
      <w:r w:rsidRPr="0063399E">
        <w:rPr>
          <w:rFonts w:ascii="华文楷体" w:eastAsia="华文楷体" w:hAnsi="华文楷体" w:hint="eastAsia"/>
          <w:sz w:val="28"/>
          <w:szCs w:val="28"/>
        </w:rPr>
        <w:t>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中这些观点都是不合理的</w:t>
      </w:r>
      <w:ins w:id="363" w:author="admin" w:date="2015-11-25T21:29:00Z">
        <w:r w:rsidR="00E873CD">
          <w:rPr>
            <w:rFonts w:ascii="华文楷体" w:eastAsia="华文楷体" w:hAnsi="华文楷体" w:hint="eastAsia"/>
            <w:sz w:val="28"/>
            <w:szCs w:val="28"/>
          </w:rPr>
          <w:t>，</w:t>
        </w:r>
      </w:ins>
      <w:r w:rsidRPr="0063399E">
        <w:rPr>
          <w:rFonts w:ascii="华文楷体" w:eastAsia="华文楷体" w:hAnsi="华文楷体" w:hint="eastAsia"/>
          <w:sz w:val="28"/>
          <w:szCs w:val="28"/>
        </w:rPr>
        <w:t>何况是</w:t>
      </w:r>
      <w:del w:id="364" w:author="admin" w:date="2015-11-25T21:29:00Z">
        <w:r w:rsidRPr="0063399E" w:rsidDel="00E873CD">
          <w:rPr>
            <w:rFonts w:ascii="华文楷体" w:eastAsia="华文楷体" w:hAnsi="华文楷体" w:hint="eastAsia"/>
            <w:sz w:val="28"/>
            <w:szCs w:val="28"/>
          </w:rPr>
          <w:delText>在</w:delText>
        </w:r>
      </w:del>
      <w:ins w:id="365" w:author="admin" w:date="2015-11-25T21:29:00Z">
        <w:r w:rsidR="00E873CD">
          <w:rPr>
            <w:rFonts w:ascii="华文楷体" w:eastAsia="华文楷体" w:hAnsi="华文楷体" w:hint="eastAsia"/>
            <w:sz w:val="28"/>
            <w:szCs w:val="28"/>
          </w:rPr>
          <w:t>说</w:t>
        </w:r>
      </w:ins>
      <w:r w:rsidRPr="0063399E">
        <w:rPr>
          <w:rFonts w:ascii="华文楷体" w:eastAsia="华文楷体" w:hAnsi="华文楷体" w:hint="eastAsia"/>
          <w:sz w:val="28"/>
          <w:szCs w:val="28"/>
        </w:rPr>
        <w:t>胜义当中呢就更加不合理了</w:t>
      </w:r>
      <w:del w:id="366" w:author="admin" w:date="2015-11-25T21:29:00Z">
        <w:r w:rsidRPr="0063399E" w:rsidDel="00E873CD">
          <w:rPr>
            <w:rFonts w:ascii="华文楷体" w:eastAsia="华文楷体" w:hAnsi="华文楷体" w:hint="eastAsia"/>
            <w:sz w:val="28"/>
            <w:szCs w:val="28"/>
          </w:rPr>
          <w:delText>，</w:delText>
        </w:r>
      </w:del>
      <w:ins w:id="367" w:author="admin" w:date="2015-11-25T21:29:00Z">
        <w:r w:rsidR="00E873CD">
          <w:rPr>
            <w:rFonts w:ascii="华文楷体" w:eastAsia="华文楷体" w:hAnsi="华文楷体" w:hint="eastAsia"/>
            <w:sz w:val="28"/>
            <w:szCs w:val="28"/>
          </w:rPr>
          <w:t>。</w:t>
        </w:r>
      </w:ins>
      <w:r w:rsidRPr="0063399E">
        <w:rPr>
          <w:rFonts w:ascii="华文楷体" w:eastAsia="华文楷体" w:hAnsi="华文楷体" w:hint="eastAsia"/>
          <w:sz w:val="28"/>
          <w:szCs w:val="28"/>
        </w:rPr>
        <w:t>就好像一个小孩在母胎当中已经死亡了，所以说不需要出生的时候再杀死</w:t>
      </w:r>
      <w:ins w:id="368" w:author="admin" w:date="2015-11-25T21:30:00Z">
        <w:r w:rsidR="00F33FA8">
          <w:rPr>
            <w:rFonts w:ascii="华文楷体" w:eastAsia="华文楷体" w:hAnsi="华文楷体" w:hint="eastAsia"/>
            <w:sz w:val="28"/>
            <w:szCs w:val="28"/>
          </w:rPr>
          <w:t>一样。</w:t>
        </w:r>
      </w:ins>
      <w:del w:id="369" w:author="admin" w:date="2015-11-25T21:30:00Z">
        <w:r w:rsidRPr="0063399E" w:rsidDel="00F33FA8">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意思就是说</w:t>
      </w:r>
      <w:ins w:id="370" w:author="admin" w:date="2015-11-25T21:30:00Z">
        <w:r w:rsidR="00F33FA8">
          <w:rPr>
            <w:rFonts w:ascii="华文楷体" w:eastAsia="华文楷体" w:hAnsi="华文楷体" w:hint="eastAsia"/>
            <w:sz w:val="28"/>
            <w:szCs w:val="28"/>
          </w:rPr>
          <w:t>如果</w:t>
        </w:r>
      </w:ins>
      <w:r w:rsidRPr="0063399E">
        <w:rPr>
          <w:rFonts w:ascii="华文楷体" w:eastAsia="华文楷体" w:hAnsi="华文楷体" w:hint="eastAsia"/>
          <w:sz w:val="28"/>
          <w:szCs w:val="28"/>
        </w:rPr>
        <w:t>在名言</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当中如果已经</w:t>
      </w:r>
      <w:proofErr w:type="gramStart"/>
      <w:r w:rsidRPr="0063399E">
        <w:rPr>
          <w:rFonts w:ascii="华文楷体" w:eastAsia="华文楷体" w:hAnsi="华文楷体" w:hint="eastAsia"/>
          <w:sz w:val="28"/>
          <w:szCs w:val="28"/>
        </w:rPr>
        <w:t>破完之后</w:t>
      </w:r>
      <w:proofErr w:type="gramEnd"/>
      <w:del w:id="371" w:author="admin" w:date="2015-11-25T21:30:00Z">
        <w:r w:rsidRPr="0063399E" w:rsidDel="00F33FA8">
          <w:rPr>
            <w:rFonts w:ascii="华文楷体" w:eastAsia="华文楷体" w:hAnsi="华文楷体" w:hint="eastAsia"/>
            <w:sz w:val="28"/>
            <w:szCs w:val="28"/>
          </w:rPr>
          <w:delText>了</w:delText>
        </w:r>
      </w:del>
      <w:ins w:id="372" w:author="admin" w:date="2015-11-25T21:30:00Z">
        <w:r w:rsidR="00F33FA8">
          <w:rPr>
            <w:rFonts w:ascii="华文楷体" w:eastAsia="华文楷体" w:hAnsi="华文楷体" w:hint="eastAsia"/>
            <w:sz w:val="28"/>
            <w:szCs w:val="28"/>
          </w:rPr>
          <w:t>呢，</w:t>
        </w:r>
      </w:ins>
      <w:r w:rsidRPr="0063399E">
        <w:rPr>
          <w:rFonts w:ascii="华文楷体" w:eastAsia="华文楷体" w:hAnsi="华文楷体" w:hint="eastAsia"/>
          <w:sz w:val="28"/>
          <w:szCs w:val="28"/>
        </w:rPr>
        <w:t>按理说在胜义当中也就更加不会存在了</w:t>
      </w:r>
      <w:del w:id="373" w:author="admin" w:date="2015-11-25T21:30:00Z">
        <w:r w:rsidRPr="0063399E" w:rsidDel="00F33FA8">
          <w:rPr>
            <w:rFonts w:ascii="华文楷体" w:eastAsia="华文楷体" w:hAnsi="华文楷体" w:hint="eastAsia"/>
            <w:sz w:val="28"/>
            <w:szCs w:val="28"/>
          </w:rPr>
          <w:delText>，</w:delText>
        </w:r>
      </w:del>
      <w:ins w:id="374" w:author="admin" w:date="2015-11-25T21:30:00Z">
        <w:r w:rsidR="00F33FA8">
          <w:rPr>
            <w:rFonts w:ascii="华文楷体" w:eastAsia="华文楷体" w:hAnsi="华文楷体" w:hint="eastAsia"/>
            <w:sz w:val="28"/>
            <w:szCs w:val="28"/>
          </w:rPr>
          <w:t>。</w:t>
        </w:r>
      </w:ins>
      <w:r w:rsidRPr="0063399E">
        <w:rPr>
          <w:rFonts w:ascii="华文楷体" w:eastAsia="华文楷体" w:hAnsi="华文楷体" w:hint="eastAsia"/>
          <w:sz w:val="28"/>
          <w:szCs w:val="28"/>
        </w:rPr>
        <w:t>他只不过是为了说明在世俗</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和胜义</w:t>
      </w:r>
      <w:proofErr w:type="gramStart"/>
      <w:r w:rsidRPr="0063399E">
        <w:rPr>
          <w:rFonts w:ascii="华文楷体" w:eastAsia="华文楷体" w:hAnsi="华文楷体" w:hint="eastAsia"/>
          <w:sz w:val="28"/>
          <w:szCs w:val="28"/>
        </w:rPr>
        <w:t>谛</w:t>
      </w:r>
      <w:proofErr w:type="gramEnd"/>
      <w:r w:rsidRPr="0063399E">
        <w:rPr>
          <w:rFonts w:ascii="华文楷体" w:eastAsia="华文楷体" w:hAnsi="华文楷体" w:hint="eastAsia"/>
          <w:sz w:val="28"/>
          <w:szCs w:val="28"/>
        </w:rPr>
        <w:t>中都不存在，所以有的时候再破完世俗之后呢</w:t>
      </w:r>
      <w:ins w:id="375" w:author="admin" w:date="2015-11-25T21:30:00Z">
        <w:r w:rsidR="00F33FA8">
          <w:rPr>
            <w:rFonts w:ascii="华文楷体" w:eastAsia="华文楷体" w:hAnsi="华文楷体" w:hint="eastAsia"/>
            <w:sz w:val="28"/>
            <w:szCs w:val="28"/>
          </w:rPr>
          <w:t>，</w:t>
        </w:r>
      </w:ins>
      <w:r w:rsidRPr="0063399E">
        <w:rPr>
          <w:rFonts w:ascii="华文楷体" w:eastAsia="华文楷体" w:hAnsi="华文楷体" w:hint="eastAsia"/>
          <w:sz w:val="28"/>
          <w:szCs w:val="28"/>
        </w:rPr>
        <w:t>更进一步说在胜义当中实际上也不可能存在实有的心识，也是</w:t>
      </w:r>
      <w:del w:id="376" w:author="admin" w:date="2015-11-25T21:31:00Z">
        <w:r w:rsidRPr="0063399E" w:rsidDel="00F33FA8">
          <w:rPr>
            <w:rFonts w:ascii="华文楷体" w:eastAsia="华文楷体" w:hAnsi="华文楷体" w:hint="eastAsia"/>
            <w:sz w:val="28"/>
            <w:szCs w:val="28"/>
          </w:rPr>
          <w:delText>有着</w:delText>
        </w:r>
      </w:del>
      <w:ins w:id="377" w:author="admin" w:date="2015-11-25T21:31:00Z">
        <w:r w:rsidR="00F33FA8" w:rsidRPr="0063399E">
          <w:rPr>
            <w:rFonts w:ascii="华文楷体" w:eastAsia="华文楷体" w:hAnsi="华文楷体" w:hint="eastAsia"/>
            <w:sz w:val="28"/>
            <w:szCs w:val="28"/>
          </w:rPr>
          <w:t>有</w:t>
        </w:r>
        <w:r w:rsidR="00F33FA8">
          <w:rPr>
            <w:rFonts w:ascii="华文楷体" w:eastAsia="华文楷体" w:hAnsi="华文楷体" w:hint="eastAsia"/>
            <w:sz w:val="28"/>
            <w:szCs w:val="28"/>
          </w:rPr>
          <w:t>种</w:t>
        </w:r>
      </w:ins>
      <w:r w:rsidRPr="0063399E">
        <w:rPr>
          <w:rFonts w:ascii="华文楷体" w:eastAsia="华文楷体" w:hAnsi="华文楷体" w:hint="eastAsia"/>
          <w:sz w:val="28"/>
          <w:szCs w:val="28"/>
        </w:rPr>
        <w:t>必要的缘故</w:t>
      </w:r>
      <w:proofErr w:type="gramStart"/>
      <w:r w:rsidRPr="0063399E">
        <w:rPr>
          <w:rFonts w:ascii="华文楷体" w:eastAsia="华文楷体" w:hAnsi="华文楷体" w:hint="eastAsia"/>
          <w:sz w:val="28"/>
          <w:szCs w:val="28"/>
        </w:rPr>
        <w:t>呢所以</w:t>
      </w:r>
      <w:proofErr w:type="gramEnd"/>
      <w:r w:rsidRPr="0063399E">
        <w:rPr>
          <w:rFonts w:ascii="华文楷体" w:eastAsia="华文楷体" w:hAnsi="华文楷体" w:hint="eastAsia"/>
          <w:sz w:val="28"/>
          <w:szCs w:val="28"/>
        </w:rPr>
        <w:t>说世俗和胜义当中都</w:t>
      </w:r>
      <w:r w:rsidRPr="0063399E">
        <w:rPr>
          <w:rFonts w:ascii="华文楷体" w:eastAsia="华文楷体" w:hAnsi="华文楷体" w:hint="eastAsia"/>
          <w:sz w:val="28"/>
          <w:szCs w:val="28"/>
        </w:rPr>
        <w:lastRenderedPageBreak/>
        <w:t>是经过观察的</w:t>
      </w:r>
      <w:del w:id="378" w:author="admin" w:date="2015-11-25T21:31:00Z">
        <w:r w:rsidRPr="0063399E" w:rsidDel="00F33FA8">
          <w:rPr>
            <w:rFonts w:ascii="华文楷体" w:eastAsia="华文楷体" w:hAnsi="华文楷体" w:hint="eastAsia"/>
            <w:sz w:val="28"/>
            <w:szCs w:val="28"/>
          </w:rPr>
          <w:delText>，</w:delText>
        </w:r>
      </w:del>
      <w:ins w:id="379" w:author="admin" w:date="2015-11-25T21:31:00Z">
        <w:r w:rsidR="00F33FA8">
          <w:rPr>
            <w:rFonts w:ascii="华文楷体" w:eastAsia="华文楷体" w:hAnsi="华文楷体" w:hint="eastAsia"/>
            <w:sz w:val="28"/>
            <w:szCs w:val="28"/>
          </w:rPr>
          <w:t>。</w:t>
        </w:r>
      </w:ins>
    </w:p>
    <w:p w:rsidR="00F33FA8" w:rsidRDefault="0063399E" w:rsidP="008D5422">
      <w:pPr>
        <w:ind w:firstLine="570"/>
        <w:rPr>
          <w:ins w:id="380" w:author="admin" w:date="2015-11-25T21:32:00Z"/>
          <w:rFonts w:ascii="华文楷体" w:eastAsia="华文楷体" w:hAnsi="华文楷体"/>
          <w:sz w:val="28"/>
          <w:szCs w:val="28"/>
        </w:rPr>
      </w:pPr>
      <w:r w:rsidRPr="0063399E">
        <w:rPr>
          <w:rFonts w:ascii="华文楷体" w:eastAsia="华文楷体" w:hAnsi="华文楷体" w:hint="eastAsia"/>
          <w:sz w:val="28"/>
          <w:szCs w:val="28"/>
        </w:rPr>
        <w:t>那么在宣说相违之后呢下面讲第二个科判</w:t>
      </w:r>
      <w:ins w:id="381" w:author="admin" w:date="2015-11-25T21:32:00Z">
        <w:r w:rsidR="00F33FA8">
          <w:rPr>
            <w:rFonts w:ascii="华文楷体" w:eastAsia="华文楷体" w:hAnsi="华文楷体" w:hint="eastAsia"/>
            <w:sz w:val="28"/>
            <w:szCs w:val="28"/>
          </w:rPr>
          <w:t>：</w:t>
        </w:r>
      </w:ins>
      <w:del w:id="382" w:author="admin" w:date="2015-11-25T21:32:00Z">
        <w:r w:rsidRPr="0063399E" w:rsidDel="00F33FA8">
          <w:rPr>
            <w:rFonts w:ascii="华文楷体" w:eastAsia="华文楷体" w:hAnsi="华文楷体" w:hint="eastAsia"/>
            <w:sz w:val="28"/>
            <w:szCs w:val="28"/>
          </w:rPr>
          <w:delText>，</w:delText>
        </w:r>
      </w:del>
    </w:p>
    <w:p w:rsidR="00F33FA8" w:rsidRDefault="0063399E" w:rsidP="008D5422">
      <w:pPr>
        <w:ind w:firstLine="570"/>
        <w:rPr>
          <w:ins w:id="383" w:author="admin" w:date="2015-11-25T21:32:00Z"/>
          <w:rFonts w:ascii="华文楷体" w:eastAsia="华文楷体" w:hAnsi="华文楷体"/>
          <w:sz w:val="28"/>
          <w:szCs w:val="28"/>
        </w:rPr>
      </w:pPr>
      <w:r w:rsidRPr="00F33FA8">
        <w:rPr>
          <w:rFonts w:ascii="华文楷体" w:eastAsia="华文楷体" w:hAnsi="华文楷体" w:hint="eastAsia"/>
          <w:b/>
          <w:sz w:val="28"/>
          <w:szCs w:val="28"/>
          <w:rPrChange w:id="384" w:author="admin" w:date="2015-11-25T21:32:00Z">
            <w:rPr>
              <w:rFonts w:ascii="华文楷体" w:eastAsia="华文楷体" w:hAnsi="华文楷体" w:hint="eastAsia"/>
              <w:sz w:val="28"/>
              <w:szCs w:val="28"/>
            </w:rPr>
          </w:rPrChange>
        </w:rPr>
        <w:t>说明无法断除相违之理</w:t>
      </w:r>
      <w:del w:id="385" w:author="admin" w:date="2015-11-25T21:32:00Z">
        <w:r w:rsidRPr="0063399E" w:rsidDel="00F33FA8">
          <w:rPr>
            <w:rFonts w:ascii="华文楷体" w:eastAsia="华文楷体" w:hAnsi="华文楷体" w:hint="eastAsia"/>
            <w:sz w:val="28"/>
            <w:szCs w:val="28"/>
          </w:rPr>
          <w:delText>，</w:delText>
        </w:r>
      </w:del>
      <w:ins w:id="386" w:author="admin" w:date="2015-11-25T21:32:00Z">
        <w:r w:rsidR="00F33FA8">
          <w:rPr>
            <w:rFonts w:ascii="华文楷体" w:eastAsia="华文楷体" w:hAnsi="华文楷体" w:hint="eastAsia"/>
            <w:sz w:val="28"/>
            <w:szCs w:val="28"/>
          </w:rPr>
          <w:t>。</w:t>
        </w:r>
      </w:ins>
    </w:p>
    <w:p w:rsidR="00F33FA8" w:rsidRDefault="0063399E" w:rsidP="008D5422">
      <w:pPr>
        <w:ind w:firstLine="570"/>
        <w:rPr>
          <w:ins w:id="387" w:author="admin" w:date="2015-11-25T21:33:00Z"/>
          <w:rFonts w:ascii="华文楷体" w:eastAsia="华文楷体" w:hAnsi="华文楷体"/>
          <w:sz w:val="28"/>
          <w:szCs w:val="28"/>
        </w:rPr>
      </w:pPr>
      <w:r w:rsidRPr="0063399E">
        <w:rPr>
          <w:rFonts w:ascii="华文楷体" w:eastAsia="华文楷体" w:hAnsi="华文楷体" w:hint="eastAsia"/>
          <w:sz w:val="28"/>
          <w:szCs w:val="28"/>
        </w:rPr>
        <w:t>那么就说前面我们</w:t>
      </w:r>
      <w:ins w:id="388" w:author="admin" w:date="2015-11-25T21:32:00Z">
        <w:r w:rsidR="00F33FA8">
          <w:rPr>
            <w:rFonts w:ascii="华文楷体" w:eastAsia="华文楷体" w:hAnsi="华文楷体" w:hint="eastAsia"/>
            <w:sz w:val="28"/>
            <w:szCs w:val="28"/>
          </w:rPr>
          <w:t>指出</w:t>
        </w:r>
      </w:ins>
      <w:del w:id="389" w:author="admin" w:date="2015-11-25T21:32:00Z">
        <w:r w:rsidRPr="0063399E" w:rsidDel="00F33FA8">
          <w:rPr>
            <w:rFonts w:ascii="华文楷体" w:eastAsia="华文楷体" w:hAnsi="华文楷体" w:hint="eastAsia"/>
            <w:sz w:val="28"/>
            <w:szCs w:val="28"/>
          </w:rPr>
          <w:delText>说</w:delText>
        </w:r>
      </w:del>
      <w:r w:rsidRPr="0063399E">
        <w:rPr>
          <w:rFonts w:ascii="华文楷体" w:eastAsia="华文楷体" w:hAnsi="华文楷体" w:hint="eastAsia"/>
          <w:sz w:val="28"/>
          <w:szCs w:val="28"/>
        </w:rPr>
        <w:t>了相违的道理</w:t>
      </w:r>
      <w:del w:id="390" w:author="admin" w:date="2015-11-25T21:32:00Z">
        <w:r w:rsidRPr="0063399E" w:rsidDel="00F33FA8">
          <w:rPr>
            <w:rFonts w:ascii="华文楷体" w:eastAsia="华文楷体" w:hAnsi="华文楷体" w:hint="eastAsia"/>
            <w:sz w:val="28"/>
            <w:szCs w:val="28"/>
          </w:rPr>
          <w:delText>了</w:delText>
        </w:r>
      </w:del>
      <w:ins w:id="391" w:author="admin" w:date="2015-11-25T21:32:00Z">
        <w:r w:rsidR="00F33FA8">
          <w:rPr>
            <w:rFonts w:ascii="华文楷体" w:eastAsia="华文楷体" w:hAnsi="华文楷体" w:hint="eastAsia"/>
            <w:sz w:val="28"/>
            <w:szCs w:val="28"/>
          </w:rPr>
          <w:t>呢，</w:t>
        </w:r>
      </w:ins>
      <w:r w:rsidRPr="0063399E">
        <w:rPr>
          <w:rFonts w:ascii="华文楷体" w:eastAsia="华文楷体" w:hAnsi="华文楷体" w:hint="eastAsia"/>
          <w:sz w:val="28"/>
          <w:szCs w:val="28"/>
        </w:rPr>
        <w:t>实际上对方是没</w:t>
      </w:r>
      <w:proofErr w:type="gramStart"/>
      <w:r w:rsidRPr="0063399E">
        <w:rPr>
          <w:rFonts w:ascii="华文楷体" w:eastAsia="华文楷体" w:hAnsi="华文楷体" w:hint="eastAsia"/>
          <w:sz w:val="28"/>
          <w:szCs w:val="28"/>
        </w:rPr>
        <w:t>办法遣除的</w:t>
      </w:r>
      <w:proofErr w:type="gramEnd"/>
      <w:r w:rsidRPr="0063399E">
        <w:rPr>
          <w:rFonts w:ascii="华文楷体" w:eastAsia="华文楷体" w:hAnsi="华文楷体" w:hint="eastAsia"/>
          <w:sz w:val="28"/>
          <w:szCs w:val="28"/>
        </w:rPr>
        <w:t>，没办法断</w:t>
      </w:r>
      <w:proofErr w:type="gramStart"/>
      <w:r w:rsidRPr="0063399E">
        <w:rPr>
          <w:rFonts w:ascii="华文楷体" w:eastAsia="华文楷体" w:hAnsi="华文楷体" w:hint="eastAsia"/>
          <w:sz w:val="28"/>
          <w:szCs w:val="28"/>
        </w:rPr>
        <w:t>除这样</w:t>
      </w:r>
      <w:proofErr w:type="gramEnd"/>
      <w:r w:rsidRPr="0063399E">
        <w:rPr>
          <w:rFonts w:ascii="华文楷体" w:eastAsia="华文楷体" w:hAnsi="华文楷体" w:hint="eastAsia"/>
          <w:sz w:val="28"/>
          <w:szCs w:val="28"/>
        </w:rPr>
        <w:t>相违之理</w:t>
      </w:r>
      <w:ins w:id="392" w:author="admin" w:date="2015-11-25T21:32:00Z">
        <w:r w:rsidR="00F33FA8">
          <w:rPr>
            <w:rFonts w:ascii="华文楷体" w:eastAsia="华文楷体" w:hAnsi="华文楷体" w:hint="eastAsia"/>
            <w:sz w:val="28"/>
            <w:szCs w:val="28"/>
          </w:rPr>
          <w:t>。</w:t>
        </w:r>
      </w:ins>
    </w:p>
    <w:p w:rsidR="00F33FA8" w:rsidRPr="00F33FA8" w:rsidRDefault="0063399E" w:rsidP="008D5422">
      <w:pPr>
        <w:ind w:firstLine="570"/>
        <w:rPr>
          <w:ins w:id="393" w:author="admin" w:date="2015-11-25T21:33:00Z"/>
          <w:rFonts w:ascii="华文楷体" w:eastAsia="华文楷体" w:hAnsi="华文楷体"/>
          <w:b/>
          <w:sz w:val="28"/>
          <w:szCs w:val="28"/>
          <w:rPrChange w:id="394" w:author="admin" w:date="2015-11-25T21:33:00Z">
            <w:rPr>
              <w:ins w:id="395" w:author="admin" w:date="2015-11-25T21:33:00Z"/>
              <w:rFonts w:ascii="华文楷体" w:eastAsia="华文楷体" w:hAnsi="华文楷体"/>
              <w:sz w:val="28"/>
              <w:szCs w:val="28"/>
            </w:rPr>
          </w:rPrChange>
        </w:rPr>
      </w:pPr>
      <w:r w:rsidRPr="0063399E">
        <w:rPr>
          <w:rFonts w:ascii="华文楷体" w:eastAsia="华文楷体" w:hAnsi="华文楷体" w:hint="eastAsia"/>
          <w:sz w:val="28"/>
          <w:szCs w:val="28"/>
        </w:rPr>
        <w:t>这个分二</w:t>
      </w:r>
      <w:ins w:id="396" w:author="admin" w:date="2015-11-25T21:33:00Z">
        <w:r w:rsidR="00F33FA8">
          <w:rPr>
            <w:rFonts w:ascii="华文楷体" w:eastAsia="华文楷体" w:hAnsi="华文楷体" w:hint="eastAsia"/>
            <w:sz w:val="28"/>
            <w:szCs w:val="28"/>
          </w:rPr>
          <w:t>：</w:t>
        </w:r>
      </w:ins>
      <w:del w:id="397" w:author="admin" w:date="2015-11-25T21:33:00Z">
        <w:r w:rsidRPr="0063399E" w:rsidDel="00F33FA8">
          <w:rPr>
            <w:rFonts w:ascii="华文楷体" w:eastAsia="华文楷体" w:hAnsi="华文楷体" w:hint="eastAsia"/>
            <w:sz w:val="28"/>
            <w:szCs w:val="28"/>
          </w:rPr>
          <w:delText>，</w:delText>
        </w:r>
      </w:del>
      <w:r w:rsidRPr="00F33FA8">
        <w:rPr>
          <w:rFonts w:ascii="华文楷体" w:eastAsia="华文楷体" w:hAnsi="华文楷体" w:hint="eastAsia"/>
          <w:b/>
          <w:sz w:val="28"/>
          <w:szCs w:val="28"/>
          <w:rPrChange w:id="398" w:author="admin" w:date="2015-11-25T21:33:00Z">
            <w:rPr>
              <w:rFonts w:ascii="华文楷体" w:eastAsia="华文楷体" w:hAnsi="华文楷体" w:hint="eastAsia"/>
              <w:sz w:val="28"/>
              <w:szCs w:val="28"/>
            </w:rPr>
          </w:rPrChange>
        </w:rPr>
        <w:t>一</w:t>
      </w:r>
      <w:ins w:id="399" w:author="admin" w:date="2015-11-25T21:33:00Z">
        <w:r w:rsidR="00F33FA8" w:rsidRPr="00F33FA8">
          <w:rPr>
            <w:rFonts w:ascii="华文楷体" w:eastAsia="华文楷体" w:hAnsi="华文楷体" w:hint="eastAsia"/>
            <w:b/>
            <w:sz w:val="28"/>
            <w:szCs w:val="28"/>
            <w:rPrChange w:id="400" w:author="admin" w:date="2015-11-25T21:33:00Z">
              <w:rPr>
                <w:rFonts w:ascii="华文楷体" w:eastAsia="华文楷体" w:hAnsi="华文楷体" w:hint="eastAsia"/>
                <w:sz w:val="28"/>
                <w:szCs w:val="28"/>
              </w:rPr>
            </w:rPrChange>
          </w:rPr>
          <w:t>、</w:t>
        </w:r>
      </w:ins>
      <w:r w:rsidRPr="00F33FA8">
        <w:rPr>
          <w:rFonts w:ascii="华文楷体" w:eastAsia="华文楷体" w:hAnsi="华文楷体" w:hint="eastAsia"/>
          <w:b/>
          <w:sz w:val="28"/>
          <w:szCs w:val="28"/>
          <w:rPrChange w:id="401" w:author="admin" w:date="2015-11-25T21:33:00Z">
            <w:rPr>
              <w:rFonts w:ascii="华文楷体" w:eastAsia="华文楷体" w:hAnsi="华文楷体" w:hint="eastAsia"/>
              <w:sz w:val="28"/>
              <w:szCs w:val="28"/>
            </w:rPr>
          </w:rPrChange>
        </w:rPr>
        <w:t>安立太过</w:t>
      </w:r>
      <w:ins w:id="402" w:author="admin" w:date="2015-11-25T21:33:00Z">
        <w:r w:rsidR="00F33FA8" w:rsidRPr="00F33FA8">
          <w:rPr>
            <w:rFonts w:ascii="华文楷体" w:eastAsia="华文楷体" w:hAnsi="华文楷体" w:hint="eastAsia"/>
            <w:b/>
            <w:sz w:val="28"/>
            <w:szCs w:val="28"/>
            <w:rPrChange w:id="403" w:author="admin" w:date="2015-11-25T21:33:00Z">
              <w:rPr>
                <w:rFonts w:ascii="华文楷体" w:eastAsia="华文楷体" w:hAnsi="华文楷体" w:hint="eastAsia"/>
                <w:sz w:val="28"/>
                <w:szCs w:val="28"/>
              </w:rPr>
            </w:rPrChange>
          </w:rPr>
          <w:t>，</w:t>
        </w:r>
      </w:ins>
      <w:r w:rsidRPr="00F33FA8">
        <w:rPr>
          <w:rFonts w:ascii="华文楷体" w:eastAsia="华文楷体" w:hAnsi="华文楷体" w:hint="eastAsia"/>
          <w:b/>
          <w:sz w:val="28"/>
          <w:szCs w:val="28"/>
          <w:rPrChange w:id="404" w:author="admin" w:date="2015-11-25T21:33:00Z">
            <w:rPr>
              <w:rFonts w:ascii="华文楷体" w:eastAsia="华文楷体" w:hAnsi="华文楷体" w:hint="eastAsia"/>
              <w:sz w:val="28"/>
              <w:szCs w:val="28"/>
            </w:rPr>
          </w:rPrChange>
        </w:rPr>
        <w:t>二</w:t>
      </w:r>
      <w:ins w:id="405" w:author="admin" w:date="2015-11-25T21:33:00Z">
        <w:r w:rsidR="00F33FA8" w:rsidRPr="00F33FA8">
          <w:rPr>
            <w:rFonts w:ascii="华文楷体" w:eastAsia="华文楷体" w:hAnsi="华文楷体" w:hint="eastAsia"/>
            <w:b/>
            <w:sz w:val="28"/>
            <w:szCs w:val="28"/>
            <w:rPrChange w:id="406" w:author="admin" w:date="2015-11-25T21:33:00Z">
              <w:rPr>
                <w:rFonts w:ascii="华文楷体" w:eastAsia="华文楷体" w:hAnsi="华文楷体" w:hint="eastAsia"/>
                <w:sz w:val="28"/>
                <w:szCs w:val="28"/>
              </w:rPr>
            </w:rPrChange>
          </w:rPr>
          <w:t>、</w:t>
        </w:r>
      </w:ins>
      <w:r w:rsidRPr="00F33FA8">
        <w:rPr>
          <w:rFonts w:ascii="华文楷体" w:eastAsia="华文楷体" w:hAnsi="华文楷体" w:hint="eastAsia"/>
          <w:b/>
          <w:sz w:val="28"/>
          <w:szCs w:val="28"/>
          <w:rPrChange w:id="407" w:author="admin" w:date="2015-11-25T21:33:00Z">
            <w:rPr>
              <w:rFonts w:ascii="华文楷体" w:eastAsia="华文楷体" w:hAnsi="华文楷体" w:hint="eastAsia"/>
              <w:sz w:val="28"/>
              <w:szCs w:val="28"/>
            </w:rPr>
          </w:rPrChange>
        </w:rPr>
        <w:t>说明</w:t>
      </w:r>
      <w:proofErr w:type="gramStart"/>
      <w:r w:rsidRPr="00F33FA8">
        <w:rPr>
          <w:rFonts w:ascii="华文楷体" w:eastAsia="华文楷体" w:hAnsi="华文楷体" w:hint="eastAsia"/>
          <w:b/>
          <w:sz w:val="28"/>
          <w:szCs w:val="28"/>
          <w:rPrChange w:id="408" w:author="admin" w:date="2015-11-25T21:33:00Z">
            <w:rPr>
              <w:rFonts w:ascii="华文楷体" w:eastAsia="华文楷体" w:hAnsi="华文楷体" w:hint="eastAsia"/>
              <w:sz w:val="28"/>
              <w:szCs w:val="28"/>
            </w:rPr>
          </w:rPrChange>
        </w:rPr>
        <w:t>彼</w:t>
      </w:r>
      <w:proofErr w:type="gramEnd"/>
      <w:r w:rsidRPr="00F33FA8">
        <w:rPr>
          <w:rFonts w:ascii="华文楷体" w:eastAsia="华文楷体" w:hAnsi="华文楷体" w:hint="eastAsia"/>
          <w:b/>
          <w:sz w:val="28"/>
          <w:szCs w:val="28"/>
          <w:rPrChange w:id="409" w:author="admin" w:date="2015-11-25T21:33:00Z">
            <w:rPr>
              <w:rFonts w:ascii="华文楷体" w:eastAsia="华文楷体" w:hAnsi="华文楷体" w:hint="eastAsia"/>
              <w:sz w:val="28"/>
              <w:szCs w:val="28"/>
            </w:rPr>
          </w:rPrChange>
        </w:rPr>
        <w:t>过于</w:t>
      </w:r>
      <w:proofErr w:type="gramStart"/>
      <w:r w:rsidRPr="00F33FA8">
        <w:rPr>
          <w:rFonts w:ascii="华文楷体" w:eastAsia="华文楷体" w:hAnsi="华文楷体" w:hint="eastAsia"/>
          <w:b/>
          <w:sz w:val="28"/>
          <w:szCs w:val="28"/>
          <w:rPrChange w:id="410" w:author="admin" w:date="2015-11-25T21:33:00Z">
            <w:rPr>
              <w:rFonts w:ascii="华文楷体" w:eastAsia="华文楷体" w:hAnsi="华文楷体" w:hint="eastAsia"/>
              <w:sz w:val="28"/>
              <w:szCs w:val="28"/>
            </w:rPr>
          </w:rPrChange>
        </w:rPr>
        <w:t>承许外</w:t>
      </w:r>
      <w:proofErr w:type="gramEnd"/>
      <w:r w:rsidRPr="00F33FA8">
        <w:rPr>
          <w:rFonts w:ascii="华文楷体" w:eastAsia="华文楷体" w:hAnsi="华文楷体" w:hint="eastAsia"/>
          <w:b/>
          <w:sz w:val="28"/>
          <w:szCs w:val="28"/>
          <w:rPrChange w:id="411" w:author="admin" w:date="2015-11-25T21:33:00Z">
            <w:rPr>
              <w:rFonts w:ascii="华文楷体" w:eastAsia="华文楷体" w:hAnsi="华文楷体" w:hint="eastAsia"/>
              <w:sz w:val="28"/>
              <w:szCs w:val="28"/>
            </w:rPr>
          </w:rPrChange>
        </w:rPr>
        <w:t>境之</w:t>
      </w:r>
      <w:proofErr w:type="gramStart"/>
      <w:r w:rsidRPr="00F33FA8">
        <w:rPr>
          <w:rFonts w:ascii="华文楷体" w:eastAsia="华文楷体" w:hAnsi="华文楷体" w:hint="eastAsia"/>
          <w:b/>
          <w:sz w:val="28"/>
          <w:szCs w:val="28"/>
          <w:rPrChange w:id="412" w:author="admin" w:date="2015-11-25T21:33:00Z">
            <w:rPr>
              <w:rFonts w:ascii="华文楷体" w:eastAsia="华文楷体" w:hAnsi="华文楷体" w:hint="eastAsia"/>
              <w:sz w:val="28"/>
              <w:szCs w:val="28"/>
            </w:rPr>
          </w:rPrChange>
        </w:rPr>
        <w:t>有相派也</w:t>
      </w:r>
      <w:proofErr w:type="gramEnd"/>
      <w:r w:rsidRPr="00F33FA8">
        <w:rPr>
          <w:rFonts w:ascii="华文楷体" w:eastAsia="华文楷体" w:hAnsi="华文楷体" w:hint="eastAsia"/>
          <w:b/>
          <w:sz w:val="28"/>
          <w:szCs w:val="28"/>
          <w:rPrChange w:id="413" w:author="admin" w:date="2015-11-25T21:33:00Z">
            <w:rPr>
              <w:rFonts w:ascii="华文楷体" w:eastAsia="华文楷体" w:hAnsi="华文楷体" w:hint="eastAsia"/>
              <w:sz w:val="28"/>
              <w:szCs w:val="28"/>
            </w:rPr>
          </w:rPrChange>
        </w:rPr>
        <w:t>同样难免。</w:t>
      </w:r>
    </w:p>
    <w:p w:rsidR="00C61A10" w:rsidRDefault="0063399E" w:rsidP="008D5422">
      <w:pPr>
        <w:ind w:firstLine="570"/>
        <w:rPr>
          <w:ins w:id="414" w:author="admin" w:date="2015-11-25T21:34:00Z"/>
          <w:rFonts w:ascii="华文楷体" w:eastAsia="华文楷体" w:hAnsi="华文楷体"/>
          <w:sz w:val="28"/>
          <w:szCs w:val="28"/>
        </w:rPr>
      </w:pPr>
      <w:r w:rsidRPr="0063399E">
        <w:rPr>
          <w:rFonts w:ascii="华文楷体" w:eastAsia="华文楷体" w:hAnsi="华文楷体" w:hint="eastAsia"/>
          <w:sz w:val="28"/>
          <w:szCs w:val="28"/>
        </w:rPr>
        <w:t>那么首先讲第一个</w:t>
      </w:r>
      <w:proofErr w:type="gramStart"/>
      <w:r w:rsidRPr="0063399E">
        <w:rPr>
          <w:rFonts w:ascii="华文楷体" w:eastAsia="华文楷体" w:hAnsi="华文楷体" w:hint="eastAsia"/>
          <w:sz w:val="28"/>
          <w:szCs w:val="28"/>
        </w:rPr>
        <w:t>科判是</w:t>
      </w:r>
      <w:proofErr w:type="gramEnd"/>
      <w:r w:rsidRPr="0063399E">
        <w:rPr>
          <w:rFonts w:ascii="华文楷体" w:eastAsia="华文楷体" w:hAnsi="华文楷体" w:hint="eastAsia"/>
          <w:sz w:val="28"/>
          <w:szCs w:val="28"/>
        </w:rPr>
        <w:t>安立太过，就说是怎么样没办法断除相违的这个太过呢在这个地方讲</w:t>
      </w:r>
      <w:ins w:id="415" w:author="admin" w:date="2015-11-25T21:34:00Z">
        <w:r w:rsidR="00C61A10">
          <w:rPr>
            <w:rFonts w:ascii="华文楷体" w:eastAsia="华文楷体" w:hAnsi="华文楷体" w:hint="eastAsia"/>
            <w:sz w:val="28"/>
            <w:szCs w:val="28"/>
          </w:rPr>
          <w:t>。</w:t>
        </w:r>
      </w:ins>
      <w:del w:id="416" w:author="admin" w:date="2015-11-25T21:34:00Z">
        <w:r w:rsidRPr="0063399E" w:rsidDel="00C61A10">
          <w:rPr>
            <w:rFonts w:ascii="华文楷体" w:eastAsia="华文楷体" w:hAnsi="华文楷体" w:hint="eastAsia"/>
            <w:sz w:val="28"/>
            <w:szCs w:val="28"/>
          </w:rPr>
          <w:delText>，</w:delText>
        </w:r>
      </w:del>
    </w:p>
    <w:p w:rsidR="00C61A10" w:rsidRDefault="00C61A10" w:rsidP="008D5422">
      <w:pPr>
        <w:ind w:firstLine="570"/>
        <w:rPr>
          <w:ins w:id="417" w:author="admin" w:date="2015-11-25T21:34:00Z"/>
          <w:rFonts w:ascii="华文楷体" w:eastAsia="华文楷体" w:hAnsi="华文楷体"/>
          <w:sz w:val="28"/>
          <w:szCs w:val="28"/>
        </w:rPr>
      </w:pPr>
      <w:ins w:id="418" w:author="admin" w:date="2015-11-25T21:34:00Z">
        <w:r>
          <w:rPr>
            <w:rFonts w:ascii="华文楷体" w:eastAsia="华文楷体" w:hAnsi="华文楷体" w:hint="eastAsia"/>
            <w:sz w:val="28"/>
            <w:szCs w:val="28"/>
          </w:rPr>
          <w:t>【</w:t>
        </w:r>
      </w:ins>
      <w:r w:rsidR="0063399E" w:rsidRPr="00C61A10">
        <w:rPr>
          <w:rFonts w:asciiTheme="minorEastAsia" w:hAnsiTheme="minorEastAsia" w:hint="eastAsia"/>
          <w:sz w:val="28"/>
          <w:szCs w:val="28"/>
          <w:rPrChange w:id="419" w:author="admin" w:date="2015-11-25T21:34:00Z">
            <w:rPr>
              <w:rFonts w:ascii="华文楷体" w:eastAsia="华文楷体" w:hAnsi="华文楷体" w:hint="eastAsia"/>
              <w:sz w:val="28"/>
              <w:szCs w:val="28"/>
            </w:rPr>
          </w:rPrChange>
        </w:rPr>
        <w:t>以上这一相违的过失</w:t>
      </w:r>
      <w:ins w:id="420" w:author="admin" w:date="2015-11-25T21:34:00Z">
        <w:r w:rsidRPr="00C61A10">
          <w:rPr>
            <w:rFonts w:asciiTheme="minorEastAsia" w:hAnsiTheme="minorEastAsia" w:hint="eastAsia"/>
            <w:sz w:val="28"/>
            <w:szCs w:val="28"/>
            <w:rPrChange w:id="421" w:author="admin" w:date="2015-11-25T21:34:00Z">
              <w:rPr>
                <w:rFonts w:ascii="华文楷体" w:eastAsia="华文楷体" w:hAnsi="华文楷体" w:hint="eastAsia"/>
                <w:sz w:val="28"/>
                <w:szCs w:val="28"/>
              </w:rPr>
            </w:rPrChange>
          </w:rPr>
          <w:t>，</w:t>
        </w:r>
      </w:ins>
      <w:r w:rsidR="0063399E" w:rsidRPr="00C61A10">
        <w:rPr>
          <w:rFonts w:asciiTheme="minorEastAsia" w:hAnsiTheme="minorEastAsia" w:hint="eastAsia"/>
          <w:sz w:val="28"/>
          <w:szCs w:val="28"/>
          <w:rPrChange w:id="422" w:author="admin" w:date="2015-11-25T21:34:00Z">
            <w:rPr>
              <w:rFonts w:ascii="华文楷体" w:eastAsia="华文楷体" w:hAnsi="华文楷体" w:hint="eastAsia"/>
              <w:sz w:val="28"/>
              <w:szCs w:val="28"/>
            </w:rPr>
          </w:rPrChange>
        </w:rPr>
        <w:t>对方永远无法摆脱的原因</w:t>
      </w:r>
      <w:ins w:id="423" w:author="admin" w:date="2015-11-25T21:34:00Z">
        <w:r w:rsidRPr="00C61A10">
          <w:rPr>
            <w:rFonts w:asciiTheme="minorEastAsia" w:hAnsiTheme="minorEastAsia" w:hint="eastAsia"/>
            <w:sz w:val="28"/>
            <w:szCs w:val="28"/>
            <w:rPrChange w:id="424" w:author="admin" w:date="2015-11-25T21:34:00Z">
              <w:rPr>
                <w:rFonts w:ascii="华文楷体" w:eastAsia="华文楷体" w:hAnsi="华文楷体" w:hint="eastAsia"/>
                <w:sz w:val="28"/>
                <w:szCs w:val="28"/>
              </w:rPr>
            </w:rPrChange>
          </w:rPr>
          <w:t>。】</w:t>
        </w:r>
      </w:ins>
      <w:del w:id="425" w:author="admin" w:date="2015-11-25T21:34:00Z">
        <w:r w:rsidR="0063399E" w:rsidRPr="00C61A10" w:rsidDel="00C61A10">
          <w:rPr>
            <w:rFonts w:asciiTheme="minorEastAsia" w:hAnsiTheme="minorEastAsia" w:hint="eastAsia"/>
            <w:sz w:val="28"/>
            <w:szCs w:val="28"/>
            <w:rPrChange w:id="426" w:author="admin" w:date="2015-11-25T21:34:00Z">
              <w:rPr>
                <w:rFonts w:ascii="华文楷体" w:eastAsia="华文楷体" w:hAnsi="华文楷体" w:hint="eastAsia"/>
                <w:sz w:val="28"/>
                <w:szCs w:val="28"/>
              </w:rPr>
            </w:rPrChange>
          </w:rPr>
          <w:delText>，</w:delText>
        </w:r>
      </w:del>
    </w:p>
    <w:p w:rsidR="0063399E" w:rsidRPr="0063399E" w:rsidRDefault="00C61A10" w:rsidP="008D5422">
      <w:pPr>
        <w:ind w:firstLine="570"/>
        <w:rPr>
          <w:rFonts w:ascii="华文楷体" w:eastAsia="华文楷体" w:hAnsi="华文楷体"/>
          <w:sz w:val="28"/>
          <w:szCs w:val="28"/>
        </w:rPr>
      </w:pPr>
      <w:ins w:id="427" w:author="admin" w:date="2015-11-25T21:34:00Z">
        <w:r>
          <w:rPr>
            <w:rFonts w:ascii="华文楷体" w:eastAsia="华文楷体" w:hAnsi="华文楷体" w:hint="eastAsia"/>
            <w:sz w:val="28"/>
            <w:szCs w:val="28"/>
          </w:rPr>
          <w:t>那么</w:t>
        </w:r>
      </w:ins>
      <w:r w:rsidR="0063399E" w:rsidRPr="0063399E">
        <w:rPr>
          <w:rFonts w:ascii="华文楷体" w:eastAsia="华文楷体" w:hAnsi="华文楷体" w:hint="eastAsia"/>
          <w:sz w:val="28"/>
          <w:szCs w:val="28"/>
        </w:rPr>
        <w:t>前面就是指出他相违的过失</w:t>
      </w:r>
      <w:ins w:id="428" w:author="admin" w:date="2015-11-25T21:35:00Z">
        <w:r w:rsidR="008159BA">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对方是的确没办法摆脱的，根据</w:t>
      </w:r>
      <w:proofErr w:type="gramStart"/>
      <w:r w:rsidR="0063399E" w:rsidRPr="0063399E">
        <w:rPr>
          <w:rFonts w:ascii="华文楷体" w:eastAsia="华文楷体" w:hAnsi="华文楷体" w:hint="eastAsia"/>
          <w:sz w:val="28"/>
          <w:szCs w:val="28"/>
        </w:rPr>
        <w:t>呢原因</w:t>
      </w:r>
      <w:proofErr w:type="gramEnd"/>
      <w:r w:rsidR="0063399E" w:rsidRPr="0063399E">
        <w:rPr>
          <w:rFonts w:ascii="华文楷体" w:eastAsia="华文楷体" w:hAnsi="华文楷体" w:hint="eastAsia"/>
          <w:sz w:val="28"/>
          <w:szCs w:val="28"/>
        </w:rPr>
        <w:t>就是在这个地方讲</w:t>
      </w:r>
      <w:ins w:id="429" w:author="admin" w:date="2015-11-25T21:35:00Z">
        <w:r w:rsidR="008159BA">
          <w:rPr>
            <w:rFonts w:ascii="华文楷体" w:eastAsia="华文楷体" w:hAnsi="华文楷体" w:hint="eastAsia"/>
            <w:sz w:val="28"/>
            <w:szCs w:val="28"/>
          </w:rPr>
          <w:t>，通过</w:t>
        </w:r>
      </w:ins>
      <w:r w:rsidR="0063399E" w:rsidRPr="0063399E">
        <w:rPr>
          <w:rFonts w:ascii="华文楷体" w:eastAsia="华文楷体" w:hAnsi="华文楷体" w:hint="eastAsia"/>
          <w:sz w:val="28"/>
          <w:szCs w:val="28"/>
        </w:rPr>
        <w:t>安立太过的方式来进行安立</w:t>
      </w:r>
      <w:ins w:id="430" w:author="admin" w:date="2015-11-25T21:36:00Z">
        <w:r w:rsidR="00C317E4">
          <w:rPr>
            <w:rFonts w:ascii="华文楷体" w:eastAsia="华文楷体" w:hAnsi="华文楷体" w:hint="eastAsia"/>
            <w:sz w:val="28"/>
            <w:szCs w:val="28"/>
          </w:rPr>
          <w:t>的</w:t>
        </w:r>
      </w:ins>
      <w:del w:id="431" w:author="admin" w:date="2015-11-25T21:36:00Z">
        <w:r w:rsidR="0063399E" w:rsidRPr="0063399E" w:rsidDel="008159BA">
          <w:rPr>
            <w:rFonts w:ascii="华文楷体" w:eastAsia="华文楷体" w:hAnsi="华文楷体" w:hint="eastAsia"/>
            <w:sz w:val="28"/>
            <w:szCs w:val="28"/>
          </w:rPr>
          <w:delText>，</w:delText>
        </w:r>
      </w:del>
      <w:ins w:id="432" w:author="admin" w:date="2015-11-25T21:36:00Z">
        <w:r w:rsidR="008159BA">
          <w:rPr>
            <w:rFonts w:ascii="华文楷体" w:eastAsia="华文楷体" w:hAnsi="华文楷体" w:hint="eastAsia"/>
            <w:sz w:val="28"/>
            <w:szCs w:val="28"/>
          </w:rPr>
          <w:t>。</w:t>
        </w:r>
      </w:ins>
    </w:p>
    <w:p w:rsidR="006364EE" w:rsidRPr="006364EE" w:rsidRDefault="0063399E">
      <w:pPr>
        <w:ind w:firstLine="570"/>
        <w:jc w:val="center"/>
        <w:rPr>
          <w:ins w:id="433" w:author="admin" w:date="2015-11-24T22:17:00Z"/>
          <w:rFonts w:ascii="黑体" w:eastAsia="黑体" w:hAnsi="黑体"/>
          <w:sz w:val="28"/>
          <w:szCs w:val="28"/>
          <w:rPrChange w:id="434" w:author="admin" w:date="2015-11-24T22:17:00Z">
            <w:rPr>
              <w:ins w:id="435" w:author="admin" w:date="2015-11-24T22:17:00Z"/>
              <w:rFonts w:ascii="华文楷体" w:eastAsia="华文楷体" w:hAnsi="华文楷体"/>
              <w:sz w:val="28"/>
              <w:szCs w:val="28"/>
            </w:rPr>
          </w:rPrChange>
        </w:rPr>
        <w:pPrChange w:id="436" w:author="admin" w:date="2015-11-24T22:17:00Z">
          <w:pPr>
            <w:ind w:firstLine="570"/>
          </w:pPr>
        </w:pPrChange>
      </w:pPr>
      <w:r w:rsidRPr="006364EE">
        <w:rPr>
          <w:rFonts w:ascii="黑体" w:eastAsia="黑体" w:hAnsi="黑体" w:hint="eastAsia"/>
          <w:sz w:val="28"/>
          <w:szCs w:val="28"/>
          <w:rPrChange w:id="437" w:author="admin" w:date="2015-11-24T22:17:00Z">
            <w:rPr>
              <w:rFonts w:ascii="华文楷体" w:eastAsia="华文楷体" w:hAnsi="华文楷体" w:hint="eastAsia"/>
              <w:sz w:val="28"/>
              <w:szCs w:val="28"/>
            </w:rPr>
          </w:rPrChange>
        </w:rPr>
        <w:t>相若非异体，动与静止等，</w:t>
      </w:r>
    </w:p>
    <w:p w:rsidR="0063399E" w:rsidRPr="006364EE" w:rsidRDefault="0063399E">
      <w:pPr>
        <w:ind w:firstLine="570"/>
        <w:jc w:val="center"/>
        <w:rPr>
          <w:rFonts w:ascii="黑体" w:eastAsia="黑体" w:hAnsi="黑体"/>
          <w:sz w:val="28"/>
          <w:szCs w:val="28"/>
          <w:rPrChange w:id="438" w:author="admin" w:date="2015-11-24T22:17:00Z">
            <w:rPr>
              <w:rFonts w:ascii="华文楷体" w:eastAsia="华文楷体" w:hAnsi="华文楷体"/>
              <w:sz w:val="28"/>
              <w:szCs w:val="28"/>
            </w:rPr>
          </w:rPrChange>
        </w:rPr>
        <w:pPrChange w:id="439" w:author="admin" w:date="2015-11-24T22:17:00Z">
          <w:pPr>
            <w:ind w:firstLine="570"/>
          </w:pPr>
        </w:pPrChange>
      </w:pPr>
      <w:r w:rsidRPr="006364EE">
        <w:rPr>
          <w:rFonts w:ascii="黑体" w:eastAsia="黑体" w:hAnsi="黑体" w:hint="eastAsia"/>
          <w:sz w:val="28"/>
          <w:szCs w:val="28"/>
          <w:rPrChange w:id="440" w:author="admin" w:date="2015-11-24T22:17:00Z">
            <w:rPr>
              <w:rFonts w:ascii="华文楷体" w:eastAsia="华文楷体" w:hAnsi="华文楷体" w:hint="eastAsia"/>
              <w:sz w:val="28"/>
              <w:szCs w:val="28"/>
            </w:rPr>
          </w:rPrChange>
        </w:rPr>
        <w:t>以一皆动等，此过难答复。</w:t>
      </w:r>
    </w:p>
    <w:p w:rsidR="009108CC" w:rsidRDefault="0063399E" w:rsidP="0063399E">
      <w:pPr>
        <w:ind w:firstLine="570"/>
        <w:rPr>
          <w:ins w:id="441" w:author="admin" w:date="2015-11-25T21:43:00Z"/>
          <w:rFonts w:ascii="华文楷体" w:eastAsia="华文楷体" w:hAnsi="华文楷体"/>
          <w:sz w:val="28"/>
          <w:szCs w:val="28"/>
        </w:rPr>
      </w:pPr>
      <w:r w:rsidRPr="0063399E">
        <w:rPr>
          <w:rFonts w:ascii="华文楷体" w:eastAsia="华文楷体" w:hAnsi="华文楷体" w:hint="eastAsia"/>
          <w:sz w:val="28"/>
          <w:szCs w:val="28"/>
        </w:rPr>
        <w:t>相若非异体的意思就是说如果你</w:t>
      </w:r>
      <w:proofErr w:type="gramStart"/>
      <w:r w:rsidRPr="0063399E">
        <w:rPr>
          <w:rFonts w:ascii="华文楷体" w:eastAsia="华文楷体" w:hAnsi="华文楷体" w:hint="eastAsia"/>
          <w:sz w:val="28"/>
          <w:szCs w:val="28"/>
        </w:rPr>
        <w:t>承许这个行相非</w:t>
      </w:r>
      <w:proofErr w:type="gramEnd"/>
      <w:r w:rsidRPr="0063399E">
        <w:rPr>
          <w:rFonts w:ascii="华文楷体" w:eastAsia="华文楷体" w:hAnsi="华文楷体" w:hint="eastAsia"/>
          <w:sz w:val="28"/>
          <w:szCs w:val="28"/>
        </w:rPr>
        <w:t>异体</w:t>
      </w:r>
      <w:ins w:id="442" w:author="admin" w:date="2015-11-25T21:36:00Z">
        <w:r w:rsidR="00C317E4">
          <w:rPr>
            <w:rFonts w:ascii="华文楷体" w:eastAsia="华文楷体" w:hAnsi="华文楷体" w:hint="eastAsia"/>
            <w:sz w:val="28"/>
            <w:szCs w:val="28"/>
          </w:rPr>
          <w:t>，非一体</w:t>
        </w:r>
      </w:ins>
      <w:r w:rsidRPr="0063399E">
        <w:rPr>
          <w:rFonts w:ascii="华文楷体" w:eastAsia="华文楷体" w:hAnsi="华文楷体" w:hint="eastAsia"/>
          <w:sz w:val="28"/>
          <w:szCs w:val="28"/>
        </w:rPr>
        <w:t>就是一体</w:t>
      </w:r>
      <w:del w:id="443" w:author="admin" w:date="2015-11-25T21:36:00Z">
        <w:r w:rsidRPr="0063399E" w:rsidDel="00C317E4">
          <w:rPr>
            <w:rFonts w:ascii="华文楷体" w:eastAsia="华文楷体" w:hAnsi="华文楷体" w:hint="eastAsia"/>
            <w:sz w:val="28"/>
            <w:szCs w:val="28"/>
          </w:rPr>
          <w:delText>，</w:delText>
        </w:r>
      </w:del>
      <w:ins w:id="444" w:author="admin" w:date="2015-11-25T21:36:00Z">
        <w:r w:rsidR="00C317E4">
          <w:rPr>
            <w:rFonts w:ascii="华文楷体" w:eastAsia="华文楷体" w:hAnsi="华文楷体" w:hint="eastAsia"/>
            <w:sz w:val="28"/>
            <w:szCs w:val="28"/>
          </w:rPr>
          <w:t>。</w:t>
        </w:r>
      </w:ins>
      <w:r w:rsidRPr="0063399E">
        <w:rPr>
          <w:rFonts w:ascii="华文楷体" w:eastAsia="华文楷体" w:hAnsi="华文楷体" w:hint="eastAsia"/>
          <w:sz w:val="28"/>
          <w:szCs w:val="28"/>
        </w:rPr>
        <w:t>那么因为</w:t>
      </w:r>
      <w:proofErr w:type="gramStart"/>
      <w:r w:rsidRPr="0063399E">
        <w:rPr>
          <w:rFonts w:ascii="华文楷体" w:eastAsia="华文楷体" w:hAnsi="华文楷体" w:hint="eastAsia"/>
          <w:sz w:val="28"/>
          <w:szCs w:val="28"/>
        </w:rPr>
        <w:t>他承许的</w:t>
      </w:r>
      <w:proofErr w:type="gramEnd"/>
      <w:r w:rsidRPr="0063399E">
        <w:rPr>
          <w:rFonts w:ascii="华文楷体" w:eastAsia="华文楷体" w:hAnsi="华文楷体" w:hint="eastAsia"/>
          <w:sz w:val="28"/>
          <w:szCs w:val="28"/>
        </w:rPr>
        <w:t>是相识各</w:t>
      </w:r>
      <w:proofErr w:type="gramStart"/>
      <w:r w:rsidRPr="0063399E">
        <w:rPr>
          <w:rFonts w:ascii="华文楷体" w:eastAsia="华文楷体" w:hAnsi="华文楷体" w:hint="eastAsia"/>
          <w:sz w:val="28"/>
          <w:szCs w:val="28"/>
        </w:rPr>
        <w:t>一</w:t>
      </w:r>
      <w:proofErr w:type="gramEnd"/>
      <w:del w:id="445" w:author="admin" w:date="2015-11-25T21:36:00Z">
        <w:r w:rsidRPr="0063399E" w:rsidDel="004B6B0D">
          <w:rPr>
            <w:rFonts w:ascii="华文楷体" w:eastAsia="华文楷体" w:hAnsi="华文楷体" w:hint="eastAsia"/>
            <w:sz w:val="28"/>
            <w:szCs w:val="28"/>
          </w:rPr>
          <w:delText>吗</w:delText>
        </w:r>
      </w:del>
      <w:ins w:id="446" w:author="admin" w:date="2015-11-25T21:36:00Z">
        <w:r w:rsidR="004B6B0D">
          <w:rPr>
            <w:rFonts w:ascii="华文楷体" w:eastAsia="华文楷体" w:hAnsi="华文楷体" w:hint="eastAsia"/>
            <w:sz w:val="28"/>
            <w:szCs w:val="28"/>
          </w:rPr>
          <w:t>嘛，相识各</w:t>
        </w:r>
        <w:proofErr w:type="gramStart"/>
        <w:r w:rsidR="004B6B0D">
          <w:rPr>
            <w:rFonts w:ascii="华文楷体" w:eastAsia="华文楷体" w:hAnsi="华文楷体" w:hint="eastAsia"/>
            <w:sz w:val="28"/>
            <w:szCs w:val="28"/>
          </w:rPr>
          <w:t>一</w:t>
        </w:r>
        <w:proofErr w:type="gramEnd"/>
        <w:r w:rsidR="004B6B0D">
          <w:rPr>
            <w:rFonts w:ascii="华文楷体" w:eastAsia="华文楷体" w:hAnsi="华文楷体" w:hint="eastAsia"/>
            <w:sz w:val="28"/>
            <w:szCs w:val="28"/>
          </w:rPr>
          <w:t>。</w:t>
        </w:r>
      </w:ins>
      <w:r w:rsidRPr="0063399E">
        <w:rPr>
          <w:rFonts w:ascii="华文楷体" w:eastAsia="华文楷体" w:hAnsi="华文楷体" w:hint="eastAsia"/>
          <w:sz w:val="28"/>
          <w:szCs w:val="28"/>
        </w:rPr>
        <w:t>那么</w:t>
      </w:r>
      <w:del w:id="447" w:author="admin" w:date="2015-11-25T21:41:00Z">
        <w:r w:rsidRPr="0063399E" w:rsidDel="004B6B0D">
          <w:rPr>
            <w:rFonts w:ascii="华文楷体" w:eastAsia="华文楷体" w:hAnsi="华文楷体" w:hint="eastAsia"/>
            <w:sz w:val="28"/>
            <w:szCs w:val="28"/>
          </w:rPr>
          <w:delText>就是</w:delText>
        </w:r>
      </w:del>
      <w:ins w:id="448" w:author="admin" w:date="2015-11-25T21:41:00Z">
        <w:r w:rsidR="004B6B0D">
          <w:rPr>
            <w:rFonts w:ascii="华文楷体" w:eastAsia="华文楷体" w:hAnsi="华文楷体" w:hint="eastAsia"/>
            <w:sz w:val="28"/>
            <w:szCs w:val="28"/>
          </w:rPr>
          <w:t>如果就说</w:t>
        </w:r>
      </w:ins>
      <w:r w:rsidRPr="0063399E">
        <w:rPr>
          <w:rFonts w:ascii="华文楷体" w:eastAsia="华文楷体" w:hAnsi="华文楷体" w:hint="eastAsia"/>
          <w:sz w:val="28"/>
          <w:szCs w:val="28"/>
        </w:rPr>
        <w:t>明明存在的很多</w:t>
      </w:r>
      <w:ins w:id="449" w:author="admin" w:date="2015-11-25T21:41:00Z">
        <w:r w:rsidR="004B6B0D">
          <w:rPr>
            <w:rFonts w:ascii="华文楷体" w:eastAsia="华文楷体" w:hAnsi="华文楷体" w:hint="eastAsia"/>
            <w:sz w:val="28"/>
            <w:szCs w:val="28"/>
          </w:rPr>
          <w:t>很多</w:t>
        </w:r>
      </w:ins>
      <w:r w:rsidRPr="0063399E">
        <w:rPr>
          <w:rFonts w:ascii="华文楷体" w:eastAsia="华文楷体" w:hAnsi="华文楷体" w:hint="eastAsia"/>
          <w:sz w:val="28"/>
          <w:szCs w:val="28"/>
        </w:rPr>
        <w:t>这个行相</w:t>
      </w:r>
      <w:ins w:id="450" w:author="admin" w:date="2015-11-25T21:41:00Z">
        <w:r w:rsidR="004B6B0D">
          <w:rPr>
            <w:rFonts w:ascii="华文楷体" w:eastAsia="华文楷体" w:hAnsi="华文楷体" w:hint="eastAsia"/>
            <w:sz w:val="28"/>
            <w:szCs w:val="28"/>
          </w:rPr>
          <w:t>，</w:t>
        </w:r>
      </w:ins>
      <w:r w:rsidRPr="0063399E">
        <w:rPr>
          <w:rFonts w:ascii="华文楷体" w:eastAsia="华文楷体" w:hAnsi="华文楷体" w:hint="eastAsia"/>
          <w:sz w:val="28"/>
          <w:szCs w:val="28"/>
        </w:rPr>
        <w:t>但是你还说这个非异，还说这个同时存在的这些法就是一个本体</w:t>
      </w:r>
      <w:del w:id="451" w:author="admin" w:date="2015-11-25T21:41:00Z">
        <w:r w:rsidRPr="0063399E" w:rsidDel="004B6B0D">
          <w:rPr>
            <w:rFonts w:ascii="华文楷体" w:eastAsia="华文楷体" w:hAnsi="华文楷体" w:hint="eastAsia"/>
            <w:sz w:val="28"/>
            <w:szCs w:val="28"/>
          </w:rPr>
          <w:delText>，</w:delText>
        </w:r>
      </w:del>
      <w:ins w:id="452" w:author="admin" w:date="2015-11-25T21:41:00Z">
        <w:r w:rsidR="004B6B0D">
          <w:rPr>
            <w:rFonts w:ascii="华文楷体" w:eastAsia="华文楷体" w:hAnsi="华文楷体" w:hint="eastAsia"/>
            <w:sz w:val="28"/>
            <w:szCs w:val="28"/>
          </w:rPr>
          <w:t>。</w:t>
        </w:r>
      </w:ins>
    </w:p>
    <w:p w:rsidR="009108CC" w:rsidRDefault="0063399E" w:rsidP="009108CC">
      <w:pPr>
        <w:ind w:firstLine="570"/>
        <w:rPr>
          <w:ins w:id="453" w:author="admin" w:date="2015-11-25T21:45:00Z"/>
          <w:rFonts w:ascii="华文楷体" w:eastAsia="华文楷体" w:hAnsi="华文楷体"/>
          <w:sz w:val="28"/>
          <w:szCs w:val="28"/>
        </w:rPr>
      </w:pPr>
      <w:r w:rsidRPr="0063399E">
        <w:rPr>
          <w:rFonts w:ascii="华文楷体" w:eastAsia="华文楷体" w:hAnsi="华文楷体" w:hint="eastAsia"/>
          <w:sz w:val="28"/>
          <w:szCs w:val="28"/>
        </w:rPr>
        <w:t>刚才讲如果</w:t>
      </w:r>
      <w:proofErr w:type="gramStart"/>
      <w:r w:rsidRPr="0063399E">
        <w:rPr>
          <w:rFonts w:ascii="华文楷体" w:eastAsia="华文楷体" w:hAnsi="华文楷体" w:hint="eastAsia"/>
          <w:sz w:val="28"/>
          <w:szCs w:val="28"/>
        </w:rPr>
        <w:t>你承许相识</w:t>
      </w:r>
      <w:proofErr w:type="gramEnd"/>
      <w:r w:rsidRPr="0063399E">
        <w:rPr>
          <w:rFonts w:ascii="华文楷体" w:eastAsia="华文楷体" w:hAnsi="华文楷体" w:hint="eastAsia"/>
          <w:sz w:val="28"/>
          <w:szCs w:val="28"/>
        </w:rPr>
        <w:t>一体的话</w:t>
      </w:r>
      <w:ins w:id="454" w:author="admin" w:date="2015-11-25T21:41:00Z">
        <w:r w:rsidR="004B6B0D">
          <w:rPr>
            <w:rFonts w:ascii="华文楷体" w:eastAsia="华文楷体" w:hAnsi="华文楷体" w:hint="eastAsia"/>
            <w:sz w:val="28"/>
            <w:szCs w:val="28"/>
          </w:rPr>
          <w:t>，</w:t>
        </w:r>
      </w:ins>
      <w:r w:rsidRPr="0063399E">
        <w:rPr>
          <w:rFonts w:ascii="华文楷体" w:eastAsia="华文楷体" w:hAnsi="华文楷体" w:hint="eastAsia"/>
          <w:sz w:val="28"/>
          <w:szCs w:val="28"/>
        </w:rPr>
        <w:t>那么就有下面的过失</w:t>
      </w:r>
      <w:del w:id="455" w:author="admin" w:date="2015-11-25T21:42:00Z">
        <w:r w:rsidRPr="0063399E" w:rsidDel="004B6B0D">
          <w:rPr>
            <w:rFonts w:ascii="华文楷体" w:eastAsia="华文楷体" w:hAnsi="华文楷体" w:hint="eastAsia"/>
            <w:sz w:val="28"/>
            <w:szCs w:val="28"/>
          </w:rPr>
          <w:delText>，</w:delText>
        </w:r>
      </w:del>
      <w:ins w:id="456" w:author="admin" w:date="2015-11-25T21:44:00Z">
        <w:r w:rsidR="009108CC">
          <w:rPr>
            <w:rFonts w:ascii="华文楷体" w:eastAsia="华文楷体" w:hAnsi="华文楷体" w:hint="eastAsia"/>
            <w:sz w:val="28"/>
            <w:szCs w:val="28"/>
          </w:rPr>
          <w:t>：</w:t>
        </w:r>
      </w:ins>
      <w:ins w:id="457" w:author="admin" w:date="2015-11-25T21:42:00Z">
        <w:r w:rsidR="004B6B0D">
          <w:rPr>
            <w:rFonts w:ascii="华文楷体" w:eastAsia="华文楷体" w:hAnsi="华文楷体" w:hint="eastAsia"/>
            <w:sz w:val="28"/>
            <w:szCs w:val="28"/>
          </w:rPr>
          <w:t>“</w:t>
        </w:r>
      </w:ins>
      <w:r w:rsidRPr="0063399E">
        <w:rPr>
          <w:rFonts w:ascii="华文楷体" w:eastAsia="华文楷体" w:hAnsi="华文楷体" w:hint="eastAsia"/>
          <w:sz w:val="28"/>
          <w:szCs w:val="28"/>
        </w:rPr>
        <w:t>动与静止等，以一皆动等</w:t>
      </w:r>
      <w:del w:id="458" w:author="admin" w:date="2015-11-25T21:42:00Z">
        <w:r w:rsidRPr="0063399E" w:rsidDel="004B6B0D">
          <w:rPr>
            <w:rFonts w:ascii="华文楷体" w:eastAsia="华文楷体" w:hAnsi="华文楷体" w:hint="eastAsia"/>
            <w:sz w:val="28"/>
            <w:szCs w:val="28"/>
          </w:rPr>
          <w:delText>，</w:delText>
        </w:r>
      </w:del>
      <w:ins w:id="459" w:author="admin" w:date="2015-11-25T21:42:00Z">
        <w:r w:rsidR="004B6B0D">
          <w:rPr>
            <w:rFonts w:ascii="华文楷体" w:eastAsia="华文楷体" w:hAnsi="华文楷体" w:hint="eastAsia"/>
            <w:sz w:val="28"/>
            <w:szCs w:val="28"/>
          </w:rPr>
          <w:t>”。</w:t>
        </w:r>
      </w:ins>
      <w:r w:rsidRPr="0063399E">
        <w:rPr>
          <w:rFonts w:ascii="华文楷体" w:eastAsia="华文楷体" w:hAnsi="华文楷体" w:hint="eastAsia"/>
          <w:sz w:val="28"/>
          <w:szCs w:val="28"/>
        </w:rPr>
        <w:t>那么就说是动与静止等</w:t>
      </w:r>
      <w:ins w:id="460" w:author="admin" w:date="2015-11-25T21:42:00Z">
        <w:r w:rsidR="0047169E">
          <w:rPr>
            <w:rFonts w:ascii="华文楷体" w:eastAsia="华文楷体" w:hAnsi="华文楷体" w:hint="eastAsia"/>
            <w:sz w:val="28"/>
            <w:szCs w:val="28"/>
          </w:rPr>
          <w:t>，就说</w:t>
        </w:r>
      </w:ins>
      <w:del w:id="461" w:author="admin" w:date="2015-11-25T21:43:00Z">
        <w:r w:rsidRPr="0063399E" w:rsidDel="0047169E">
          <w:rPr>
            <w:rFonts w:ascii="华文楷体" w:eastAsia="华文楷体" w:hAnsi="华文楷体" w:hint="eastAsia"/>
            <w:sz w:val="28"/>
            <w:szCs w:val="28"/>
          </w:rPr>
          <w:delText>他说是</w:delText>
        </w:r>
      </w:del>
      <w:r w:rsidRPr="0063399E">
        <w:rPr>
          <w:rFonts w:ascii="华文楷体" w:eastAsia="华文楷体" w:hAnsi="华文楷体" w:hint="eastAsia"/>
          <w:sz w:val="28"/>
          <w:szCs w:val="28"/>
        </w:rPr>
        <w:t>他上面有很多很多不同的法</w:t>
      </w:r>
      <w:del w:id="462" w:author="admin" w:date="2015-11-25T21:43:00Z">
        <w:r w:rsidRPr="0063399E" w:rsidDel="0047169E">
          <w:rPr>
            <w:rFonts w:ascii="华文楷体" w:eastAsia="华文楷体" w:hAnsi="华文楷体" w:hint="eastAsia"/>
            <w:sz w:val="28"/>
            <w:szCs w:val="28"/>
          </w:rPr>
          <w:delText>，</w:delText>
        </w:r>
      </w:del>
      <w:ins w:id="463" w:author="admin" w:date="2015-11-25T21:43:00Z">
        <w:r w:rsidR="0047169E">
          <w:rPr>
            <w:rFonts w:ascii="华文楷体" w:eastAsia="华文楷体" w:hAnsi="华文楷体" w:hint="eastAsia"/>
            <w:sz w:val="28"/>
            <w:szCs w:val="28"/>
          </w:rPr>
          <w:t>。</w:t>
        </w:r>
      </w:ins>
      <w:r w:rsidRPr="0063399E">
        <w:rPr>
          <w:rFonts w:ascii="华文楷体" w:eastAsia="华文楷体" w:hAnsi="华文楷体" w:hint="eastAsia"/>
          <w:sz w:val="28"/>
          <w:szCs w:val="28"/>
        </w:rPr>
        <w:t>那么如果说是一个法动，</w:t>
      </w:r>
      <w:ins w:id="464" w:author="admin" w:date="2015-11-25T21:44:00Z">
        <w:r w:rsidR="009108CC">
          <w:rPr>
            <w:rFonts w:ascii="华文楷体" w:eastAsia="华文楷体" w:hAnsi="华文楷体" w:hint="eastAsia"/>
            <w:sz w:val="28"/>
            <w:szCs w:val="28"/>
          </w:rPr>
          <w:t>那么</w:t>
        </w:r>
      </w:ins>
      <w:r w:rsidRPr="0063399E">
        <w:rPr>
          <w:rFonts w:ascii="华文楷体" w:eastAsia="华文楷体" w:hAnsi="华文楷体" w:hint="eastAsia"/>
          <w:sz w:val="28"/>
          <w:szCs w:val="28"/>
        </w:rPr>
        <w:t>其他的法就会动</w:t>
      </w:r>
      <w:ins w:id="465" w:author="admin" w:date="2015-11-25T21:44:00Z">
        <w:r w:rsidR="009108CC">
          <w:rPr>
            <w:rFonts w:ascii="华文楷体" w:eastAsia="华文楷体" w:hAnsi="华文楷体" w:hint="eastAsia"/>
            <w:sz w:val="28"/>
            <w:szCs w:val="28"/>
          </w:rPr>
          <w:t>；</w:t>
        </w:r>
      </w:ins>
      <w:del w:id="466" w:author="admin" w:date="2015-11-25T21:44:00Z">
        <w:r w:rsidRPr="0063399E" w:rsidDel="009108CC">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那么如果一个法静止</w:t>
      </w:r>
      <w:ins w:id="467" w:author="admin" w:date="2015-11-25T21:44: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其他的法都会静止</w:t>
      </w:r>
      <w:del w:id="468" w:author="admin" w:date="2015-11-25T21:43:00Z">
        <w:r w:rsidRPr="0063399E" w:rsidDel="009108CC">
          <w:rPr>
            <w:rFonts w:ascii="华文楷体" w:eastAsia="华文楷体" w:hAnsi="华文楷体" w:hint="eastAsia"/>
            <w:sz w:val="28"/>
            <w:szCs w:val="28"/>
          </w:rPr>
          <w:delText>，</w:delText>
        </w:r>
      </w:del>
      <w:ins w:id="469" w:author="admin" w:date="2015-11-25T21:44: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就是这样的</w:t>
      </w:r>
      <w:ins w:id="470" w:author="admin" w:date="2015-11-25T21:44: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等</w:t>
      </w:r>
      <w:ins w:id="471" w:author="admin" w:date="2015-11-25T21:44: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lastRenderedPageBreak/>
        <w:t>字当中呢就是一个地方染颜色</w:t>
      </w:r>
      <w:ins w:id="472" w:author="admin" w:date="2015-11-25T21:45: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其他地方同时都要染颜色</w:t>
      </w:r>
      <w:del w:id="473" w:author="admin" w:date="2015-11-25T21:45:00Z">
        <w:r w:rsidRPr="0063399E" w:rsidDel="009108CC">
          <w:rPr>
            <w:rFonts w:ascii="华文楷体" w:eastAsia="华文楷体" w:hAnsi="华文楷体" w:hint="eastAsia"/>
            <w:sz w:val="28"/>
            <w:szCs w:val="28"/>
          </w:rPr>
          <w:delText>，</w:delText>
        </w:r>
      </w:del>
      <w:ins w:id="474" w:author="admin" w:date="2015-11-25T21:45:00Z">
        <w:r w:rsidR="009108CC">
          <w:rPr>
            <w:rFonts w:ascii="华文楷体" w:eastAsia="华文楷体" w:hAnsi="华文楷体" w:hint="eastAsia"/>
            <w:sz w:val="28"/>
            <w:szCs w:val="28"/>
          </w:rPr>
          <w:t>。</w:t>
        </w:r>
      </w:ins>
    </w:p>
    <w:p w:rsidR="00C47926" w:rsidRDefault="0063399E" w:rsidP="009108CC">
      <w:pPr>
        <w:ind w:firstLine="570"/>
        <w:rPr>
          <w:ins w:id="475" w:author="admin" w:date="2015-11-25T21:48:00Z"/>
          <w:rFonts w:ascii="华文楷体" w:eastAsia="华文楷体" w:hAnsi="华文楷体"/>
          <w:sz w:val="28"/>
          <w:szCs w:val="28"/>
        </w:rPr>
      </w:pPr>
      <w:r w:rsidRPr="0063399E">
        <w:rPr>
          <w:rFonts w:ascii="华文楷体" w:eastAsia="华文楷体" w:hAnsi="华文楷体" w:hint="eastAsia"/>
          <w:sz w:val="28"/>
          <w:szCs w:val="28"/>
        </w:rPr>
        <w:t>以一皆动等</w:t>
      </w:r>
      <w:ins w:id="476" w:author="admin" w:date="2015-11-25T21:45: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这个</w:t>
      </w:r>
      <w:del w:id="477" w:author="admin" w:date="2015-11-25T21:45:00Z">
        <w:r w:rsidRPr="0063399E" w:rsidDel="009108CC">
          <w:rPr>
            <w:rFonts w:ascii="华文楷体" w:eastAsia="华文楷体" w:hAnsi="华文楷体" w:hint="eastAsia"/>
            <w:sz w:val="28"/>
            <w:szCs w:val="28"/>
          </w:rPr>
          <w:delText>是不</w:delText>
        </w:r>
      </w:del>
      <w:ins w:id="478" w:author="admin" w:date="2015-11-25T21:45:00Z">
        <w:r w:rsidR="009108CC">
          <w:rPr>
            <w:rFonts w:ascii="华文楷体" w:eastAsia="华文楷体" w:hAnsi="华文楷体" w:hint="eastAsia"/>
            <w:sz w:val="28"/>
            <w:szCs w:val="28"/>
          </w:rPr>
          <w:t>此过</w:t>
        </w:r>
      </w:ins>
      <w:r w:rsidRPr="0063399E">
        <w:rPr>
          <w:rFonts w:ascii="华文楷体" w:eastAsia="华文楷体" w:hAnsi="华文楷体" w:hint="eastAsia"/>
          <w:sz w:val="28"/>
          <w:szCs w:val="28"/>
        </w:rPr>
        <w:t>难答复</w:t>
      </w:r>
      <w:ins w:id="479" w:author="admin" w:date="2015-11-25T21:46:00Z">
        <w:r w:rsidR="009108CC">
          <w:rPr>
            <w:rFonts w:ascii="华文楷体" w:eastAsia="华文楷体" w:hAnsi="华文楷体" w:hint="eastAsia"/>
            <w:sz w:val="28"/>
            <w:szCs w:val="28"/>
          </w:rPr>
          <w:t>。那么</w:t>
        </w:r>
      </w:ins>
      <w:del w:id="480" w:author="admin" w:date="2015-11-25T21:46:00Z">
        <w:r w:rsidRPr="0063399E" w:rsidDel="009108CC">
          <w:rPr>
            <w:rFonts w:ascii="华文楷体" w:eastAsia="华文楷体" w:hAnsi="华文楷体" w:hint="eastAsia"/>
            <w:sz w:val="28"/>
            <w:szCs w:val="28"/>
          </w:rPr>
          <w:delText>，</w:delText>
        </w:r>
      </w:del>
      <w:r w:rsidRPr="0063399E">
        <w:rPr>
          <w:rFonts w:ascii="华文楷体" w:eastAsia="华文楷体" w:hAnsi="华文楷体" w:hint="eastAsia"/>
          <w:sz w:val="28"/>
          <w:szCs w:val="28"/>
        </w:rPr>
        <w:t>通过一个动其余全部动或者一个不动其余都不动，通过这样一种方式这个过失</w:t>
      </w:r>
      <w:del w:id="481" w:author="admin" w:date="2015-11-25T21:46:00Z">
        <w:r w:rsidRPr="0063399E" w:rsidDel="009108CC">
          <w:rPr>
            <w:rFonts w:ascii="华文楷体" w:eastAsia="华文楷体" w:hAnsi="华文楷体" w:hint="eastAsia"/>
            <w:sz w:val="28"/>
            <w:szCs w:val="28"/>
          </w:rPr>
          <w:delText>划</w:delText>
        </w:r>
      </w:del>
      <w:ins w:id="482" w:author="admin" w:date="2015-11-25T21:46:00Z">
        <w:r w:rsidR="009108CC">
          <w:rPr>
            <w:rFonts w:ascii="华文楷体" w:eastAsia="华文楷体" w:hAnsi="华文楷体" w:hint="eastAsia"/>
            <w:sz w:val="28"/>
            <w:szCs w:val="28"/>
          </w:rPr>
          <w:t>发</w:t>
        </w:r>
      </w:ins>
      <w:r w:rsidRPr="0063399E">
        <w:rPr>
          <w:rFonts w:ascii="华文楷体" w:eastAsia="华文楷体" w:hAnsi="华文楷体" w:hint="eastAsia"/>
          <w:sz w:val="28"/>
          <w:szCs w:val="28"/>
        </w:rPr>
        <w:t>下来的时候就难以答复了</w:t>
      </w:r>
      <w:del w:id="483" w:author="admin" w:date="2015-11-25T21:46:00Z">
        <w:r w:rsidRPr="0063399E" w:rsidDel="009108CC">
          <w:rPr>
            <w:rFonts w:ascii="华文楷体" w:eastAsia="华文楷体" w:hAnsi="华文楷体" w:hint="eastAsia"/>
            <w:sz w:val="28"/>
            <w:szCs w:val="28"/>
          </w:rPr>
          <w:delText>，</w:delText>
        </w:r>
      </w:del>
      <w:ins w:id="484" w:author="admin" w:date="2015-11-25T21:46: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为什么</w:t>
      </w:r>
      <w:ins w:id="485" w:author="admin" w:date="2015-11-25T21:47:00Z">
        <w:r w:rsidR="009108CC">
          <w:rPr>
            <w:rFonts w:ascii="华文楷体" w:eastAsia="华文楷体" w:hAnsi="华文楷体" w:hint="eastAsia"/>
            <w:sz w:val="28"/>
            <w:szCs w:val="28"/>
          </w:rPr>
          <w:t>呢？</w:t>
        </w:r>
      </w:ins>
      <w:r w:rsidRPr="0063399E">
        <w:rPr>
          <w:rFonts w:ascii="华文楷体" w:eastAsia="华文楷体" w:hAnsi="华文楷体" w:hint="eastAsia"/>
          <w:sz w:val="28"/>
          <w:szCs w:val="28"/>
        </w:rPr>
        <w:t>这个当中明明存在一个多体的法</w:t>
      </w:r>
      <w:ins w:id="486" w:author="admin" w:date="2015-11-25T21:47:00Z">
        <w:r w:rsidR="009108CC">
          <w:rPr>
            <w:rFonts w:ascii="华文楷体" w:eastAsia="华文楷体" w:hAnsi="华文楷体" w:hint="eastAsia"/>
            <w:sz w:val="28"/>
            <w:szCs w:val="28"/>
          </w:rPr>
          <w:t>，</w:t>
        </w:r>
      </w:ins>
      <w:r w:rsidRPr="0063399E">
        <w:rPr>
          <w:rFonts w:ascii="华文楷体" w:eastAsia="华文楷体" w:hAnsi="华文楷体" w:hint="eastAsia"/>
          <w:sz w:val="28"/>
          <w:szCs w:val="28"/>
        </w:rPr>
        <w:t>但是你把这个多体的法说成一个</w:t>
      </w:r>
      <w:del w:id="487" w:author="admin" w:date="2015-11-25T21:47:00Z">
        <w:r w:rsidRPr="0063399E" w:rsidDel="00C47926">
          <w:rPr>
            <w:rFonts w:ascii="华文楷体" w:eastAsia="华文楷体" w:hAnsi="华文楷体" w:hint="eastAsia"/>
            <w:sz w:val="28"/>
            <w:szCs w:val="28"/>
          </w:rPr>
          <w:delText>，</w:delText>
        </w:r>
      </w:del>
      <w:ins w:id="488" w:author="admin" w:date="2015-11-25T21:47:00Z">
        <w:r w:rsidR="00C47926">
          <w:rPr>
            <w:rFonts w:ascii="华文楷体" w:eastAsia="华文楷体" w:hAnsi="华文楷体" w:hint="eastAsia"/>
            <w:sz w:val="28"/>
            <w:szCs w:val="28"/>
          </w:rPr>
          <w:t>。</w:t>
        </w:r>
      </w:ins>
    </w:p>
    <w:p w:rsidR="009B51EF" w:rsidRDefault="0063399E" w:rsidP="009108CC">
      <w:pPr>
        <w:ind w:firstLine="570"/>
        <w:rPr>
          <w:ins w:id="489" w:author="admin" w:date="2015-11-25T21:52:00Z"/>
          <w:rFonts w:ascii="华文楷体" w:eastAsia="华文楷体" w:hAnsi="华文楷体"/>
          <w:sz w:val="28"/>
          <w:szCs w:val="28"/>
        </w:rPr>
      </w:pPr>
      <w:r w:rsidRPr="0063399E">
        <w:rPr>
          <w:rFonts w:ascii="华文楷体" w:eastAsia="华文楷体" w:hAnsi="华文楷体" w:hint="eastAsia"/>
          <w:sz w:val="28"/>
          <w:szCs w:val="28"/>
        </w:rPr>
        <w:t>那么什么是一个呢</w:t>
      </w:r>
      <w:ins w:id="490" w:author="admin" w:date="2015-11-25T21:47:00Z">
        <w:r w:rsidR="00C47926">
          <w:rPr>
            <w:rFonts w:ascii="华文楷体" w:eastAsia="华文楷体" w:hAnsi="华文楷体" w:hint="eastAsia"/>
            <w:sz w:val="28"/>
            <w:szCs w:val="28"/>
          </w:rPr>
          <w:t>？</w:t>
        </w:r>
      </w:ins>
      <w:ins w:id="491" w:author="admin" w:date="2015-11-25T21:48:00Z">
        <w:r w:rsidR="00C47926">
          <w:rPr>
            <w:rFonts w:ascii="华文楷体" w:eastAsia="华文楷体" w:hAnsi="华文楷体" w:hint="eastAsia"/>
            <w:sz w:val="28"/>
            <w:szCs w:val="28"/>
          </w:rPr>
          <w:t>那么</w:t>
        </w:r>
      </w:ins>
      <w:r w:rsidRPr="0063399E">
        <w:rPr>
          <w:rFonts w:ascii="华文楷体" w:eastAsia="华文楷体" w:hAnsi="华文楷体" w:hint="eastAsia"/>
          <w:sz w:val="28"/>
          <w:szCs w:val="28"/>
        </w:rPr>
        <w:t>就是没有很多很多部分叫一个</w:t>
      </w:r>
      <w:del w:id="492" w:author="admin" w:date="2015-11-25T21:48:00Z">
        <w:r w:rsidRPr="0063399E" w:rsidDel="00C47926">
          <w:rPr>
            <w:rFonts w:ascii="华文楷体" w:eastAsia="华文楷体" w:hAnsi="华文楷体" w:hint="eastAsia"/>
            <w:sz w:val="28"/>
            <w:szCs w:val="28"/>
          </w:rPr>
          <w:delText>，</w:delText>
        </w:r>
      </w:del>
      <w:ins w:id="493" w:author="admin" w:date="2015-11-25T21:48: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如果要真正达到你这个所谓的</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的目标的话，那么就说是全部要统一</w:t>
      </w:r>
      <w:ins w:id="494" w:author="admin" w:date="2015-11-25T21:48:00Z">
        <w:r w:rsidR="00C47926">
          <w:rPr>
            <w:rFonts w:ascii="华文楷体" w:eastAsia="华文楷体" w:hAnsi="华文楷体" w:hint="eastAsia"/>
            <w:sz w:val="28"/>
            <w:szCs w:val="28"/>
          </w:rPr>
          <w:t>才能变成</w:t>
        </w:r>
      </w:ins>
      <w:del w:id="495" w:author="admin" w:date="2015-11-25T21:48:00Z">
        <w:r w:rsidRPr="0063399E" w:rsidDel="00C47926">
          <w:rPr>
            <w:rFonts w:ascii="华文楷体" w:eastAsia="华文楷体" w:hAnsi="华文楷体" w:hint="eastAsia"/>
            <w:sz w:val="28"/>
            <w:szCs w:val="28"/>
          </w:rPr>
          <w:delText>成一个</w:delText>
        </w:r>
      </w:del>
      <w:proofErr w:type="gramStart"/>
      <w:r w:rsidRPr="0063399E">
        <w:rPr>
          <w:rFonts w:ascii="华文楷体" w:eastAsia="华文楷体" w:hAnsi="华文楷体" w:hint="eastAsia"/>
          <w:sz w:val="28"/>
          <w:szCs w:val="28"/>
        </w:rPr>
        <w:t>一</w:t>
      </w:r>
      <w:proofErr w:type="gramEnd"/>
      <w:del w:id="496" w:author="admin" w:date="2015-11-25T21:48:00Z">
        <w:r w:rsidRPr="0063399E" w:rsidDel="00C47926">
          <w:rPr>
            <w:rFonts w:ascii="华文楷体" w:eastAsia="华文楷体" w:hAnsi="华文楷体" w:hint="eastAsia"/>
            <w:sz w:val="28"/>
            <w:szCs w:val="28"/>
          </w:rPr>
          <w:delText>，</w:delText>
        </w:r>
      </w:del>
      <w:ins w:id="497" w:author="admin" w:date="2015-11-25T21:48: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所以要全部要统一</w:t>
      </w:r>
      <w:del w:id="498" w:author="admin" w:date="2015-11-25T21:49:00Z">
        <w:r w:rsidRPr="0063399E" w:rsidDel="00C47926">
          <w:rPr>
            <w:rFonts w:ascii="华文楷体" w:eastAsia="华文楷体" w:hAnsi="华文楷体" w:hint="eastAsia"/>
            <w:sz w:val="28"/>
            <w:szCs w:val="28"/>
          </w:rPr>
          <w:delText>成</w:delText>
        </w:r>
      </w:del>
      <w:ins w:id="499" w:author="admin" w:date="2015-11-25T21:49:00Z">
        <w:r w:rsidR="00C47926">
          <w:rPr>
            <w:rFonts w:ascii="华文楷体" w:eastAsia="华文楷体" w:hAnsi="华文楷体" w:hint="eastAsia"/>
            <w:sz w:val="28"/>
            <w:szCs w:val="28"/>
          </w:rPr>
          <w:t>才会</w:t>
        </w:r>
      </w:ins>
      <w:r w:rsidRPr="0063399E">
        <w:rPr>
          <w:rFonts w:ascii="华文楷体" w:eastAsia="华文楷体" w:hAnsi="华文楷体" w:hint="eastAsia"/>
          <w:sz w:val="28"/>
          <w:szCs w:val="28"/>
        </w:rPr>
        <w:t>变成</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的话</w:t>
      </w:r>
      <w:ins w:id="500" w:author="admin" w:date="2015-11-25T21:49: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那比如说一个人的身体，他有两只手</w:t>
      </w:r>
      <w:ins w:id="501" w:author="admin" w:date="2015-11-25T21:49: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两只脚</w:t>
      </w:r>
      <w:ins w:id="502" w:author="admin" w:date="2015-11-25T21:49: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还有头</w:t>
      </w:r>
      <w:ins w:id="503" w:author="admin" w:date="2015-11-25T21:49: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身</w:t>
      </w:r>
      <w:ins w:id="504" w:author="admin" w:date="2015-11-25T21:49:00Z">
        <w:r w:rsidR="00C47926">
          <w:rPr>
            <w:rFonts w:ascii="华文楷体" w:eastAsia="华文楷体" w:hAnsi="华文楷体" w:hint="eastAsia"/>
            <w:sz w:val="28"/>
            <w:szCs w:val="28"/>
          </w:rPr>
          <w:t>体</w:t>
        </w:r>
      </w:ins>
      <w:del w:id="505" w:author="admin" w:date="2015-11-25T21:49:00Z">
        <w:r w:rsidRPr="0063399E" w:rsidDel="00C47926">
          <w:rPr>
            <w:rFonts w:ascii="华文楷体" w:eastAsia="华文楷体" w:hAnsi="华文楷体" w:hint="eastAsia"/>
            <w:sz w:val="28"/>
            <w:szCs w:val="28"/>
          </w:rPr>
          <w:delText>子</w:delText>
        </w:r>
      </w:del>
      <w:r w:rsidRPr="0063399E">
        <w:rPr>
          <w:rFonts w:ascii="华文楷体" w:eastAsia="华文楷体" w:hAnsi="华文楷体" w:hint="eastAsia"/>
          <w:sz w:val="28"/>
          <w:szCs w:val="28"/>
        </w:rPr>
        <w:t>这些方面</w:t>
      </w:r>
      <w:ins w:id="506" w:author="admin" w:date="2015-11-25T21:49:00Z">
        <w:r w:rsidR="00C47926">
          <w:rPr>
            <w:rFonts w:ascii="华文楷体" w:eastAsia="华文楷体" w:hAnsi="华文楷体" w:hint="eastAsia"/>
            <w:sz w:val="28"/>
            <w:szCs w:val="28"/>
          </w:rPr>
          <w:t>，</w:t>
        </w:r>
      </w:ins>
      <w:r w:rsidRPr="0063399E">
        <w:rPr>
          <w:rFonts w:ascii="华文楷体" w:eastAsia="华文楷体" w:hAnsi="华文楷体" w:hint="eastAsia"/>
          <w:sz w:val="28"/>
          <w:szCs w:val="28"/>
        </w:rPr>
        <w:t>有很多很多这些支分组成的</w:t>
      </w:r>
      <w:del w:id="507" w:author="admin" w:date="2015-11-25T21:49:00Z">
        <w:r w:rsidRPr="0063399E" w:rsidDel="00C47926">
          <w:rPr>
            <w:rFonts w:ascii="华文楷体" w:eastAsia="华文楷体" w:hAnsi="华文楷体" w:hint="eastAsia"/>
            <w:sz w:val="28"/>
            <w:szCs w:val="28"/>
          </w:rPr>
          <w:delText>，</w:delText>
        </w:r>
      </w:del>
      <w:ins w:id="508" w:author="admin" w:date="2015-11-25T21:49:00Z">
        <w:r w:rsidR="00C47926">
          <w:rPr>
            <w:rFonts w:ascii="华文楷体" w:eastAsia="华文楷体" w:hAnsi="华文楷体" w:hint="eastAsia"/>
            <w:sz w:val="28"/>
            <w:szCs w:val="28"/>
          </w:rPr>
          <w:t>。</w:t>
        </w:r>
      </w:ins>
    </w:p>
    <w:p w:rsidR="009B51EF" w:rsidRDefault="0063399E" w:rsidP="009108CC">
      <w:pPr>
        <w:ind w:firstLine="570"/>
        <w:rPr>
          <w:ins w:id="509" w:author="admin" w:date="2015-11-25T21:53:00Z"/>
          <w:rFonts w:ascii="华文楷体" w:eastAsia="华文楷体" w:hAnsi="华文楷体"/>
          <w:sz w:val="28"/>
          <w:szCs w:val="28"/>
        </w:rPr>
      </w:pPr>
      <w:r w:rsidRPr="0063399E">
        <w:rPr>
          <w:rFonts w:ascii="华文楷体" w:eastAsia="华文楷体" w:hAnsi="华文楷体" w:hint="eastAsia"/>
          <w:sz w:val="28"/>
          <w:szCs w:val="28"/>
        </w:rPr>
        <w:t>那么明明存在这么多不同的部分，但是呢你说这些不同的部分都是一个实有的</w:t>
      </w:r>
      <w:proofErr w:type="gramStart"/>
      <w:r w:rsidRPr="0063399E">
        <w:rPr>
          <w:rFonts w:ascii="华文楷体" w:eastAsia="华文楷体" w:hAnsi="华文楷体" w:hint="eastAsia"/>
          <w:sz w:val="28"/>
          <w:szCs w:val="28"/>
        </w:rPr>
        <w:t>一</w:t>
      </w:r>
      <w:proofErr w:type="gramEnd"/>
      <w:del w:id="510" w:author="admin" w:date="2015-11-25T21:50:00Z">
        <w:r w:rsidRPr="0063399E" w:rsidDel="009B51EF">
          <w:rPr>
            <w:rFonts w:ascii="华文楷体" w:eastAsia="华文楷体" w:hAnsi="华文楷体" w:hint="eastAsia"/>
            <w:sz w:val="28"/>
            <w:szCs w:val="28"/>
          </w:rPr>
          <w:delText>，</w:delText>
        </w:r>
      </w:del>
      <w:ins w:id="511" w:author="admin" w:date="2015-11-25T21:50: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那么好了</w:t>
      </w:r>
      <w:ins w:id="512" w:author="admin" w:date="2015-11-25T21:50: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我们举左手的时候呢</w:t>
      </w:r>
      <w:ins w:id="513" w:author="admin" w:date="2015-11-25T21:50: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那么就是所有的身体都要动</w:t>
      </w:r>
      <w:del w:id="514" w:author="admin" w:date="2015-11-25T21:50:00Z">
        <w:r w:rsidRPr="0063399E" w:rsidDel="009B51EF">
          <w:rPr>
            <w:rFonts w:ascii="华文楷体" w:eastAsia="华文楷体" w:hAnsi="华文楷体" w:hint="eastAsia"/>
            <w:sz w:val="28"/>
            <w:szCs w:val="28"/>
          </w:rPr>
          <w:delText>，</w:delText>
        </w:r>
      </w:del>
      <w:ins w:id="515" w:author="admin" w:date="2015-11-25T21:50:00Z">
        <w:r w:rsidR="009B51EF">
          <w:rPr>
            <w:rFonts w:ascii="华文楷体" w:eastAsia="华文楷体" w:hAnsi="华文楷体" w:hint="eastAsia"/>
            <w:sz w:val="28"/>
            <w:szCs w:val="28"/>
          </w:rPr>
          <w:t>。那么就说</w:t>
        </w:r>
      </w:ins>
      <w:r w:rsidRPr="0063399E">
        <w:rPr>
          <w:rFonts w:ascii="华文楷体" w:eastAsia="华文楷体" w:hAnsi="华文楷体" w:hint="eastAsia"/>
          <w:sz w:val="28"/>
          <w:szCs w:val="28"/>
        </w:rPr>
        <w:t>在这个举左手</w:t>
      </w:r>
      <w:del w:id="516" w:author="admin" w:date="2015-11-25T21:51:00Z">
        <w:r w:rsidRPr="0063399E" w:rsidDel="009B51EF">
          <w:rPr>
            <w:rFonts w:ascii="华文楷体" w:eastAsia="华文楷体" w:hAnsi="华文楷体" w:hint="eastAsia"/>
            <w:sz w:val="28"/>
            <w:szCs w:val="28"/>
          </w:rPr>
          <w:delText>的时候</w:delText>
        </w:r>
      </w:del>
      <w:ins w:id="517" w:author="admin" w:date="2015-11-25T21:51: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左手晃动的时候</w:t>
      </w:r>
      <w:ins w:id="518" w:author="admin" w:date="2015-11-25T21:51: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因为就说我的右手没动的缘故呢</w:t>
      </w:r>
      <w:ins w:id="519" w:author="admin" w:date="2015-11-25T21:51: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其他的都不能动</w:t>
      </w:r>
      <w:del w:id="520" w:author="admin" w:date="2015-11-25T21:51:00Z">
        <w:r w:rsidRPr="0063399E" w:rsidDel="009B51EF">
          <w:rPr>
            <w:rFonts w:ascii="华文楷体" w:eastAsia="华文楷体" w:hAnsi="华文楷体" w:hint="eastAsia"/>
            <w:sz w:val="28"/>
            <w:szCs w:val="28"/>
          </w:rPr>
          <w:delText>，</w:delText>
        </w:r>
      </w:del>
      <w:ins w:id="521" w:author="admin" w:date="2015-11-25T21:51:00Z">
        <w:r w:rsidR="009B51EF">
          <w:rPr>
            <w:rFonts w:ascii="华文楷体" w:eastAsia="华文楷体" w:hAnsi="华文楷体" w:hint="eastAsia"/>
            <w:sz w:val="28"/>
            <w:szCs w:val="28"/>
          </w:rPr>
          <w:t>。</w:t>
        </w:r>
      </w:ins>
      <w:r w:rsidRPr="0063399E">
        <w:rPr>
          <w:rFonts w:ascii="华文楷体" w:eastAsia="华文楷体" w:hAnsi="华文楷体" w:hint="eastAsia"/>
          <w:sz w:val="28"/>
          <w:szCs w:val="28"/>
        </w:rPr>
        <w:t>因为这个方面是一个</w:t>
      </w:r>
      <w:proofErr w:type="gramStart"/>
      <w:r w:rsidRPr="0063399E">
        <w:rPr>
          <w:rFonts w:ascii="华文楷体" w:eastAsia="华文楷体" w:hAnsi="华文楷体" w:hint="eastAsia"/>
          <w:sz w:val="28"/>
          <w:szCs w:val="28"/>
        </w:rPr>
        <w:t>一</w:t>
      </w:r>
      <w:proofErr w:type="gramEnd"/>
      <w:r w:rsidRPr="0063399E">
        <w:rPr>
          <w:rFonts w:ascii="华文楷体" w:eastAsia="华文楷体" w:hAnsi="华文楷体" w:hint="eastAsia"/>
          <w:sz w:val="28"/>
          <w:szCs w:val="28"/>
        </w:rPr>
        <w:t>的缘故，如果</w:t>
      </w:r>
      <w:proofErr w:type="gramStart"/>
      <w:r w:rsidRPr="0063399E">
        <w:rPr>
          <w:rFonts w:ascii="华文楷体" w:eastAsia="华文楷体" w:hAnsi="华文楷体" w:hint="eastAsia"/>
          <w:sz w:val="28"/>
          <w:szCs w:val="28"/>
        </w:rPr>
        <w:t>是一呢就</w:t>
      </w:r>
      <w:proofErr w:type="gramEnd"/>
      <w:r w:rsidRPr="0063399E">
        <w:rPr>
          <w:rFonts w:ascii="华文楷体" w:eastAsia="华文楷体" w:hAnsi="华文楷体" w:hint="eastAsia"/>
          <w:sz w:val="28"/>
          <w:szCs w:val="28"/>
        </w:rPr>
        <w:t>不会出现很多很多不同的差别，他就绝对是要统一，</w:t>
      </w:r>
      <w:del w:id="522" w:author="admin" w:date="2015-11-25T21:53:00Z">
        <w:r w:rsidRPr="0063399E" w:rsidDel="009B51EF">
          <w:rPr>
            <w:rFonts w:ascii="华文楷体" w:eastAsia="华文楷体" w:hAnsi="华文楷体" w:hint="eastAsia"/>
            <w:sz w:val="28"/>
            <w:szCs w:val="28"/>
          </w:rPr>
          <w:delText>全部</w:delText>
        </w:r>
      </w:del>
      <w:r w:rsidRPr="0063399E">
        <w:rPr>
          <w:rFonts w:ascii="华文楷体" w:eastAsia="华文楷体" w:hAnsi="华文楷体" w:hint="eastAsia"/>
          <w:sz w:val="28"/>
          <w:szCs w:val="28"/>
        </w:rPr>
        <w:t>所有都要统一</w:t>
      </w:r>
      <w:del w:id="523" w:author="admin" w:date="2015-11-25T21:52:00Z">
        <w:r w:rsidRPr="0063399E" w:rsidDel="009B51EF">
          <w:rPr>
            <w:rFonts w:ascii="华文楷体" w:eastAsia="华文楷体" w:hAnsi="华文楷体" w:hint="eastAsia"/>
            <w:sz w:val="28"/>
            <w:szCs w:val="28"/>
          </w:rPr>
          <w:delText>，</w:delText>
        </w:r>
      </w:del>
      <w:ins w:id="524" w:author="admin" w:date="2015-11-25T21:52:00Z">
        <w:r w:rsidR="009B51EF">
          <w:rPr>
            <w:rFonts w:ascii="华文楷体" w:eastAsia="华文楷体" w:hAnsi="华文楷体" w:hint="eastAsia"/>
            <w:sz w:val="28"/>
            <w:szCs w:val="28"/>
          </w:rPr>
          <w:t>。</w:t>
        </w:r>
      </w:ins>
    </w:p>
    <w:p w:rsidR="009B51EF" w:rsidRDefault="009B51EF" w:rsidP="009B51EF">
      <w:pPr>
        <w:ind w:firstLine="570"/>
        <w:rPr>
          <w:ins w:id="525" w:author="admin" w:date="2015-11-25T21:55:00Z"/>
          <w:rFonts w:ascii="华文楷体" w:eastAsia="华文楷体" w:hAnsi="华文楷体"/>
          <w:sz w:val="28"/>
          <w:szCs w:val="28"/>
        </w:rPr>
      </w:pPr>
      <w:ins w:id="526" w:author="admin" w:date="2015-11-25T21:53:00Z">
        <w:r>
          <w:rPr>
            <w:rFonts w:ascii="华文楷体" w:eastAsia="华文楷体" w:hAnsi="华文楷体" w:hint="eastAsia"/>
            <w:sz w:val="28"/>
            <w:szCs w:val="28"/>
          </w:rPr>
          <w:t>所以说</w:t>
        </w:r>
      </w:ins>
      <w:r w:rsidR="0063399E" w:rsidRPr="0063399E">
        <w:rPr>
          <w:rFonts w:ascii="华文楷体" w:eastAsia="华文楷体" w:hAnsi="华文楷体" w:hint="eastAsia"/>
          <w:sz w:val="28"/>
          <w:szCs w:val="28"/>
        </w:rPr>
        <w:t>如果</w:t>
      </w:r>
      <w:del w:id="527" w:author="admin" w:date="2015-11-25T21:54:00Z">
        <w:r w:rsidR="0063399E" w:rsidRPr="0063399E" w:rsidDel="009B51EF">
          <w:rPr>
            <w:rFonts w:ascii="华文楷体" w:eastAsia="华文楷体" w:hAnsi="华文楷体" w:hint="eastAsia"/>
            <w:sz w:val="28"/>
            <w:szCs w:val="28"/>
          </w:rPr>
          <w:delText>你要</w:delText>
        </w:r>
      </w:del>
      <w:r w:rsidR="0063399E" w:rsidRPr="0063399E">
        <w:rPr>
          <w:rFonts w:ascii="华文楷体" w:eastAsia="华文楷体" w:hAnsi="华文楷体" w:hint="eastAsia"/>
          <w:sz w:val="28"/>
          <w:szCs w:val="28"/>
        </w:rPr>
        <w:t>说一个地方</w:t>
      </w:r>
      <w:ins w:id="528" w:author="admin" w:date="2015-11-25T21:53:00Z">
        <w:r>
          <w:rPr>
            <w:rFonts w:ascii="华文楷体" w:eastAsia="华文楷体" w:hAnsi="华文楷体" w:hint="eastAsia"/>
            <w:sz w:val="28"/>
            <w:szCs w:val="28"/>
          </w:rPr>
          <w:t>动摇，</w:t>
        </w:r>
      </w:ins>
      <w:del w:id="529" w:author="admin" w:date="2015-11-25T21:53:00Z">
        <w:r w:rsidR="0063399E" w:rsidRPr="0063399E" w:rsidDel="009B51EF">
          <w:rPr>
            <w:rFonts w:ascii="华文楷体" w:eastAsia="华文楷体" w:hAnsi="华文楷体" w:hint="eastAsia"/>
            <w:sz w:val="28"/>
            <w:szCs w:val="28"/>
          </w:rPr>
          <w:delText>动</w:delText>
        </w:r>
      </w:del>
      <w:r w:rsidR="0063399E" w:rsidRPr="0063399E">
        <w:rPr>
          <w:rFonts w:ascii="华文楷体" w:eastAsia="华文楷体" w:hAnsi="华文楷体" w:hint="eastAsia"/>
          <w:sz w:val="28"/>
          <w:szCs w:val="28"/>
        </w:rPr>
        <w:t>其他地方都要</w:t>
      </w:r>
      <w:ins w:id="530" w:author="admin" w:date="2015-11-25T21:53:00Z">
        <w:r>
          <w:rPr>
            <w:rFonts w:ascii="华文楷体" w:eastAsia="华文楷体" w:hAnsi="华文楷体" w:hint="eastAsia"/>
            <w:sz w:val="28"/>
            <w:szCs w:val="28"/>
          </w:rPr>
          <w:t>动摇</w:t>
        </w:r>
      </w:ins>
      <w:del w:id="531" w:author="admin" w:date="2015-11-25T21:53:00Z">
        <w:r w:rsidR="0063399E" w:rsidRPr="0063399E" w:rsidDel="009B51EF">
          <w:rPr>
            <w:rFonts w:ascii="华文楷体" w:eastAsia="华文楷体" w:hAnsi="华文楷体" w:hint="eastAsia"/>
            <w:sz w:val="28"/>
            <w:szCs w:val="28"/>
          </w:rPr>
          <w:delText>动的</w:delText>
        </w:r>
      </w:del>
      <w:ins w:id="532" w:author="admin" w:date="2015-11-25T21:53:00Z">
        <w:r>
          <w:rPr>
            <w:rFonts w:ascii="华文楷体" w:eastAsia="华文楷体" w:hAnsi="华文楷体" w:hint="eastAsia"/>
            <w:sz w:val="28"/>
            <w:szCs w:val="28"/>
          </w:rPr>
          <w:t>。</w:t>
        </w:r>
      </w:ins>
      <w:del w:id="533" w:author="admin" w:date="2015-11-25T21:53:00Z">
        <w:r w:rsidR="0063399E" w:rsidRPr="0063399E" w:rsidDel="009B51EF">
          <w:rPr>
            <w:rFonts w:ascii="华文楷体" w:eastAsia="华文楷体" w:hAnsi="华文楷体" w:hint="eastAsia"/>
            <w:sz w:val="28"/>
            <w:szCs w:val="28"/>
          </w:rPr>
          <w:delText>，</w:delText>
        </w:r>
      </w:del>
      <w:r w:rsidR="0063399E" w:rsidRPr="0063399E">
        <w:rPr>
          <w:rFonts w:ascii="华文楷体" w:eastAsia="华文楷体" w:hAnsi="华文楷体" w:hint="eastAsia"/>
          <w:sz w:val="28"/>
          <w:szCs w:val="28"/>
        </w:rPr>
        <w:t>一个地方静止</w:t>
      </w:r>
      <w:ins w:id="534" w:author="admin" w:date="2015-11-25T21:54:00Z">
        <w:r>
          <w:rPr>
            <w:rFonts w:ascii="华文楷体" w:eastAsia="华文楷体" w:hAnsi="华文楷体" w:hint="eastAsia"/>
            <w:sz w:val="28"/>
            <w:szCs w:val="28"/>
          </w:rPr>
          <w:t>，所有</w:t>
        </w:r>
      </w:ins>
      <w:del w:id="535" w:author="admin" w:date="2015-11-25T21:54:00Z">
        <w:r w:rsidR="0063399E" w:rsidRPr="0063399E" w:rsidDel="009B51EF">
          <w:rPr>
            <w:rFonts w:ascii="华文楷体" w:eastAsia="华文楷体" w:hAnsi="华文楷体" w:hint="eastAsia"/>
            <w:sz w:val="28"/>
            <w:szCs w:val="28"/>
          </w:rPr>
          <w:delText>其他</w:delText>
        </w:r>
      </w:del>
      <w:r w:rsidR="0063399E" w:rsidRPr="0063399E">
        <w:rPr>
          <w:rFonts w:ascii="华文楷体" w:eastAsia="华文楷体" w:hAnsi="华文楷体" w:hint="eastAsia"/>
          <w:sz w:val="28"/>
          <w:szCs w:val="28"/>
        </w:rPr>
        <w:t>地方</w:t>
      </w:r>
      <w:ins w:id="536" w:author="admin" w:date="2015-11-25T21:54:00Z">
        <w:r>
          <w:rPr>
            <w:rFonts w:ascii="华文楷体" w:eastAsia="华文楷体" w:hAnsi="华文楷体" w:hint="eastAsia"/>
            <w:sz w:val="28"/>
            <w:szCs w:val="28"/>
          </w:rPr>
          <w:t>都</w:t>
        </w:r>
      </w:ins>
      <w:r w:rsidR="0063399E" w:rsidRPr="0063399E">
        <w:rPr>
          <w:rFonts w:ascii="华文楷体" w:eastAsia="华文楷体" w:hAnsi="华文楷体" w:hint="eastAsia"/>
          <w:sz w:val="28"/>
          <w:szCs w:val="28"/>
        </w:rPr>
        <w:t>不能动的，都必须要静止</w:t>
      </w:r>
      <w:del w:id="537" w:author="admin" w:date="2015-11-25T21:54:00Z">
        <w:r w:rsidR="0063399E" w:rsidRPr="0063399E" w:rsidDel="009B51EF">
          <w:rPr>
            <w:rFonts w:ascii="华文楷体" w:eastAsia="华文楷体" w:hAnsi="华文楷体" w:hint="eastAsia"/>
            <w:sz w:val="28"/>
            <w:szCs w:val="28"/>
          </w:rPr>
          <w:delText>，</w:delText>
        </w:r>
      </w:del>
      <w:ins w:id="538" w:author="admin" w:date="2015-11-25T21:54:00Z">
        <w:r>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或者一个地方上了色，其他地方都要上</w:t>
      </w:r>
      <w:del w:id="539" w:author="admin" w:date="2015-11-25T21:55:00Z">
        <w:r w:rsidR="0063399E" w:rsidRPr="0063399E" w:rsidDel="009B51EF">
          <w:rPr>
            <w:rFonts w:ascii="华文楷体" w:eastAsia="华文楷体" w:hAnsi="华文楷体" w:hint="eastAsia"/>
            <w:sz w:val="28"/>
            <w:szCs w:val="28"/>
          </w:rPr>
          <w:delText>，</w:delText>
        </w:r>
      </w:del>
      <w:ins w:id="540" w:author="admin" w:date="2015-11-25T21:55:00Z">
        <w:r>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一个地方受伤了其他所有地方都要受伤</w:t>
      </w:r>
      <w:del w:id="541" w:author="admin" w:date="2015-11-25T21:55:00Z">
        <w:r w:rsidR="0063399E" w:rsidRPr="0063399E" w:rsidDel="009B51EF">
          <w:rPr>
            <w:rFonts w:ascii="华文楷体" w:eastAsia="华文楷体" w:hAnsi="华文楷体" w:hint="eastAsia"/>
            <w:sz w:val="28"/>
            <w:szCs w:val="28"/>
          </w:rPr>
          <w:delText>，</w:delText>
        </w:r>
      </w:del>
      <w:ins w:id="542" w:author="admin" w:date="2015-11-25T21:55:00Z">
        <w:r>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就有这样的很多过失</w:t>
      </w:r>
      <w:del w:id="543" w:author="admin" w:date="2015-11-25T21:55:00Z">
        <w:r w:rsidR="0063399E" w:rsidRPr="0063399E" w:rsidDel="009B51EF">
          <w:rPr>
            <w:rFonts w:ascii="华文楷体" w:eastAsia="华文楷体" w:hAnsi="华文楷体" w:hint="eastAsia"/>
            <w:sz w:val="28"/>
            <w:szCs w:val="28"/>
          </w:rPr>
          <w:delText>，</w:delText>
        </w:r>
      </w:del>
      <w:ins w:id="544" w:author="admin" w:date="2015-11-25T21:55:00Z">
        <w:r>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所以说把明明很多的法你说成一的话</w:t>
      </w:r>
      <w:ins w:id="545" w:author="admin" w:date="2015-11-25T21:55:00Z">
        <w:r>
          <w:rPr>
            <w:rFonts w:ascii="华文楷体" w:eastAsia="华文楷体" w:hAnsi="华文楷体" w:hint="eastAsia"/>
            <w:sz w:val="28"/>
            <w:szCs w:val="28"/>
          </w:rPr>
          <w:t>，</w:t>
        </w:r>
      </w:ins>
      <w:r w:rsidR="0063399E" w:rsidRPr="0063399E">
        <w:rPr>
          <w:rFonts w:ascii="华文楷体" w:eastAsia="华文楷体" w:hAnsi="华文楷体" w:hint="eastAsia"/>
          <w:sz w:val="28"/>
          <w:szCs w:val="28"/>
        </w:rPr>
        <w:t>这个过失的确</w:t>
      </w:r>
      <w:del w:id="546" w:author="admin" w:date="2015-11-25T21:55:00Z">
        <w:r w:rsidR="0063399E" w:rsidRPr="0063399E" w:rsidDel="009B51EF">
          <w:rPr>
            <w:rFonts w:ascii="华文楷体" w:eastAsia="华文楷体" w:hAnsi="华文楷体" w:hint="eastAsia"/>
            <w:sz w:val="28"/>
            <w:szCs w:val="28"/>
          </w:rPr>
          <w:delText>是满大的，</w:delText>
        </w:r>
      </w:del>
      <w:ins w:id="547" w:author="admin" w:date="2015-11-25T21:55:00Z">
        <w:r>
          <w:rPr>
            <w:rFonts w:ascii="华文楷体" w:eastAsia="华文楷体" w:hAnsi="华文楷体" w:hint="eastAsia"/>
            <w:sz w:val="28"/>
            <w:szCs w:val="28"/>
          </w:rPr>
          <w:t>难以答复的。</w:t>
        </w:r>
      </w:ins>
    </w:p>
    <w:p w:rsidR="007920D8" w:rsidRDefault="0063399E" w:rsidP="009108CC">
      <w:pPr>
        <w:ind w:firstLine="570"/>
        <w:rPr>
          <w:ins w:id="548" w:author="admin" w:date="2015-11-25T21:56:00Z"/>
          <w:rFonts w:ascii="华文楷体" w:eastAsia="华文楷体" w:hAnsi="华文楷体"/>
          <w:sz w:val="28"/>
          <w:szCs w:val="28"/>
        </w:rPr>
      </w:pPr>
      <w:del w:id="549" w:author="admin" w:date="2015-11-25T21:56:00Z">
        <w:r w:rsidRPr="0063399E" w:rsidDel="007920D8">
          <w:rPr>
            <w:rFonts w:ascii="华文楷体" w:eastAsia="华文楷体" w:hAnsi="华文楷体" w:hint="eastAsia"/>
            <w:sz w:val="28"/>
            <w:szCs w:val="28"/>
          </w:rPr>
          <w:delText>上文中对相识所说而且刚刚又阐述了这一过失，对于承许识成实，</w:delText>
        </w:r>
        <w:r w:rsidRPr="0063399E" w:rsidDel="007920D8">
          <w:rPr>
            <w:rFonts w:ascii="华文楷体" w:eastAsia="华文楷体" w:hAnsi="华文楷体" w:hint="eastAsia"/>
            <w:sz w:val="28"/>
            <w:szCs w:val="28"/>
          </w:rPr>
          <w:lastRenderedPageBreak/>
          <w:delText>一相一识而认知的宗派来说不可比拟的，</w:delText>
        </w:r>
      </w:del>
    </w:p>
    <w:p w:rsidR="007920D8" w:rsidRPr="007920D8" w:rsidRDefault="007920D8">
      <w:pPr>
        <w:autoSpaceDE w:val="0"/>
        <w:autoSpaceDN w:val="0"/>
        <w:adjustRightInd w:val="0"/>
        <w:ind w:firstLine="420"/>
        <w:jc w:val="left"/>
        <w:rPr>
          <w:ins w:id="550" w:author="admin" w:date="2015-11-25T21:56:00Z"/>
          <w:rFonts w:asciiTheme="minorEastAsia" w:hAnsiTheme="minorEastAsia" w:cs="华文楷体"/>
          <w:kern w:val="0"/>
          <w:sz w:val="28"/>
          <w:szCs w:val="28"/>
          <w:rPrChange w:id="551" w:author="admin" w:date="2015-11-25T21:56:00Z">
            <w:rPr>
              <w:ins w:id="552" w:author="admin" w:date="2015-11-25T21:56:00Z"/>
              <w:rFonts w:ascii="华文楷体" w:eastAsia="华文楷体" w:hAnsi="华文楷体"/>
              <w:sz w:val="28"/>
              <w:szCs w:val="28"/>
            </w:rPr>
          </w:rPrChange>
        </w:rPr>
        <w:pPrChange w:id="553" w:author="admin" w:date="2015-11-25T21:56:00Z">
          <w:pPr>
            <w:ind w:firstLine="570"/>
          </w:pPr>
        </w:pPrChange>
      </w:pPr>
      <w:ins w:id="554" w:author="admin" w:date="2015-11-25T21:56:00Z">
        <w:r w:rsidRPr="007920D8">
          <w:rPr>
            <w:rFonts w:asciiTheme="minorEastAsia" w:hAnsiTheme="minorEastAsia" w:hint="eastAsia"/>
            <w:sz w:val="28"/>
            <w:szCs w:val="28"/>
            <w:rPrChange w:id="555" w:author="admin" w:date="2015-11-25T21:56:00Z">
              <w:rPr>
                <w:rFonts w:ascii="华文楷体" w:eastAsia="华文楷体" w:hAnsi="华文楷体" w:hint="eastAsia"/>
                <w:sz w:val="28"/>
                <w:szCs w:val="28"/>
              </w:rPr>
            </w:rPrChange>
          </w:rPr>
          <w:t>【</w:t>
        </w:r>
        <w:r w:rsidRPr="007920D8">
          <w:rPr>
            <w:rFonts w:asciiTheme="minorEastAsia" w:hAnsiTheme="minorEastAsia" w:cs="华文楷体" w:hint="eastAsia"/>
            <w:kern w:val="0"/>
            <w:sz w:val="28"/>
            <w:szCs w:val="28"/>
            <w:rPrChange w:id="556" w:author="admin" w:date="2015-11-25T21:56:00Z">
              <w:rPr>
                <w:rFonts w:ascii="华文楷体" w:eastAsia="华文楷体" w:cs="华文楷体" w:hint="eastAsia"/>
                <w:kern w:val="0"/>
                <w:sz w:val="28"/>
                <w:szCs w:val="28"/>
              </w:rPr>
            </w:rPrChange>
          </w:rPr>
          <w:t>上文中对相、识所说而且刚刚又阐述的这一过失</w:t>
        </w:r>
        <w:r w:rsidRPr="007920D8">
          <w:rPr>
            <w:rFonts w:asciiTheme="minorEastAsia" w:hAnsiTheme="minorEastAsia" w:cs="宋体"/>
            <w:kern w:val="0"/>
            <w:sz w:val="28"/>
            <w:szCs w:val="28"/>
            <w:rPrChange w:id="557" w:author="admin" w:date="2015-11-25T21:56:00Z">
              <w:rPr>
                <w:rFonts w:ascii="宋体" w:eastAsia="宋体" w:cs="宋体"/>
                <w:kern w:val="0"/>
                <w:sz w:val="28"/>
                <w:szCs w:val="28"/>
              </w:rPr>
            </w:rPrChange>
          </w:rPr>
          <w:t>,</w:t>
        </w:r>
        <w:r w:rsidRPr="007920D8">
          <w:rPr>
            <w:rFonts w:asciiTheme="minorEastAsia" w:hAnsiTheme="minorEastAsia" w:cs="华文楷体" w:hint="eastAsia"/>
            <w:kern w:val="0"/>
            <w:sz w:val="28"/>
            <w:szCs w:val="28"/>
            <w:rPrChange w:id="558" w:author="admin" w:date="2015-11-25T21:56:00Z">
              <w:rPr>
                <w:rFonts w:ascii="华文楷体" w:eastAsia="华文楷体" w:cs="华文楷体" w:hint="eastAsia"/>
                <w:kern w:val="0"/>
                <w:sz w:val="28"/>
                <w:szCs w:val="28"/>
              </w:rPr>
            </w:rPrChange>
          </w:rPr>
          <w:t>对于承许识成实、一相以一识而认知的宗派来说不可避免。</w:t>
        </w:r>
        <w:r w:rsidRPr="007920D8">
          <w:rPr>
            <w:rFonts w:asciiTheme="minorEastAsia" w:hAnsiTheme="minorEastAsia" w:hint="eastAsia"/>
            <w:sz w:val="28"/>
            <w:szCs w:val="28"/>
            <w:rPrChange w:id="559" w:author="admin" w:date="2015-11-25T21:56:00Z">
              <w:rPr>
                <w:rFonts w:ascii="华文楷体" w:eastAsia="华文楷体" w:hAnsi="华文楷体" w:hint="eastAsia"/>
                <w:sz w:val="28"/>
                <w:szCs w:val="28"/>
              </w:rPr>
            </w:rPrChange>
          </w:rPr>
          <w:t>】</w:t>
        </w:r>
      </w:ins>
    </w:p>
    <w:p w:rsidR="006B7FF1" w:rsidRDefault="0063399E" w:rsidP="009108CC">
      <w:pPr>
        <w:ind w:firstLine="570"/>
        <w:rPr>
          <w:ins w:id="560" w:author="admin" w:date="2015-11-25T21:58:00Z"/>
          <w:rFonts w:ascii="华文楷体" w:eastAsia="华文楷体" w:hAnsi="华文楷体"/>
          <w:sz w:val="28"/>
          <w:szCs w:val="28"/>
        </w:rPr>
      </w:pPr>
      <w:r w:rsidRPr="0063399E">
        <w:rPr>
          <w:rFonts w:ascii="华文楷体" w:eastAsia="华文楷体" w:hAnsi="华文楷体" w:hint="eastAsia"/>
          <w:sz w:val="28"/>
          <w:szCs w:val="28"/>
        </w:rPr>
        <w:t>那么对于前面所讲到的对于相</w:t>
      </w:r>
      <w:ins w:id="561" w:author="admin" w:date="2015-11-25T21:57:00Z">
        <w:r w:rsidR="006B7FF1">
          <w:rPr>
            <w:rFonts w:ascii="华文楷体" w:eastAsia="华文楷体" w:hAnsi="华文楷体" w:hint="eastAsia"/>
            <w:sz w:val="28"/>
            <w:szCs w:val="28"/>
          </w:rPr>
          <w:t>、</w:t>
        </w:r>
      </w:ins>
      <w:r w:rsidRPr="0063399E">
        <w:rPr>
          <w:rFonts w:ascii="华文楷体" w:eastAsia="华文楷体" w:hAnsi="华文楷体" w:hint="eastAsia"/>
          <w:sz w:val="28"/>
          <w:szCs w:val="28"/>
        </w:rPr>
        <w:t>识</w:t>
      </w:r>
      <w:ins w:id="562" w:author="admin" w:date="2015-11-25T21:57:00Z">
        <w:r w:rsidR="006B7FF1">
          <w:rPr>
            <w:rFonts w:ascii="华文楷体" w:eastAsia="华文楷体" w:hAnsi="华文楷体" w:hint="eastAsia"/>
            <w:sz w:val="28"/>
            <w:szCs w:val="28"/>
          </w:rPr>
          <w:t>，</w:t>
        </w:r>
      </w:ins>
      <w:r w:rsidRPr="0063399E">
        <w:rPr>
          <w:rFonts w:ascii="华文楷体" w:eastAsia="华文楷体" w:hAnsi="华文楷体" w:hint="eastAsia"/>
          <w:sz w:val="28"/>
          <w:szCs w:val="28"/>
        </w:rPr>
        <w:t>前面已经对于相</w:t>
      </w:r>
      <w:ins w:id="563" w:author="admin" w:date="2015-11-25T21:57:00Z">
        <w:r w:rsidR="006B7FF1">
          <w:rPr>
            <w:rFonts w:ascii="华文楷体" w:eastAsia="华文楷体" w:hAnsi="华文楷体" w:hint="eastAsia"/>
            <w:sz w:val="28"/>
            <w:szCs w:val="28"/>
          </w:rPr>
          <w:t>和</w:t>
        </w:r>
      </w:ins>
      <w:del w:id="564" w:author="admin" w:date="2015-11-25T21:57:00Z">
        <w:r w:rsidRPr="0063399E" w:rsidDel="006B7FF1">
          <w:rPr>
            <w:rFonts w:ascii="华文楷体" w:eastAsia="华文楷体" w:hAnsi="华文楷体" w:hint="eastAsia"/>
            <w:sz w:val="28"/>
            <w:szCs w:val="28"/>
          </w:rPr>
          <w:delText>合</w:delText>
        </w:r>
      </w:del>
      <w:r w:rsidRPr="0063399E">
        <w:rPr>
          <w:rFonts w:ascii="华文楷体" w:eastAsia="华文楷体" w:hAnsi="华文楷体" w:hint="eastAsia"/>
          <w:sz w:val="28"/>
          <w:szCs w:val="28"/>
        </w:rPr>
        <w:t>识的这个问题</w:t>
      </w:r>
      <w:ins w:id="565" w:author="admin" w:date="2015-11-25T21:57:00Z">
        <w:r w:rsidR="006B7FF1">
          <w:rPr>
            <w:rFonts w:ascii="华文楷体" w:eastAsia="华文楷体" w:hAnsi="华文楷体" w:hint="eastAsia"/>
            <w:sz w:val="28"/>
            <w:szCs w:val="28"/>
          </w:rPr>
          <w:t>已经</w:t>
        </w:r>
      </w:ins>
      <w:r w:rsidRPr="0063399E">
        <w:rPr>
          <w:rFonts w:ascii="华文楷体" w:eastAsia="华文楷体" w:hAnsi="华文楷体" w:hint="eastAsia"/>
          <w:sz w:val="28"/>
          <w:szCs w:val="28"/>
        </w:rPr>
        <w:t>做了观察了，而且刚刚</w:t>
      </w:r>
      <w:del w:id="566" w:author="admin" w:date="2015-11-25T22:00:00Z">
        <w:r w:rsidRPr="0063399E" w:rsidDel="00A66ABD">
          <w:rPr>
            <w:rFonts w:ascii="华文楷体" w:eastAsia="华文楷体" w:hAnsi="华文楷体" w:hint="eastAsia"/>
            <w:sz w:val="28"/>
            <w:szCs w:val="28"/>
          </w:rPr>
          <w:delText>有</w:delText>
        </w:r>
      </w:del>
      <w:ins w:id="567" w:author="admin" w:date="2015-11-25T22:00:00Z">
        <w:r w:rsidR="00A66ABD">
          <w:rPr>
            <w:rFonts w:ascii="华文楷体" w:eastAsia="华文楷体" w:hAnsi="华文楷体" w:hint="eastAsia"/>
            <w:sz w:val="28"/>
            <w:szCs w:val="28"/>
          </w:rPr>
          <w:t>又</w:t>
        </w:r>
      </w:ins>
      <w:r w:rsidRPr="0063399E">
        <w:rPr>
          <w:rFonts w:ascii="华文楷体" w:eastAsia="华文楷体" w:hAnsi="华文楷体" w:hint="eastAsia"/>
          <w:sz w:val="28"/>
          <w:szCs w:val="28"/>
        </w:rPr>
        <w:t>阐述了这一过失</w:t>
      </w:r>
      <w:proofErr w:type="gramStart"/>
      <w:r w:rsidRPr="0063399E">
        <w:rPr>
          <w:rFonts w:ascii="华文楷体" w:eastAsia="华文楷体" w:hAnsi="华文楷体" w:hint="eastAsia"/>
          <w:sz w:val="28"/>
          <w:szCs w:val="28"/>
        </w:rPr>
        <w:t>呢对于承许心</w:t>
      </w:r>
      <w:proofErr w:type="gramEnd"/>
      <w:r w:rsidRPr="0063399E">
        <w:rPr>
          <w:rFonts w:ascii="华文楷体" w:eastAsia="华文楷体" w:hAnsi="华文楷体" w:hint="eastAsia"/>
          <w:sz w:val="28"/>
          <w:szCs w:val="28"/>
        </w:rPr>
        <w:t>识成实</w:t>
      </w:r>
      <w:ins w:id="568" w:author="admin" w:date="2015-11-25T21:59:00Z">
        <w:r w:rsidR="00F10DBD">
          <w:rPr>
            <w:rFonts w:ascii="华文楷体" w:eastAsia="华文楷体" w:hAnsi="华文楷体" w:hint="eastAsia"/>
            <w:sz w:val="28"/>
            <w:szCs w:val="28"/>
          </w:rPr>
          <w:t>，</w:t>
        </w:r>
      </w:ins>
      <w:del w:id="569" w:author="admin" w:date="2015-11-25T21:59:00Z">
        <w:r w:rsidRPr="0063399E" w:rsidDel="00F10DBD">
          <w:rPr>
            <w:rFonts w:ascii="华文楷体" w:eastAsia="华文楷体" w:hAnsi="华文楷体" w:hint="eastAsia"/>
            <w:sz w:val="28"/>
            <w:szCs w:val="28"/>
          </w:rPr>
          <w:delText>一向而</w:delText>
        </w:r>
      </w:del>
      <w:proofErr w:type="gramStart"/>
      <w:ins w:id="570" w:author="admin" w:date="2015-11-25T22:00:00Z">
        <w:r w:rsidR="00AA477C">
          <w:rPr>
            <w:rFonts w:ascii="华文楷体" w:eastAsia="华文楷体" w:hAnsi="华文楷体" w:hint="eastAsia"/>
            <w:sz w:val="28"/>
            <w:szCs w:val="28"/>
          </w:rPr>
          <w:t>一</w:t>
        </w:r>
        <w:proofErr w:type="gramEnd"/>
        <w:r w:rsidR="00AA477C">
          <w:rPr>
            <w:rFonts w:ascii="华文楷体" w:eastAsia="华文楷体" w:hAnsi="华文楷体" w:hint="eastAsia"/>
            <w:sz w:val="28"/>
            <w:szCs w:val="28"/>
          </w:rPr>
          <w:t>相</w:t>
        </w:r>
      </w:ins>
      <w:r w:rsidRPr="0063399E">
        <w:rPr>
          <w:rFonts w:ascii="华文楷体" w:eastAsia="华文楷体" w:hAnsi="华文楷体" w:hint="eastAsia"/>
          <w:sz w:val="28"/>
          <w:szCs w:val="28"/>
        </w:rPr>
        <w:t>以一识而认知的宗派来说呢是不可</w:t>
      </w:r>
      <w:del w:id="571" w:author="admin" w:date="2015-11-25T22:00:00Z">
        <w:r w:rsidRPr="0063399E" w:rsidDel="00F10DBD">
          <w:rPr>
            <w:rFonts w:ascii="华文楷体" w:eastAsia="华文楷体" w:hAnsi="华文楷体" w:hint="eastAsia"/>
            <w:sz w:val="28"/>
            <w:szCs w:val="28"/>
          </w:rPr>
          <w:delText>比拟</w:delText>
        </w:r>
      </w:del>
      <w:ins w:id="572" w:author="admin" w:date="2015-11-25T22:00:00Z">
        <w:r w:rsidR="00F10DBD">
          <w:rPr>
            <w:rFonts w:ascii="华文楷体" w:eastAsia="华文楷体" w:hAnsi="华文楷体" w:hint="eastAsia"/>
            <w:sz w:val="28"/>
            <w:szCs w:val="28"/>
          </w:rPr>
          <w:t>避免</w:t>
        </w:r>
      </w:ins>
      <w:r w:rsidRPr="0063399E">
        <w:rPr>
          <w:rFonts w:ascii="华文楷体" w:eastAsia="华文楷体" w:hAnsi="华文楷体" w:hint="eastAsia"/>
          <w:sz w:val="28"/>
          <w:szCs w:val="28"/>
        </w:rPr>
        <w:t>的</w:t>
      </w:r>
      <w:del w:id="573" w:author="admin" w:date="2015-11-25T21:57:00Z">
        <w:r w:rsidRPr="0063399E" w:rsidDel="006B7FF1">
          <w:rPr>
            <w:rFonts w:ascii="华文楷体" w:eastAsia="华文楷体" w:hAnsi="华文楷体" w:hint="eastAsia"/>
            <w:sz w:val="28"/>
            <w:szCs w:val="28"/>
          </w:rPr>
          <w:delText>，</w:delText>
        </w:r>
      </w:del>
      <w:ins w:id="574" w:author="admin" w:date="2015-11-25T21:57:00Z">
        <w:r w:rsidR="006B7FF1">
          <w:rPr>
            <w:rFonts w:ascii="华文楷体" w:eastAsia="华文楷体" w:hAnsi="华文楷体" w:hint="eastAsia"/>
            <w:sz w:val="28"/>
            <w:szCs w:val="28"/>
          </w:rPr>
          <w:t>。</w:t>
        </w:r>
      </w:ins>
    </w:p>
    <w:p w:rsidR="0063399E" w:rsidDel="00FF215E" w:rsidRDefault="0063399E" w:rsidP="009108CC">
      <w:pPr>
        <w:ind w:firstLine="570"/>
        <w:rPr>
          <w:del w:id="575" w:author="admin" w:date="2015-11-25T22:01:00Z"/>
          <w:rFonts w:ascii="华文楷体" w:eastAsia="华文楷体" w:hAnsi="华文楷体"/>
          <w:sz w:val="28"/>
          <w:szCs w:val="28"/>
        </w:rPr>
      </w:pPr>
      <w:del w:id="576" w:author="admin" w:date="2015-11-25T22:01:00Z">
        <w:r w:rsidRPr="0063399E" w:rsidDel="00FF215E">
          <w:rPr>
            <w:rFonts w:ascii="华文楷体" w:eastAsia="华文楷体" w:hAnsi="华文楷体" w:hint="eastAsia"/>
            <w:sz w:val="28"/>
            <w:szCs w:val="28"/>
          </w:rPr>
          <w:delText>承许存在多种多样的这些相如果非为一体而是综合为一个本体，那么动摇与静止染色与未染色等一系列现象与其中的【19:45】法运用而静止等剩余的一切法也都需要变成与之相同的动摇不定或纹丝不动等等，那么就说是承认存在多种多样的这些相，如果你是承许的非为一体的，</w:delText>
        </w:r>
      </w:del>
    </w:p>
    <w:p w:rsidR="00FF215E" w:rsidRDefault="0063399E">
      <w:pPr>
        <w:autoSpaceDE w:val="0"/>
        <w:autoSpaceDN w:val="0"/>
        <w:adjustRightInd w:val="0"/>
        <w:ind w:firstLine="420"/>
        <w:jc w:val="left"/>
        <w:rPr>
          <w:ins w:id="577" w:author="admin" w:date="2015-11-25T22:01:00Z"/>
          <w:rFonts w:ascii="华文楷体" w:eastAsia="华文楷体" w:hAnsi="华文楷体"/>
          <w:sz w:val="28"/>
          <w:szCs w:val="28"/>
        </w:rPr>
        <w:pPrChange w:id="578" w:author="admin" w:date="2015-11-25T21:58:00Z">
          <w:pPr>
            <w:ind w:firstLine="570"/>
          </w:pPr>
        </w:pPrChange>
      </w:pPr>
      <w:del w:id="579" w:author="admin" w:date="2015-11-25T22:01:00Z">
        <w:r w:rsidDel="00FF215E">
          <w:rPr>
            <w:rFonts w:ascii="华文楷体" w:eastAsia="华文楷体" w:hAnsi="华文楷体" w:hint="eastAsia"/>
            <w:sz w:val="28"/>
            <w:szCs w:val="28"/>
          </w:rPr>
          <w:delText>【2000】</w:delText>
        </w:r>
      </w:del>
    </w:p>
    <w:p w:rsidR="006B7FF1" w:rsidRPr="006B7FF1" w:rsidRDefault="006B7FF1">
      <w:pPr>
        <w:autoSpaceDE w:val="0"/>
        <w:autoSpaceDN w:val="0"/>
        <w:adjustRightInd w:val="0"/>
        <w:ind w:firstLine="420"/>
        <w:jc w:val="left"/>
        <w:rPr>
          <w:rFonts w:asciiTheme="minorEastAsia" w:hAnsiTheme="minorEastAsia" w:cs="华文楷体"/>
          <w:kern w:val="0"/>
          <w:sz w:val="28"/>
          <w:szCs w:val="28"/>
          <w:rPrChange w:id="580" w:author="admin" w:date="2015-11-25T21:58:00Z">
            <w:rPr>
              <w:rFonts w:ascii="华文楷体" w:eastAsia="华文楷体" w:hAnsi="华文楷体"/>
              <w:sz w:val="28"/>
              <w:szCs w:val="28"/>
            </w:rPr>
          </w:rPrChange>
        </w:rPr>
        <w:pPrChange w:id="581" w:author="admin" w:date="2015-11-25T21:58:00Z">
          <w:pPr>
            <w:ind w:firstLine="570"/>
          </w:pPr>
        </w:pPrChange>
      </w:pPr>
      <w:ins w:id="582" w:author="admin" w:date="2015-11-25T21:58:00Z">
        <w:r w:rsidRPr="006B7FF1">
          <w:rPr>
            <w:rFonts w:asciiTheme="minorEastAsia" w:hAnsiTheme="minorEastAsia" w:hint="eastAsia"/>
            <w:sz w:val="28"/>
            <w:szCs w:val="28"/>
            <w:rPrChange w:id="583" w:author="admin" w:date="2015-11-25T21:58:00Z">
              <w:rPr>
                <w:rFonts w:ascii="华文楷体" w:eastAsia="华文楷体" w:hAnsi="华文楷体" w:hint="eastAsia"/>
                <w:sz w:val="28"/>
                <w:szCs w:val="28"/>
              </w:rPr>
            </w:rPrChange>
          </w:rPr>
          <w:t>【</w:t>
        </w:r>
        <w:r w:rsidRPr="006B7FF1">
          <w:rPr>
            <w:rFonts w:asciiTheme="minorEastAsia" w:hAnsiTheme="minorEastAsia" w:cs="华文楷体" w:hint="eastAsia"/>
            <w:kern w:val="0"/>
            <w:sz w:val="28"/>
            <w:szCs w:val="28"/>
            <w:rPrChange w:id="584" w:author="admin" w:date="2015-11-25T21:58:00Z">
              <w:rPr>
                <w:rFonts w:ascii="华文楷体" w:eastAsia="华文楷体" w:cs="华文楷体" w:hint="eastAsia"/>
                <w:kern w:val="0"/>
                <w:sz w:val="28"/>
                <w:szCs w:val="28"/>
              </w:rPr>
            </w:rPrChange>
          </w:rPr>
          <w:t>承许存在多种多样的这些相如果非为异体而是综合为一本体</w:t>
        </w:r>
        <w:r w:rsidRPr="006B7FF1">
          <w:rPr>
            <w:rFonts w:asciiTheme="minorEastAsia" w:hAnsiTheme="minorEastAsia" w:cs="宋体"/>
            <w:kern w:val="0"/>
            <w:sz w:val="28"/>
            <w:szCs w:val="28"/>
            <w:rPrChange w:id="585" w:author="admin" w:date="2015-11-25T21:58:00Z">
              <w:rPr>
                <w:rFonts w:ascii="宋体" w:eastAsia="宋体" w:cs="宋体"/>
                <w:kern w:val="0"/>
                <w:sz w:val="28"/>
                <w:szCs w:val="28"/>
              </w:rPr>
            </w:rPrChange>
          </w:rPr>
          <w:t>,</w:t>
        </w:r>
        <w:r w:rsidRPr="006B7FF1">
          <w:rPr>
            <w:rFonts w:asciiTheme="minorEastAsia" w:hAnsiTheme="minorEastAsia" w:cs="华文楷体" w:hint="eastAsia"/>
            <w:kern w:val="0"/>
            <w:sz w:val="28"/>
            <w:szCs w:val="28"/>
            <w:rPrChange w:id="586" w:author="admin" w:date="2015-11-25T21:58:00Z">
              <w:rPr>
                <w:rFonts w:ascii="华文楷体" w:eastAsia="华文楷体" w:cs="华文楷体" w:hint="eastAsia"/>
                <w:kern w:val="0"/>
                <w:sz w:val="28"/>
                <w:szCs w:val="28"/>
              </w:rPr>
            </w:rPrChange>
          </w:rPr>
          <w:t>那么动摇与静止、染色与未染色等一系列现象</w:t>
        </w:r>
        <w:r w:rsidRPr="006B7FF1">
          <w:rPr>
            <w:rFonts w:asciiTheme="minorEastAsia" w:hAnsiTheme="minorEastAsia" w:cs="宋体"/>
            <w:kern w:val="0"/>
            <w:sz w:val="28"/>
            <w:szCs w:val="28"/>
            <w:rPrChange w:id="587" w:author="admin" w:date="2015-11-25T21:58:00Z">
              <w:rPr>
                <w:rFonts w:ascii="宋体" w:eastAsia="宋体" w:cs="宋体"/>
                <w:kern w:val="0"/>
                <w:sz w:val="28"/>
                <w:szCs w:val="28"/>
              </w:rPr>
            </w:rPrChange>
          </w:rPr>
          <w:t>,</w:t>
        </w:r>
        <w:r w:rsidRPr="006B7FF1">
          <w:rPr>
            <w:rFonts w:asciiTheme="minorEastAsia" w:hAnsiTheme="minorEastAsia" w:cs="华文楷体" w:hint="eastAsia"/>
            <w:kern w:val="0"/>
            <w:sz w:val="28"/>
            <w:szCs w:val="28"/>
            <w:rPrChange w:id="588" w:author="admin" w:date="2015-11-25T21:58:00Z">
              <w:rPr>
                <w:rFonts w:ascii="华文楷体" w:eastAsia="华文楷体" w:cs="华文楷体" w:hint="eastAsia"/>
                <w:kern w:val="0"/>
                <w:sz w:val="28"/>
                <w:szCs w:val="28"/>
              </w:rPr>
            </w:rPrChange>
          </w:rPr>
          <w:t>以其中的一法</w:t>
        </w:r>
        <w:r w:rsidRPr="006B7FF1">
          <w:rPr>
            <w:rFonts w:asciiTheme="minorEastAsia" w:hAnsiTheme="minorEastAsia" w:cs="宋体"/>
            <w:kern w:val="0"/>
            <w:sz w:val="28"/>
            <w:szCs w:val="28"/>
            <w:rPrChange w:id="589" w:author="admin" w:date="2015-11-25T21:58:00Z">
              <w:rPr>
                <w:rFonts w:ascii="宋体" w:eastAsia="宋体" w:cs="宋体"/>
                <w:kern w:val="0"/>
                <w:sz w:val="28"/>
                <w:szCs w:val="28"/>
              </w:rPr>
            </w:rPrChange>
          </w:rPr>
          <w:t>(</w:t>
        </w:r>
        <w:r w:rsidRPr="006B7FF1">
          <w:rPr>
            <w:rFonts w:asciiTheme="minorEastAsia" w:hAnsiTheme="minorEastAsia" w:cs="华文楷体" w:hint="eastAsia"/>
            <w:kern w:val="0"/>
            <w:sz w:val="28"/>
            <w:szCs w:val="28"/>
            <w:rPrChange w:id="590" w:author="admin" w:date="2015-11-25T21:58:00Z">
              <w:rPr>
                <w:rFonts w:ascii="华文楷体" w:eastAsia="华文楷体" w:cs="华文楷体" w:hint="eastAsia"/>
                <w:kern w:val="0"/>
                <w:sz w:val="28"/>
                <w:szCs w:val="28"/>
              </w:rPr>
            </w:rPrChange>
          </w:rPr>
          <w:t>运动或静止等</w:t>
        </w:r>
        <w:r w:rsidRPr="006B7FF1">
          <w:rPr>
            <w:rFonts w:asciiTheme="minorEastAsia" w:hAnsiTheme="minorEastAsia" w:cs="宋体"/>
            <w:kern w:val="0"/>
            <w:sz w:val="28"/>
            <w:szCs w:val="28"/>
            <w:rPrChange w:id="591" w:author="admin" w:date="2015-11-25T21:58:00Z">
              <w:rPr>
                <w:rFonts w:ascii="宋体" w:eastAsia="宋体" w:cs="宋体"/>
                <w:kern w:val="0"/>
                <w:sz w:val="28"/>
                <w:szCs w:val="28"/>
              </w:rPr>
            </w:rPrChange>
          </w:rPr>
          <w:t>)</w:t>
        </w:r>
        <w:r w:rsidRPr="006B7FF1">
          <w:rPr>
            <w:rFonts w:asciiTheme="minorEastAsia" w:hAnsiTheme="minorEastAsia" w:cs="华文楷体" w:hint="eastAsia"/>
            <w:kern w:val="0"/>
            <w:sz w:val="28"/>
            <w:szCs w:val="28"/>
            <w:rPrChange w:id="592" w:author="admin" w:date="2015-11-25T21:58:00Z">
              <w:rPr>
                <w:rFonts w:ascii="华文楷体" w:eastAsia="华文楷体" w:cs="华文楷体" w:hint="eastAsia"/>
                <w:kern w:val="0"/>
                <w:sz w:val="28"/>
                <w:szCs w:val="28"/>
              </w:rPr>
            </w:rPrChange>
          </w:rPr>
          <w:t>剩余的一切法也都需要变成与之相同动摇不定或纹丝不动等了。</w:t>
        </w:r>
        <w:r w:rsidRPr="006B7FF1">
          <w:rPr>
            <w:rFonts w:asciiTheme="minorEastAsia" w:hAnsiTheme="minorEastAsia" w:hint="eastAsia"/>
            <w:sz w:val="28"/>
            <w:szCs w:val="28"/>
            <w:rPrChange w:id="593" w:author="admin" w:date="2015-11-25T21:58:00Z">
              <w:rPr>
                <w:rFonts w:ascii="华文楷体" w:eastAsia="华文楷体" w:hAnsi="华文楷体" w:hint="eastAsia"/>
                <w:sz w:val="28"/>
                <w:szCs w:val="28"/>
              </w:rPr>
            </w:rPrChange>
          </w:rPr>
          <w:t>】</w:t>
        </w:r>
      </w:ins>
    </w:p>
    <w:p w:rsidR="0070006A" w:rsidRDefault="00FF215E" w:rsidP="006F63A0">
      <w:pPr>
        <w:ind w:firstLine="570"/>
        <w:rPr>
          <w:ins w:id="594" w:author="admin" w:date="2015-11-25T22:09:00Z"/>
          <w:rFonts w:ascii="华文楷体" w:eastAsia="华文楷体" w:hAnsi="华文楷体"/>
          <w:sz w:val="28"/>
          <w:szCs w:val="28"/>
        </w:rPr>
      </w:pPr>
      <w:ins w:id="595" w:author="admin" w:date="2015-11-25T22:01:00Z">
        <w:r>
          <w:rPr>
            <w:rFonts w:ascii="华文楷体" w:eastAsia="华文楷体" w:hAnsi="华文楷体" w:hint="eastAsia"/>
            <w:sz w:val="28"/>
            <w:szCs w:val="28"/>
          </w:rPr>
          <w:t>那么就说承认</w:t>
        </w:r>
        <w:r w:rsidR="00EE222F">
          <w:rPr>
            <w:rFonts w:ascii="华文楷体" w:eastAsia="华文楷体" w:hAnsi="华文楷体" w:hint="eastAsia"/>
            <w:sz w:val="28"/>
            <w:szCs w:val="28"/>
          </w:rPr>
          <w:t>存在</w:t>
        </w:r>
        <w:r>
          <w:rPr>
            <w:rFonts w:ascii="华文楷体" w:eastAsia="华文楷体" w:hAnsi="华文楷体" w:hint="eastAsia"/>
            <w:sz w:val="28"/>
            <w:szCs w:val="28"/>
          </w:rPr>
          <w:t>多种多样这些相，</w:t>
        </w:r>
      </w:ins>
      <w:r w:rsidR="006F63A0" w:rsidRPr="006F63A0">
        <w:rPr>
          <w:rFonts w:ascii="华文楷体" w:eastAsia="华文楷体" w:hAnsi="华文楷体" w:hint="eastAsia"/>
          <w:sz w:val="28"/>
          <w:szCs w:val="28"/>
        </w:rPr>
        <w:t>如果呢你</w:t>
      </w:r>
      <w:proofErr w:type="gramStart"/>
      <w:r w:rsidR="006F63A0" w:rsidRPr="006F63A0">
        <w:rPr>
          <w:rFonts w:ascii="华文楷体" w:eastAsia="华文楷体" w:hAnsi="华文楷体" w:hint="eastAsia"/>
          <w:sz w:val="28"/>
          <w:szCs w:val="28"/>
        </w:rPr>
        <w:t>是承许非</w:t>
      </w:r>
      <w:proofErr w:type="gramEnd"/>
      <w:r w:rsidR="006F63A0" w:rsidRPr="006F63A0">
        <w:rPr>
          <w:rFonts w:ascii="华文楷体" w:eastAsia="华文楷体" w:hAnsi="华文楷体" w:hint="eastAsia"/>
          <w:sz w:val="28"/>
          <w:szCs w:val="28"/>
        </w:rPr>
        <w:t>为</w:t>
      </w:r>
      <w:del w:id="596" w:author="admin" w:date="2015-11-25T22:02:00Z">
        <w:r w:rsidR="006F63A0" w:rsidRPr="006F63A0" w:rsidDel="007F1EFA">
          <w:rPr>
            <w:rFonts w:ascii="华文楷体" w:eastAsia="华文楷体" w:hAnsi="华文楷体" w:hint="eastAsia"/>
            <w:sz w:val="28"/>
            <w:szCs w:val="28"/>
          </w:rPr>
          <w:delText>一体</w:delText>
        </w:r>
      </w:del>
      <w:ins w:id="597" w:author="admin" w:date="2015-11-25T22:02:00Z">
        <w:r w:rsidR="007F1EFA">
          <w:rPr>
            <w:rFonts w:ascii="华文楷体" w:eastAsia="华文楷体" w:hAnsi="华文楷体" w:hint="eastAsia"/>
            <w:sz w:val="28"/>
            <w:szCs w:val="28"/>
          </w:rPr>
          <w:t>异</w:t>
        </w:r>
        <w:r w:rsidR="007F1EFA" w:rsidRPr="006F63A0">
          <w:rPr>
            <w:rFonts w:ascii="华文楷体" w:eastAsia="华文楷体" w:hAnsi="华文楷体" w:hint="eastAsia"/>
            <w:sz w:val="28"/>
            <w:szCs w:val="28"/>
          </w:rPr>
          <w:t>体</w:t>
        </w:r>
      </w:ins>
      <w:r w:rsidR="006F63A0" w:rsidRPr="006F63A0">
        <w:rPr>
          <w:rFonts w:ascii="华文楷体" w:eastAsia="华文楷体" w:hAnsi="华文楷体" w:hint="eastAsia"/>
          <w:sz w:val="28"/>
          <w:szCs w:val="28"/>
        </w:rPr>
        <w:t>的，也就是说了</w:t>
      </w:r>
      <w:del w:id="598" w:author="admin" w:date="2015-11-25T22:02:00Z">
        <w:r w:rsidR="006F63A0" w:rsidRPr="006F63A0" w:rsidDel="003760DC">
          <w:rPr>
            <w:rFonts w:ascii="华文楷体" w:eastAsia="华文楷体" w:hAnsi="华文楷体" w:hint="eastAsia"/>
            <w:sz w:val="28"/>
            <w:szCs w:val="28"/>
          </w:rPr>
          <w:delText>总和</w:delText>
        </w:r>
      </w:del>
      <w:ins w:id="599" w:author="admin" w:date="2015-11-25T22:02:00Z">
        <w:r w:rsidR="003760DC">
          <w:rPr>
            <w:rFonts w:ascii="华文楷体" w:eastAsia="华文楷体" w:hAnsi="华文楷体" w:hint="eastAsia"/>
            <w:sz w:val="28"/>
            <w:szCs w:val="28"/>
          </w:rPr>
          <w:t>综合</w:t>
        </w:r>
      </w:ins>
      <w:r w:rsidR="006F63A0" w:rsidRPr="006F63A0">
        <w:rPr>
          <w:rFonts w:ascii="华文楷体" w:eastAsia="华文楷体" w:hAnsi="华文楷体" w:hint="eastAsia"/>
          <w:sz w:val="28"/>
          <w:szCs w:val="28"/>
        </w:rPr>
        <w:t>为一个本体</w:t>
      </w:r>
      <w:del w:id="600" w:author="admin" w:date="2015-11-25T22:02:00Z">
        <w:r w:rsidR="006F63A0" w:rsidRPr="006F63A0" w:rsidDel="008F4566">
          <w:rPr>
            <w:rFonts w:ascii="华文楷体" w:eastAsia="华文楷体" w:hAnsi="华文楷体" w:hint="eastAsia"/>
            <w:sz w:val="28"/>
            <w:szCs w:val="28"/>
          </w:rPr>
          <w:delText>，</w:delText>
        </w:r>
      </w:del>
      <w:ins w:id="601" w:author="admin" w:date="2015-11-25T22:02:00Z">
        <w:r w:rsidR="008F4566">
          <w:rPr>
            <w:rFonts w:ascii="华文楷体" w:eastAsia="华文楷体" w:hAnsi="华文楷体" w:hint="eastAsia"/>
            <w:sz w:val="28"/>
            <w:szCs w:val="28"/>
          </w:rPr>
          <w:t>。</w:t>
        </w:r>
      </w:ins>
      <w:r w:rsidR="006F63A0" w:rsidRPr="006F63A0">
        <w:rPr>
          <w:rFonts w:ascii="华文楷体" w:eastAsia="华文楷体" w:hAnsi="华文楷体" w:hint="eastAsia"/>
          <w:sz w:val="28"/>
          <w:szCs w:val="28"/>
        </w:rPr>
        <w:t>那么在这个当中动摇和静止</w:t>
      </w:r>
      <w:ins w:id="602" w:author="admin" w:date="2015-11-25T22:05:00Z">
        <w:r w:rsidR="00052ACD">
          <w:rPr>
            <w:rFonts w:ascii="华文楷体" w:eastAsia="华文楷体" w:hAnsi="华文楷体" w:hint="eastAsia"/>
            <w:sz w:val="28"/>
            <w:szCs w:val="28"/>
          </w:rPr>
          <w:t>，</w:t>
        </w:r>
      </w:ins>
      <w:r w:rsidR="006F63A0" w:rsidRPr="006F63A0">
        <w:rPr>
          <w:rFonts w:ascii="华文楷体" w:eastAsia="华文楷体" w:hAnsi="华文楷体" w:hint="eastAsia"/>
          <w:sz w:val="28"/>
          <w:szCs w:val="28"/>
        </w:rPr>
        <w:t>然后染色和未染色的这些一系列的现象</w:t>
      </w:r>
      <w:del w:id="603" w:author="admin" w:date="2015-11-25T22:07:00Z">
        <w:r w:rsidR="006F63A0" w:rsidRPr="006F63A0" w:rsidDel="00052ACD">
          <w:rPr>
            <w:rFonts w:ascii="华文楷体" w:eastAsia="华文楷体" w:hAnsi="华文楷体" w:hint="eastAsia"/>
            <w:sz w:val="28"/>
            <w:szCs w:val="28"/>
          </w:rPr>
          <w:delText>，</w:delText>
        </w:r>
      </w:del>
      <w:ins w:id="604" w:author="admin" w:date="2015-11-25T22:07:00Z">
        <w:r w:rsidR="00052ACD">
          <w:rPr>
            <w:rFonts w:ascii="华文楷体" w:eastAsia="华文楷体" w:hAnsi="华文楷体" w:hint="eastAsia"/>
            <w:sz w:val="28"/>
            <w:szCs w:val="28"/>
          </w:rPr>
          <w:t>。</w:t>
        </w:r>
      </w:ins>
      <w:r w:rsidR="006F63A0" w:rsidRPr="006F63A0">
        <w:rPr>
          <w:rFonts w:ascii="华文楷体" w:eastAsia="华文楷体" w:hAnsi="华文楷体" w:hint="eastAsia"/>
          <w:sz w:val="28"/>
          <w:szCs w:val="28"/>
        </w:rPr>
        <w:t>比如说动摇和静止</w:t>
      </w:r>
      <w:proofErr w:type="gramStart"/>
      <w:r w:rsidR="006F63A0" w:rsidRPr="006F63A0">
        <w:rPr>
          <w:rFonts w:ascii="华文楷体" w:eastAsia="华文楷体" w:hAnsi="华文楷体" w:hint="eastAsia"/>
          <w:sz w:val="28"/>
          <w:szCs w:val="28"/>
        </w:rPr>
        <w:t>呢主要</w:t>
      </w:r>
      <w:proofErr w:type="gramEnd"/>
      <w:r w:rsidR="006F63A0" w:rsidRPr="006F63A0">
        <w:rPr>
          <w:rFonts w:ascii="华文楷体" w:eastAsia="华文楷体" w:hAnsi="华文楷体" w:hint="eastAsia"/>
          <w:sz w:val="28"/>
          <w:szCs w:val="28"/>
        </w:rPr>
        <w:t>就是讲以人身</w:t>
      </w:r>
      <w:del w:id="605" w:author="admin" w:date="2015-11-25T22:06:00Z">
        <w:r w:rsidR="006F63A0" w:rsidRPr="006F63A0" w:rsidDel="00052ACD">
          <w:rPr>
            <w:rFonts w:ascii="华文楷体" w:eastAsia="华文楷体" w:hAnsi="华文楷体" w:hint="eastAsia"/>
            <w:sz w:val="28"/>
            <w:szCs w:val="28"/>
          </w:rPr>
          <w:delText>为</w:delText>
        </w:r>
      </w:del>
      <w:r w:rsidR="006F63A0" w:rsidRPr="006F63A0">
        <w:rPr>
          <w:rFonts w:ascii="华文楷体" w:eastAsia="华文楷体" w:hAnsi="华文楷体" w:hint="eastAsia"/>
          <w:sz w:val="28"/>
          <w:szCs w:val="28"/>
        </w:rPr>
        <w:t>，以人的身体</w:t>
      </w:r>
      <w:ins w:id="606" w:author="admin" w:date="2015-11-25T22:07:00Z">
        <w:r w:rsidR="00052ACD">
          <w:rPr>
            <w:rFonts w:ascii="华文楷体" w:eastAsia="华文楷体" w:hAnsi="华文楷体" w:hint="eastAsia"/>
            <w:sz w:val="28"/>
            <w:szCs w:val="28"/>
          </w:rPr>
          <w:t>为例比较容易</w:t>
        </w:r>
      </w:ins>
      <w:del w:id="607" w:author="admin" w:date="2015-11-25T22:07:00Z">
        <w:r w:rsidR="006F63A0" w:rsidRPr="006F63A0" w:rsidDel="00052ACD">
          <w:rPr>
            <w:rFonts w:ascii="华文楷体" w:eastAsia="华文楷体" w:hAnsi="华文楷体" w:hint="eastAsia"/>
            <w:sz w:val="28"/>
            <w:szCs w:val="28"/>
          </w:rPr>
          <w:delText>来</w:delText>
        </w:r>
      </w:del>
      <w:r w:rsidR="006F63A0" w:rsidRPr="006F63A0">
        <w:rPr>
          <w:rFonts w:ascii="华文楷体" w:eastAsia="华文楷体" w:hAnsi="华文楷体" w:hint="eastAsia"/>
          <w:sz w:val="28"/>
          <w:szCs w:val="28"/>
        </w:rPr>
        <w:t>说明</w:t>
      </w:r>
      <w:del w:id="608" w:author="admin" w:date="2015-11-25T22:06:00Z">
        <w:r w:rsidR="006F63A0" w:rsidRPr="006F63A0" w:rsidDel="00052ACD">
          <w:rPr>
            <w:rFonts w:ascii="华文楷体" w:eastAsia="华文楷体" w:hAnsi="华文楷体" w:hint="eastAsia"/>
            <w:sz w:val="28"/>
            <w:szCs w:val="28"/>
          </w:rPr>
          <w:delText>，</w:delText>
        </w:r>
      </w:del>
      <w:ins w:id="609" w:author="admin" w:date="2015-11-25T22:07:00Z">
        <w:r w:rsidR="00052ACD">
          <w:rPr>
            <w:rFonts w:ascii="华文楷体" w:eastAsia="华文楷体" w:hAnsi="华文楷体" w:hint="eastAsia"/>
            <w:sz w:val="28"/>
            <w:szCs w:val="28"/>
          </w:rPr>
          <w:t>，因为</w:t>
        </w:r>
      </w:ins>
      <w:r w:rsidR="006F63A0" w:rsidRPr="006F63A0">
        <w:rPr>
          <w:rFonts w:ascii="华文楷体" w:eastAsia="华文楷体" w:hAnsi="华文楷体" w:hint="eastAsia"/>
          <w:sz w:val="28"/>
          <w:szCs w:val="28"/>
        </w:rPr>
        <w:t>人的身体是属于有情</w:t>
      </w:r>
      <w:ins w:id="610" w:author="admin" w:date="2015-11-25T22:08:00Z">
        <w:r w:rsidR="00052ACD">
          <w:rPr>
            <w:rFonts w:ascii="华文楷体" w:eastAsia="华文楷体" w:hAnsi="华文楷体" w:hint="eastAsia"/>
            <w:sz w:val="28"/>
            <w:szCs w:val="28"/>
          </w:rPr>
          <w:t>所摄的</w:t>
        </w:r>
      </w:ins>
      <w:r w:rsidR="006F63A0" w:rsidRPr="006F63A0">
        <w:rPr>
          <w:rFonts w:ascii="华文楷体" w:eastAsia="华文楷体" w:hAnsi="华文楷体" w:hint="eastAsia"/>
          <w:sz w:val="28"/>
          <w:szCs w:val="28"/>
        </w:rPr>
        <w:t>，</w:t>
      </w:r>
      <w:ins w:id="611" w:author="admin" w:date="2015-11-25T22:08:00Z">
        <w:r w:rsidR="00052ACD">
          <w:rPr>
            <w:rFonts w:ascii="华文楷体" w:eastAsia="华文楷体" w:hAnsi="华文楷体" w:hint="eastAsia"/>
            <w:sz w:val="28"/>
            <w:szCs w:val="28"/>
          </w:rPr>
          <w:t>所以</w:t>
        </w:r>
      </w:ins>
      <w:r w:rsidR="006F63A0" w:rsidRPr="006F63A0">
        <w:rPr>
          <w:rFonts w:ascii="华文楷体" w:eastAsia="华文楷体" w:hAnsi="华文楷体" w:hint="eastAsia"/>
          <w:sz w:val="28"/>
          <w:szCs w:val="28"/>
        </w:rPr>
        <w:t>他自己上面本身就有动摇和静止的差别</w:t>
      </w:r>
      <w:del w:id="612" w:author="admin" w:date="2015-11-25T22:08:00Z">
        <w:r w:rsidR="006F63A0" w:rsidRPr="006F63A0" w:rsidDel="00052ACD">
          <w:rPr>
            <w:rFonts w:ascii="华文楷体" w:eastAsia="华文楷体" w:hAnsi="华文楷体" w:hint="eastAsia"/>
            <w:sz w:val="28"/>
            <w:szCs w:val="28"/>
          </w:rPr>
          <w:delText>，</w:delText>
        </w:r>
      </w:del>
      <w:ins w:id="613" w:author="admin" w:date="2015-11-25T22:08:00Z">
        <w:r w:rsidR="00052ACD">
          <w:rPr>
            <w:rFonts w:ascii="华文楷体" w:eastAsia="华文楷体" w:hAnsi="华文楷体" w:hint="eastAsia"/>
            <w:sz w:val="28"/>
            <w:szCs w:val="28"/>
          </w:rPr>
          <w:t>。</w:t>
        </w:r>
      </w:ins>
    </w:p>
    <w:p w:rsidR="0070006A" w:rsidRDefault="006F63A0" w:rsidP="006F63A0">
      <w:pPr>
        <w:ind w:firstLine="570"/>
        <w:rPr>
          <w:ins w:id="614" w:author="admin" w:date="2015-11-25T22:10:00Z"/>
          <w:rFonts w:ascii="华文楷体" w:eastAsia="华文楷体" w:hAnsi="华文楷体"/>
          <w:sz w:val="28"/>
          <w:szCs w:val="28"/>
        </w:rPr>
      </w:pPr>
      <w:r w:rsidRPr="006F63A0">
        <w:rPr>
          <w:rFonts w:ascii="华文楷体" w:eastAsia="华文楷体" w:hAnsi="华文楷体" w:hint="eastAsia"/>
          <w:sz w:val="28"/>
          <w:szCs w:val="28"/>
        </w:rPr>
        <w:lastRenderedPageBreak/>
        <w:t>那么染色和未染色呢</w:t>
      </w:r>
      <w:ins w:id="615" w:author="admin" w:date="2015-11-25T22:09:00Z">
        <w:r w:rsidR="0070006A">
          <w:rPr>
            <w:rFonts w:ascii="华文楷体" w:eastAsia="华文楷体" w:hAnsi="华文楷体" w:hint="eastAsia"/>
            <w:sz w:val="28"/>
            <w:szCs w:val="28"/>
          </w:rPr>
          <w:t>，</w:t>
        </w:r>
      </w:ins>
      <w:r w:rsidRPr="006F63A0">
        <w:rPr>
          <w:rFonts w:ascii="华文楷体" w:eastAsia="华文楷体" w:hAnsi="华文楷体" w:hint="eastAsia"/>
          <w:sz w:val="28"/>
          <w:szCs w:val="28"/>
        </w:rPr>
        <w:t>主要是可以放在这样一种</w:t>
      </w:r>
      <w:del w:id="616" w:author="admin" w:date="2015-11-25T22:08:00Z">
        <w:r w:rsidRPr="006F63A0" w:rsidDel="00052ACD">
          <w:rPr>
            <w:rFonts w:ascii="华文楷体" w:eastAsia="华文楷体" w:hAnsi="华文楷体" w:hint="eastAsia"/>
            <w:sz w:val="28"/>
            <w:szCs w:val="28"/>
          </w:rPr>
          <w:delText>对镜</w:delText>
        </w:r>
      </w:del>
      <w:proofErr w:type="gramStart"/>
      <w:ins w:id="617" w:author="admin" w:date="2015-11-25T22:08:00Z">
        <w:r w:rsidR="00052ACD">
          <w:rPr>
            <w:rFonts w:ascii="华文楷体" w:eastAsia="华文楷体" w:hAnsi="华文楷体" w:hint="eastAsia"/>
            <w:sz w:val="28"/>
            <w:szCs w:val="28"/>
          </w:rPr>
          <w:t>对境</w:t>
        </w:r>
      </w:ins>
      <w:proofErr w:type="gramEnd"/>
      <w:del w:id="618" w:author="admin" w:date="2015-11-25T22:09:00Z">
        <w:r w:rsidRPr="006F63A0" w:rsidDel="0070006A">
          <w:rPr>
            <w:rFonts w:ascii="华文楷体" w:eastAsia="华文楷体" w:hAnsi="华文楷体" w:hint="eastAsia"/>
            <w:sz w:val="28"/>
            <w:szCs w:val="28"/>
          </w:rPr>
          <w:delText>是</w:delText>
        </w:r>
      </w:del>
      <w:r w:rsidRPr="006F63A0">
        <w:rPr>
          <w:rFonts w:ascii="华文楷体" w:eastAsia="华文楷体" w:hAnsi="华文楷体" w:hint="eastAsia"/>
          <w:sz w:val="28"/>
          <w:szCs w:val="28"/>
        </w:rPr>
        <w:t>花色</w:t>
      </w:r>
      <w:del w:id="619" w:author="admin" w:date="2015-11-25T22:10:00Z">
        <w:r w:rsidRPr="006F63A0" w:rsidDel="0070006A">
          <w:rPr>
            <w:rFonts w:ascii="华文楷体" w:eastAsia="华文楷体" w:hAnsi="华文楷体" w:hint="eastAsia"/>
            <w:sz w:val="28"/>
            <w:szCs w:val="28"/>
          </w:rPr>
          <w:delText>的</w:delText>
        </w:r>
      </w:del>
      <w:ins w:id="620" w:author="admin" w:date="2015-11-25T22:10:00Z">
        <w:r w:rsidR="0070006A">
          <w:rPr>
            <w:rFonts w:ascii="华文楷体" w:eastAsia="华文楷体" w:hAnsi="华文楷体" w:hint="eastAsia"/>
            <w:sz w:val="28"/>
            <w:szCs w:val="28"/>
          </w:rPr>
          <w:t>等</w:t>
        </w:r>
      </w:ins>
      <w:r w:rsidRPr="006F63A0">
        <w:rPr>
          <w:rFonts w:ascii="华文楷体" w:eastAsia="华文楷体" w:hAnsi="华文楷体" w:hint="eastAsia"/>
          <w:sz w:val="28"/>
          <w:szCs w:val="28"/>
        </w:rPr>
        <w:t>上面</w:t>
      </w:r>
      <w:del w:id="621" w:author="admin" w:date="2015-11-25T22:10:00Z">
        <w:r w:rsidRPr="006F63A0" w:rsidDel="0070006A">
          <w:rPr>
            <w:rFonts w:ascii="华文楷体" w:eastAsia="华文楷体" w:hAnsi="华文楷体" w:hint="eastAsia"/>
            <w:sz w:val="28"/>
            <w:szCs w:val="28"/>
          </w:rPr>
          <w:delText>，</w:delText>
        </w:r>
      </w:del>
      <w:ins w:id="622" w:author="admin" w:date="2015-11-25T22:10:00Z">
        <w:r w:rsidR="0070006A">
          <w:rPr>
            <w:rFonts w:ascii="华文楷体" w:eastAsia="华文楷体" w:hAnsi="华文楷体" w:hint="eastAsia"/>
            <w:sz w:val="28"/>
            <w:szCs w:val="28"/>
          </w:rPr>
          <w:t>，</w:t>
        </w:r>
      </w:ins>
      <w:r w:rsidRPr="006F63A0">
        <w:rPr>
          <w:rFonts w:ascii="华文楷体" w:eastAsia="华文楷体" w:hAnsi="华文楷体" w:hint="eastAsia"/>
          <w:sz w:val="28"/>
          <w:szCs w:val="28"/>
        </w:rPr>
        <w:t>那么就</w:t>
      </w:r>
      <w:proofErr w:type="gramStart"/>
      <w:r w:rsidRPr="006F63A0">
        <w:rPr>
          <w:rFonts w:ascii="华文楷体" w:eastAsia="华文楷体" w:hAnsi="华文楷体" w:hint="eastAsia"/>
          <w:sz w:val="28"/>
          <w:szCs w:val="28"/>
        </w:rPr>
        <w:t>说是</w:t>
      </w:r>
      <w:ins w:id="623" w:author="admin" w:date="2015-11-25T22:08:00Z">
        <w:r w:rsidR="00052ACD">
          <w:rPr>
            <w:rFonts w:ascii="华文楷体" w:eastAsia="华文楷体" w:hAnsi="华文楷体" w:hint="eastAsia"/>
            <w:sz w:val="28"/>
            <w:szCs w:val="28"/>
          </w:rPr>
          <w:t>对境</w:t>
        </w:r>
      </w:ins>
      <w:proofErr w:type="gramEnd"/>
      <w:del w:id="624" w:author="admin" w:date="2015-11-25T22:08:00Z">
        <w:r w:rsidRPr="006F63A0" w:rsidDel="00052ACD">
          <w:rPr>
            <w:rFonts w:ascii="华文楷体" w:eastAsia="华文楷体" w:hAnsi="华文楷体" w:hint="eastAsia"/>
            <w:sz w:val="28"/>
            <w:szCs w:val="28"/>
          </w:rPr>
          <w:delText>对镜</w:delText>
        </w:r>
      </w:del>
      <w:r w:rsidRPr="006F63A0">
        <w:rPr>
          <w:rFonts w:ascii="华文楷体" w:eastAsia="华文楷体" w:hAnsi="华文楷体" w:hint="eastAsia"/>
          <w:sz w:val="28"/>
          <w:szCs w:val="28"/>
        </w:rPr>
        <w:t>上面可以是染色</w:t>
      </w:r>
      <w:ins w:id="625" w:author="admin" w:date="2015-11-25T22:10:00Z">
        <w:r w:rsidR="0070006A">
          <w:rPr>
            <w:rFonts w:ascii="华文楷体" w:eastAsia="华文楷体" w:hAnsi="华文楷体" w:hint="eastAsia"/>
            <w:sz w:val="28"/>
            <w:szCs w:val="28"/>
          </w:rPr>
          <w:t>、</w:t>
        </w:r>
      </w:ins>
      <w:del w:id="626" w:author="admin" w:date="2015-11-25T22:10:00Z">
        <w:r w:rsidRPr="006F63A0" w:rsidDel="0070006A">
          <w:rPr>
            <w:rFonts w:ascii="华文楷体" w:eastAsia="华文楷体" w:hAnsi="华文楷体" w:hint="eastAsia"/>
            <w:sz w:val="28"/>
            <w:szCs w:val="28"/>
          </w:rPr>
          <w:delText>未</w:delText>
        </w:r>
      </w:del>
      <w:ins w:id="627" w:author="admin" w:date="2015-11-25T22:10:00Z">
        <w:r w:rsidR="0070006A">
          <w:rPr>
            <w:rFonts w:ascii="华文楷体" w:eastAsia="华文楷体" w:hAnsi="华文楷体" w:hint="eastAsia"/>
            <w:sz w:val="28"/>
            <w:szCs w:val="28"/>
          </w:rPr>
          <w:t>不</w:t>
        </w:r>
      </w:ins>
      <w:r w:rsidRPr="006F63A0">
        <w:rPr>
          <w:rFonts w:ascii="华文楷体" w:eastAsia="华文楷体" w:hAnsi="华文楷体" w:hint="eastAsia"/>
          <w:sz w:val="28"/>
          <w:szCs w:val="28"/>
        </w:rPr>
        <w:t>染色</w:t>
      </w:r>
      <w:ins w:id="628" w:author="admin" w:date="2015-11-25T22:10:00Z">
        <w:r w:rsidR="0070006A">
          <w:rPr>
            <w:rFonts w:ascii="华文楷体" w:eastAsia="华文楷体" w:hAnsi="华文楷体" w:hint="eastAsia"/>
            <w:sz w:val="28"/>
            <w:szCs w:val="28"/>
          </w:rPr>
          <w:t>，</w:t>
        </w:r>
      </w:ins>
      <w:r w:rsidRPr="006F63A0">
        <w:rPr>
          <w:rFonts w:ascii="华文楷体" w:eastAsia="华文楷体" w:hAnsi="华文楷体" w:hint="eastAsia"/>
          <w:sz w:val="28"/>
          <w:szCs w:val="28"/>
        </w:rPr>
        <w:t>当然身体上面也可以有染色</w:t>
      </w:r>
      <w:ins w:id="629" w:author="admin" w:date="2015-11-25T22:11:00Z">
        <w:r w:rsidR="0070006A">
          <w:rPr>
            <w:rFonts w:ascii="华文楷体" w:eastAsia="华文楷体" w:hAnsi="华文楷体" w:hint="eastAsia"/>
            <w:sz w:val="28"/>
            <w:szCs w:val="28"/>
          </w:rPr>
          <w:t>、</w:t>
        </w:r>
      </w:ins>
      <w:r w:rsidRPr="006F63A0">
        <w:rPr>
          <w:rFonts w:ascii="华文楷体" w:eastAsia="华文楷体" w:hAnsi="华文楷体" w:hint="eastAsia"/>
          <w:sz w:val="28"/>
          <w:szCs w:val="28"/>
        </w:rPr>
        <w:t>不染色等等</w:t>
      </w:r>
      <w:del w:id="630" w:author="admin" w:date="2015-11-25T22:10:00Z">
        <w:r w:rsidRPr="006F63A0" w:rsidDel="0070006A">
          <w:rPr>
            <w:rFonts w:ascii="华文楷体" w:eastAsia="华文楷体" w:hAnsi="华文楷体" w:hint="eastAsia"/>
            <w:sz w:val="28"/>
            <w:szCs w:val="28"/>
          </w:rPr>
          <w:delText>，</w:delText>
        </w:r>
      </w:del>
      <w:ins w:id="631" w:author="admin" w:date="2015-11-25T22:10:00Z">
        <w:r w:rsidR="0070006A">
          <w:rPr>
            <w:rFonts w:ascii="华文楷体" w:eastAsia="华文楷体" w:hAnsi="华文楷体" w:hint="eastAsia"/>
            <w:sz w:val="28"/>
            <w:szCs w:val="28"/>
          </w:rPr>
          <w:t>。</w:t>
        </w:r>
      </w:ins>
      <w:r w:rsidRPr="006F63A0">
        <w:rPr>
          <w:rFonts w:ascii="华文楷体" w:eastAsia="华文楷体" w:hAnsi="华文楷体" w:hint="eastAsia"/>
          <w:sz w:val="28"/>
          <w:szCs w:val="28"/>
        </w:rPr>
        <w:t>那么就说以其中的一个法运动或者静止，那么剩余的一切法</w:t>
      </w:r>
      <w:del w:id="632" w:author="admin" w:date="2015-11-25T22:11:00Z">
        <w:r w:rsidRPr="006F63A0" w:rsidDel="0070006A">
          <w:rPr>
            <w:rFonts w:ascii="华文楷体" w:eastAsia="华文楷体" w:hAnsi="华文楷体" w:hint="eastAsia"/>
            <w:sz w:val="28"/>
            <w:szCs w:val="28"/>
          </w:rPr>
          <w:delText xml:space="preserve"> </w:delText>
        </w:r>
      </w:del>
      <w:r w:rsidRPr="006F63A0">
        <w:rPr>
          <w:rFonts w:ascii="华文楷体" w:eastAsia="华文楷体" w:hAnsi="华文楷体" w:hint="eastAsia"/>
          <w:sz w:val="28"/>
          <w:szCs w:val="28"/>
        </w:rPr>
        <w:t>都需要变成和他相同的动摇，或者就说一个法静止所有的法都要静止，就有这样一种</w:t>
      </w:r>
      <w:del w:id="633" w:author="admin" w:date="2015-11-25T22:13:00Z">
        <w:r w:rsidRPr="006F63A0" w:rsidDel="0070006A">
          <w:rPr>
            <w:rFonts w:ascii="华文楷体" w:eastAsia="华文楷体" w:hAnsi="华文楷体" w:hint="eastAsia"/>
            <w:sz w:val="28"/>
            <w:szCs w:val="28"/>
          </w:rPr>
          <w:delText>现象</w:delText>
        </w:r>
      </w:del>
      <w:ins w:id="634" w:author="admin" w:date="2015-11-25T22:13:00Z">
        <w:r w:rsidR="0070006A">
          <w:rPr>
            <w:rFonts w:ascii="华文楷体" w:eastAsia="华文楷体" w:hAnsi="华文楷体" w:hint="eastAsia"/>
            <w:sz w:val="28"/>
            <w:szCs w:val="28"/>
          </w:rPr>
          <w:t>现相</w:t>
        </w:r>
      </w:ins>
      <w:ins w:id="635" w:author="admin" w:date="2015-11-25T22:11:00Z">
        <w:r w:rsidR="0070006A">
          <w:rPr>
            <w:rFonts w:ascii="华文楷体" w:eastAsia="华文楷体" w:hAnsi="华文楷体" w:hint="eastAsia"/>
            <w:sz w:val="28"/>
            <w:szCs w:val="28"/>
          </w:rPr>
          <w:t>。</w:t>
        </w:r>
      </w:ins>
      <w:del w:id="636" w:author="admin" w:date="2015-11-25T22:11:00Z">
        <w:r w:rsidRPr="006F63A0" w:rsidDel="0070006A">
          <w:rPr>
            <w:rFonts w:ascii="华文楷体" w:eastAsia="华文楷体" w:hAnsi="华文楷体" w:hint="eastAsia"/>
            <w:sz w:val="28"/>
            <w:szCs w:val="28"/>
          </w:rPr>
          <w:delText>，</w:delText>
        </w:r>
      </w:del>
    </w:p>
    <w:p w:rsidR="0070006A" w:rsidRDefault="006F63A0" w:rsidP="006F63A0">
      <w:pPr>
        <w:ind w:firstLine="570"/>
        <w:rPr>
          <w:ins w:id="637" w:author="admin" w:date="2015-11-25T22:12:00Z"/>
          <w:rFonts w:ascii="华文楷体" w:eastAsia="华文楷体" w:hAnsi="华文楷体"/>
          <w:sz w:val="28"/>
          <w:szCs w:val="28"/>
        </w:rPr>
      </w:pPr>
      <w:del w:id="638" w:author="admin" w:date="2015-11-25T22:12:00Z">
        <w:r w:rsidRPr="006F63A0" w:rsidDel="0070006A">
          <w:rPr>
            <w:rFonts w:ascii="华文楷体" w:eastAsia="华文楷体" w:hAnsi="华文楷体" w:hint="eastAsia"/>
            <w:sz w:val="28"/>
            <w:szCs w:val="28"/>
          </w:rPr>
          <w:delText>总之见到一个行相是什么其余也应该一概见如此，具有如此过失</w:delText>
        </w:r>
      </w:del>
      <w:del w:id="639" w:author="admin" w:date="2015-11-25T22:11:00Z">
        <w:r w:rsidRPr="006F63A0" w:rsidDel="0070006A">
          <w:rPr>
            <w:rFonts w:ascii="华文楷体" w:eastAsia="华文楷体" w:hAnsi="华文楷体" w:hint="eastAsia"/>
            <w:sz w:val="28"/>
            <w:szCs w:val="28"/>
          </w:rPr>
          <w:delText>，</w:delText>
        </w:r>
      </w:del>
    </w:p>
    <w:p w:rsidR="0070006A" w:rsidRPr="0070006A" w:rsidRDefault="0070006A">
      <w:pPr>
        <w:autoSpaceDE w:val="0"/>
        <w:autoSpaceDN w:val="0"/>
        <w:adjustRightInd w:val="0"/>
        <w:ind w:firstLine="420"/>
        <w:jc w:val="left"/>
        <w:rPr>
          <w:ins w:id="640" w:author="admin" w:date="2015-11-25T22:11:00Z"/>
          <w:rFonts w:asciiTheme="minorEastAsia" w:hAnsiTheme="minorEastAsia" w:cs="华文楷体"/>
          <w:kern w:val="0"/>
          <w:sz w:val="28"/>
          <w:szCs w:val="28"/>
          <w:rPrChange w:id="641" w:author="admin" w:date="2015-11-25T22:12:00Z">
            <w:rPr>
              <w:ins w:id="642" w:author="admin" w:date="2015-11-25T22:11:00Z"/>
              <w:rFonts w:ascii="华文楷体" w:eastAsia="华文楷体" w:hAnsi="华文楷体"/>
              <w:sz w:val="28"/>
              <w:szCs w:val="28"/>
            </w:rPr>
          </w:rPrChange>
        </w:rPr>
        <w:pPrChange w:id="643" w:author="admin" w:date="2015-11-25T22:12:00Z">
          <w:pPr>
            <w:ind w:firstLine="570"/>
          </w:pPr>
        </w:pPrChange>
      </w:pPr>
      <w:ins w:id="644" w:author="admin" w:date="2015-11-25T22:12:00Z">
        <w:r w:rsidRPr="0070006A">
          <w:rPr>
            <w:rFonts w:asciiTheme="minorEastAsia" w:hAnsiTheme="minorEastAsia" w:hint="eastAsia"/>
            <w:sz w:val="28"/>
            <w:szCs w:val="28"/>
            <w:rPrChange w:id="645" w:author="admin" w:date="2015-11-25T22:12:00Z">
              <w:rPr>
                <w:rFonts w:ascii="华文楷体" w:eastAsia="华文楷体" w:hAnsi="华文楷体" w:hint="eastAsia"/>
                <w:sz w:val="28"/>
                <w:szCs w:val="28"/>
              </w:rPr>
            </w:rPrChange>
          </w:rPr>
          <w:t>【</w:t>
        </w:r>
        <w:r w:rsidRPr="0070006A">
          <w:rPr>
            <w:rFonts w:asciiTheme="minorEastAsia" w:hAnsiTheme="minorEastAsia" w:cs="华文楷体" w:hint="eastAsia"/>
            <w:kern w:val="0"/>
            <w:sz w:val="28"/>
            <w:szCs w:val="28"/>
            <w:rPrChange w:id="646" w:author="admin" w:date="2015-11-25T22:12:00Z">
              <w:rPr>
                <w:rFonts w:ascii="华文楷体" w:eastAsia="华文楷体" w:cs="华文楷体" w:hint="eastAsia"/>
                <w:kern w:val="0"/>
                <w:sz w:val="28"/>
                <w:szCs w:val="28"/>
              </w:rPr>
            </w:rPrChange>
          </w:rPr>
          <w:t>总之</w:t>
        </w:r>
        <w:r w:rsidRPr="0070006A">
          <w:rPr>
            <w:rFonts w:asciiTheme="minorEastAsia" w:hAnsiTheme="minorEastAsia" w:cs="宋体"/>
            <w:kern w:val="0"/>
            <w:sz w:val="28"/>
            <w:szCs w:val="28"/>
            <w:rPrChange w:id="647" w:author="admin" w:date="2015-11-25T22:12:00Z">
              <w:rPr>
                <w:rFonts w:ascii="宋体" w:eastAsia="宋体" w:cs="宋体"/>
                <w:kern w:val="0"/>
                <w:sz w:val="28"/>
                <w:szCs w:val="28"/>
              </w:rPr>
            </w:rPrChange>
          </w:rPr>
          <w:t>,</w:t>
        </w:r>
        <w:r w:rsidRPr="0070006A">
          <w:rPr>
            <w:rFonts w:asciiTheme="minorEastAsia" w:hAnsiTheme="minorEastAsia" w:cs="华文楷体" w:hint="eastAsia"/>
            <w:kern w:val="0"/>
            <w:sz w:val="28"/>
            <w:szCs w:val="28"/>
            <w:rPrChange w:id="648" w:author="admin" w:date="2015-11-25T22:12:00Z">
              <w:rPr>
                <w:rFonts w:ascii="华文楷体" w:eastAsia="华文楷体" w:cs="华文楷体" w:hint="eastAsia"/>
                <w:kern w:val="0"/>
                <w:sz w:val="28"/>
                <w:szCs w:val="28"/>
              </w:rPr>
            </w:rPrChange>
          </w:rPr>
          <w:t>见到一个行相是什么</w:t>
        </w:r>
        <w:r w:rsidRPr="0070006A">
          <w:rPr>
            <w:rFonts w:asciiTheme="minorEastAsia" w:hAnsiTheme="minorEastAsia" w:cs="宋体"/>
            <w:kern w:val="0"/>
            <w:sz w:val="28"/>
            <w:szCs w:val="28"/>
            <w:rPrChange w:id="649" w:author="admin" w:date="2015-11-25T22:12:00Z">
              <w:rPr>
                <w:rFonts w:ascii="宋体" w:eastAsia="宋体" w:cs="宋体"/>
                <w:kern w:val="0"/>
                <w:sz w:val="28"/>
                <w:szCs w:val="28"/>
              </w:rPr>
            </w:rPrChange>
          </w:rPr>
          <w:t>,</w:t>
        </w:r>
        <w:r w:rsidRPr="0070006A">
          <w:rPr>
            <w:rFonts w:asciiTheme="minorEastAsia" w:hAnsiTheme="minorEastAsia" w:cs="华文楷体" w:hint="eastAsia"/>
            <w:kern w:val="0"/>
            <w:sz w:val="28"/>
            <w:szCs w:val="28"/>
            <w:rPrChange w:id="650" w:author="admin" w:date="2015-11-25T22:12:00Z">
              <w:rPr>
                <w:rFonts w:ascii="华文楷体" w:eastAsia="华文楷体" w:cs="华文楷体" w:hint="eastAsia"/>
                <w:kern w:val="0"/>
                <w:sz w:val="28"/>
                <w:szCs w:val="28"/>
              </w:rPr>
            </w:rPrChange>
          </w:rPr>
          <w:t>其余也应一概见为如此</w:t>
        </w:r>
        <w:r w:rsidRPr="0070006A">
          <w:rPr>
            <w:rFonts w:asciiTheme="minorEastAsia" w:hAnsiTheme="minorEastAsia" w:cs="宋体"/>
            <w:kern w:val="0"/>
            <w:sz w:val="28"/>
            <w:szCs w:val="28"/>
            <w:rPrChange w:id="651" w:author="admin" w:date="2015-11-25T22:12:00Z">
              <w:rPr>
                <w:rFonts w:ascii="宋体" w:eastAsia="宋体" w:cs="宋体"/>
                <w:kern w:val="0"/>
                <w:sz w:val="28"/>
                <w:szCs w:val="28"/>
              </w:rPr>
            </w:rPrChange>
          </w:rPr>
          <w:t>,</w:t>
        </w:r>
        <w:r>
          <w:rPr>
            <w:rFonts w:asciiTheme="minorEastAsia" w:hAnsiTheme="minorEastAsia" w:cs="宋体" w:hint="eastAsia"/>
            <w:kern w:val="0"/>
            <w:sz w:val="28"/>
            <w:szCs w:val="28"/>
          </w:rPr>
          <w:t>具有如此过失</w:t>
        </w:r>
        <w:r w:rsidRPr="0070006A">
          <w:rPr>
            <w:rFonts w:asciiTheme="minorEastAsia" w:hAnsiTheme="minorEastAsia" w:hint="eastAsia"/>
            <w:sz w:val="28"/>
            <w:szCs w:val="28"/>
            <w:rPrChange w:id="652" w:author="admin" w:date="2015-11-25T22:12:00Z">
              <w:rPr>
                <w:rFonts w:ascii="华文楷体" w:eastAsia="华文楷体" w:hAnsi="华文楷体" w:hint="eastAsia"/>
                <w:sz w:val="28"/>
                <w:szCs w:val="28"/>
              </w:rPr>
            </w:rPrChange>
          </w:rPr>
          <w:t>】</w:t>
        </w:r>
      </w:ins>
    </w:p>
    <w:p w:rsidR="00DC4890" w:rsidRDefault="006F63A0" w:rsidP="006F63A0">
      <w:pPr>
        <w:ind w:firstLine="570"/>
        <w:rPr>
          <w:ins w:id="653" w:author="admin" w:date="2015-11-25T22:17:00Z"/>
          <w:rFonts w:ascii="华文楷体" w:eastAsia="华文楷体" w:hAnsi="华文楷体"/>
          <w:sz w:val="28"/>
          <w:szCs w:val="28"/>
        </w:rPr>
      </w:pPr>
      <w:r w:rsidRPr="006F63A0">
        <w:rPr>
          <w:rFonts w:ascii="华文楷体" w:eastAsia="华文楷体" w:hAnsi="华文楷体" w:hint="eastAsia"/>
          <w:sz w:val="28"/>
          <w:szCs w:val="28"/>
        </w:rPr>
        <w:t>那么总而言之呢</w:t>
      </w:r>
      <w:ins w:id="654" w:author="admin" w:date="2015-11-25T22:13: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见到一个行相</w:t>
      </w:r>
      <w:ins w:id="655" w:author="admin" w:date="2015-11-25T22:13: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其余的也应该见为相同的</w:t>
      </w:r>
      <w:del w:id="656" w:author="admin" w:date="2015-11-25T22:13:00Z">
        <w:r w:rsidRPr="006F63A0" w:rsidDel="006271AD">
          <w:rPr>
            <w:rFonts w:ascii="华文楷体" w:eastAsia="华文楷体" w:hAnsi="华文楷体" w:hint="eastAsia"/>
            <w:sz w:val="28"/>
            <w:szCs w:val="28"/>
          </w:rPr>
          <w:delText>，</w:delText>
        </w:r>
      </w:del>
      <w:ins w:id="657" w:author="admin" w:date="2015-11-25T22:13: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比如说见到</w:t>
      </w:r>
      <w:del w:id="658" w:author="admin" w:date="2015-11-25T22:14:00Z">
        <w:r w:rsidRPr="006F63A0" w:rsidDel="006271AD">
          <w:rPr>
            <w:rFonts w:ascii="华文楷体" w:eastAsia="华文楷体" w:hAnsi="华文楷体" w:hint="eastAsia"/>
            <w:sz w:val="28"/>
            <w:szCs w:val="28"/>
          </w:rPr>
          <w:delText>一个</w:delText>
        </w:r>
      </w:del>
      <w:r w:rsidRPr="006F63A0">
        <w:rPr>
          <w:rFonts w:ascii="华文楷体" w:eastAsia="华文楷体" w:hAnsi="华文楷体" w:hint="eastAsia"/>
          <w:sz w:val="28"/>
          <w:szCs w:val="28"/>
        </w:rPr>
        <w:t>花色</w:t>
      </w:r>
      <w:ins w:id="659" w:author="admin" w:date="2015-11-25T22:13:00Z">
        <w:r w:rsidR="006271AD">
          <w:rPr>
            <w:rFonts w:ascii="华文楷体" w:eastAsia="华文楷体" w:hAnsi="华文楷体" w:hint="eastAsia"/>
            <w:sz w:val="28"/>
            <w:szCs w:val="28"/>
          </w:rPr>
          <w:t>当</w:t>
        </w:r>
      </w:ins>
      <w:r w:rsidRPr="006F63A0">
        <w:rPr>
          <w:rFonts w:ascii="华文楷体" w:eastAsia="华文楷体" w:hAnsi="华文楷体" w:hint="eastAsia"/>
          <w:sz w:val="28"/>
          <w:szCs w:val="28"/>
        </w:rPr>
        <w:t>中的</w:t>
      </w:r>
      <w:ins w:id="660" w:author="admin" w:date="2015-11-25T22:14:00Z">
        <w:r w:rsidR="006271AD">
          <w:rPr>
            <w:rFonts w:ascii="华文楷体" w:eastAsia="华文楷体" w:hAnsi="华文楷体" w:hint="eastAsia"/>
            <w:sz w:val="28"/>
            <w:szCs w:val="28"/>
          </w:rPr>
          <w:t>一个</w:t>
        </w:r>
      </w:ins>
      <w:r w:rsidRPr="006F63A0">
        <w:rPr>
          <w:rFonts w:ascii="华文楷体" w:eastAsia="华文楷体" w:hAnsi="华文楷体" w:hint="eastAsia"/>
          <w:sz w:val="28"/>
          <w:szCs w:val="28"/>
        </w:rPr>
        <w:t>白色，当我见到白色的时候呢，必须全部都要见为白，因为他是一体的缘</w:t>
      </w:r>
      <w:ins w:id="661" w:author="admin" w:date="2015-11-25T22:14: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故不可能出现这个是白</w:t>
      </w:r>
      <w:ins w:id="662" w:author="admin" w:date="2015-11-25T22:14: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而那个是黄</w:t>
      </w:r>
      <w:del w:id="663" w:author="admin" w:date="2015-11-25T22:14:00Z">
        <w:r w:rsidRPr="006F63A0" w:rsidDel="006271AD">
          <w:rPr>
            <w:rFonts w:ascii="华文楷体" w:eastAsia="华文楷体" w:hAnsi="华文楷体" w:hint="eastAsia"/>
            <w:sz w:val="28"/>
            <w:szCs w:val="28"/>
          </w:rPr>
          <w:delText>，</w:delText>
        </w:r>
      </w:del>
      <w:ins w:id="664" w:author="admin" w:date="2015-11-25T22:14:00Z">
        <w:r w:rsidR="006271AD">
          <w:rPr>
            <w:rFonts w:ascii="华文楷体" w:eastAsia="华文楷体" w:hAnsi="华文楷体" w:hint="eastAsia"/>
            <w:sz w:val="28"/>
            <w:szCs w:val="28"/>
          </w:rPr>
          <w:t>。</w:t>
        </w:r>
      </w:ins>
      <w:r w:rsidRPr="006F63A0">
        <w:rPr>
          <w:rFonts w:ascii="华文楷体" w:eastAsia="华文楷体" w:hAnsi="华文楷体" w:hint="eastAsia"/>
          <w:sz w:val="28"/>
          <w:szCs w:val="28"/>
        </w:rPr>
        <w:t>如果这是白</w:t>
      </w:r>
      <w:ins w:id="665" w:author="admin" w:date="2015-11-25T22:14: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那是黄</w:t>
      </w:r>
      <w:ins w:id="666" w:author="admin" w:date="2015-11-25T22:15: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那就成为多体</w:t>
      </w:r>
      <w:del w:id="667" w:author="admin" w:date="2015-11-25T22:15:00Z">
        <w:r w:rsidRPr="006F63A0" w:rsidDel="00DC4890">
          <w:rPr>
            <w:rFonts w:ascii="华文楷体" w:eastAsia="华文楷体" w:hAnsi="华文楷体" w:hint="eastAsia"/>
            <w:sz w:val="28"/>
            <w:szCs w:val="28"/>
          </w:rPr>
          <w:delText>的</w:delText>
        </w:r>
      </w:del>
      <w:ins w:id="668" w:author="admin" w:date="2015-11-25T22:15:00Z">
        <w:r w:rsidR="00DC4890">
          <w:rPr>
            <w:rFonts w:ascii="华文楷体" w:eastAsia="华文楷体" w:hAnsi="华文楷体" w:hint="eastAsia"/>
            <w:sz w:val="28"/>
            <w:szCs w:val="28"/>
          </w:rPr>
          <w:t>了</w:t>
        </w:r>
      </w:ins>
      <w:r w:rsidRPr="006F63A0">
        <w:rPr>
          <w:rFonts w:ascii="华文楷体" w:eastAsia="华文楷体" w:hAnsi="华文楷体" w:hint="eastAsia"/>
          <w:sz w:val="28"/>
          <w:szCs w:val="28"/>
        </w:rPr>
        <w:t>，那就不是一体的，就有这样一种过失</w:t>
      </w:r>
      <w:del w:id="669" w:author="admin" w:date="2015-11-25T22:14:00Z">
        <w:r w:rsidRPr="006F63A0" w:rsidDel="00DC4890">
          <w:rPr>
            <w:rFonts w:ascii="华文楷体" w:eastAsia="华文楷体" w:hAnsi="华文楷体" w:hint="eastAsia"/>
            <w:sz w:val="28"/>
            <w:szCs w:val="28"/>
          </w:rPr>
          <w:delText>，</w:delText>
        </w:r>
      </w:del>
      <w:ins w:id="670" w:author="admin" w:date="2015-11-25T22:14: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或者说我看到一个</w:t>
      </w:r>
      <w:del w:id="671" w:author="admin" w:date="2015-11-25T22:15:00Z">
        <w:r w:rsidRPr="006F63A0" w:rsidDel="00DC4890">
          <w:rPr>
            <w:rFonts w:ascii="华文楷体" w:eastAsia="华文楷体" w:hAnsi="华文楷体" w:hint="eastAsia"/>
            <w:sz w:val="28"/>
            <w:szCs w:val="28"/>
          </w:rPr>
          <w:delText>什么人</w:delText>
        </w:r>
      </w:del>
      <w:ins w:id="672" w:author="admin" w:date="2015-11-25T22:15:00Z">
        <w:r w:rsidR="00DC4890">
          <w:rPr>
            <w:rFonts w:ascii="华文楷体" w:eastAsia="华文楷体" w:hAnsi="华文楷体" w:hint="eastAsia"/>
            <w:sz w:val="28"/>
            <w:szCs w:val="28"/>
          </w:rPr>
          <w:t>人</w:t>
        </w:r>
      </w:ins>
      <w:r w:rsidRPr="006F63A0">
        <w:rPr>
          <w:rFonts w:ascii="华文楷体" w:eastAsia="华文楷体" w:hAnsi="华文楷体" w:hint="eastAsia"/>
          <w:sz w:val="28"/>
          <w:szCs w:val="28"/>
        </w:rPr>
        <w:t>的头</w:t>
      </w:r>
      <w:ins w:id="673" w:author="admin" w:date="2015-11-25T22:15:00Z">
        <w:r w:rsidR="00DC4890">
          <w:rPr>
            <w:rFonts w:ascii="华文楷体" w:eastAsia="华文楷体" w:hAnsi="华文楷体" w:hint="eastAsia"/>
            <w:sz w:val="28"/>
            <w:szCs w:val="28"/>
          </w:rPr>
          <w:t>，我看一个人的头</w:t>
        </w:r>
      </w:ins>
      <w:ins w:id="674" w:author="admin" w:date="2015-11-25T22:16:00Z">
        <w:r w:rsidR="00DC4890">
          <w:rPr>
            <w:rFonts w:ascii="华文楷体" w:eastAsia="华文楷体" w:hAnsi="华文楷体" w:hint="eastAsia"/>
            <w:sz w:val="28"/>
            <w:szCs w:val="28"/>
          </w:rPr>
          <w:t>的时候，也</w:t>
        </w:r>
      </w:ins>
      <w:r w:rsidRPr="006F63A0">
        <w:rPr>
          <w:rFonts w:ascii="华文楷体" w:eastAsia="华文楷体" w:hAnsi="华文楷体" w:hint="eastAsia"/>
          <w:sz w:val="28"/>
          <w:szCs w:val="28"/>
        </w:rPr>
        <w:t>同时必须要看到他的全身</w:t>
      </w:r>
      <w:del w:id="675" w:author="admin" w:date="2015-11-25T22:16:00Z">
        <w:r w:rsidRPr="006F63A0" w:rsidDel="00DC4890">
          <w:rPr>
            <w:rFonts w:ascii="华文楷体" w:eastAsia="华文楷体" w:hAnsi="华文楷体" w:hint="eastAsia"/>
            <w:sz w:val="28"/>
            <w:szCs w:val="28"/>
          </w:rPr>
          <w:delText>，</w:delText>
        </w:r>
      </w:del>
      <w:ins w:id="676" w:author="admin" w:date="2015-11-25T22:16: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或者说我看头的时候没有看到他的脚</w:t>
      </w:r>
      <w:ins w:id="677" w:author="admin" w:date="2015-11-25T22:16: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那么他的头也看不到</w:t>
      </w:r>
      <w:del w:id="678" w:author="admin" w:date="2015-11-25T22:17:00Z">
        <w:r w:rsidRPr="006F63A0" w:rsidDel="00DC4890">
          <w:rPr>
            <w:rFonts w:ascii="华文楷体" w:eastAsia="华文楷体" w:hAnsi="华文楷体" w:hint="eastAsia"/>
            <w:sz w:val="28"/>
            <w:szCs w:val="28"/>
          </w:rPr>
          <w:delText>，</w:delText>
        </w:r>
      </w:del>
      <w:ins w:id="679" w:author="admin" w:date="2015-11-25T22:17: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那么就是因为他是一体的缘故呢不可能出现很多很多之差别</w:t>
      </w:r>
      <w:del w:id="680" w:author="admin" w:date="2015-11-25T22:17:00Z">
        <w:r w:rsidRPr="006F63A0" w:rsidDel="00DC4890">
          <w:rPr>
            <w:rFonts w:ascii="华文楷体" w:eastAsia="华文楷体" w:hAnsi="华文楷体" w:hint="eastAsia"/>
            <w:sz w:val="28"/>
            <w:szCs w:val="28"/>
          </w:rPr>
          <w:delText>，</w:delText>
        </w:r>
      </w:del>
      <w:ins w:id="681" w:author="admin" w:date="2015-11-25T22:17: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所以说见到一个行相是什么样</w:t>
      </w:r>
      <w:ins w:id="682" w:author="admin" w:date="2015-11-25T22:17:00Z">
        <w:r w:rsidR="00DC4890">
          <w:rPr>
            <w:rFonts w:ascii="华文楷体" w:eastAsia="华文楷体" w:hAnsi="华文楷体" w:hint="eastAsia"/>
            <w:sz w:val="28"/>
            <w:szCs w:val="28"/>
          </w:rPr>
          <w:t>，</w:t>
        </w:r>
      </w:ins>
      <w:r w:rsidRPr="006F63A0">
        <w:rPr>
          <w:rFonts w:ascii="华文楷体" w:eastAsia="华文楷体" w:hAnsi="华文楷体" w:hint="eastAsia"/>
          <w:sz w:val="28"/>
          <w:szCs w:val="28"/>
        </w:rPr>
        <w:t>其余的也应该</w:t>
      </w:r>
      <w:proofErr w:type="gramStart"/>
      <w:r w:rsidRPr="006F63A0">
        <w:rPr>
          <w:rFonts w:ascii="华文楷体" w:eastAsia="华文楷体" w:hAnsi="华文楷体" w:hint="eastAsia"/>
          <w:sz w:val="28"/>
          <w:szCs w:val="28"/>
        </w:rPr>
        <w:t>一概见</w:t>
      </w:r>
      <w:proofErr w:type="gramEnd"/>
      <w:r w:rsidRPr="006F63A0">
        <w:rPr>
          <w:rFonts w:ascii="华文楷体" w:eastAsia="华文楷体" w:hAnsi="华文楷体" w:hint="eastAsia"/>
          <w:sz w:val="28"/>
          <w:szCs w:val="28"/>
        </w:rPr>
        <w:t>为如此，具有如此的过失。</w:t>
      </w:r>
    </w:p>
    <w:p w:rsidR="00C801A4" w:rsidRDefault="006F63A0" w:rsidP="00C801A4">
      <w:pPr>
        <w:ind w:firstLine="570"/>
        <w:rPr>
          <w:ins w:id="683" w:author="admin" w:date="2015-11-25T22:19:00Z"/>
          <w:rFonts w:ascii="华文楷体" w:eastAsia="华文楷体" w:hAnsi="华文楷体"/>
          <w:sz w:val="28"/>
          <w:szCs w:val="28"/>
        </w:rPr>
      </w:pPr>
      <w:del w:id="684" w:author="admin" w:date="2015-11-25T22:19:00Z">
        <w:r w:rsidRPr="006F63A0" w:rsidDel="00C801A4">
          <w:rPr>
            <w:rFonts w:ascii="华文楷体" w:eastAsia="华文楷体" w:hAnsi="华文楷体" w:hint="eastAsia"/>
            <w:sz w:val="28"/>
            <w:szCs w:val="28"/>
          </w:rPr>
          <w:delText>由于你们已经一口咬定自己的行相无差异因此现在就无法开口说不成这样，而是有些动与静的不同情况，</w:delText>
        </w:r>
      </w:del>
    </w:p>
    <w:p w:rsidR="00C801A4" w:rsidRPr="00C801A4" w:rsidRDefault="00C801A4">
      <w:pPr>
        <w:autoSpaceDE w:val="0"/>
        <w:autoSpaceDN w:val="0"/>
        <w:adjustRightInd w:val="0"/>
        <w:ind w:firstLine="420"/>
        <w:jc w:val="left"/>
        <w:rPr>
          <w:ins w:id="685" w:author="admin" w:date="2015-11-25T22:19:00Z"/>
          <w:rFonts w:asciiTheme="minorEastAsia" w:hAnsiTheme="minorEastAsia" w:cs="华文楷体"/>
          <w:kern w:val="0"/>
          <w:sz w:val="28"/>
          <w:szCs w:val="28"/>
          <w:rPrChange w:id="686" w:author="admin" w:date="2015-11-25T22:19:00Z">
            <w:rPr>
              <w:ins w:id="687" w:author="admin" w:date="2015-11-25T22:19:00Z"/>
              <w:rFonts w:ascii="华文楷体" w:eastAsia="华文楷体" w:hAnsi="华文楷体"/>
              <w:sz w:val="28"/>
              <w:szCs w:val="28"/>
            </w:rPr>
          </w:rPrChange>
        </w:rPr>
        <w:pPrChange w:id="688" w:author="admin" w:date="2015-11-25T22:19:00Z">
          <w:pPr>
            <w:ind w:firstLine="570"/>
          </w:pPr>
        </w:pPrChange>
      </w:pPr>
      <w:ins w:id="689" w:author="admin" w:date="2015-11-25T22:19:00Z">
        <w:r w:rsidRPr="00C801A4">
          <w:rPr>
            <w:rFonts w:asciiTheme="minorEastAsia" w:hAnsiTheme="minorEastAsia" w:hint="eastAsia"/>
            <w:sz w:val="28"/>
            <w:szCs w:val="28"/>
            <w:rPrChange w:id="690" w:author="admin" w:date="2015-11-25T22:19:00Z">
              <w:rPr>
                <w:rFonts w:ascii="华文楷体" w:eastAsia="华文楷体" w:hAnsi="华文楷体" w:hint="eastAsia"/>
                <w:sz w:val="28"/>
                <w:szCs w:val="28"/>
              </w:rPr>
            </w:rPrChange>
          </w:rPr>
          <w:t>【</w:t>
        </w:r>
        <w:r w:rsidRPr="00C801A4">
          <w:rPr>
            <w:rFonts w:asciiTheme="minorEastAsia" w:hAnsiTheme="minorEastAsia" w:cs="华文楷体" w:hint="eastAsia"/>
            <w:kern w:val="0"/>
            <w:sz w:val="28"/>
            <w:szCs w:val="28"/>
            <w:rPrChange w:id="691" w:author="admin" w:date="2015-11-25T22:19:00Z">
              <w:rPr>
                <w:rFonts w:ascii="华文楷体" w:eastAsia="华文楷体" w:cs="华文楷体" w:hint="eastAsia"/>
                <w:kern w:val="0"/>
                <w:sz w:val="28"/>
                <w:szCs w:val="28"/>
              </w:rPr>
            </w:rPrChange>
          </w:rPr>
          <w:t>由于你们已经一口咬定“自己的行相互无差异”</w:t>
        </w:r>
        <w:r w:rsidRPr="00C801A4">
          <w:rPr>
            <w:rFonts w:asciiTheme="minorEastAsia" w:hAnsiTheme="minorEastAsia" w:cs="宋体"/>
            <w:kern w:val="0"/>
            <w:sz w:val="28"/>
            <w:szCs w:val="28"/>
            <w:rPrChange w:id="692" w:author="admin" w:date="2015-11-25T22:19:00Z">
              <w:rPr>
                <w:rFonts w:ascii="宋体" w:eastAsia="宋体" w:cs="宋体"/>
                <w:kern w:val="0"/>
                <w:sz w:val="28"/>
                <w:szCs w:val="28"/>
              </w:rPr>
            </w:rPrChange>
          </w:rPr>
          <w:t>,</w:t>
        </w:r>
        <w:r w:rsidRPr="00C801A4">
          <w:rPr>
            <w:rFonts w:asciiTheme="minorEastAsia" w:hAnsiTheme="minorEastAsia" w:cs="华文楷体" w:hint="eastAsia"/>
            <w:kern w:val="0"/>
            <w:sz w:val="28"/>
            <w:szCs w:val="28"/>
            <w:rPrChange w:id="693" w:author="admin" w:date="2015-11-25T22:19:00Z">
              <w:rPr>
                <w:rFonts w:ascii="华文楷体" w:eastAsia="华文楷体" w:cs="华文楷体" w:hint="eastAsia"/>
                <w:kern w:val="0"/>
                <w:sz w:val="28"/>
                <w:szCs w:val="28"/>
              </w:rPr>
            </w:rPrChange>
          </w:rPr>
          <w:t>因此现在也就无法开口说“不成这样</w:t>
        </w:r>
        <w:r w:rsidRPr="00C801A4">
          <w:rPr>
            <w:rFonts w:asciiTheme="minorEastAsia" w:hAnsiTheme="minorEastAsia" w:cs="宋体"/>
            <w:kern w:val="0"/>
            <w:sz w:val="28"/>
            <w:szCs w:val="28"/>
            <w:rPrChange w:id="694" w:author="admin" w:date="2015-11-25T22:19:00Z">
              <w:rPr>
                <w:rFonts w:ascii="宋体" w:eastAsia="宋体" w:cs="宋体"/>
                <w:kern w:val="0"/>
                <w:sz w:val="28"/>
                <w:szCs w:val="28"/>
              </w:rPr>
            </w:rPrChange>
          </w:rPr>
          <w:t>,</w:t>
        </w:r>
        <w:r w:rsidRPr="00C801A4">
          <w:rPr>
            <w:rFonts w:asciiTheme="minorEastAsia" w:hAnsiTheme="minorEastAsia" w:cs="华文楷体" w:hint="eastAsia"/>
            <w:kern w:val="0"/>
            <w:sz w:val="28"/>
            <w:szCs w:val="28"/>
            <w:rPrChange w:id="695" w:author="admin" w:date="2015-11-25T22:19:00Z">
              <w:rPr>
                <w:rFonts w:ascii="华文楷体" w:eastAsia="华文楷体" w:cs="华文楷体" w:hint="eastAsia"/>
                <w:kern w:val="0"/>
                <w:sz w:val="28"/>
                <w:szCs w:val="28"/>
              </w:rPr>
            </w:rPrChange>
          </w:rPr>
          <w:t>而是有些动、有些静的不同情况”</w:t>
        </w:r>
        <w:r w:rsidRPr="00C801A4">
          <w:rPr>
            <w:rFonts w:asciiTheme="minorEastAsia" w:hAnsiTheme="minorEastAsia" w:hint="eastAsia"/>
            <w:sz w:val="28"/>
            <w:szCs w:val="28"/>
            <w:rPrChange w:id="696" w:author="admin" w:date="2015-11-25T22:19:00Z">
              <w:rPr>
                <w:rFonts w:ascii="华文楷体" w:eastAsia="华文楷体" w:hAnsi="华文楷体" w:hint="eastAsia"/>
                <w:sz w:val="28"/>
                <w:szCs w:val="28"/>
              </w:rPr>
            </w:rPrChange>
          </w:rPr>
          <w:t>】</w:t>
        </w:r>
      </w:ins>
    </w:p>
    <w:p w:rsidR="00487496" w:rsidRDefault="006F63A0" w:rsidP="006F63A0">
      <w:pPr>
        <w:ind w:firstLine="570"/>
        <w:rPr>
          <w:ins w:id="697" w:author="admin" w:date="2015-11-28T21:22:00Z"/>
          <w:rFonts w:ascii="华文楷体" w:eastAsia="华文楷体" w:hAnsi="华文楷体"/>
          <w:sz w:val="28"/>
          <w:szCs w:val="28"/>
        </w:rPr>
      </w:pPr>
      <w:r w:rsidRPr="006F63A0">
        <w:rPr>
          <w:rFonts w:ascii="华文楷体" w:eastAsia="华文楷体" w:hAnsi="华文楷体" w:hint="eastAsia"/>
          <w:sz w:val="28"/>
          <w:szCs w:val="28"/>
        </w:rPr>
        <w:t>对方想要做答复</w:t>
      </w:r>
      <w:ins w:id="698" w:author="admin" w:date="2015-11-28T21:13:00Z">
        <w:r w:rsidR="00AD08DE">
          <w:rPr>
            <w:rFonts w:ascii="华文楷体" w:eastAsia="华文楷体" w:hAnsi="华文楷体" w:hint="eastAsia"/>
            <w:sz w:val="28"/>
            <w:szCs w:val="28"/>
          </w:rPr>
          <w:t>，</w:t>
        </w:r>
      </w:ins>
      <w:r w:rsidRPr="006F63A0">
        <w:rPr>
          <w:rFonts w:ascii="华文楷体" w:eastAsia="华文楷体" w:hAnsi="华文楷体" w:hint="eastAsia"/>
          <w:sz w:val="28"/>
          <w:szCs w:val="28"/>
        </w:rPr>
        <w:t>想要回</w:t>
      </w:r>
      <w:proofErr w:type="gramStart"/>
      <w:r w:rsidRPr="006F63A0">
        <w:rPr>
          <w:rFonts w:ascii="华文楷体" w:eastAsia="华文楷体" w:hAnsi="华文楷体" w:hint="eastAsia"/>
          <w:sz w:val="28"/>
          <w:szCs w:val="28"/>
        </w:rPr>
        <w:t>辨这样</w:t>
      </w:r>
      <w:proofErr w:type="gramEnd"/>
      <w:r w:rsidRPr="006F63A0">
        <w:rPr>
          <w:rFonts w:ascii="华文楷体" w:eastAsia="华文楷体" w:hAnsi="华文楷体" w:hint="eastAsia"/>
          <w:sz w:val="28"/>
          <w:szCs w:val="28"/>
        </w:rPr>
        <w:t>的过失是不可能的</w:t>
      </w:r>
      <w:del w:id="699" w:author="admin" w:date="2015-11-28T21:13:00Z">
        <w:r w:rsidRPr="006F63A0" w:rsidDel="00AD08DE">
          <w:rPr>
            <w:rFonts w:ascii="华文楷体" w:eastAsia="华文楷体" w:hAnsi="华文楷体" w:hint="eastAsia"/>
            <w:sz w:val="28"/>
            <w:szCs w:val="28"/>
          </w:rPr>
          <w:delText>，</w:delText>
        </w:r>
      </w:del>
      <w:ins w:id="700" w:author="admin" w:date="2015-11-28T21:13:00Z">
        <w:r w:rsidR="00AD08DE">
          <w:rPr>
            <w:rFonts w:ascii="华文楷体" w:eastAsia="华文楷体" w:hAnsi="华文楷体" w:hint="eastAsia"/>
            <w:sz w:val="28"/>
            <w:szCs w:val="28"/>
          </w:rPr>
          <w:t>。</w:t>
        </w:r>
      </w:ins>
      <w:r w:rsidRPr="006F63A0">
        <w:rPr>
          <w:rFonts w:ascii="华文楷体" w:eastAsia="华文楷体" w:hAnsi="华文楷体" w:hint="eastAsia"/>
          <w:sz w:val="28"/>
          <w:szCs w:val="28"/>
        </w:rPr>
        <w:t>为什么呢</w:t>
      </w:r>
      <w:ins w:id="701" w:author="admin" w:date="2015-11-28T21:14:00Z">
        <w:r w:rsidR="00AD08DE">
          <w:rPr>
            <w:rFonts w:ascii="华文楷体" w:eastAsia="华文楷体" w:hAnsi="华文楷体" w:hint="eastAsia"/>
            <w:sz w:val="28"/>
            <w:szCs w:val="28"/>
          </w:rPr>
          <w:t>？</w:t>
        </w:r>
      </w:ins>
      <w:r w:rsidRPr="006F63A0">
        <w:rPr>
          <w:rFonts w:ascii="华文楷体" w:eastAsia="华文楷体" w:hAnsi="华文楷体" w:hint="eastAsia"/>
          <w:sz w:val="28"/>
          <w:szCs w:val="28"/>
        </w:rPr>
        <w:lastRenderedPageBreak/>
        <w:t>因为对方已经一口咬定了自己</w:t>
      </w:r>
      <w:ins w:id="702" w:author="admin" w:date="2015-11-28T21:14:00Z">
        <w:r w:rsidR="005306C9">
          <w:rPr>
            <w:rFonts w:ascii="华文楷体" w:eastAsia="华文楷体" w:hAnsi="华文楷体" w:hint="eastAsia"/>
            <w:sz w:val="28"/>
            <w:szCs w:val="28"/>
          </w:rPr>
          <w:t>的</w:t>
        </w:r>
      </w:ins>
      <w:proofErr w:type="gramStart"/>
      <w:r w:rsidRPr="006F63A0">
        <w:rPr>
          <w:rFonts w:ascii="华文楷体" w:eastAsia="华文楷体" w:hAnsi="华文楷体" w:hint="eastAsia"/>
          <w:sz w:val="28"/>
          <w:szCs w:val="28"/>
        </w:rPr>
        <w:t>行相互</w:t>
      </w:r>
      <w:proofErr w:type="gramEnd"/>
      <w:r w:rsidRPr="006F63A0">
        <w:rPr>
          <w:rFonts w:ascii="华文楷体" w:eastAsia="华文楷体" w:hAnsi="华文楷体" w:hint="eastAsia"/>
          <w:sz w:val="28"/>
          <w:szCs w:val="28"/>
        </w:rPr>
        <w:t>无差异</w:t>
      </w:r>
      <w:del w:id="703" w:author="admin" w:date="2015-11-28T21:14:00Z">
        <w:r w:rsidRPr="006F63A0" w:rsidDel="005306C9">
          <w:rPr>
            <w:rFonts w:ascii="华文楷体" w:eastAsia="华文楷体" w:hAnsi="华文楷体" w:hint="eastAsia"/>
            <w:sz w:val="28"/>
            <w:szCs w:val="28"/>
          </w:rPr>
          <w:delText>，</w:delText>
        </w:r>
      </w:del>
      <w:ins w:id="704" w:author="admin" w:date="2015-11-28T21:14:00Z">
        <w:r w:rsidR="005306C9">
          <w:rPr>
            <w:rFonts w:ascii="华文楷体" w:eastAsia="华文楷体" w:hAnsi="华文楷体" w:hint="eastAsia"/>
            <w:sz w:val="28"/>
            <w:szCs w:val="28"/>
          </w:rPr>
          <w:t>。</w:t>
        </w:r>
      </w:ins>
      <w:r w:rsidRPr="006F63A0">
        <w:rPr>
          <w:rFonts w:ascii="华文楷体" w:eastAsia="华文楷体" w:hAnsi="华文楷体" w:hint="eastAsia"/>
          <w:sz w:val="28"/>
          <w:szCs w:val="28"/>
        </w:rPr>
        <w:t>就说</w:t>
      </w:r>
      <w:ins w:id="705" w:author="admin" w:date="2015-11-28T21:14:00Z">
        <w:r w:rsidR="00695B7E">
          <w:rPr>
            <w:rFonts w:ascii="华文楷体" w:eastAsia="华文楷体" w:hAnsi="华文楷体" w:hint="eastAsia"/>
            <w:sz w:val="28"/>
            <w:szCs w:val="28"/>
          </w:rPr>
          <w:t>自己</w:t>
        </w:r>
      </w:ins>
      <w:ins w:id="706" w:author="admin" w:date="2015-11-28T21:15:00Z">
        <w:r w:rsidR="00695B7E">
          <w:rPr>
            <w:rFonts w:ascii="华文楷体" w:eastAsia="华文楷体" w:hAnsi="华文楷体" w:hint="eastAsia"/>
            <w:sz w:val="28"/>
            <w:szCs w:val="28"/>
          </w:rPr>
          <w:t>的</w:t>
        </w:r>
      </w:ins>
      <w:ins w:id="707" w:author="admin" w:date="2015-11-28T21:14:00Z">
        <w:r w:rsidR="00695B7E">
          <w:rPr>
            <w:rFonts w:ascii="华文楷体" w:eastAsia="华文楷体" w:hAnsi="华文楷体" w:hint="eastAsia"/>
            <w:sz w:val="28"/>
            <w:szCs w:val="28"/>
          </w:rPr>
          <w:t>行相在</w:t>
        </w:r>
      </w:ins>
      <w:del w:id="708" w:author="admin" w:date="2015-11-28T21:14:00Z">
        <w:r w:rsidRPr="006F63A0" w:rsidDel="00695B7E">
          <w:rPr>
            <w:rFonts w:ascii="华文楷体" w:eastAsia="华文楷体" w:hAnsi="华文楷体" w:hint="eastAsia"/>
            <w:sz w:val="28"/>
            <w:szCs w:val="28"/>
          </w:rPr>
          <w:delText>再</w:delText>
        </w:r>
      </w:del>
      <w:r w:rsidRPr="006F63A0">
        <w:rPr>
          <w:rFonts w:ascii="华文楷体" w:eastAsia="华文楷体" w:hAnsi="华文楷体" w:hint="eastAsia"/>
          <w:sz w:val="28"/>
          <w:szCs w:val="28"/>
        </w:rPr>
        <w:t>一个法上面</w:t>
      </w:r>
      <w:ins w:id="709" w:author="admin" w:date="2015-11-28T21:15:00Z">
        <w:r w:rsidR="00695B7E">
          <w:rPr>
            <w:rFonts w:ascii="华文楷体" w:eastAsia="华文楷体" w:hAnsi="华文楷体" w:hint="eastAsia"/>
            <w:sz w:val="28"/>
            <w:szCs w:val="28"/>
          </w:rPr>
          <w:t>，</w:t>
        </w:r>
      </w:ins>
      <w:r w:rsidRPr="006F63A0">
        <w:rPr>
          <w:rFonts w:ascii="华文楷体" w:eastAsia="华文楷体" w:hAnsi="华文楷体" w:hint="eastAsia"/>
          <w:sz w:val="28"/>
          <w:szCs w:val="28"/>
        </w:rPr>
        <w:t>自己的行相是没有差别的</w:t>
      </w:r>
      <w:del w:id="710" w:author="admin" w:date="2015-11-28T21:15:00Z">
        <w:r w:rsidRPr="006F63A0" w:rsidDel="00695B7E">
          <w:rPr>
            <w:rFonts w:ascii="华文楷体" w:eastAsia="华文楷体" w:hAnsi="华文楷体" w:hint="eastAsia"/>
            <w:sz w:val="28"/>
            <w:szCs w:val="28"/>
          </w:rPr>
          <w:delText>，</w:delText>
        </w:r>
      </w:del>
      <w:ins w:id="711" w:author="admin" w:date="2015-11-28T21:15:00Z">
        <w:r w:rsidR="00695B7E">
          <w:rPr>
            <w:rFonts w:ascii="华文楷体" w:eastAsia="华文楷体" w:hAnsi="华文楷体" w:hint="eastAsia"/>
            <w:sz w:val="28"/>
            <w:szCs w:val="28"/>
          </w:rPr>
          <w:t>。在一个花布上面，自己的行相是没有区别的，</w:t>
        </w:r>
      </w:ins>
      <w:r w:rsidRPr="006F63A0">
        <w:rPr>
          <w:rFonts w:ascii="华文楷体" w:eastAsia="华文楷体" w:hAnsi="华文楷体" w:hint="eastAsia"/>
          <w:sz w:val="28"/>
          <w:szCs w:val="28"/>
        </w:rPr>
        <w:t>因为他是一的缘故</w:t>
      </w:r>
      <w:del w:id="712" w:author="admin" w:date="2015-11-28T21:19:00Z">
        <w:r w:rsidRPr="006F63A0" w:rsidDel="00A46261">
          <w:rPr>
            <w:rFonts w:ascii="华文楷体" w:eastAsia="华文楷体" w:hAnsi="华文楷体" w:hint="eastAsia"/>
            <w:sz w:val="28"/>
            <w:szCs w:val="28"/>
          </w:rPr>
          <w:delText>，</w:delText>
        </w:r>
      </w:del>
      <w:ins w:id="713" w:author="admin" w:date="2015-11-28T21:19:00Z">
        <w:r w:rsidR="00A46261">
          <w:rPr>
            <w:rFonts w:ascii="华文楷体" w:eastAsia="华文楷体" w:hAnsi="华文楷体" w:hint="eastAsia"/>
            <w:sz w:val="28"/>
            <w:szCs w:val="28"/>
          </w:rPr>
          <w:t>。</w:t>
        </w:r>
      </w:ins>
      <w:r w:rsidRPr="006F63A0">
        <w:rPr>
          <w:rFonts w:ascii="华文楷体" w:eastAsia="华文楷体" w:hAnsi="华文楷体" w:hint="eastAsia"/>
          <w:sz w:val="28"/>
          <w:szCs w:val="28"/>
        </w:rPr>
        <w:t>他自己的身体上面</w:t>
      </w:r>
      <w:ins w:id="714" w:author="admin" w:date="2015-11-28T21:21:00Z">
        <w:r w:rsidR="00487496">
          <w:rPr>
            <w:rFonts w:ascii="华文楷体" w:eastAsia="华文楷体" w:hAnsi="华文楷体" w:hint="eastAsia"/>
            <w:sz w:val="28"/>
            <w:szCs w:val="28"/>
          </w:rPr>
          <w:t>，这个也是</w:t>
        </w:r>
      </w:ins>
      <w:r w:rsidRPr="006F63A0">
        <w:rPr>
          <w:rFonts w:ascii="华文楷体" w:eastAsia="华文楷体" w:hAnsi="华文楷体" w:hint="eastAsia"/>
          <w:sz w:val="28"/>
          <w:szCs w:val="28"/>
        </w:rPr>
        <w:t>没有差别</w:t>
      </w:r>
      <w:ins w:id="715" w:author="admin" w:date="2015-11-28T21:20:00Z">
        <w:r w:rsidR="00487496">
          <w:rPr>
            <w:rFonts w:ascii="华文楷体" w:eastAsia="华文楷体" w:hAnsi="华文楷体" w:hint="eastAsia"/>
            <w:sz w:val="28"/>
            <w:szCs w:val="28"/>
          </w:rPr>
          <w:t>的，因为</w:t>
        </w:r>
      </w:ins>
      <w:ins w:id="716" w:author="admin" w:date="2015-11-28T21:21:00Z">
        <w:r w:rsidR="00487496">
          <w:rPr>
            <w:rFonts w:ascii="华文楷体" w:eastAsia="华文楷体" w:hAnsi="华文楷体" w:hint="eastAsia"/>
            <w:sz w:val="28"/>
            <w:szCs w:val="28"/>
          </w:rPr>
          <w:t>这个</w:t>
        </w:r>
      </w:ins>
      <w:ins w:id="717" w:author="admin" w:date="2015-11-28T21:20:00Z">
        <w:r w:rsidR="00487496">
          <w:rPr>
            <w:rFonts w:ascii="华文楷体" w:eastAsia="华文楷体" w:hAnsi="华文楷体" w:hint="eastAsia"/>
            <w:sz w:val="28"/>
            <w:szCs w:val="28"/>
          </w:rPr>
          <w:t>是一的</w:t>
        </w:r>
      </w:ins>
      <w:ins w:id="718" w:author="admin" w:date="2015-11-28T21:21:00Z">
        <w:r w:rsidR="00487496">
          <w:rPr>
            <w:rFonts w:ascii="华文楷体" w:eastAsia="华文楷体" w:hAnsi="华文楷体" w:hint="eastAsia"/>
            <w:sz w:val="28"/>
            <w:szCs w:val="28"/>
          </w:rPr>
          <w:t>缘故。</w:t>
        </w:r>
      </w:ins>
      <w:r w:rsidRPr="006F63A0">
        <w:rPr>
          <w:rFonts w:ascii="华文楷体" w:eastAsia="华文楷体" w:hAnsi="华文楷体" w:hint="eastAsia"/>
          <w:sz w:val="28"/>
          <w:szCs w:val="28"/>
        </w:rPr>
        <w:t>所以说已经说明他是一，因此</w:t>
      </w:r>
      <w:ins w:id="719" w:author="admin" w:date="2015-11-28T21:21:00Z">
        <w:r w:rsidR="00487496">
          <w:rPr>
            <w:rFonts w:ascii="华文楷体" w:eastAsia="华文楷体" w:hAnsi="华文楷体" w:hint="eastAsia"/>
            <w:sz w:val="28"/>
            <w:szCs w:val="28"/>
          </w:rPr>
          <w:t>现在也就无法</w:t>
        </w:r>
      </w:ins>
      <w:del w:id="720" w:author="admin" w:date="2015-11-28T21:21:00Z">
        <w:r w:rsidRPr="006F63A0" w:rsidDel="00487496">
          <w:rPr>
            <w:rFonts w:ascii="华文楷体" w:eastAsia="华文楷体" w:hAnsi="华文楷体" w:hint="eastAsia"/>
            <w:sz w:val="28"/>
            <w:szCs w:val="28"/>
          </w:rPr>
          <w:delText>他</w:delText>
        </w:r>
      </w:del>
      <w:del w:id="721" w:author="admin" w:date="2015-11-28T21:22:00Z">
        <w:r w:rsidRPr="006F63A0" w:rsidDel="00487496">
          <w:rPr>
            <w:rFonts w:ascii="华文楷体" w:eastAsia="华文楷体" w:hAnsi="华文楷体" w:hint="eastAsia"/>
            <w:sz w:val="28"/>
            <w:szCs w:val="28"/>
          </w:rPr>
          <w:delText>不会</w:delText>
        </w:r>
      </w:del>
      <w:r w:rsidRPr="006F63A0">
        <w:rPr>
          <w:rFonts w:ascii="华文楷体" w:eastAsia="华文楷体" w:hAnsi="华文楷体" w:hint="eastAsia"/>
          <w:sz w:val="28"/>
          <w:szCs w:val="28"/>
        </w:rPr>
        <w:t>改口说不会变成这样的</w:t>
      </w:r>
      <w:ins w:id="722" w:author="admin" w:date="2015-11-28T21:22:00Z">
        <w:r w:rsidR="00487496">
          <w:rPr>
            <w:rFonts w:ascii="华文楷体" w:eastAsia="华文楷体" w:hAnsi="华文楷体" w:hint="eastAsia"/>
            <w:sz w:val="28"/>
            <w:szCs w:val="28"/>
          </w:rPr>
          <w:t>，</w:t>
        </w:r>
      </w:ins>
      <w:r w:rsidRPr="006F63A0">
        <w:rPr>
          <w:rFonts w:ascii="华文楷体" w:eastAsia="华文楷体" w:hAnsi="华文楷体" w:hint="eastAsia"/>
          <w:sz w:val="28"/>
          <w:szCs w:val="28"/>
        </w:rPr>
        <w:t>而是说有些动</w:t>
      </w:r>
      <w:ins w:id="723" w:author="admin" w:date="2015-11-28T21:22:00Z">
        <w:r w:rsidR="00487496">
          <w:rPr>
            <w:rFonts w:ascii="华文楷体" w:eastAsia="华文楷体" w:hAnsi="华文楷体" w:hint="eastAsia"/>
            <w:sz w:val="28"/>
            <w:szCs w:val="28"/>
          </w:rPr>
          <w:t>、</w:t>
        </w:r>
      </w:ins>
      <w:r w:rsidRPr="006F63A0">
        <w:rPr>
          <w:rFonts w:ascii="华文楷体" w:eastAsia="华文楷体" w:hAnsi="华文楷体" w:hint="eastAsia"/>
          <w:sz w:val="28"/>
          <w:szCs w:val="28"/>
        </w:rPr>
        <w:t>有些静，出现不同的情况</w:t>
      </w:r>
      <w:ins w:id="724" w:author="admin" w:date="2015-11-28T21:22:00Z">
        <w:r w:rsidR="00487496">
          <w:rPr>
            <w:rFonts w:ascii="华文楷体" w:eastAsia="华文楷体" w:hAnsi="华文楷体" w:hint="eastAsia"/>
            <w:sz w:val="28"/>
            <w:szCs w:val="28"/>
          </w:rPr>
          <w:t>。</w:t>
        </w:r>
      </w:ins>
    </w:p>
    <w:p w:rsidR="000C1EEF" w:rsidRDefault="006F63A0" w:rsidP="006F63A0">
      <w:pPr>
        <w:ind w:firstLine="570"/>
        <w:rPr>
          <w:ins w:id="725" w:author="admin" w:date="2015-11-28T21:25:00Z"/>
          <w:rFonts w:ascii="华文楷体" w:eastAsia="华文楷体" w:hAnsi="华文楷体"/>
          <w:sz w:val="28"/>
          <w:szCs w:val="28"/>
        </w:rPr>
      </w:pPr>
      <w:r w:rsidRPr="006F63A0">
        <w:rPr>
          <w:rFonts w:ascii="华文楷体" w:eastAsia="华文楷体" w:hAnsi="华文楷体" w:hint="eastAsia"/>
          <w:sz w:val="28"/>
          <w:szCs w:val="28"/>
        </w:rPr>
        <w:t>有些动</w:t>
      </w:r>
      <w:ins w:id="726" w:author="admin" w:date="2015-11-28T21:22:00Z">
        <w:r w:rsidR="00487496">
          <w:rPr>
            <w:rFonts w:ascii="华文楷体" w:eastAsia="华文楷体" w:hAnsi="华文楷体" w:hint="eastAsia"/>
            <w:sz w:val="28"/>
            <w:szCs w:val="28"/>
          </w:rPr>
          <w:t>、</w:t>
        </w:r>
      </w:ins>
      <w:r w:rsidRPr="006F63A0">
        <w:rPr>
          <w:rFonts w:ascii="华文楷体" w:eastAsia="华文楷体" w:hAnsi="华文楷体" w:hint="eastAsia"/>
          <w:sz w:val="28"/>
          <w:szCs w:val="28"/>
        </w:rPr>
        <w:t>有些静这个是实际情况，这个是大家都认同的在名言</w:t>
      </w:r>
      <w:proofErr w:type="gramStart"/>
      <w:r w:rsidRPr="006F63A0">
        <w:rPr>
          <w:rFonts w:ascii="华文楷体" w:eastAsia="华文楷体" w:hAnsi="华文楷体" w:hint="eastAsia"/>
          <w:sz w:val="28"/>
          <w:szCs w:val="28"/>
        </w:rPr>
        <w:t>谛</w:t>
      </w:r>
      <w:proofErr w:type="gramEnd"/>
      <w:r w:rsidRPr="006F63A0">
        <w:rPr>
          <w:rFonts w:ascii="华文楷体" w:eastAsia="华文楷体" w:hAnsi="华文楷体" w:hint="eastAsia"/>
          <w:sz w:val="28"/>
          <w:szCs w:val="28"/>
        </w:rPr>
        <w:t>当中存在的实际情况</w:t>
      </w:r>
      <w:del w:id="727" w:author="admin" w:date="2015-11-28T21:22:00Z">
        <w:r w:rsidRPr="006F63A0" w:rsidDel="000C1EEF">
          <w:rPr>
            <w:rFonts w:ascii="华文楷体" w:eastAsia="华文楷体" w:hAnsi="华文楷体" w:hint="eastAsia"/>
            <w:sz w:val="28"/>
            <w:szCs w:val="28"/>
          </w:rPr>
          <w:delText>，</w:delText>
        </w:r>
      </w:del>
      <w:ins w:id="728" w:author="admin" w:date="2015-11-28T21:22:00Z">
        <w:r w:rsidR="000C1EEF">
          <w:rPr>
            <w:rFonts w:ascii="华文楷体" w:eastAsia="华文楷体" w:hAnsi="华文楷体" w:hint="eastAsia"/>
            <w:sz w:val="28"/>
            <w:szCs w:val="28"/>
          </w:rPr>
          <w:t>。</w:t>
        </w:r>
      </w:ins>
      <w:r w:rsidRPr="006F63A0">
        <w:rPr>
          <w:rFonts w:ascii="华文楷体" w:eastAsia="华文楷体" w:hAnsi="华文楷体" w:hint="eastAsia"/>
          <w:sz w:val="28"/>
          <w:szCs w:val="28"/>
        </w:rPr>
        <w:t>所以说呢在这样一种前提之下</w:t>
      </w:r>
      <w:ins w:id="729" w:author="admin" w:date="2015-11-28T21:23:00Z">
        <w:r w:rsidR="000C1EEF">
          <w:rPr>
            <w:rFonts w:ascii="华文楷体" w:eastAsia="华文楷体" w:hAnsi="华文楷体" w:hint="eastAsia"/>
            <w:sz w:val="28"/>
            <w:szCs w:val="28"/>
          </w:rPr>
          <w:t>，</w:t>
        </w:r>
      </w:ins>
      <w:r w:rsidRPr="006F63A0">
        <w:rPr>
          <w:rFonts w:ascii="华文楷体" w:eastAsia="华文楷体" w:hAnsi="华文楷体" w:hint="eastAsia"/>
          <w:sz w:val="28"/>
          <w:szCs w:val="28"/>
        </w:rPr>
        <w:t>你又要不违背这样一种实际的</w:t>
      </w:r>
      <w:del w:id="730" w:author="admin" w:date="2015-11-28T21:23:00Z">
        <w:r w:rsidRPr="006F63A0" w:rsidDel="000C1EEF">
          <w:rPr>
            <w:rFonts w:ascii="华文楷体" w:eastAsia="华文楷体" w:hAnsi="华文楷体" w:hint="eastAsia"/>
            <w:sz w:val="28"/>
            <w:szCs w:val="28"/>
          </w:rPr>
          <w:delText>情况之下</w:delText>
        </w:r>
      </w:del>
      <w:ins w:id="731" w:author="admin" w:date="2015-11-28T21:23:00Z">
        <w:r w:rsidR="000C1EEF">
          <w:rPr>
            <w:rFonts w:ascii="华文楷体" w:eastAsia="华文楷体" w:hAnsi="华文楷体" w:hint="eastAsia"/>
            <w:sz w:val="28"/>
            <w:szCs w:val="28"/>
          </w:rPr>
          <w:t>行相</w:t>
        </w:r>
      </w:ins>
      <w:r w:rsidRPr="006F63A0">
        <w:rPr>
          <w:rFonts w:ascii="华文楷体" w:eastAsia="华文楷体" w:hAnsi="华文楷体" w:hint="eastAsia"/>
          <w:sz w:val="28"/>
          <w:szCs w:val="28"/>
        </w:rPr>
        <w:t>，就说不违背现量，你又要在这个基础上维护自己的观点</w:t>
      </w:r>
      <w:ins w:id="732" w:author="admin" w:date="2015-11-28T21:23:00Z">
        <w:r w:rsidR="000C1EEF">
          <w:rPr>
            <w:rFonts w:ascii="华文楷体" w:eastAsia="华文楷体" w:hAnsi="华文楷体" w:hint="eastAsia"/>
            <w:sz w:val="28"/>
            <w:szCs w:val="28"/>
          </w:rPr>
          <w:t>，</w:t>
        </w:r>
      </w:ins>
      <w:r w:rsidRPr="006F63A0">
        <w:rPr>
          <w:rFonts w:ascii="华文楷体" w:eastAsia="华文楷体" w:hAnsi="华文楷体" w:hint="eastAsia"/>
          <w:sz w:val="28"/>
          <w:szCs w:val="28"/>
        </w:rPr>
        <w:t>这个</w:t>
      </w:r>
      <w:ins w:id="733" w:author="admin" w:date="2015-11-28T21:23:00Z">
        <w:r w:rsidR="000C1EEF">
          <w:rPr>
            <w:rFonts w:ascii="华文楷体" w:eastAsia="华文楷体" w:hAnsi="华文楷体" w:hint="eastAsia"/>
            <w:sz w:val="28"/>
            <w:szCs w:val="28"/>
          </w:rPr>
          <w:t>就</w:t>
        </w:r>
      </w:ins>
      <w:r w:rsidRPr="006F63A0">
        <w:rPr>
          <w:rFonts w:ascii="华文楷体" w:eastAsia="华文楷体" w:hAnsi="华文楷体" w:hint="eastAsia"/>
          <w:sz w:val="28"/>
          <w:szCs w:val="28"/>
        </w:rPr>
        <w:t>是</w:t>
      </w:r>
      <w:ins w:id="734" w:author="admin" w:date="2015-11-28T21:23:00Z">
        <w:r w:rsidR="000C1EEF">
          <w:rPr>
            <w:rFonts w:ascii="华文楷体" w:eastAsia="华文楷体" w:hAnsi="华文楷体" w:hint="eastAsia"/>
            <w:sz w:val="28"/>
            <w:szCs w:val="28"/>
          </w:rPr>
          <w:t>一个</w:t>
        </w:r>
      </w:ins>
      <w:r w:rsidRPr="006F63A0">
        <w:rPr>
          <w:rFonts w:ascii="华文楷体" w:eastAsia="华文楷体" w:hAnsi="华文楷体" w:hint="eastAsia"/>
          <w:sz w:val="28"/>
          <w:szCs w:val="28"/>
        </w:rPr>
        <w:t>两难了</w:t>
      </w:r>
      <w:del w:id="735" w:author="admin" w:date="2015-11-28T21:25:00Z">
        <w:r w:rsidRPr="006F63A0" w:rsidDel="000C1EEF">
          <w:rPr>
            <w:rFonts w:ascii="华文楷体" w:eastAsia="华文楷体" w:hAnsi="华文楷体" w:hint="eastAsia"/>
            <w:sz w:val="28"/>
            <w:szCs w:val="28"/>
          </w:rPr>
          <w:delText>，</w:delText>
        </w:r>
      </w:del>
      <w:ins w:id="736" w:author="admin" w:date="2015-11-28T21:25:00Z">
        <w:r w:rsidR="000C1EEF">
          <w:rPr>
            <w:rFonts w:ascii="华文楷体" w:eastAsia="华文楷体" w:hAnsi="华文楷体" w:hint="eastAsia"/>
            <w:sz w:val="28"/>
            <w:szCs w:val="28"/>
          </w:rPr>
          <w:t>。</w:t>
        </w:r>
      </w:ins>
    </w:p>
    <w:p w:rsidR="00011284" w:rsidRDefault="006F63A0" w:rsidP="006F63A0">
      <w:pPr>
        <w:ind w:firstLine="570"/>
        <w:rPr>
          <w:ins w:id="737" w:author="admin" w:date="2015-11-28T21:29:00Z"/>
          <w:rFonts w:ascii="华文楷体" w:eastAsia="华文楷体" w:hAnsi="华文楷体"/>
          <w:sz w:val="28"/>
          <w:szCs w:val="28"/>
        </w:rPr>
      </w:pPr>
      <w:r w:rsidRPr="006F63A0">
        <w:rPr>
          <w:rFonts w:ascii="华文楷体" w:eastAsia="华文楷体" w:hAnsi="华文楷体" w:hint="eastAsia"/>
          <w:sz w:val="28"/>
          <w:szCs w:val="28"/>
        </w:rPr>
        <w:t>所以说为什么中观</w:t>
      </w:r>
      <w:proofErr w:type="gramStart"/>
      <w:r w:rsidRPr="006F63A0">
        <w:rPr>
          <w:rFonts w:ascii="华文楷体" w:eastAsia="华文楷体" w:hAnsi="华文楷体" w:hint="eastAsia"/>
          <w:sz w:val="28"/>
          <w:szCs w:val="28"/>
        </w:rPr>
        <w:t>宗或者</w:t>
      </w:r>
      <w:proofErr w:type="gramEnd"/>
      <w:del w:id="738" w:author="admin" w:date="2015-11-28T21:26:00Z">
        <w:r w:rsidRPr="006F63A0" w:rsidDel="000C1EEF">
          <w:rPr>
            <w:rFonts w:ascii="华文楷体" w:eastAsia="华文楷体" w:hAnsi="华文楷体" w:hint="eastAsia"/>
            <w:sz w:val="28"/>
            <w:szCs w:val="28"/>
          </w:rPr>
          <w:delText>是上等</w:delText>
        </w:r>
      </w:del>
      <w:ins w:id="739" w:author="admin" w:date="2015-11-28T21:26:00Z">
        <w:r w:rsidR="000C1EEF">
          <w:rPr>
            <w:rFonts w:ascii="华文楷体" w:eastAsia="华文楷体" w:hAnsi="华文楷体" w:hint="eastAsia"/>
            <w:sz w:val="28"/>
            <w:szCs w:val="28"/>
          </w:rPr>
          <w:t>这些上面</w:t>
        </w:r>
      </w:ins>
      <w:r w:rsidRPr="006F63A0">
        <w:rPr>
          <w:rFonts w:ascii="华文楷体" w:eastAsia="华文楷体" w:hAnsi="华文楷体" w:hint="eastAsia"/>
          <w:sz w:val="28"/>
          <w:szCs w:val="28"/>
        </w:rPr>
        <w:t>的宗派</w:t>
      </w:r>
      <w:ins w:id="740" w:author="admin" w:date="2015-11-28T21:26:00Z">
        <w:r w:rsidR="000C1EEF">
          <w:rPr>
            <w:rFonts w:ascii="华文楷体" w:eastAsia="华文楷体" w:hAnsi="华文楷体" w:hint="eastAsia"/>
            <w:sz w:val="28"/>
            <w:szCs w:val="28"/>
          </w:rPr>
          <w:t>在</w:t>
        </w:r>
      </w:ins>
      <w:r w:rsidRPr="006F63A0">
        <w:rPr>
          <w:rFonts w:ascii="华文楷体" w:eastAsia="华文楷体" w:hAnsi="华文楷体" w:hint="eastAsia"/>
          <w:sz w:val="28"/>
          <w:szCs w:val="28"/>
        </w:rPr>
        <w:t>破对方的时候总是通过这样的方式</w:t>
      </w:r>
      <w:ins w:id="741" w:author="admin" w:date="2015-11-28T21:25:00Z">
        <w:r w:rsidR="000C1EEF">
          <w:rPr>
            <w:rFonts w:ascii="华文楷体" w:eastAsia="华文楷体" w:hAnsi="华文楷体" w:hint="eastAsia"/>
            <w:sz w:val="28"/>
            <w:szCs w:val="28"/>
          </w:rPr>
          <w:t>，</w:t>
        </w:r>
      </w:ins>
      <w:r w:rsidRPr="006F63A0">
        <w:rPr>
          <w:rFonts w:ascii="华文楷体" w:eastAsia="华文楷体" w:hAnsi="华文楷体" w:hint="eastAsia"/>
          <w:sz w:val="28"/>
          <w:szCs w:val="28"/>
        </w:rPr>
        <w:t>总是通过</w:t>
      </w:r>
      <w:ins w:id="742" w:author="admin" w:date="2015-11-28T21:28:00Z">
        <w:r w:rsidR="000C1EEF">
          <w:rPr>
            <w:rFonts w:ascii="华文楷体" w:eastAsia="华文楷体" w:hAnsi="华文楷体" w:hint="eastAsia"/>
            <w:sz w:val="28"/>
            <w:szCs w:val="28"/>
          </w:rPr>
          <w:t>你</w:t>
        </w:r>
      </w:ins>
      <w:r w:rsidRPr="006F63A0">
        <w:rPr>
          <w:rFonts w:ascii="华文楷体" w:eastAsia="华文楷体" w:hAnsi="华文楷体" w:hint="eastAsia"/>
          <w:sz w:val="28"/>
          <w:szCs w:val="28"/>
        </w:rPr>
        <w:t>这样的观点和实际情况不符的问题呢来指出对方是</w:t>
      </w:r>
      <w:del w:id="743" w:author="admin" w:date="2015-11-28T21:25:00Z">
        <w:r w:rsidRPr="006F63A0" w:rsidDel="000C1EEF">
          <w:rPr>
            <w:rFonts w:ascii="华文楷体" w:eastAsia="华文楷体" w:hAnsi="华文楷体" w:hint="eastAsia"/>
            <w:sz w:val="28"/>
            <w:szCs w:val="28"/>
          </w:rPr>
          <w:delText>【22:40】</w:delText>
        </w:r>
      </w:del>
      <w:ins w:id="744" w:author="admin" w:date="2015-11-28T21:25:00Z">
        <w:r w:rsidR="000C1EEF">
          <w:rPr>
            <w:rFonts w:ascii="华文楷体" w:eastAsia="华文楷体" w:hAnsi="华文楷体" w:hint="eastAsia"/>
            <w:sz w:val="28"/>
            <w:szCs w:val="28"/>
          </w:rPr>
          <w:t>不合理的</w:t>
        </w:r>
      </w:ins>
      <w:r w:rsidRPr="006F63A0">
        <w:rPr>
          <w:rFonts w:ascii="华文楷体" w:eastAsia="华文楷体" w:hAnsi="华文楷体" w:hint="eastAsia"/>
          <w:sz w:val="28"/>
          <w:szCs w:val="28"/>
        </w:rPr>
        <w:t>。所以说对方</w:t>
      </w:r>
      <w:del w:id="745" w:author="admin" w:date="2015-11-28T21:26:00Z">
        <w:r w:rsidRPr="006F63A0" w:rsidDel="000C1EEF">
          <w:rPr>
            <w:rFonts w:ascii="华文楷体" w:eastAsia="华文楷体" w:hAnsi="华文楷体" w:hint="eastAsia"/>
            <w:sz w:val="28"/>
            <w:szCs w:val="28"/>
          </w:rPr>
          <w:delText>呢</w:delText>
        </w:r>
      </w:del>
      <w:r w:rsidRPr="006F63A0">
        <w:rPr>
          <w:rFonts w:ascii="华文楷体" w:eastAsia="华文楷体" w:hAnsi="华文楷体" w:hint="eastAsia"/>
          <w:sz w:val="28"/>
          <w:szCs w:val="28"/>
        </w:rPr>
        <w:t>顾及到自己的观点</w:t>
      </w:r>
      <w:ins w:id="746" w:author="admin" w:date="2015-11-28T21:26:00Z">
        <w:r w:rsidR="000C1EEF">
          <w:rPr>
            <w:rFonts w:ascii="华文楷体" w:eastAsia="华文楷体" w:hAnsi="华文楷体" w:hint="eastAsia"/>
            <w:sz w:val="28"/>
            <w:szCs w:val="28"/>
          </w:rPr>
          <w:t>，</w:t>
        </w:r>
      </w:ins>
      <w:r w:rsidRPr="006F63A0">
        <w:rPr>
          <w:rFonts w:ascii="华文楷体" w:eastAsia="华文楷体" w:hAnsi="华文楷体" w:hint="eastAsia"/>
          <w:sz w:val="28"/>
          <w:szCs w:val="28"/>
        </w:rPr>
        <w:t>要维护自己的观点，要通过自己的观点去解释这个</w:t>
      </w:r>
      <w:del w:id="747" w:author="admin" w:date="2015-11-28T21:28:00Z">
        <w:r w:rsidRPr="006F63A0" w:rsidDel="00011284">
          <w:rPr>
            <w:rFonts w:ascii="华文楷体" w:eastAsia="华文楷体" w:hAnsi="华文楷体" w:hint="eastAsia"/>
            <w:sz w:val="28"/>
            <w:szCs w:val="28"/>
          </w:rPr>
          <w:delText>现象</w:delText>
        </w:r>
      </w:del>
      <w:ins w:id="748" w:author="admin" w:date="2015-11-28T21:28:00Z">
        <w:r w:rsidR="00011284">
          <w:rPr>
            <w:rFonts w:ascii="华文楷体" w:eastAsia="华文楷体" w:hAnsi="华文楷体" w:hint="eastAsia"/>
            <w:sz w:val="28"/>
            <w:szCs w:val="28"/>
          </w:rPr>
          <w:t>现相</w:t>
        </w:r>
      </w:ins>
      <w:r w:rsidRPr="006F63A0">
        <w:rPr>
          <w:rFonts w:ascii="华文楷体" w:eastAsia="华文楷体" w:hAnsi="华文楷体" w:hint="eastAsia"/>
          <w:sz w:val="28"/>
          <w:szCs w:val="28"/>
        </w:rPr>
        <w:t>，这个方面很多时候就不好解释，就</w:t>
      </w:r>
      <w:ins w:id="749" w:author="admin" w:date="2015-11-28T21:29:00Z">
        <w:r w:rsidR="00011284">
          <w:rPr>
            <w:rFonts w:ascii="华文楷体" w:eastAsia="华文楷体" w:hAnsi="华文楷体" w:hint="eastAsia"/>
            <w:sz w:val="28"/>
            <w:szCs w:val="28"/>
          </w:rPr>
          <w:t>在</w:t>
        </w:r>
      </w:ins>
      <w:del w:id="750" w:author="admin" w:date="2015-11-28T21:29:00Z">
        <w:r w:rsidRPr="006F63A0" w:rsidDel="00011284">
          <w:rPr>
            <w:rFonts w:ascii="华文楷体" w:eastAsia="华文楷体" w:hAnsi="华文楷体" w:hint="eastAsia"/>
            <w:sz w:val="28"/>
            <w:szCs w:val="28"/>
          </w:rPr>
          <w:delText>跟</w:delText>
        </w:r>
      </w:del>
      <w:r w:rsidRPr="006F63A0">
        <w:rPr>
          <w:rFonts w:ascii="华文楷体" w:eastAsia="华文楷体" w:hAnsi="华文楷体" w:hint="eastAsia"/>
          <w:sz w:val="28"/>
          <w:szCs w:val="28"/>
        </w:rPr>
        <w:t>这个地方所讲的一样</w:t>
      </w:r>
      <w:ins w:id="751" w:author="admin" w:date="2015-11-28T21:28:00Z">
        <w:r w:rsidR="00011284">
          <w:rPr>
            <w:rFonts w:ascii="华文楷体" w:eastAsia="华文楷体" w:hAnsi="华文楷体" w:hint="eastAsia"/>
            <w:sz w:val="28"/>
            <w:szCs w:val="28"/>
          </w:rPr>
          <w:t>。</w:t>
        </w:r>
      </w:ins>
    </w:p>
    <w:p w:rsidR="006C0D23" w:rsidRDefault="006F63A0" w:rsidP="006F63A0">
      <w:pPr>
        <w:ind w:firstLine="570"/>
        <w:rPr>
          <w:ins w:id="752" w:author="admin" w:date="2015-11-28T21:31:00Z"/>
          <w:rFonts w:ascii="华文楷体" w:eastAsia="华文楷体" w:hAnsi="华文楷体"/>
          <w:sz w:val="28"/>
          <w:szCs w:val="28"/>
        </w:rPr>
      </w:pPr>
      <w:r w:rsidRPr="006F63A0">
        <w:rPr>
          <w:rFonts w:ascii="华文楷体" w:eastAsia="华文楷体" w:hAnsi="华文楷体" w:hint="eastAsia"/>
          <w:sz w:val="28"/>
          <w:szCs w:val="28"/>
        </w:rPr>
        <w:t>一方面很多</w:t>
      </w:r>
      <w:del w:id="753" w:author="admin" w:date="2015-11-28T21:30:00Z">
        <w:r w:rsidRPr="006F63A0" w:rsidDel="00011284">
          <w:rPr>
            <w:rFonts w:ascii="华文楷体" w:eastAsia="华文楷体" w:hAnsi="华文楷体" w:hint="eastAsia"/>
            <w:sz w:val="28"/>
            <w:szCs w:val="28"/>
          </w:rPr>
          <w:delText>形象</w:delText>
        </w:r>
      </w:del>
      <w:proofErr w:type="gramStart"/>
      <w:ins w:id="754" w:author="admin" w:date="2015-11-28T21:30:00Z">
        <w:r w:rsidR="00011284">
          <w:rPr>
            <w:rFonts w:ascii="华文楷体" w:eastAsia="华文楷体" w:hAnsi="华文楷体" w:hint="eastAsia"/>
            <w:sz w:val="28"/>
            <w:szCs w:val="28"/>
          </w:rPr>
          <w:t>行相</w:t>
        </w:r>
      </w:ins>
      <w:r w:rsidRPr="006F63A0">
        <w:rPr>
          <w:rFonts w:ascii="华文楷体" w:eastAsia="华文楷体" w:hAnsi="华文楷体" w:hint="eastAsia"/>
          <w:sz w:val="28"/>
          <w:szCs w:val="28"/>
        </w:rPr>
        <w:t>他是</w:t>
      </w:r>
      <w:proofErr w:type="gramEnd"/>
      <w:r w:rsidRPr="006F63A0">
        <w:rPr>
          <w:rFonts w:ascii="华文楷体" w:eastAsia="华文楷体" w:hAnsi="华文楷体" w:hint="eastAsia"/>
          <w:sz w:val="28"/>
          <w:szCs w:val="28"/>
        </w:rPr>
        <w:t>一</w:t>
      </w:r>
      <w:del w:id="755" w:author="admin" w:date="2015-11-28T21:30:00Z">
        <w:r w:rsidRPr="006F63A0" w:rsidDel="00011284">
          <w:rPr>
            <w:rFonts w:ascii="华文楷体" w:eastAsia="华文楷体" w:hAnsi="华文楷体" w:hint="eastAsia"/>
            <w:sz w:val="28"/>
            <w:szCs w:val="28"/>
          </w:rPr>
          <w:delText>，</w:delText>
        </w:r>
      </w:del>
      <w:ins w:id="756" w:author="admin" w:date="2015-11-28T21:30:00Z">
        <w:r w:rsidR="00011284">
          <w:rPr>
            <w:rFonts w:ascii="华文楷体" w:eastAsia="华文楷体" w:hAnsi="华文楷体" w:hint="eastAsia"/>
            <w:sz w:val="28"/>
            <w:szCs w:val="28"/>
          </w:rPr>
          <w:t>。</w:t>
        </w:r>
      </w:ins>
      <w:r w:rsidRPr="006F63A0">
        <w:rPr>
          <w:rFonts w:ascii="华文楷体" w:eastAsia="华文楷体" w:hAnsi="华文楷体" w:hint="eastAsia"/>
          <w:sz w:val="28"/>
          <w:szCs w:val="28"/>
        </w:rPr>
        <w:t>但是要解释</w:t>
      </w:r>
      <w:del w:id="757" w:author="admin" w:date="2015-11-28T21:30:00Z">
        <w:r w:rsidRPr="006F63A0" w:rsidDel="00011284">
          <w:rPr>
            <w:rFonts w:ascii="华文楷体" w:eastAsia="华文楷体" w:hAnsi="华文楷体" w:hint="eastAsia"/>
            <w:sz w:val="28"/>
            <w:szCs w:val="28"/>
          </w:rPr>
          <w:delText>为什么</w:delText>
        </w:r>
      </w:del>
      <w:r w:rsidRPr="006F63A0">
        <w:rPr>
          <w:rFonts w:ascii="华文楷体" w:eastAsia="华文楷体" w:hAnsi="华文楷体" w:hint="eastAsia"/>
          <w:sz w:val="28"/>
          <w:szCs w:val="28"/>
        </w:rPr>
        <w:t>在</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当中</w:t>
      </w:r>
      <w:ins w:id="758" w:author="admin" w:date="2015-11-28T21:30:00Z">
        <w:r w:rsidR="00011284">
          <w:rPr>
            <w:rFonts w:ascii="华文楷体" w:eastAsia="华文楷体" w:hAnsi="华文楷体" w:hint="eastAsia"/>
            <w:sz w:val="28"/>
            <w:szCs w:val="28"/>
          </w:rPr>
          <w:t>为什么</w:t>
        </w:r>
      </w:ins>
      <w:r w:rsidRPr="006F63A0">
        <w:rPr>
          <w:rFonts w:ascii="华文楷体" w:eastAsia="华文楷体" w:hAnsi="华文楷体" w:hint="eastAsia"/>
          <w:sz w:val="28"/>
          <w:szCs w:val="28"/>
        </w:rPr>
        <w:t>又出现</w:t>
      </w:r>
      <w:del w:id="759" w:author="admin" w:date="2015-11-28T21:30:00Z">
        <w:r w:rsidRPr="006F63A0" w:rsidDel="00011284">
          <w:rPr>
            <w:rFonts w:ascii="华文楷体" w:eastAsia="华文楷体" w:hAnsi="华文楷体" w:hint="eastAsia"/>
            <w:sz w:val="28"/>
            <w:szCs w:val="28"/>
          </w:rPr>
          <w:delText>很多</w:delText>
        </w:r>
      </w:del>
      <w:ins w:id="760" w:author="admin" w:date="2015-11-28T21:30:00Z">
        <w:r w:rsidR="00011284">
          <w:rPr>
            <w:rFonts w:ascii="华文楷体" w:eastAsia="华文楷体" w:hAnsi="华文楷体" w:hint="eastAsia"/>
            <w:sz w:val="28"/>
            <w:szCs w:val="28"/>
          </w:rPr>
          <w:t>有些</w:t>
        </w:r>
      </w:ins>
      <w:r w:rsidRPr="006F63A0">
        <w:rPr>
          <w:rFonts w:ascii="华文楷体" w:eastAsia="华文楷体" w:hAnsi="华文楷体" w:hint="eastAsia"/>
          <w:sz w:val="28"/>
          <w:szCs w:val="28"/>
        </w:rPr>
        <w:t>动</w:t>
      </w:r>
      <w:ins w:id="761" w:author="admin" w:date="2015-11-28T21:30:00Z">
        <w:r w:rsidR="00011284">
          <w:rPr>
            <w:rFonts w:ascii="华文楷体" w:eastAsia="华文楷体" w:hAnsi="华文楷体" w:hint="eastAsia"/>
            <w:sz w:val="28"/>
            <w:szCs w:val="28"/>
          </w:rPr>
          <w:t>，有些</w:t>
        </w:r>
      </w:ins>
      <w:del w:id="762" w:author="admin" w:date="2015-11-28T21:30:00Z">
        <w:r w:rsidRPr="006F63A0" w:rsidDel="00011284">
          <w:rPr>
            <w:rFonts w:ascii="华文楷体" w:eastAsia="华文楷体" w:hAnsi="华文楷体" w:hint="eastAsia"/>
            <w:sz w:val="28"/>
            <w:szCs w:val="28"/>
          </w:rPr>
          <w:delText>与</w:delText>
        </w:r>
      </w:del>
      <w:r w:rsidRPr="006F63A0">
        <w:rPr>
          <w:rFonts w:ascii="华文楷体" w:eastAsia="华文楷体" w:hAnsi="华文楷体" w:hint="eastAsia"/>
          <w:sz w:val="28"/>
          <w:szCs w:val="28"/>
        </w:rPr>
        <w:t>静</w:t>
      </w:r>
      <w:del w:id="763" w:author="admin" w:date="2015-11-28T21:31:00Z">
        <w:r w:rsidRPr="006F63A0" w:rsidDel="00011284">
          <w:rPr>
            <w:rFonts w:ascii="华文楷体" w:eastAsia="华文楷体" w:hAnsi="华文楷体" w:hint="eastAsia"/>
            <w:sz w:val="28"/>
            <w:szCs w:val="28"/>
          </w:rPr>
          <w:delText>这种</w:delText>
        </w:r>
      </w:del>
      <w:ins w:id="764" w:author="admin" w:date="2015-11-28T21:31:00Z">
        <w:r w:rsidR="00011284">
          <w:rPr>
            <w:rFonts w:ascii="华文楷体" w:eastAsia="华文楷体" w:hAnsi="华文楷体" w:hint="eastAsia"/>
            <w:sz w:val="28"/>
            <w:szCs w:val="28"/>
          </w:rPr>
          <w:t>的</w:t>
        </w:r>
      </w:ins>
      <w:r w:rsidRPr="006F63A0">
        <w:rPr>
          <w:rFonts w:ascii="华文楷体" w:eastAsia="华文楷体" w:hAnsi="华文楷体" w:hint="eastAsia"/>
          <w:sz w:val="28"/>
          <w:szCs w:val="28"/>
        </w:rPr>
        <w:t>情况呢</w:t>
      </w:r>
      <w:del w:id="765" w:author="admin" w:date="2015-11-28T21:30:00Z">
        <w:r w:rsidRPr="006F63A0" w:rsidDel="00011284">
          <w:rPr>
            <w:rFonts w:ascii="华文楷体" w:eastAsia="华文楷体" w:hAnsi="华文楷体" w:hint="eastAsia"/>
            <w:sz w:val="28"/>
            <w:szCs w:val="28"/>
          </w:rPr>
          <w:delText>，</w:delText>
        </w:r>
      </w:del>
      <w:ins w:id="766" w:author="admin" w:date="2015-11-28T21:30:00Z">
        <w:r w:rsidR="00011284">
          <w:rPr>
            <w:rFonts w:ascii="华文楷体" w:eastAsia="华文楷体" w:hAnsi="华文楷体" w:hint="eastAsia"/>
            <w:sz w:val="28"/>
            <w:szCs w:val="28"/>
          </w:rPr>
          <w:t>？</w:t>
        </w:r>
      </w:ins>
      <w:r w:rsidRPr="006F63A0">
        <w:rPr>
          <w:rFonts w:ascii="华文楷体" w:eastAsia="华文楷体" w:hAnsi="华文楷体" w:hint="eastAsia"/>
          <w:sz w:val="28"/>
          <w:szCs w:val="28"/>
        </w:rPr>
        <w:t>这方面就完全不可能的事情</w:t>
      </w:r>
      <w:del w:id="767" w:author="admin" w:date="2015-11-28T21:31:00Z">
        <w:r w:rsidRPr="006F63A0" w:rsidDel="00011284">
          <w:rPr>
            <w:rFonts w:ascii="华文楷体" w:eastAsia="华文楷体" w:hAnsi="华文楷体" w:hint="eastAsia"/>
            <w:sz w:val="28"/>
            <w:szCs w:val="28"/>
          </w:rPr>
          <w:delText>，</w:delText>
        </w:r>
      </w:del>
      <w:ins w:id="768" w:author="admin" w:date="2015-11-28T21:31:00Z">
        <w:r w:rsidR="00011284">
          <w:rPr>
            <w:rFonts w:ascii="华文楷体" w:eastAsia="华文楷体" w:hAnsi="华文楷体" w:hint="eastAsia"/>
            <w:sz w:val="28"/>
            <w:szCs w:val="28"/>
          </w:rPr>
          <w:t>。</w:t>
        </w:r>
      </w:ins>
      <w:r w:rsidRPr="006F63A0">
        <w:rPr>
          <w:rFonts w:ascii="华文楷体" w:eastAsia="华文楷体" w:hAnsi="华文楷体" w:hint="eastAsia"/>
          <w:sz w:val="28"/>
          <w:szCs w:val="28"/>
        </w:rPr>
        <w:t>然后就反过来再讲，你的这个宗派是不是合理要看你的宗派安立的这个观点是不是真正的符合他的这样一种</w:t>
      </w:r>
      <w:del w:id="769" w:author="admin" w:date="2015-11-28T21:31:00Z">
        <w:r w:rsidRPr="006F63A0" w:rsidDel="006C0D23">
          <w:rPr>
            <w:rFonts w:ascii="华文楷体" w:eastAsia="华文楷体" w:hAnsi="华文楷体" w:hint="eastAsia"/>
            <w:sz w:val="28"/>
            <w:szCs w:val="28"/>
          </w:rPr>
          <w:delText>思想</w:delText>
        </w:r>
      </w:del>
      <w:ins w:id="770" w:author="admin" w:date="2015-11-28T21:31:00Z">
        <w:r w:rsidR="006C0D23">
          <w:rPr>
            <w:rFonts w:ascii="华文楷体" w:eastAsia="华文楷体" w:hAnsi="华文楷体" w:hint="eastAsia"/>
            <w:sz w:val="28"/>
            <w:szCs w:val="28"/>
          </w:rPr>
          <w:t>实相</w:t>
        </w:r>
      </w:ins>
      <w:r w:rsidRPr="006F63A0">
        <w:rPr>
          <w:rFonts w:ascii="华文楷体" w:eastAsia="华文楷体" w:hAnsi="华文楷体" w:hint="eastAsia"/>
          <w:sz w:val="28"/>
          <w:szCs w:val="28"/>
        </w:rPr>
        <w:t>，不管是世俗的</w:t>
      </w:r>
      <w:del w:id="771" w:author="admin" w:date="2015-11-28T21:31:00Z">
        <w:r w:rsidRPr="006F63A0" w:rsidDel="006C0D23">
          <w:rPr>
            <w:rFonts w:ascii="华文楷体" w:eastAsia="华文楷体" w:hAnsi="华文楷体" w:hint="eastAsia"/>
            <w:sz w:val="28"/>
            <w:szCs w:val="28"/>
          </w:rPr>
          <w:delText>思想</w:delText>
        </w:r>
      </w:del>
      <w:ins w:id="772" w:author="admin" w:date="2015-11-28T21:31:00Z">
        <w:r w:rsidR="006C0D23">
          <w:rPr>
            <w:rFonts w:ascii="华文楷体" w:eastAsia="华文楷体" w:hAnsi="华文楷体" w:hint="eastAsia"/>
            <w:sz w:val="28"/>
            <w:szCs w:val="28"/>
          </w:rPr>
          <w:t>实相，</w:t>
        </w:r>
      </w:ins>
      <w:r w:rsidRPr="006F63A0">
        <w:rPr>
          <w:rFonts w:ascii="华文楷体" w:eastAsia="华文楷体" w:hAnsi="华文楷体" w:hint="eastAsia"/>
          <w:sz w:val="28"/>
          <w:szCs w:val="28"/>
        </w:rPr>
        <w:t>还是说胜义的</w:t>
      </w:r>
      <w:del w:id="773" w:author="admin" w:date="2015-11-28T21:31:00Z">
        <w:r w:rsidRPr="006F63A0" w:rsidDel="006C0D23">
          <w:rPr>
            <w:rFonts w:ascii="华文楷体" w:eastAsia="华文楷体" w:hAnsi="华文楷体" w:hint="eastAsia"/>
            <w:sz w:val="28"/>
            <w:szCs w:val="28"/>
          </w:rPr>
          <w:delText>思想</w:delText>
        </w:r>
      </w:del>
      <w:ins w:id="774" w:author="admin" w:date="2015-11-28T21:31:00Z">
        <w:r w:rsidR="006C0D23">
          <w:rPr>
            <w:rFonts w:ascii="华文楷体" w:eastAsia="华文楷体" w:hAnsi="华文楷体" w:hint="eastAsia"/>
            <w:sz w:val="28"/>
            <w:szCs w:val="28"/>
          </w:rPr>
          <w:t>实相。</w:t>
        </w:r>
      </w:ins>
    </w:p>
    <w:p w:rsidR="00B34821" w:rsidRDefault="006F63A0" w:rsidP="00B34821">
      <w:pPr>
        <w:ind w:firstLine="570"/>
        <w:rPr>
          <w:ins w:id="775" w:author="admin" w:date="2015-11-28T21:37:00Z"/>
          <w:rFonts w:ascii="华文楷体" w:eastAsia="华文楷体" w:hAnsi="华文楷体"/>
          <w:sz w:val="28"/>
          <w:szCs w:val="28"/>
        </w:rPr>
      </w:pPr>
      <w:del w:id="776" w:author="admin" w:date="2015-11-28T21:31:00Z">
        <w:r w:rsidRPr="006F63A0" w:rsidDel="006C0D23">
          <w:rPr>
            <w:rFonts w:ascii="华文楷体" w:eastAsia="华文楷体" w:hAnsi="华文楷体" w:hint="eastAsia"/>
            <w:sz w:val="28"/>
            <w:szCs w:val="28"/>
          </w:rPr>
          <w:delText>，</w:delText>
        </w:r>
      </w:del>
      <w:r w:rsidRPr="006F63A0">
        <w:rPr>
          <w:rFonts w:ascii="华文楷体" w:eastAsia="华文楷体" w:hAnsi="华文楷体" w:hint="eastAsia"/>
          <w:sz w:val="28"/>
          <w:szCs w:val="28"/>
        </w:rPr>
        <w:t>如果你的这个观点观察完之后</w:t>
      </w:r>
      <w:proofErr w:type="gramStart"/>
      <w:r w:rsidRPr="006F63A0">
        <w:rPr>
          <w:rFonts w:ascii="华文楷体" w:eastAsia="华文楷体" w:hAnsi="华文楷体" w:hint="eastAsia"/>
          <w:sz w:val="28"/>
          <w:szCs w:val="28"/>
        </w:rPr>
        <w:t>呢符合</w:t>
      </w:r>
      <w:proofErr w:type="gramEnd"/>
      <w:del w:id="777" w:author="admin" w:date="2015-11-28T21:35:00Z">
        <w:r w:rsidRPr="006F63A0" w:rsidDel="008F4A04">
          <w:rPr>
            <w:rFonts w:ascii="华文楷体" w:eastAsia="华文楷体" w:hAnsi="华文楷体" w:hint="eastAsia"/>
            <w:sz w:val="28"/>
            <w:szCs w:val="28"/>
          </w:rPr>
          <w:delText>与</w:delText>
        </w:r>
      </w:del>
      <w:ins w:id="778" w:author="admin" w:date="2015-11-28T21:35:00Z">
        <w:r w:rsidR="008F4A04">
          <w:rPr>
            <w:rFonts w:ascii="华文楷体" w:eastAsia="华文楷体" w:hAnsi="华文楷体" w:hint="eastAsia"/>
            <w:sz w:val="28"/>
            <w:szCs w:val="28"/>
          </w:rPr>
          <w:t>于</w:t>
        </w:r>
      </w:ins>
      <w:r w:rsidRPr="006F63A0">
        <w:rPr>
          <w:rFonts w:ascii="华文楷体" w:eastAsia="华文楷体" w:hAnsi="华文楷体" w:hint="eastAsia"/>
          <w:sz w:val="28"/>
          <w:szCs w:val="28"/>
        </w:rPr>
        <w:t>胜义的</w:t>
      </w:r>
      <w:del w:id="779" w:author="admin" w:date="2015-11-28T21:32:00Z">
        <w:r w:rsidRPr="006F63A0" w:rsidDel="004F4626">
          <w:rPr>
            <w:rFonts w:ascii="华文楷体" w:eastAsia="华文楷体" w:hAnsi="华文楷体" w:hint="eastAsia"/>
            <w:sz w:val="28"/>
            <w:szCs w:val="28"/>
          </w:rPr>
          <w:delText>思想</w:delText>
        </w:r>
      </w:del>
      <w:ins w:id="780" w:author="admin" w:date="2015-11-28T21:32:00Z">
        <w:r w:rsidR="004F4626">
          <w:rPr>
            <w:rFonts w:ascii="华文楷体" w:eastAsia="华文楷体" w:hAnsi="华文楷体" w:hint="eastAsia"/>
            <w:sz w:val="28"/>
            <w:szCs w:val="28"/>
          </w:rPr>
          <w:t>实相，</w:t>
        </w:r>
      </w:ins>
      <w:del w:id="781" w:author="admin" w:date="2015-11-28T21:32:00Z">
        <w:r w:rsidRPr="006F63A0" w:rsidDel="004F4626">
          <w:rPr>
            <w:rFonts w:ascii="华文楷体" w:eastAsia="华文楷体" w:hAnsi="华文楷体" w:hint="eastAsia"/>
            <w:sz w:val="28"/>
            <w:szCs w:val="28"/>
          </w:rPr>
          <w:delText>的某一个宗派</w:delText>
        </w:r>
      </w:del>
      <w:ins w:id="782" w:author="admin" w:date="2015-11-28T21:32:00Z">
        <w:r w:rsidR="004F4626">
          <w:rPr>
            <w:rFonts w:ascii="华文楷体" w:eastAsia="华文楷体" w:hAnsi="华文楷体" w:hint="eastAsia"/>
            <w:sz w:val="28"/>
            <w:szCs w:val="28"/>
          </w:rPr>
          <w:t>那么这个宗派</w:t>
        </w:r>
      </w:ins>
      <w:r w:rsidRPr="006F63A0">
        <w:rPr>
          <w:rFonts w:ascii="华文楷体" w:eastAsia="华文楷体" w:hAnsi="华文楷体" w:hint="eastAsia"/>
          <w:sz w:val="28"/>
          <w:szCs w:val="28"/>
        </w:rPr>
        <w:t>，那么这个宗派在安立的时候他就是合理</w:t>
      </w:r>
      <w:r w:rsidRPr="006F63A0">
        <w:rPr>
          <w:rFonts w:ascii="华文楷体" w:eastAsia="华文楷体" w:hAnsi="华文楷体" w:hint="eastAsia"/>
          <w:sz w:val="28"/>
          <w:szCs w:val="28"/>
        </w:rPr>
        <w:lastRenderedPageBreak/>
        <w:t>的</w:t>
      </w:r>
      <w:del w:id="783" w:author="admin" w:date="2015-11-28T21:34:00Z">
        <w:r w:rsidRPr="006F63A0" w:rsidDel="004F4626">
          <w:rPr>
            <w:rFonts w:ascii="华文楷体" w:eastAsia="华文楷体" w:hAnsi="华文楷体" w:hint="eastAsia"/>
            <w:sz w:val="28"/>
            <w:szCs w:val="28"/>
          </w:rPr>
          <w:delText>，</w:delText>
        </w:r>
      </w:del>
      <w:ins w:id="784" w:author="admin" w:date="2015-11-28T21:34:00Z">
        <w:r w:rsidR="004F4626">
          <w:rPr>
            <w:rFonts w:ascii="华文楷体" w:eastAsia="华文楷体" w:hAnsi="华文楷体" w:hint="eastAsia"/>
            <w:sz w:val="28"/>
            <w:szCs w:val="28"/>
          </w:rPr>
          <w:t>。</w:t>
        </w:r>
      </w:ins>
      <w:r w:rsidRPr="006F63A0">
        <w:rPr>
          <w:rFonts w:ascii="华文楷体" w:eastAsia="华文楷体" w:hAnsi="华文楷体" w:hint="eastAsia"/>
          <w:sz w:val="28"/>
          <w:szCs w:val="28"/>
        </w:rPr>
        <w:t>一方面就是我的宗派是这样安立的，那么通过这样</w:t>
      </w:r>
      <w:ins w:id="785" w:author="admin" w:date="2015-11-28T21:34:00Z">
        <w:r w:rsidR="008F4A04">
          <w:rPr>
            <w:rFonts w:ascii="华文楷体" w:eastAsia="华文楷体" w:hAnsi="华文楷体" w:hint="eastAsia"/>
            <w:sz w:val="28"/>
            <w:szCs w:val="28"/>
          </w:rPr>
          <w:t>一种</w:t>
        </w:r>
      </w:ins>
      <w:r w:rsidRPr="006F63A0">
        <w:rPr>
          <w:rFonts w:ascii="华文楷体" w:eastAsia="华文楷体" w:hAnsi="华文楷体" w:hint="eastAsia"/>
          <w:sz w:val="28"/>
          <w:szCs w:val="28"/>
        </w:rPr>
        <w:t>实相的观察</w:t>
      </w:r>
      <w:ins w:id="786" w:author="admin" w:date="2015-11-28T21:34:00Z">
        <w:r w:rsidR="008F4A04">
          <w:rPr>
            <w:rFonts w:ascii="华文楷体" w:eastAsia="华文楷体" w:hAnsi="华文楷体" w:hint="eastAsia"/>
            <w:sz w:val="28"/>
            <w:szCs w:val="28"/>
          </w:rPr>
          <w:t>、</w:t>
        </w:r>
      </w:ins>
      <w:r w:rsidRPr="006F63A0">
        <w:rPr>
          <w:rFonts w:ascii="华文楷体" w:eastAsia="华文楷体" w:hAnsi="华文楷体" w:hint="eastAsia"/>
          <w:sz w:val="28"/>
          <w:szCs w:val="28"/>
        </w:rPr>
        <w:t>对比的时候</w:t>
      </w:r>
      <w:proofErr w:type="gramStart"/>
      <w:r w:rsidRPr="006F63A0">
        <w:rPr>
          <w:rFonts w:ascii="华文楷体" w:eastAsia="华文楷体" w:hAnsi="华文楷体" w:hint="eastAsia"/>
          <w:sz w:val="28"/>
          <w:szCs w:val="28"/>
        </w:rPr>
        <w:t>呢完全</w:t>
      </w:r>
      <w:proofErr w:type="gramEnd"/>
      <w:r w:rsidRPr="006F63A0">
        <w:rPr>
          <w:rFonts w:ascii="华文楷体" w:eastAsia="华文楷体" w:hAnsi="华文楷体" w:hint="eastAsia"/>
          <w:sz w:val="28"/>
          <w:szCs w:val="28"/>
        </w:rPr>
        <w:t>符合，那就没有丝毫的差别之处</w:t>
      </w:r>
      <w:ins w:id="787" w:author="admin" w:date="2015-11-28T21:35:00Z">
        <w:r w:rsidR="008F4A04">
          <w:rPr>
            <w:rFonts w:ascii="华文楷体" w:eastAsia="华文楷体" w:hAnsi="华文楷体" w:hint="eastAsia"/>
            <w:sz w:val="28"/>
            <w:szCs w:val="28"/>
          </w:rPr>
          <w:t>。那么</w:t>
        </w:r>
      </w:ins>
      <w:r w:rsidRPr="006F63A0">
        <w:rPr>
          <w:rFonts w:ascii="华文楷体" w:eastAsia="华文楷体" w:hAnsi="华文楷体" w:hint="eastAsia"/>
          <w:sz w:val="28"/>
          <w:szCs w:val="28"/>
        </w:rPr>
        <w:t>这</w:t>
      </w:r>
      <w:ins w:id="788" w:author="admin" w:date="2015-11-28T21:34:00Z">
        <w:r w:rsidR="008F4A04">
          <w:rPr>
            <w:rFonts w:ascii="华文楷体" w:eastAsia="华文楷体" w:hAnsi="华文楷体" w:hint="eastAsia"/>
            <w:sz w:val="28"/>
            <w:szCs w:val="28"/>
          </w:rPr>
          <w:t>个</w:t>
        </w:r>
      </w:ins>
      <w:r w:rsidRPr="006F63A0">
        <w:rPr>
          <w:rFonts w:ascii="华文楷体" w:eastAsia="华文楷体" w:hAnsi="华文楷体" w:hint="eastAsia"/>
          <w:sz w:val="28"/>
          <w:szCs w:val="28"/>
        </w:rPr>
        <w:t>观点应该是符合于实际情况的观点，这种观点可以承许</w:t>
      </w:r>
      <w:ins w:id="789" w:author="admin" w:date="2015-11-28T21:35:00Z">
        <w:r w:rsidR="008F4A04">
          <w:rPr>
            <w:rFonts w:ascii="华文楷体" w:eastAsia="华文楷体" w:hAnsi="华文楷体" w:hint="eastAsia"/>
            <w:sz w:val="28"/>
            <w:szCs w:val="28"/>
          </w:rPr>
          <w:t>，</w:t>
        </w:r>
      </w:ins>
      <w:r w:rsidRPr="006F63A0">
        <w:rPr>
          <w:rFonts w:ascii="华文楷体" w:eastAsia="华文楷体" w:hAnsi="华文楷体" w:hint="eastAsia"/>
          <w:sz w:val="28"/>
          <w:szCs w:val="28"/>
        </w:rPr>
        <w:t>可以修持</w:t>
      </w:r>
      <w:del w:id="790" w:author="admin" w:date="2015-11-28T21:34:00Z">
        <w:r w:rsidRPr="006F63A0" w:rsidDel="008F4A04">
          <w:rPr>
            <w:rFonts w:ascii="华文楷体" w:eastAsia="华文楷体" w:hAnsi="华文楷体" w:hint="eastAsia"/>
            <w:sz w:val="28"/>
            <w:szCs w:val="28"/>
          </w:rPr>
          <w:delText>，</w:delText>
        </w:r>
      </w:del>
      <w:ins w:id="791" w:author="admin" w:date="2015-11-28T21:34:00Z">
        <w:r w:rsidR="008F4A04">
          <w:rPr>
            <w:rFonts w:ascii="华文楷体" w:eastAsia="华文楷体" w:hAnsi="华文楷体" w:hint="eastAsia"/>
            <w:sz w:val="28"/>
            <w:szCs w:val="28"/>
          </w:rPr>
          <w:t>。</w:t>
        </w:r>
      </w:ins>
      <w:r w:rsidRPr="006F63A0">
        <w:rPr>
          <w:rFonts w:ascii="华文楷体" w:eastAsia="华文楷体" w:hAnsi="华文楷体" w:hint="eastAsia"/>
          <w:sz w:val="28"/>
          <w:szCs w:val="28"/>
        </w:rPr>
        <w:t>那么在世俗</w:t>
      </w:r>
      <w:proofErr w:type="gramStart"/>
      <w:r w:rsidRPr="006F63A0">
        <w:rPr>
          <w:rFonts w:ascii="华文楷体" w:eastAsia="华文楷体" w:hAnsi="华文楷体" w:hint="eastAsia"/>
          <w:sz w:val="28"/>
          <w:szCs w:val="28"/>
        </w:rPr>
        <w:t>谛</w:t>
      </w:r>
      <w:proofErr w:type="gramEnd"/>
      <w:r w:rsidRPr="006F63A0">
        <w:rPr>
          <w:rFonts w:ascii="华文楷体" w:eastAsia="华文楷体" w:hAnsi="华文楷体" w:hint="eastAsia"/>
          <w:sz w:val="28"/>
          <w:szCs w:val="28"/>
        </w:rPr>
        <w:t>当中也是这样的，符合因果的</w:t>
      </w:r>
      <w:ins w:id="792" w:author="admin" w:date="2015-11-28T21:36:00Z">
        <w:r w:rsidR="00D012EF">
          <w:rPr>
            <w:rFonts w:ascii="华文楷体" w:eastAsia="华文楷体" w:hAnsi="华文楷体" w:hint="eastAsia"/>
            <w:sz w:val="28"/>
            <w:szCs w:val="28"/>
          </w:rPr>
          <w:t>，</w:t>
        </w:r>
      </w:ins>
      <w:r w:rsidRPr="006F63A0">
        <w:rPr>
          <w:rFonts w:ascii="华文楷体" w:eastAsia="华文楷体" w:hAnsi="华文楷体" w:hint="eastAsia"/>
          <w:sz w:val="28"/>
          <w:szCs w:val="28"/>
        </w:rPr>
        <w:t>或者符合这样一种实际情况呢，这方面宗派的观点是完全可以</w:t>
      </w:r>
      <w:del w:id="793" w:author="admin" w:date="2015-11-28T21:36:00Z">
        <w:r w:rsidRPr="006F63A0" w:rsidDel="00D012EF">
          <w:rPr>
            <w:rFonts w:ascii="华文楷体" w:eastAsia="华文楷体" w:hAnsi="华文楷体" w:hint="eastAsia"/>
            <w:sz w:val="28"/>
            <w:szCs w:val="28"/>
          </w:rPr>
          <w:delText>【23:38】</w:delText>
        </w:r>
      </w:del>
      <w:ins w:id="794" w:author="admin" w:date="2015-11-28T21:36:00Z">
        <w:r w:rsidR="00B34821">
          <w:rPr>
            <w:rFonts w:ascii="华文楷体" w:eastAsia="华文楷体" w:hAnsi="华文楷体" w:hint="eastAsia"/>
            <w:sz w:val="28"/>
            <w:szCs w:val="28"/>
          </w:rPr>
          <w:t>任</w:t>
        </w:r>
      </w:ins>
      <w:ins w:id="795" w:author="admin" w:date="2015-11-28T21:37:00Z">
        <w:r w:rsidR="00B34821">
          <w:rPr>
            <w:rFonts w:ascii="华文楷体" w:eastAsia="华文楷体" w:hAnsi="华文楷体" w:hint="eastAsia"/>
            <w:sz w:val="28"/>
            <w:szCs w:val="28"/>
          </w:rPr>
          <w:t>学</w:t>
        </w:r>
      </w:ins>
      <w:ins w:id="796" w:author="admin" w:date="2015-11-28T21:36:00Z">
        <w:r w:rsidR="00D012EF">
          <w:rPr>
            <w:rFonts w:ascii="华文楷体" w:eastAsia="华文楷体" w:hAnsi="华文楷体" w:hint="eastAsia"/>
            <w:sz w:val="28"/>
            <w:szCs w:val="28"/>
          </w:rPr>
          <w:t>的。</w:t>
        </w:r>
      </w:ins>
    </w:p>
    <w:p w:rsidR="00234F35" w:rsidRDefault="006F63A0" w:rsidP="00B34821">
      <w:pPr>
        <w:ind w:firstLine="570"/>
        <w:rPr>
          <w:ins w:id="797" w:author="admin" w:date="2015-11-28T21:39:00Z"/>
          <w:rFonts w:ascii="华文楷体" w:eastAsia="华文楷体" w:hAnsi="华文楷体"/>
          <w:sz w:val="28"/>
          <w:szCs w:val="28"/>
        </w:rPr>
      </w:pPr>
      <w:r w:rsidRPr="006F63A0">
        <w:rPr>
          <w:rFonts w:ascii="华文楷体" w:eastAsia="华文楷体" w:hAnsi="华文楷体" w:hint="eastAsia"/>
          <w:sz w:val="28"/>
          <w:szCs w:val="28"/>
        </w:rPr>
        <w:t>所以说这样</w:t>
      </w:r>
      <w:ins w:id="798" w:author="admin" w:date="2015-11-28T21:37:00Z">
        <w:r w:rsidR="00234F35">
          <w:rPr>
            <w:rFonts w:ascii="华文楷体" w:eastAsia="华文楷体" w:hAnsi="华文楷体" w:hint="eastAsia"/>
            <w:sz w:val="28"/>
            <w:szCs w:val="28"/>
          </w:rPr>
          <w:t>一种</w:t>
        </w:r>
      </w:ins>
      <w:r w:rsidRPr="006F63A0">
        <w:rPr>
          <w:rFonts w:ascii="华文楷体" w:eastAsia="华文楷体" w:hAnsi="华文楷体" w:hint="eastAsia"/>
          <w:sz w:val="28"/>
          <w:szCs w:val="28"/>
        </w:rPr>
        <w:t>宗派的观点是不是</w:t>
      </w:r>
      <w:ins w:id="799" w:author="admin" w:date="2015-11-28T21:38:00Z">
        <w:r w:rsidR="00234F35">
          <w:rPr>
            <w:rFonts w:ascii="华文楷体" w:eastAsia="华文楷体" w:hAnsi="华文楷体" w:hint="eastAsia"/>
            <w:sz w:val="28"/>
            <w:szCs w:val="28"/>
          </w:rPr>
          <w:t>真正的</w:t>
        </w:r>
      </w:ins>
      <w:r w:rsidRPr="006F63A0">
        <w:rPr>
          <w:rFonts w:ascii="华文楷体" w:eastAsia="华文楷体" w:hAnsi="华文楷体" w:hint="eastAsia"/>
          <w:sz w:val="28"/>
          <w:szCs w:val="28"/>
        </w:rPr>
        <w:t>符合道理呢</w:t>
      </w:r>
      <w:ins w:id="800" w:author="admin" w:date="2015-11-28T21:37:00Z">
        <w:r w:rsidR="00B34821">
          <w:rPr>
            <w:rFonts w:ascii="华文楷体" w:eastAsia="华文楷体" w:hAnsi="华文楷体" w:hint="eastAsia"/>
            <w:sz w:val="28"/>
            <w:szCs w:val="28"/>
          </w:rPr>
          <w:t>？</w:t>
        </w:r>
      </w:ins>
      <w:r w:rsidRPr="006F63A0">
        <w:rPr>
          <w:rFonts w:ascii="华文楷体" w:eastAsia="华文楷体" w:hAnsi="华文楷体" w:hint="eastAsia"/>
          <w:sz w:val="28"/>
          <w:szCs w:val="28"/>
        </w:rPr>
        <w:t>就看你这个</w:t>
      </w:r>
      <w:proofErr w:type="gramStart"/>
      <w:r w:rsidRPr="006F63A0">
        <w:rPr>
          <w:rFonts w:ascii="华文楷体" w:eastAsia="华文楷体" w:hAnsi="华文楷体" w:hint="eastAsia"/>
          <w:sz w:val="28"/>
          <w:szCs w:val="28"/>
        </w:rPr>
        <w:t>观点承许完</w:t>
      </w:r>
      <w:proofErr w:type="gramEnd"/>
      <w:r w:rsidRPr="006F63A0">
        <w:rPr>
          <w:rFonts w:ascii="华文楷体" w:eastAsia="华文楷体" w:hAnsi="华文楷体" w:hint="eastAsia"/>
          <w:sz w:val="28"/>
          <w:szCs w:val="28"/>
        </w:rPr>
        <w:t>之后呢</w:t>
      </w:r>
      <w:ins w:id="801" w:author="admin" w:date="2015-11-28T21:37:00Z">
        <w:r w:rsidR="00B34821">
          <w:rPr>
            <w:rFonts w:ascii="华文楷体" w:eastAsia="华文楷体" w:hAnsi="华文楷体" w:hint="eastAsia"/>
            <w:sz w:val="28"/>
            <w:szCs w:val="28"/>
          </w:rPr>
          <w:t>，</w:t>
        </w:r>
      </w:ins>
      <w:r w:rsidRPr="006F63A0">
        <w:rPr>
          <w:rFonts w:ascii="华文楷体" w:eastAsia="华文楷体" w:hAnsi="华文楷体" w:hint="eastAsia"/>
          <w:sz w:val="28"/>
          <w:szCs w:val="28"/>
        </w:rPr>
        <w:t>你完全能不能解释这样一种</w:t>
      </w:r>
      <w:del w:id="802" w:author="admin" w:date="2015-11-28T21:38:00Z">
        <w:r w:rsidRPr="006F63A0" w:rsidDel="00234F35">
          <w:rPr>
            <w:rFonts w:ascii="华文楷体" w:eastAsia="华文楷体" w:hAnsi="华文楷体" w:hint="eastAsia"/>
            <w:sz w:val="28"/>
            <w:szCs w:val="28"/>
          </w:rPr>
          <w:delText>实际</w:delText>
        </w:r>
      </w:del>
      <w:r w:rsidRPr="006F63A0">
        <w:rPr>
          <w:rFonts w:ascii="华文楷体" w:eastAsia="华文楷体" w:hAnsi="华文楷体" w:hint="eastAsia"/>
          <w:sz w:val="28"/>
          <w:szCs w:val="28"/>
        </w:rPr>
        <w:t>情况，就实际的这样的</w:t>
      </w:r>
      <w:del w:id="803" w:author="admin" w:date="2015-11-28T21:37:00Z">
        <w:r w:rsidRPr="006F63A0" w:rsidDel="00B34821">
          <w:rPr>
            <w:rFonts w:ascii="华文楷体" w:eastAsia="华文楷体" w:hAnsi="华文楷体" w:hint="eastAsia"/>
            <w:sz w:val="28"/>
            <w:szCs w:val="28"/>
          </w:rPr>
          <w:delText>现象</w:delText>
        </w:r>
      </w:del>
      <w:ins w:id="804" w:author="admin" w:date="2015-11-28T21:37:00Z">
        <w:r w:rsidR="00B34821">
          <w:rPr>
            <w:rFonts w:ascii="华文楷体" w:eastAsia="华文楷体" w:hAnsi="华文楷体" w:hint="eastAsia"/>
            <w:sz w:val="28"/>
            <w:szCs w:val="28"/>
          </w:rPr>
          <w:t>现相</w:t>
        </w:r>
      </w:ins>
      <w:r w:rsidRPr="006F63A0">
        <w:rPr>
          <w:rFonts w:ascii="华文楷体" w:eastAsia="华文楷体" w:hAnsi="华文楷体" w:hint="eastAsia"/>
          <w:sz w:val="28"/>
          <w:szCs w:val="28"/>
        </w:rPr>
        <w:t>，如果能够解释的话这个</w:t>
      </w:r>
      <w:del w:id="805" w:author="admin" w:date="2015-11-28T21:38:00Z">
        <w:r w:rsidRPr="006F63A0" w:rsidDel="00234F35">
          <w:rPr>
            <w:rFonts w:ascii="华文楷体" w:eastAsia="华文楷体" w:hAnsi="华文楷体" w:hint="eastAsia"/>
            <w:sz w:val="28"/>
            <w:szCs w:val="28"/>
          </w:rPr>
          <w:delText>观点</w:delText>
        </w:r>
      </w:del>
      <w:ins w:id="806" w:author="admin" w:date="2015-11-28T21:38:00Z">
        <w:r w:rsidR="00234F35">
          <w:rPr>
            <w:rFonts w:ascii="华文楷体" w:eastAsia="华文楷体" w:hAnsi="华文楷体" w:hint="eastAsia"/>
            <w:sz w:val="28"/>
            <w:szCs w:val="28"/>
          </w:rPr>
          <w:t>方面就</w:t>
        </w:r>
      </w:ins>
      <w:r w:rsidRPr="006F63A0">
        <w:rPr>
          <w:rFonts w:ascii="华文楷体" w:eastAsia="华文楷体" w:hAnsi="华文楷体" w:hint="eastAsia"/>
          <w:sz w:val="28"/>
          <w:szCs w:val="28"/>
        </w:rPr>
        <w:t>是可以的</w:t>
      </w:r>
      <w:del w:id="807" w:author="admin" w:date="2015-11-28T21:37:00Z">
        <w:r w:rsidRPr="006F63A0" w:rsidDel="00B34821">
          <w:rPr>
            <w:rFonts w:ascii="华文楷体" w:eastAsia="华文楷体" w:hAnsi="华文楷体" w:hint="eastAsia"/>
            <w:sz w:val="28"/>
            <w:szCs w:val="28"/>
          </w:rPr>
          <w:delText>，</w:delText>
        </w:r>
      </w:del>
      <w:ins w:id="808" w:author="admin" w:date="2015-11-28T21:37:00Z">
        <w:r w:rsidR="00B34821">
          <w:rPr>
            <w:rFonts w:ascii="华文楷体" w:eastAsia="华文楷体" w:hAnsi="华文楷体" w:hint="eastAsia"/>
            <w:sz w:val="28"/>
            <w:szCs w:val="28"/>
          </w:rPr>
          <w:t>。</w:t>
        </w:r>
      </w:ins>
      <w:r w:rsidRPr="006F63A0">
        <w:rPr>
          <w:rFonts w:ascii="华文楷体" w:eastAsia="华文楷体" w:hAnsi="华文楷体" w:hint="eastAsia"/>
          <w:sz w:val="28"/>
          <w:szCs w:val="28"/>
        </w:rPr>
        <w:t>这个方面主要是这些，此处对方的观点就是不符合道理</w:t>
      </w:r>
      <w:del w:id="809" w:author="admin" w:date="2015-11-28T21:38:00Z">
        <w:r w:rsidRPr="006F63A0" w:rsidDel="00234F35">
          <w:rPr>
            <w:rFonts w:ascii="华文楷体" w:eastAsia="华文楷体" w:hAnsi="华文楷体" w:hint="eastAsia"/>
            <w:sz w:val="28"/>
            <w:szCs w:val="28"/>
          </w:rPr>
          <w:delText>，</w:delText>
        </w:r>
      </w:del>
      <w:ins w:id="810" w:author="admin" w:date="2015-11-28T21:38:00Z">
        <w:r w:rsidR="00234F35">
          <w:rPr>
            <w:rFonts w:ascii="华文楷体" w:eastAsia="华文楷体" w:hAnsi="华文楷体" w:hint="eastAsia"/>
            <w:sz w:val="28"/>
            <w:szCs w:val="28"/>
          </w:rPr>
          <w:t>。</w:t>
        </w:r>
      </w:ins>
    </w:p>
    <w:p w:rsidR="00234F35" w:rsidRDefault="008E1863" w:rsidP="00B34821">
      <w:pPr>
        <w:ind w:firstLine="570"/>
        <w:rPr>
          <w:ins w:id="811" w:author="admin" w:date="2015-11-28T21:39:00Z"/>
          <w:rFonts w:ascii="华文楷体" w:eastAsia="华文楷体" w:hAnsi="华文楷体"/>
          <w:sz w:val="28"/>
          <w:szCs w:val="28"/>
        </w:rPr>
      </w:pPr>
      <w:ins w:id="812" w:author="admin" w:date="2015-11-28T21:39:00Z">
        <w:r>
          <w:rPr>
            <w:rFonts w:ascii="华文楷体" w:eastAsia="华文楷体" w:hAnsi="华文楷体" w:hint="eastAsia"/>
            <w:sz w:val="28"/>
            <w:szCs w:val="28"/>
          </w:rPr>
          <w:t>【</w:t>
        </w:r>
      </w:ins>
      <w:r w:rsidR="006F63A0" w:rsidRPr="008E1863">
        <w:rPr>
          <w:rFonts w:asciiTheme="minorEastAsia" w:hAnsiTheme="minorEastAsia" w:hint="eastAsia"/>
          <w:sz w:val="28"/>
          <w:szCs w:val="28"/>
          <w:rPrChange w:id="813" w:author="admin" w:date="2015-11-28T21:39:00Z">
            <w:rPr>
              <w:rFonts w:ascii="华文楷体" w:eastAsia="华文楷体" w:hAnsi="华文楷体" w:hint="eastAsia"/>
              <w:sz w:val="28"/>
              <w:szCs w:val="28"/>
            </w:rPr>
          </w:rPrChange>
        </w:rPr>
        <w:t>对于这</w:t>
      </w:r>
      <w:ins w:id="814" w:author="admin" w:date="2015-11-28T21:39:00Z">
        <w:r>
          <w:rPr>
            <w:rFonts w:asciiTheme="minorEastAsia" w:hAnsiTheme="minorEastAsia" w:hint="eastAsia"/>
            <w:sz w:val="28"/>
            <w:szCs w:val="28"/>
          </w:rPr>
          <w:t>一</w:t>
        </w:r>
      </w:ins>
      <w:del w:id="815" w:author="admin" w:date="2015-11-28T21:39:00Z">
        <w:r w:rsidR="006F63A0" w:rsidRPr="008E1863" w:rsidDel="008E1863">
          <w:rPr>
            <w:rFonts w:asciiTheme="minorEastAsia" w:hAnsiTheme="minorEastAsia" w:hint="eastAsia"/>
            <w:sz w:val="28"/>
            <w:szCs w:val="28"/>
            <w:rPrChange w:id="816" w:author="admin" w:date="2015-11-28T21:39:00Z">
              <w:rPr>
                <w:rFonts w:ascii="华文楷体" w:eastAsia="华文楷体" w:hAnsi="华文楷体" w:hint="eastAsia"/>
                <w:sz w:val="28"/>
                <w:szCs w:val="28"/>
              </w:rPr>
            </w:rPrChange>
          </w:rPr>
          <w:delText>些</w:delText>
        </w:r>
      </w:del>
      <w:r w:rsidR="006F63A0" w:rsidRPr="008E1863">
        <w:rPr>
          <w:rFonts w:asciiTheme="minorEastAsia" w:hAnsiTheme="minorEastAsia" w:hint="eastAsia"/>
          <w:sz w:val="28"/>
          <w:szCs w:val="28"/>
          <w:rPrChange w:id="817" w:author="admin" w:date="2015-11-28T21:39:00Z">
            <w:rPr>
              <w:rFonts w:ascii="华文楷体" w:eastAsia="华文楷体" w:hAnsi="华文楷体" w:hint="eastAsia"/>
              <w:sz w:val="28"/>
              <w:szCs w:val="28"/>
            </w:rPr>
          </w:rPrChange>
        </w:rPr>
        <w:t>太过</w:t>
      </w:r>
      <w:ins w:id="818" w:author="admin" w:date="2015-11-28T21:39:00Z">
        <w:r w:rsidRPr="008E1863">
          <w:rPr>
            <w:rFonts w:asciiTheme="minorEastAsia" w:hAnsiTheme="minorEastAsia" w:hint="eastAsia"/>
            <w:sz w:val="28"/>
            <w:szCs w:val="28"/>
            <w:rPrChange w:id="819" w:author="admin" w:date="2015-11-28T21:39:00Z">
              <w:rPr>
                <w:rFonts w:ascii="华文楷体" w:eastAsia="华文楷体" w:hAnsi="华文楷体" w:hint="eastAsia"/>
                <w:sz w:val="28"/>
                <w:szCs w:val="28"/>
              </w:rPr>
            </w:rPrChange>
          </w:rPr>
          <w:t>，</w:t>
        </w:r>
      </w:ins>
      <w:r w:rsidR="006F63A0" w:rsidRPr="008E1863">
        <w:rPr>
          <w:rFonts w:asciiTheme="minorEastAsia" w:hAnsiTheme="minorEastAsia" w:hint="eastAsia"/>
          <w:sz w:val="28"/>
          <w:szCs w:val="28"/>
          <w:rPrChange w:id="820" w:author="admin" w:date="2015-11-28T21:39:00Z">
            <w:rPr>
              <w:rFonts w:ascii="华文楷体" w:eastAsia="华文楷体" w:hAnsi="华文楷体" w:hint="eastAsia"/>
              <w:sz w:val="28"/>
              <w:szCs w:val="28"/>
            </w:rPr>
          </w:rPrChange>
        </w:rPr>
        <w:t>对方实在难以</w:t>
      </w:r>
      <w:ins w:id="821" w:author="admin" w:date="2015-11-28T21:40:00Z">
        <w:r>
          <w:rPr>
            <w:rFonts w:asciiTheme="minorEastAsia" w:hAnsiTheme="minorEastAsia" w:hint="eastAsia"/>
            <w:sz w:val="28"/>
            <w:szCs w:val="28"/>
          </w:rPr>
          <w:t>作</w:t>
        </w:r>
      </w:ins>
      <w:del w:id="822" w:author="admin" w:date="2015-11-28T21:40:00Z">
        <w:r w:rsidR="006F63A0" w:rsidRPr="008E1863" w:rsidDel="008E1863">
          <w:rPr>
            <w:rFonts w:asciiTheme="minorEastAsia" w:hAnsiTheme="minorEastAsia" w:hint="eastAsia"/>
            <w:sz w:val="28"/>
            <w:szCs w:val="28"/>
            <w:rPrChange w:id="823" w:author="admin" w:date="2015-11-28T21:39:00Z">
              <w:rPr>
                <w:rFonts w:ascii="华文楷体" w:eastAsia="华文楷体" w:hAnsi="华文楷体" w:hint="eastAsia"/>
                <w:sz w:val="28"/>
                <w:szCs w:val="28"/>
              </w:rPr>
            </w:rPrChange>
          </w:rPr>
          <w:delText>做</w:delText>
        </w:r>
      </w:del>
      <w:r w:rsidR="006F63A0" w:rsidRPr="008E1863">
        <w:rPr>
          <w:rFonts w:asciiTheme="minorEastAsia" w:hAnsiTheme="minorEastAsia" w:hint="eastAsia"/>
          <w:sz w:val="28"/>
          <w:szCs w:val="28"/>
          <w:rPrChange w:id="824" w:author="admin" w:date="2015-11-28T21:39:00Z">
            <w:rPr>
              <w:rFonts w:ascii="华文楷体" w:eastAsia="华文楷体" w:hAnsi="华文楷体" w:hint="eastAsia"/>
              <w:sz w:val="28"/>
              <w:szCs w:val="28"/>
            </w:rPr>
          </w:rPrChange>
        </w:rPr>
        <w:t>出切实的答复</w:t>
      </w:r>
      <w:ins w:id="825" w:author="admin" w:date="2015-11-28T21:39:00Z">
        <w:r w:rsidRPr="008E1863">
          <w:rPr>
            <w:rFonts w:asciiTheme="minorEastAsia" w:hAnsiTheme="minorEastAsia" w:hint="eastAsia"/>
            <w:sz w:val="28"/>
            <w:szCs w:val="28"/>
            <w:rPrChange w:id="826" w:author="admin" w:date="2015-11-28T21:39:00Z">
              <w:rPr>
                <w:rFonts w:ascii="华文楷体" w:eastAsia="华文楷体" w:hAnsi="华文楷体" w:hint="eastAsia"/>
                <w:sz w:val="28"/>
                <w:szCs w:val="28"/>
              </w:rPr>
            </w:rPrChange>
          </w:rPr>
          <w:t>。</w:t>
        </w:r>
      </w:ins>
      <w:del w:id="827" w:author="admin" w:date="2015-11-28T21:39:00Z">
        <w:r w:rsidR="006F63A0" w:rsidRPr="006F63A0" w:rsidDel="008E1863">
          <w:rPr>
            <w:rFonts w:ascii="华文楷体" w:eastAsia="华文楷体" w:hAnsi="华文楷体" w:hint="eastAsia"/>
            <w:sz w:val="28"/>
            <w:szCs w:val="28"/>
          </w:rPr>
          <w:delText>，</w:delText>
        </w:r>
      </w:del>
      <w:ins w:id="828" w:author="admin" w:date="2015-11-28T21:39:00Z">
        <w:r>
          <w:rPr>
            <w:rFonts w:ascii="华文楷体" w:eastAsia="华文楷体" w:hAnsi="华文楷体" w:hint="eastAsia"/>
            <w:sz w:val="28"/>
            <w:szCs w:val="28"/>
          </w:rPr>
          <w:t>】</w:t>
        </w:r>
      </w:ins>
    </w:p>
    <w:p w:rsidR="001F0A41" w:rsidRDefault="006F63A0" w:rsidP="00B34821">
      <w:pPr>
        <w:ind w:firstLine="570"/>
        <w:rPr>
          <w:ins w:id="829" w:author="admin" w:date="2015-11-28T21:42:00Z"/>
          <w:rFonts w:ascii="华文楷体" w:eastAsia="华文楷体" w:hAnsi="华文楷体"/>
          <w:sz w:val="28"/>
          <w:szCs w:val="28"/>
        </w:rPr>
      </w:pPr>
      <w:r w:rsidRPr="006F63A0">
        <w:rPr>
          <w:rFonts w:ascii="华文楷体" w:eastAsia="华文楷体" w:hAnsi="华文楷体" w:hint="eastAsia"/>
          <w:sz w:val="28"/>
          <w:szCs w:val="28"/>
        </w:rPr>
        <w:t>那么前面所讲的这些过失呢</w:t>
      </w:r>
      <w:ins w:id="830" w:author="admin" w:date="2015-11-28T21:39:00Z">
        <w:r w:rsidR="00234F35">
          <w:rPr>
            <w:rFonts w:ascii="华文楷体" w:eastAsia="华文楷体" w:hAnsi="华文楷体" w:hint="eastAsia"/>
            <w:sz w:val="28"/>
            <w:szCs w:val="28"/>
          </w:rPr>
          <w:t>，</w:t>
        </w:r>
      </w:ins>
      <w:r w:rsidRPr="006F63A0">
        <w:rPr>
          <w:rFonts w:ascii="华文楷体" w:eastAsia="华文楷体" w:hAnsi="华文楷体" w:hint="eastAsia"/>
          <w:sz w:val="28"/>
          <w:szCs w:val="28"/>
        </w:rPr>
        <w:t>不管是从哪个方面做答复呢</w:t>
      </w:r>
      <w:ins w:id="831" w:author="admin" w:date="2015-11-28T21:39:00Z">
        <w:r w:rsidR="00234F35">
          <w:rPr>
            <w:rFonts w:ascii="华文楷体" w:eastAsia="华文楷体" w:hAnsi="华文楷体" w:hint="eastAsia"/>
            <w:sz w:val="28"/>
            <w:szCs w:val="28"/>
          </w:rPr>
          <w:t>，</w:t>
        </w:r>
      </w:ins>
      <w:r w:rsidRPr="006F63A0">
        <w:rPr>
          <w:rFonts w:ascii="华文楷体" w:eastAsia="华文楷体" w:hAnsi="华文楷体" w:hint="eastAsia"/>
          <w:sz w:val="28"/>
          <w:szCs w:val="28"/>
        </w:rPr>
        <w:t>都是没办法的</w:t>
      </w:r>
      <w:del w:id="832" w:author="admin" w:date="2015-11-28T21:39:00Z">
        <w:r w:rsidRPr="006F63A0" w:rsidDel="00234F35">
          <w:rPr>
            <w:rFonts w:ascii="华文楷体" w:eastAsia="华文楷体" w:hAnsi="华文楷体" w:hint="eastAsia"/>
            <w:sz w:val="28"/>
            <w:szCs w:val="28"/>
          </w:rPr>
          <w:delText>，</w:delText>
        </w:r>
      </w:del>
      <w:ins w:id="833" w:author="admin" w:date="2015-11-28T21:39:00Z">
        <w:r w:rsidR="00234F35">
          <w:rPr>
            <w:rFonts w:ascii="华文楷体" w:eastAsia="华文楷体" w:hAnsi="华文楷体" w:hint="eastAsia"/>
            <w:sz w:val="28"/>
            <w:szCs w:val="28"/>
          </w:rPr>
          <w:t>。</w:t>
        </w:r>
      </w:ins>
      <w:r w:rsidRPr="006F63A0">
        <w:rPr>
          <w:rFonts w:ascii="华文楷体" w:eastAsia="华文楷体" w:hAnsi="华文楷体" w:hint="eastAsia"/>
          <w:sz w:val="28"/>
          <w:szCs w:val="28"/>
        </w:rPr>
        <w:t>这个方面就是讲的没办法做答复，要不然或者就比如说还是硬生生的</w:t>
      </w:r>
      <w:ins w:id="834" w:author="admin" w:date="2015-11-28T21:40:00Z">
        <w:r w:rsidR="001F0A41">
          <w:rPr>
            <w:rFonts w:ascii="华文楷体" w:eastAsia="华文楷体" w:hAnsi="华文楷体" w:hint="eastAsia"/>
            <w:sz w:val="28"/>
            <w:szCs w:val="28"/>
          </w:rPr>
          <w:t>来，就说</w:t>
        </w:r>
      </w:ins>
      <w:r w:rsidRPr="006F63A0">
        <w:rPr>
          <w:rFonts w:ascii="华文楷体" w:eastAsia="华文楷体" w:hAnsi="华文楷体" w:hint="eastAsia"/>
          <w:sz w:val="28"/>
          <w:szCs w:val="28"/>
        </w:rPr>
        <w:t>根本就不理睬</w:t>
      </w:r>
      <w:ins w:id="835" w:author="admin" w:date="2015-11-28T21:40:00Z">
        <w:r w:rsidR="001F0A41">
          <w:rPr>
            <w:rFonts w:ascii="华文楷体" w:eastAsia="华文楷体" w:hAnsi="华文楷体" w:hint="eastAsia"/>
            <w:sz w:val="28"/>
            <w:szCs w:val="28"/>
          </w:rPr>
          <w:t>，</w:t>
        </w:r>
      </w:ins>
      <w:r w:rsidRPr="006F63A0">
        <w:rPr>
          <w:rFonts w:ascii="华文楷体" w:eastAsia="华文楷体" w:hAnsi="华文楷体" w:hint="eastAsia"/>
          <w:sz w:val="28"/>
          <w:szCs w:val="28"/>
        </w:rPr>
        <w:t>完全否定这样一种</w:t>
      </w:r>
      <w:del w:id="836" w:author="admin" w:date="2015-11-28T21:41:00Z">
        <w:r w:rsidRPr="006F63A0" w:rsidDel="001F0A41">
          <w:rPr>
            <w:rFonts w:ascii="华文楷体" w:eastAsia="华文楷体" w:hAnsi="华文楷体" w:hint="eastAsia"/>
            <w:sz w:val="28"/>
            <w:szCs w:val="28"/>
          </w:rPr>
          <w:delText>实际现象</w:delText>
        </w:r>
      </w:del>
      <w:proofErr w:type="gramStart"/>
      <w:ins w:id="837" w:author="admin" w:date="2015-11-28T21:41:00Z">
        <w:r w:rsidR="001F0A41">
          <w:rPr>
            <w:rFonts w:ascii="华文楷体" w:eastAsia="华文楷体" w:hAnsi="华文楷体" w:hint="eastAsia"/>
            <w:sz w:val="28"/>
            <w:szCs w:val="28"/>
          </w:rPr>
          <w:t>世俗现相</w:t>
        </w:r>
      </w:ins>
      <w:r w:rsidRPr="006F63A0">
        <w:rPr>
          <w:rFonts w:ascii="华文楷体" w:eastAsia="华文楷体" w:hAnsi="华文楷体" w:hint="eastAsia"/>
          <w:sz w:val="28"/>
          <w:szCs w:val="28"/>
        </w:rPr>
        <w:t>来</w:t>
      </w:r>
      <w:proofErr w:type="gramEnd"/>
      <w:r w:rsidRPr="006F63A0">
        <w:rPr>
          <w:rFonts w:ascii="华文楷体" w:eastAsia="华文楷体" w:hAnsi="华文楷体" w:hint="eastAsia"/>
          <w:sz w:val="28"/>
          <w:szCs w:val="28"/>
        </w:rPr>
        <w:t>维持</w:t>
      </w:r>
      <w:del w:id="838" w:author="admin" w:date="2015-11-28T21:41:00Z">
        <w:r w:rsidRPr="006F63A0" w:rsidDel="001F0A41">
          <w:rPr>
            <w:rFonts w:ascii="华文楷体" w:eastAsia="华文楷体" w:hAnsi="华文楷体" w:hint="eastAsia"/>
            <w:sz w:val="28"/>
            <w:szCs w:val="28"/>
          </w:rPr>
          <w:delText>一个</w:delText>
        </w:r>
      </w:del>
      <w:ins w:id="839" w:author="admin" w:date="2015-11-28T21:41:00Z">
        <w:r w:rsidR="001F0A41">
          <w:rPr>
            <w:rFonts w:ascii="华文楷体" w:eastAsia="华文楷体" w:hAnsi="华文楷体" w:hint="eastAsia"/>
            <w:sz w:val="28"/>
            <w:szCs w:val="28"/>
          </w:rPr>
          <w:t>你的</w:t>
        </w:r>
      </w:ins>
      <w:r w:rsidRPr="006F63A0">
        <w:rPr>
          <w:rFonts w:ascii="华文楷体" w:eastAsia="华文楷体" w:hAnsi="华文楷体" w:hint="eastAsia"/>
          <w:sz w:val="28"/>
          <w:szCs w:val="28"/>
        </w:rPr>
        <w:t>宗派</w:t>
      </w:r>
      <w:ins w:id="840" w:author="admin" w:date="2015-11-28T21:41:00Z">
        <w:r w:rsidR="001F0A41">
          <w:rPr>
            <w:rFonts w:ascii="华文楷体" w:eastAsia="华文楷体" w:hAnsi="华文楷体" w:hint="eastAsia"/>
            <w:sz w:val="28"/>
            <w:szCs w:val="28"/>
          </w:rPr>
          <w:t>。</w:t>
        </w:r>
      </w:ins>
      <w:del w:id="841" w:author="admin" w:date="2015-11-28T21:41:00Z">
        <w:r w:rsidRPr="006F63A0" w:rsidDel="001F0A41">
          <w:rPr>
            <w:rFonts w:ascii="华文楷体" w:eastAsia="华文楷体" w:hAnsi="华文楷体" w:hint="eastAsia"/>
            <w:sz w:val="28"/>
            <w:szCs w:val="28"/>
          </w:rPr>
          <w:delText>，</w:delText>
        </w:r>
      </w:del>
      <w:r w:rsidRPr="006F63A0">
        <w:rPr>
          <w:rFonts w:ascii="华文楷体" w:eastAsia="华文楷体" w:hAnsi="华文楷体" w:hint="eastAsia"/>
          <w:sz w:val="28"/>
          <w:szCs w:val="28"/>
        </w:rPr>
        <w:t>那么</w:t>
      </w:r>
      <w:ins w:id="842" w:author="admin" w:date="2015-11-28T21:41:00Z">
        <w:r w:rsidR="001F0A41">
          <w:rPr>
            <w:rFonts w:ascii="华文楷体" w:eastAsia="华文楷体" w:hAnsi="华文楷体" w:hint="eastAsia"/>
            <w:sz w:val="28"/>
            <w:szCs w:val="28"/>
          </w:rPr>
          <w:t>你</w:t>
        </w:r>
      </w:ins>
      <w:r w:rsidRPr="006F63A0">
        <w:rPr>
          <w:rFonts w:ascii="华文楷体" w:eastAsia="华文楷体" w:hAnsi="华文楷体" w:hint="eastAsia"/>
          <w:sz w:val="28"/>
          <w:szCs w:val="28"/>
        </w:rPr>
        <w:t>这个宗派是什么宗派呀</w:t>
      </w:r>
      <w:del w:id="843" w:author="admin" w:date="2015-11-28T21:42:00Z">
        <w:r w:rsidRPr="006F63A0" w:rsidDel="001F0A41">
          <w:rPr>
            <w:rFonts w:ascii="华文楷体" w:eastAsia="华文楷体" w:hAnsi="华文楷体" w:hint="eastAsia"/>
            <w:sz w:val="28"/>
            <w:szCs w:val="28"/>
          </w:rPr>
          <w:delText>，</w:delText>
        </w:r>
      </w:del>
      <w:ins w:id="844" w:author="admin" w:date="2015-11-28T21:42:00Z">
        <w:r w:rsidR="001F0A41">
          <w:rPr>
            <w:rFonts w:ascii="华文楷体" w:eastAsia="华文楷体" w:hAnsi="华文楷体" w:hint="eastAsia"/>
            <w:sz w:val="28"/>
            <w:szCs w:val="28"/>
          </w:rPr>
          <w:t>？一文不值了。</w:t>
        </w:r>
      </w:ins>
    </w:p>
    <w:p w:rsidR="00001DA4" w:rsidRDefault="006F63A0" w:rsidP="00B34821">
      <w:pPr>
        <w:ind w:firstLine="570"/>
        <w:rPr>
          <w:ins w:id="845" w:author="admin" w:date="2015-11-28T21:44:00Z"/>
          <w:rFonts w:ascii="华文楷体" w:eastAsia="华文楷体" w:hAnsi="华文楷体"/>
          <w:sz w:val="28"/>
          <w:szCs w:val="28"/>
        </w:rPr>
      </w:pPr>
      <w:r w:rsidRPr="006F63A0">
        <w:rPr>
          <w:rFonts w:ascii="华文楷体" w:eastAsia="华文楷体" w:hAnsi="华文楷体" w:hint="eastAsia"/>
          <w:sz w:val="28"/>
          <w:szCs w:val="28"/>
        </w:rPr>
        <w:t>那么要不然就是</w:t>
      </w:r>
      <w:del w:id="846" w:author="admin" w:date="2015-11-28T21:42:00Z">
        <w:r w:rsidRPr="006F63A0" w:rsidDel="00001DA4">
          <w:rPr>
            <w:rFonts w:ascii="华文楷体" w:eastAsia="华文楷体" w:hAnsi="华文楷体" w:hint="eastAsia"/>
            <w:sz w:val="28"/>
            <w:szCs w:val="28"/>
          </w:rPr>
          <w:delText>你</w:delText>
        </w:r>
      </w:del>
      <w:r w:rsidRPr="006F63A0">
        <w:rPr>
          <w:rFonts w:ascii="华文楷体" w:eastAsia="华文楷体" w:hAnsi="华文楷体" w:hint="eastAsia"/>
          <w:sz w:val="28"/>
          <w:szCs w:val="28"/>
        </w:rPr>
        <w:t>如果</w:t>
      </w:r>
      <w:ins w:id="847" w:author="admin" w:date="2015-11-28T21:42:00Z">
        <w:r w:rsidR="00001DA4">
          <w:rPr>
            <w:rFonts w:ascii="华文楷体" w:eastAsia="华文楷体" w:hAnsi="华文楷体" w:hint="eastAsia"/>
            <w:sz w:val="28"/>
            <w:szCs w:val="28"/>
          </w:rPr>
          <w:t>你</w:t>
        </w:r>
      </w:ins>
      <w:del w:id="848" w:author="admin" w:date="2015-11-28T21:42:00Z">
        <w:r w:rsidRPr="006F63A0" w:rsidDel="00001DA4">
          <w:rPr>
            <w:rFonts w:ascii="华文楷体" w:eastAsia="华文楷体" w:hAnsi="华文楷体" w:hint="eastAsia"/>
            <w:sz w:val="28"/>
            <w:szCs w:val="28"/>
          </w:rPr>
          <w:delText>为了</w:delText>
        </w:r>
      </w:del>
      <w:r w:rsidRPr="006F63A0">
        <w:rPr>
          <w:rFonts w:ascii="华文楷体" w:eastAsia="华文楷体" w:hAnsi="华文楷体" w:hint="eastAsia"/>
          <w:sz w:val="28"/>
          <w:szCs w:val="28"/>
        </w:rPr>
        <w:t>要维护现在的</w:t>
      </w:r>
      <w:del w:id="849" w:author="admin" w:date="2015-11-28T21:43:00Z">
        <w:r w:rsidRPr="006F63A0" w:rsidDel="00001DA4">
          <w:rPr>
            <w:rFonts w:ascii="华文楷体" w:eastAsia="华文楷体" w:hAnsi="华文楷体" w:hint="eastAsia"/>
            <w:sz w:val="28"/>
            <w:szCs w:val="28"/>
          </w:rPr>
          <w:delText>现象</w:delText>
        </w:r>
      </w:del>
      <w:proofErr w:type="gramStart"/>
      <w:ins w:id="850" w:author="admin" w:date="2015-11-28T21:43:00Z">
        <w:r w:rsidR="00001DA4">
          <w:rPr>
            <w:rFonts w:ascii="华文楷体" w:eastAsia="华文楷体" w:hAnsi="华文楷体" w:hint="eastAsia"/>
            <w:sz w:val="28"/>
            <w:szCs w:val="28"/>
          </w:rPr>
          <w:t>现相的话</w:t>
        </w:r>
        <w:proofErr w:type="gramEnd"/>
        <w:r w:rsidR="00001DA4">
          <w:rPr>
            <w:rFonts w:ascii="华文楷体" w:eastAsia="华文楷体" w:hAnsi="华文楷体" w:hint="eastAsia"/>
            <w:sz w:val="28"/>
            <w:szCs w:val="28"/>
          </w:rPr>
          <w:t>，</w:t>
        </w:r>
      </w:ins>
      <w:del w:id="851" w:author="admin" w:date="2015-11-28T21:43:00Z">
        <w:r w:rsidRPr="006F63A0" w:rsidDel="00001DA4">
          <w:rPr>
            <w:rFonts w:ascii="华文楷体" w:eastAsia="华文楷体" w:hAnsi="华文楷体" w:hint="eastAsia"/>
            <w:sz w:val="28"/>
            <w:szCs w:val="28"/>
          </w:rPr>
          <w:delText>呢</w:delText>
        </w:r>
      </w:del>
      <w:r w:rsidRPr="006F63A0">
        <w:rPr>
          <w:rFonts w:ascii="华文楷体" w:eastAsia="华文楷体" w:hAnsi="华文楷体" w:hint="eastAsia"/>
          <w:sz w:val="28"/>
          <w:szCs w:val="28"/>
        </w:rPr>
        <w:t>你</w:t>
      </w:r>
      <w:ins w:id="852" w:author="admin" w:date="2015-11-28T21:43:00Z">
        <w:r w:rsidR="00001DA4">
          <w:rPr>
            <w:rFonts w:ascii="华文楷体" w:eastAsia="华文楷体" w:hAnsi="华文楷体" w:hint="eastAsia"/>
            <w:sz w:val="28"/>
            <w:szCs w:val="28"/>
          </w:rPr>
          <w:t>就</w:t>
        </w:r>
      </w:ins>
      <w:r w:rsidRPr="006F63A0">
        <w:rPr>
          <w:rFonts w:ascii="华文楷体" w:eastAsia="华文楷体" w:hAnsi="华文楷体" w:hint="eastAsia"/>
          <w:sz w:val="28"/>
          <w:szCs w:val="28"/>
        </w:rPr>
        <w:t>必须要改变</w:t>
      </w:r>
      <w:del w:id="853" w:author="admin" w:date="2015-11-28T21:43:00Z">
        <w:r w:rsidRPr="006F63A0" w:rsidDel="00001DA4">
          <w:rPr>
            <w:rFonts w:ascii="华文楷体" w:eastAsia="华文楷体" w:hAnsi="华文楷体" w:hint="eastAsia"/>
            <w:sz w:val="28"/>
            <w:szCs w:val="28"/>
          </w:rPr>
          <w:delText>现在的这个</w:delText>
        </w:r>
      </w:del>
      <w:ins w:id="854" w:author="admin" w:date="2015-11-28T21:43:00Z">
        <w:r w:rsidR="00001DA4">
          <w:rPr>
            <w:rFonts w:ascii="华文楷体" w:eastAsia="华文楷体" w:hAnsi="华文楷体" w:hint="eastAsia"/>
            <w:sz w:val="28"/>
            <w:szCs w:val="28"/>
          </w:rPr>
          <w:t>自己的</w:t>
        </w:r>
      </w:ins>
      <w:r w:rsidRPr="006F63A0">
        <w:rPr>
          <w:rFonts w:ascii="华文楷体" w:eastAsia="华文楷体" w:hAnsi="华文楷体" w:hint="eastAsia"/>
          <w:sz w:val="28"/>
          <w:szCs w:val="28"/>
        </w:rPr>
        <w:t>宗派</w:t>
      </w:r>
      <w:ins w:id="855" w:author="admin" w:date="2015-11-28T21:43:00Z">
        <w:r w:rsidR="00001DA4">
          <w:rPr>
            <w:rFonts w:ascii="华文楷体" w:eastAsia="华文楷体" w:hAnsi="华文楷体" w:hint="eastAsia"/>
            <w:sz w:val="28"/>
            <w:szCs w:val="28"/>
          </w:rPr>
          <w:t>，</w:t>
        </w:r>
      </w:ins>
      <w:r w:rsidRPr="006F63A0">
        <w:rPr>
          <w:rFonts w:ascii="华文楷体" w:eastAsia="华文楷体" w:hAnsi="华文楷体" w:hint="eastAsia"/>
          <w:sz w:val="28"/>
          <w:szCs w:val="28"/>
        </w:rPr>
        <w:t>要舍弃</w:t>
      </w:r>
      <w:ins w:id="856" w:author="admin" w:date="2015-11-28T21:44:00Z">
        <w:r w:rsidR="00001DA4">
          <w:rPr>
            <w:rFonts w:ascii="华文楷体" w:eastAsia="华文楷体" w:hAnsi="华文楷体" w:hint="eastAsia"/>
            <w:sz w:val="28"/>
            <w:szCs w:val="28"/>
          </w:rPr>
          <w:t>自己的</w:t>
        </w:r>
      </w:ins>
      <w:del w:id="857" w:author="admin" w:date="2015-11-28T21:44:00Z">
        <w:r w:rsidRPr="006F63A0" w:rsidDel="00001DA4">
          <w:rPr>
            <w:rFonts w:ascii="华文楷体" w:eastAsia="华文楷体" w:hAnsi="华文楷体" w:hint="eastAsia"/>
            <w:sz w:val="28"/>
            <w:szCs w:val="28"/>
          </w:rPr>
          <w:delText>这个</w:delText>
        </w:r>
      </w:del>
      <w:r w:rsidRPr="006F63A0">
        <w:rPr>
          <w:rFonts w:ascii="华文楷体" w:eastAsia="华文楷体" w:hAnsi="华文楷体" w:hint="eastAsia"/>
          <w:sz w:val="28"/>
          <w:szCs w:val="28"/>
        </w:rPr>
        <w:t>宗派</w:t>
      </w:r>
      <w:ins w:id="858" w:author="admin" w:date="2015-11-28T21:44:00Z">
        <w:r w:rsidR="00001DA4">
          <w:rPr>
            <w:rFonts w:ascii="华文楷体" w:eastAsia="华文楷体" w:hAnsi="华文楷体" w:hint="eastAsia"/>
            <w:sz w:val="28"/>
            <w:szCs w:val="28"/>
          </w:rPr>
          <w:t>。</w:t>
        </w:r>
      </w:ins>
      <w:del w:id="859" w:author="admin" w:date="2015-11-28T21:44:00Z">
        <w:r w:rsidRPr="006F63A0" w:rsidDel="00001DA4">
          <w:rPr>
            <w:rFonts w:ascii="华文楷体" w:eastAsia="华文楷体" w:hAnsi="华文楷体" w:hint="eastAsia"/>
            <w:sz w:val="28"/>
            <w:szCs w:val="28"/>
          </w:rPr>
          <w:delText>，</w:delText>
        </w:r>
      </w:del>
      <w:r w:rsidRPr="006F63A0">
        <w:rPr>
          <w:rFonts w:ascii="华文楷体" w:eastAsia="华文楷体" w:hAnsi="华文楷体" w:hint="eastAsia"/>
          <w:sz w:val="28"/>
          <w:szCs w:val="28"/>
        </w:rPr>
        <w:t>在这两种观点中必须要选择一种，如果同时要做出这样一种贴切的答案是不可能的事情</w:t>
      </w:r>
      <w:del w:id="860" w:author="admin" w:date="2015-11-28T21:44:00Z">
        <w:r w:rsidRPr="006F63A0" w:rsidDel="00001DA4">
          <w:rPr>
            <w:rFonts w:ascii="华文楷体" w:eastAsia="华文楷体" w:hAnsi="华文楷体" w:hint="eastAsia"/>
            <w:sz w:val="28"/>
            <w:szCs w:val="28"/>
          </w:rPr>
          <w:delText>，</w:delText>
        </w:r>
      </w:del>
      <w:ins w:id="861" w:author="admin" w:date="2015-11-28T21:44:00Z">
        <w:r w:rsidR="00001DA4">
          <w:rPr>
            <w:rFonts w:ascii="华文楷体" w:eastAsia="华文楷体" w:hAnsi="华文楷体" w:hint="eastAsia"/>
            <w:sz w:val="28"/>
            <w:szCs w:val="28"/>
          </w:rPr>
          <w:t>。</w:t>
        </w:r>
      </w:ins>
    </w:p>
    <w:p w:rsidR="00A10334" w:rsidRDefault="006F63A0" w:rsidP="00A10334">
      <w:pPr>
        <w:autoSpaceDE w:val="0"/>
        <w:autoSpaceDN w:val="0"/>
        <w:adjustRightInd w:val="0"/>
        <w:jc w:val="left"/>
        <w:rPr>
          <w:ins w:id="862" w:author="admin" w:date="2015-11-28T21:46:00Z"/>
          <w:rFonts w:ascii="华文楷体" w:eastAsia="华文楷体" w:hAnsi="华文楷体"/>
          <w:sz w:val="28"/>
          <w:szCs w:val="28"/>
        </w:rPr>
      </w:pPr>
      <w:del w:id="863" w:author="admin" w:date="2015-11-28T21:46:00Z">
        <w:r w:rsidRPr="006F63A0" w:rsidDel="00A10334">
          <w:rPr>
            <w:rFonts w:ascii="华文楷体" w:eastAsia="华文楷体" w:hAnsi="华文楷体" w:hint="eastAsia"/>
            <w:sz w:val="28"/>
            <w:szCs w:val="28"/>
          </w:rPr>
          <w:delText>如是对于行相的花色也是同样，如果不仅仅是假立的一，而是实有的一，那么由于是无分唯一的缘故诸如他内部单一的白色，如果有用染料涂抹则需要见到其他所有部分都应改头换面，</w:delText>
        </w:r>
      </w:del>
    </w:p>
    <w:p w:rsidR="00A10334" w:rsidRPr="00A10334" w:rsidRDefault="00A10334">
      <w:pPr>
        <w:autoSpaceDE w:val="0"/>
        <w:autoSpaceDN w:val="0"/>
        <w:adjustRightInd w:val="0"/>
        <w:ind w:firstLine="420"/>
        <w:jc w:val="left"/>
        <w:rPr>
          <w:ins w:id="864" w:author="admin" w:date="2015-11-28T21:45:00Z"/>
          <w:rFonts w:asciiTheme="minorEastAsia" w:hAnsiTheme="minorEastAsia" w:cs="华文楷体"/>
          <w:kern w:val="0"/>
          <w:sz w:val="28"/>
          <w:szCs w:val="28"/>
          <w:rPrChange w:id="865" w:author="admin" w:date="2015-11-28T21:46:00Z">
            <w:rPr>
              <w:ins w:id="866" w:author="admin" w:date="2015-11-28T21:45:00Z"/>
              <w:rFonts w:ascii="华文楷体" w:eastAsia="华文楷体" w:hAnsi="华文楷体"/>
              <w:sz w:val="28"/>
              <w:szCs w:val="28"/>
            </w:rPr>
          </w:rPrChange>
        </w:rPr>
        <w:pPrChange w:id="867" w:author="admin" w:date="2015-11-28T21:46:00Z">
          <w:pPr>
            <w:ind w:firstLine="570"/>
          </w:pPr>
        </w:pPrChange>
      </w:pPr>
      <w:ins w:id="868" w:author="admin" w:date="2015-11-28T21:45:00Z">
        <w:r w:rsidRPr="00A10334">
          <w:rPr>
            <w:rFonts w:asciiTheme="minorEastAsia" w:hAnsiTheme="minorEastAsia" w:hint="eastAsia"/>
            <w:sz w:val="28"/>
            <w:szCs w:val="28"/>
            <w:rPrChange w:id="869" w:author="admin" w:date="2015-11-28T21:46:00Z">
              <w:rPr>
                <w:rFonts w:ascii="华文楷体" w:eastAsia="华文楷体" w:hAnsi="华文楷体" w:hint="eastAsia"/>
                <w:sz w:val="28"/>
                <w:szCs w:val="28"/>
              </w:rPr>
            </w:rPrChange>
          </w:rPr>
          <w:lastRenderedPageBreak/>
          <w:t>【</w:t>
        </w:r>
        <w:r w:rsidRPr="00A10334">
          <w:rPr>
            <w:rFonts w:asciiTheme="minorEastAsia" w:hAnsiTheme="minorEastAsia" w:cs="华文楷体" w:hint="eastAsia"/>
            <w:kern w:val="0"/>
            <w:sz w:val="28"/>
            <w:szCs w:val="28"/>
            <w:rPrChange w:id="870" w:author="admin" w:date="2015-11-28T21:46:00Z">
              <w:rPr>
                <w:rFonts w:ascii="华文楷体" w:eastAsia="华文楷体" w:cs="华文楷体" w:hint="eastAsia"/>
                <w:kern w:val="0"/>
                <w:sz w:val="28"/>
                <w:szCs w:val="28"/>
              </w:rPr>
            </w:rPrChange>
          </w:rPr>
          <w:t>如是对于行相的花色也是同样</w:t>
        </w:r>
        <w:r w:rsidRPr="00A10334">
          <w:rPr>
            <w:rFonts w:asciiTheme="minorEastAsia" w:hAnsiTheme="minorEastAsia" w:cs="宋体"/>
            <w:kern w:val="0"/>
            <w:sz w:val="28"/>
            <w:szCs w:val="28"/>
            <w:rPrChange w:id="871" w:author="admin" w:date="2015-11-28T21:46:00Z">
              <w:rPr>
                <w:rFonts w:ascii="宋体" w:eastAsia="宋体" w:cs="宋体"/>
                <w:kern w:val="0"/>
                <w:sz w:val="28"/>
                <w:szCs w:val="28"/>
              </w:rPr>
            </w:rPrChange>
          </w:rPr>
          <w:t>,</w:t>
        </w:r>
        <w:r w:rsidRPr="00A10334">
          <w:rPr>
            <w:rFonts w:asciiTheme="minorEastAsia" w:hAnsiTheme="minorEastAsia" w:cs="华文楷体" w:hint="eastAsia"/>
            <w:kern w:val="0"/>
            <w:sz w:val="28"/>
            <w:szCs w:val="28"/>
            <w:rPrChange w:id="872" w:author="admin" w:date="2015-11-28T21:46:00Z">
              <w:rPr>
                <w:rFonts w:ascii="华文楷体" w:eastAsia="华文楷体" w:cs="华文楷体" w:hint="eastAsia"/>
                <w:kern w:val="0"/>
                <w:sz w:val="28"/>
                <w:szCs w:val="28"/>
              </w:rPr>
            </w:rPrChange>
          </w:rPr>
          <w:t>如果不仅仅是假立的“一”</w:t>
        </w:r>
        <w:r w:rsidRPr="00A10334">
          <w:rPr>
            <w:rFonts w:asciiTheme="minorEastAsia" w:hAnsiTheme="minorEastAsia" w:cs="宋体"/>
            <w:kern w:val="0"/>
            <w:sz w:val="28"/>
            <w:szCs w:val="28"/>
            <w:rPrChange w:id="873" w:author="admin" w:date="2015-11-28T21:46:00Z">
              <w:rPr>
                <w:rFonts w:ascii="宋体" w:eastAsia="宋体" w:cs="宋体"/>
                <w:kern w:val="0"/>
                <w:sz w:val="28"/>
                <w:szCs w:val="28"/>
              </w:rPr>
            </w:rPrChange>
          </w:rPr>
          <w:t>,</w:t>
        </w:r>
        <w:r w:rsidRPr="00A10334">
          <w:rPr>
            <w:rFonts w:asciiTheme="minorEastAsia" w:hAnsiTheme="minorEastAsia" w:cs="华文楷体" w:hint="eastAsia"/>
            <w:kern w:val="0"/>
            <w:sz w:val="28"/>
            <w:szCs w:val="28"/>
            <w:rPrChange w:id="874" w:author="admin" w:date="2015-11-28T21:46:00Z">
              <w:rPr>
                <w:rFonts w:ascii="华文楷体" w:eastAsia="华文楷体" w:cs="华文楷体" w:hint="eastAsia"/>
                <w:kern w:val="0"/>
                <w:sz w:val="28"/>
                <w:szCs w:val="28"/>
              </w:rPr>
            </w:rPrChange>
          </w:rPr>
          <w:t>而是实有的“一”</w:t>
        </w:r>
        <w:r w:rsidRPr="00A10334">
          <w:rPr>
            <w:rFonts w:asciiTheme="minorEastAsia" w:hAnsiTheme="minorEastAsia" w:cs="宋体"/>
            <w:kern w:val="0"/>
            <w:sz w:val="28"/>
            <w:szCs w:val="28"/>
            <w:rPrChange w:id="875" w:author="admin" w:date="2015-11-28T21:46:00Z">
              <w:rPr>
                <w:rFonts w:ascii="宋体" w:eastAsia="宋体" w:cs="宋体"/>
                <w:kern w:val="0"/>
                <w:sz w:val="28"/>
                <w:szCs w:val="28"/>
              </w:rPr>
            </w:rPrChange>
          </w:rPr>
          <w:t>,</w:t>
        </w:r>
        <w:r w:rsidRPr="00A10334">
          <w:rPr>
            <w:rFonts w:asciiTheme="minorEastAsia" w:hAnsiTheme="minorEastAsia" w:cs="华文楷体" w:hint="eastAsia"/>
            <w:kern w:val="0"/>
            <w:sz w:val="28"/>
            <w:szCs w:val="28"/>
            <w:rPrChange w:id="876" w:author="admin" w:date="2015-11-28T21:46:00Z">
              <w:rPr>
                <w:rFonts w:ascii="华文楷体" w:eastAsia="华文楷体" w:cs="华文楷体" w:hint="eastAsia"/>
                <w:kern w:val="0"/>
                <w:sz w:val="28"/>
                <w:szCs w:val="28"/>
              </w:rPr>
            </w:rPrChange>
          </w:rPr>
          <w:t>那么由于是无分唯一的缘故</w:t>
        </w:r>
        <w:r w:rsidRPr="00A10334">
          <w:rPr>
            <w:rFonts w:asciiTheme="minorEastAsia" w:hAnsiTheme="minorEastAsia" w:cs="宋体"/>
            <w:kern w:val="0"/>
            <w:sz w:val="28"/>
            <w:szCs w:val="28"/>
            <w:rPrChange w:id="877" w:author="admin" w:date="2015-11-28T21:46:00Z">
              <w:rPr>
                <w:rFonts w:ascii="宋体" w:eastAsia="宋体" w:cs="宋体"/>
                <w:kern w:val="0"/>
                <w:sz w:val="28"/>
                <w:szCs w:val="28"/>
              </w:rPr>
            </w:rPrChange>
          </w:rPr>
          <w:t>,</w:t>
        </w:r>
        <w:r w:rsidRPr="00A10334">
          <w:rPr>
            <w:rFonts w:asciiTheme="minorEastAsia" w:hAnsiTheme="minorEastAsia" w:cs="华文楷体" w:hint="eastAsia"/>
            <w:kern w:val="0"/>
            <w:sz w:val="28"/>
            <w:szCs w:val="28"/>
            <w:rPrChange w:id="878" w:author="admin" w:date="2015-11-28T21:46:00Z">
              <w:rPr>
                <w:rFonts w:ascii="华文楷体" w:eastAsia="华文楷体" w:cs="华文楷体" w:hint="eastAsia"/>
                <w:kern w:val="0"/>
                <w:sz w:val="28"/>
                <w:szCs w:val="28"/>
              </w:rPr>
            </w:rPrChange>
          </w:rPr>
          <w:t>诸如它内部单一的白色如果用染料涂抹</w:t>
        </w:r>
        <w:r w:rsidRPr="00A10334">
          <w:rPr>
            <w:rFonts w:asciiTheme="minorEastAsia" w:hAnsiTheme="minorEastAsia" w:cs="宋体"/>
            <w:kern w:val="0"/>
            <w:sz w:val="28"/>
            <w:szCs w:val="28"/>
            <w:rPrChange w:id="879" w:author="admin" w:date="2015-11-28T21:46:00Z">
              <w:rPr>
                <w:rFonts w:ascii="宋体" w:eastAsia="宋体" w:cs="宋体"/>
                <w:kern w:val="0"/>
                <w:sz w:val="28"/>
                <w:szCs w:val="28"/>
              </w:rPr>
            </w:rPrChange>
          </w:rPr>
          <w:t>,</w:t>
        </w:r>
        <w:r w:rsidRPr="00A10334">
          <w:rPr>
            <w:rFonts w:asciiTheme="minorEastAsia" w:hAnsiTheme="minorEastAsia" w:cs="华文楷体" w:hint="eastAsia"/>
            <w:kern w:val="0"/>
            <w:sz w:val="28"/>
            <w:szCs w:val="28"/>
            <w:rPrChange w:id="880" w:author="admin" w:date="2015-11-28T21:46:00Z">
              <w:rPr>
                <w:rFonts w:ascii="华文楷体" w:eastAsia="华文楷体" w:cs="华文楷体" w:hint="eastAsia"/>
                <w:kern w:val="0"/>
                <w:sz w:val="28"/>
                <w:szCs w:val="28"/>
              </w:rPr>
            </w:rPrChange>
          </w:rPr>
          <w:t>则需要见到其他所有部分都应改头换面……</w:t>
        </w:r>
        <w:r w:rsidRPr="00A10334">
          <w:rPr>
            <w:rFonts w:asciiTheme="minorEastAsia" w:hAnsiTheme="minorEastAsia" w:hint="eastAsia"/>
            <w:sz w:val="28"/>
            <w:szCs w:val="28"/>
            <w:rPrChange w:id="881" w:author="admin" w:date="2015-11-28T21:46:00Z">
              <w:rPr>
                <w:rFonts w:ascii="华文楷体" w:eastAsia="华文楷体" w:hAnsi="华文楷体" w:hint="eastAsia"/>
                <w:sz w:val="28"/>
                <w:szCs w:val="28"/>
              </w:rPr>
            </w:rPrChange>
          </w:rPr>
          <w:t>】</w:t>
        </w:r>
      </w:ins>
    </w:p>
    <w:p w:rsidR="00BB7676" w:rsidRDefault="006F63A0" w:rsidP="00B34821">
      <w:pPr>
        <w:ind w:firstLine="570"/>
        <w:rPr>
          <w:ins w:id="882" w:author="admin" w:date="2015-11-28T21:48:00Z"/>
          <w:rFonts w:ascii="华文楷体" w:eastAsia="华文楷体" w:hAnsi="华文楷体"/>
          <w:sz w:val="28"/>
          <w:szCs w:val="28"/>
        </w:rPr>
      </w:pPr>
      <w:r w:rsidRPr="006F63A0">
        <w:rPr>
          <w:rFonts w:ascii="华文楷体" w:eastAsia="华文楷体" w:hAnsi="华文楷体" w:hint="eastAsia"/>
          <w:sz w:val="28"/>
          <w:szCs w:val="28"/>
        </w:rPr>
        <w:t>那么对于行相的花色呢</w:t>
      </w:r>
      <w:ins w:id="883" w:author="admin" w:date="2015-11-28T21:46:00Z">
        <w:r w:rsidR="00BB7676">
          <w:rPr>
            <w:rFonts w:ascii="华文楷体" w:eastAsia="华文楷体" w:hAnsi="华文楷体" w:hint="eastAsia"/>
            <w:sz w:val="28"/>
            <w:szCs w:val="28"/>
          </w:rPr>
          <w:t>，</w:t>
        </w:r>
      </w:ins>
      <w:r w:rsidRPr="006F63A0">
        <w:rPr>
          <w:rFonts w:ascii="华文楷体" w:eastAsia="华文楷体" w:hAnsi="华文楷体" w:hint="eastAsia"/>
          <w:sz w:val="28"/>
          <w:szCs w:val="28"/>
        </w:rPr>
        <w:t>也是这样同样的可以了知</w:t>
      </w:r>
      <w:del w:id="884" w:author="admin" w:date="2015-11-28T21:46:00Z">
        <w:r w:rsidRPr="006F63A0" w:rsidDel="00BB7676">
          <w:rPr>
            <w:rFonts w:ascii="华文楷体" w:eastAsia="华文楷体" w:hAnsi="华文楷体" w:hint="eastAsia"/>
            <w:sz w:val="28"/>
            <w:szCs w:val="28"/>
          </w:rPr>
          <w:delText>，</w:delText>
        </w:r>
      </w:del>
      <w:ins w:id="885" w:author="admin" w:date="2015-11-28T21:46:00Z">
        <w:r w:rsidR="00BB7676">
          <w:rPr>
            <w:rFonts w:ascii="华文楷体" w:eastAsia="华文楷体" w:hAnsi="华文楷体" w:hint="eastAsia"/>
            <w:sz w:val="28"/>
            <w:szCs w:val="28"/>
          </w:rPr>
          <w:t>。</w:t>
        </w:r>
      </w:ins>
      <w:r w:rsidRPr="006F63A0">
        <w:rPr>
          <w:rFonts w:ascii="华文楷体" w:eastAsia="华文楷体" w:hAnsi="华文楷体" w:hint="eastAsia"/>
          <w:sz w:val="28"/>
          <w:szCs w:val="28"/>
        </w:rPr>
        <w:t>那么如果这个不是一个假立的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，你不满足</w:t>
      </w:r>
      <w:ins w:id="886" w:author="admin" w:date="2015-11-28T21:47:00Z">
        <w:r w:rsidR="00BB7676">
          <w:rPr>
            <w:rFonts w:ascii="华文楷体" w:eastAsia="华文楷体" w:hAnsi="华文楷体" w:hint="eastAsia"/>
            <w:sz w:val="28"/>
            <w:szCs w:val="28"/>
          </w:rPr>
          <w:t>于</w:t>
        </w:r>
      </w:ins>
      <w:r w:rsidRPr="006F63A0">
        <w:rPr>
          <w:rFonts w:ascii="华文楷体" w:eastAsia="华文楷体" w:hAnsi="华文楷体" w:hint="eastAsia"/>
          <w:sz w:val="28"/>
          <w:szCs w:val="28"/>
        </w:rPr>
        <w:t>这个假立的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，你必须要成立一个实有一，像这样的话因为</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他是无分唯一，</w:t>
      </w:r>
      <w:del w:id="887" w:author="admin" w:date="2015-11-28T21:47:00Z">
        <w:r w:rsidRPr="006F63A0" w:rsidDel="00BB7676">
          <w:rPr>
            <w:rFonts w:ascii="华文楷体" w:eastAsia="华文楷体" w:hAnsi="华文楷体" w:hint="eastAsia"/>
            <w:sz w:val="28"/>
            <w:szCs w:val="28"/>
          </w:rPr>
          <w:delText>他</w:delText>
        </w:r>
      </w:del>
      <w:ins w:id="888" w:author="admin" w:date="2015-11-28T21:47:00Z">
        <w:r w:rsidR="00BB7676">
          <w:rPr>
            <w:rFonts w:ascii="华文楷体" w:eastAsia="华文楷体" w:hAnsi="华文楷体" w:hint="eastAsia"/>
            <w:sz w:val="28"/>
            <w:szCs w:val="28"/>
          </w:rPr>
          <w:t>而且是</w:t>
        </w:r>
      </w:ins>
      <w:r w:rsidRPr="006F63A0">
        <w:rPr>
          <w:rFonts w:ascii="华文楷体" w:eastAsia="华文楷体" w:hAnsi="华文楷体" w:hint="eastAsia"/>
          <w:sz w:val="28"/>
          <w:szCs w:val="28"/>
        </w:rPr>
        <w:t>实有</w:t>
      </w:r>
      <w:ins w:id="889" w:author="admin" w:date="2015-11-28T21:46:00Z">
        <w:r w:rsidR="00BB7676">
          <w:rPr>
            <w:rFonts w:ascii="华文楷体" w:eastAsia="华文楷体" w:hAnsi="华文楷体" w:hint="eastAsia"/>
            <w:sz w:val="28"/>
            <w:szCs w:val="28"/>
          </w:rPr>
          <w:t>一</w:t>
        </w:r>
      </w:ins>
      <w:r w:rsidRPr="006F63A0">
        <w:rPr>
          <w:rFonts w:ascii="华文楷体" w:eastAsia="华文楷体" w:hAnsi="华文楷体" w:hint="eastAsia"/>
          <w:sz w:val="28"/>
          <w:szCs w:val="28"/>
        </w:rPr>
        <w:t>的缘故呢就会出现这样的过失</w:t>
      </w:r>
      <w:del w:id="890" w:author="admin" w:date="2015-11-28T21:48:00Z">
        <w:r w:rsidRPr="006F63A0" w:rsidDel="00BB7676">
          <w:rPr>
            <w:rFonts w:ascii="华文楷体" w:eastAsia="华文楷体" w:hAnsi="华文楷体" w:hint="eastAsia"/>
            <w:sz w:val="28"/>
            <w:szCs w:val="28"/>
          </w:rPr>
          <w:delText>，</w:delText>
        </w:r>
      </w:del>
      <w:ins w:id="891" w:author="admin" w:date="2015-11-28T21:48:00Z">
        <w:r w:rsidR="00BB7676">
          <w:rPr>
            <w:rFonts w:ascii="华文楷体" w:eastAsia="华文楷体" w:hAnsi="华文楷体" w:hint="eastAsia"/>
            <w:sz w:val="28"/>
            <w:szCs w:val="28"/>
          </w:rPr>
          <w:t>。</w:t>
        </w:r>
      </w:ins>
    </w:p>
    <w:p w:rsidR="003C72C8" w:rsidRDefault="006F63A0" w:rsidP="00B34821">
      <w:pPr>
        <w:ind w:firstLine="570"/>
        <w:rPr>
          <w:ins w:id="892" w:author="admin" w:date="2015-11-28T21:50:00Z"/>
          <w:rFonts w:ascii="华文楷体" w:eastAsia="华文楷体" w:hAnsi="华文楷体"/>
          <w:sz w:val="28"/>
          <w:szCs w:val="28"/>
        </w:rPr>
      </w:pPr>
      <w:r w:rsidRPr="006F63A0">
        <w:rPr>
          <w:rFonts w:ascii="华文楷体" w:eastAsia="华文楷体" w:hAnsi="华文楷体" w:hint="eastAsia"/>
          <w:sz w:val="28"/>
          <w:szCs w:val="28"/>
        </w:rPr>
        <w:t>那么实际上中观宗说如果你一定要说是</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的话，你说他是假立的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就可以了</w:t>
      </w:r>
      <w:del w:id="893" w:author="admin" w:date="2015-11-28T21:48:00Z">
        <w:r w:rsidRPr="006F63A0" w:rsidDel="003C72C8">
          <w:rPr>
            <w:rFonts w:ascii="华文楷体" w:eastAsia="华文楷体" w:hAnsi="华文楷体" w:hint="eastAsia"/>
            <w:sz w:val="28"/>
            <w:szCs w:val="28"/>
          </w:rPr>
          <w:delText>，</w:delText>
        </w:r>
      </w:del>
      <w:ins w:id="894" w:author="admin" w:date="2015-11-28T21:48:00Z">
        <w:r w:rsidR="003C72C8">
          <w:rPr>
            <w:rFonts w:ascii="华文楷体" w:eastAsia="华文楷体" w:hAnsi="华文楷体" w:hint="eastAsia"/>
            <w:sz w:val="28"/>
            <w:szCs w:val="28"/>
          </w:rPr>
          <w:t>。</w:t>
        </w:r>
      </w:ins>
      <w:r w:rsidRPr="006F63A0">
        <w:rPr>
          <w:rFonts w:ascii="华文楷体" w:eastAsia="华文楷体" w:hAnsi="华文楷体" w:hint="eastAsia"/>
          <w:sz w:val="28"/>
          <w:szCs w:val="28"/>
        </w:rPr>
        <w:t>假立的</w:t>
      </w:r>
      <w:proofErr w:type="gramStart"/>
      <w:r w:rsidRPr="006F63A0">
        <w:rPr>
          <w:rFonts w:ascii="华文楷体" w:eastAsia="华文楷体" w:hAnsi="华文楷体" w:hint="eastAsia"/>
          <w:sz w:val="28"/>
          <w:szCs w:val="28"/>
        </w:rPr>
        <w:t>一</w:t>
      </w:r>
      <w:proofErr w:type="gramEnd"/>
      <w:ins w:id="895" w:author="admin" w:date="2015-11-28T21:48:00Z">
        <w:r w:rsidR="003C72C8">
          <w:rPr>
            <w:rFonts w:ascii="华文楷体" w:eastAsia="华文楷体" w:hAnsi="华文楷体" w:hint="eastAsia"/>
            <w:sz w:val="28"/>
            <w:szCs w:val="28"/>
          </w:rPr>
          <w:t>的话，</w:t>
        </w:r>
      </w:ins>
      <w:r w:rsidRPr="006F63A0">
        <w:rPr>
          <w:rFonts w:ascii="华文楷体" w:eastAsia="华文楷体" w:hAnsi="华文楷体" w:hint="eastAsia"/>
          <w:sz w:val="28"/>
          <w:szCs w:val="28"/>
        </w:rPr>
        <w:t>因为他是假立</w:t>
      </w:r>
      <w:ins w:id="896" w:author="admin" w:date="2015-11-28T21:48:00Z">
        <w:r w:rsidR="003C72C8">
          <w:rPr>
            <w:rFonts w:ascii="华文楷体" w:eastAsia="华文楷体" w:hAnsi="华文楷体" w:hint="eastAsia"/>
            <w:sz w:val="28"/>
            <w:szCs w:val="28"/>
          </w:rPr>
          <w:t>的</w:t>
        </w:r>
        <w:proofErr w:type="gramStart"/>
        <w:r w:rsidR="003C72C8">
          <w:rPr>
            <w:rFonts w:ascii="华文楷体" w:eastAsia="华文楷体" w:hAnsi="华文楷体" w:hint="eastAsia"/>
            <w:sz w:val="28"/>
            <w:szCs w:val="28"/>
          </w:rPr>
          <w:t>一</w:t>
        </w:r>
      </w:ins>
      <w:proofErr w:type="gramEnd"/>
      <w:r w:rsidRPr="006F63A0">
        <w:rPr>
          <w:rFonts w:ascii="华文楷体" w:eastAsia="华文楷体" w:hAnsi="华文楷体" w:hint="eastAsia"/>
          <w:sz w:val="28"/>
          <w:szCs w:val="28"/>
        </w:rPr>
        <w:t>的缘故，所以说虽然他是一个整体</w:t>
      </w:r>
      <w:ins w:id="897" w:author="admin" w:date="2015-11-28T21:49:00Z">
        <w:r w:rsidR="003C72C8">
          <w:rPr>
            <w:rFonts w:ascii="华文楷体" w:eastAsia="华文楷体" w:hAnsi="华文楷体" w:hint="eastAsia"/>
            <w:sz w:val="28"/>
            <w:szCs w:val="28"/>
          </w:rPr>
          <w:t>，</w:t>
        </w:r>
      </w:ins>
      <w:r w:rsidRPr="006F63A0">
        <w:rPr>
          <w:rFonts w:ascii="华文楷体" w:eastAsia="华文楷体" w:hAnsi="华文楷体" w:hint="eastAsia"/>
          <w:sz w:val="28"/>
          <w:szCs w:val="28"/>
        </w:rPr>
        <w:t>一个</w:t>
      </w:r>
      <w:del w:id="898" w:author="admin" w:date="2015-11-28T21:49:00Z">
        <w:r w:rsidRPr="006F63A0" w:rsidDel="003C72C8">
          <w:rPr>
            <w:rFonts w:ascii="华文楷体" w:eastAsia="华文楷体" w:hAnsi="华文楷体" w:hint="eastAsia"/>
            <w:sz w:val="28"/>
            <w:szCs w:val="28"/>
          </w:rPr>
          <w:delText>【25:18】</w:delText>
        </w:r>
      </w:del>
      <w:ins w:id="899" w:author="admin" w:date="2015-11-28T21:49:00Z">
        <w:r w:rsidR="003C72C8">
          <w:rPr>
            <w:rFonts w:ascii="华文楷体" w:eastAsia="华文楷体" w:hAnsi="华文楷体" w:hint="eastAsia"/>
            <w:sz w:val="28"/>
            <w:szCs w:val="28"/>
          </w:rPr>
          <w:t>混</w:t>
        </w:r>
      </w:ins>
      <w:r w:rsidRPr="006F63A0">
        <w:rPr>
          <w:rFonts w:ascii="华文楷体" w:eastAsia="华文楷体" w:hAnsi="华文楷体" w:hint="eastAsia"/>
          <w:sz w:val="28"/>
          <w:szCs w:val="28"/>
        </w:rPr>
        <w:t>花色</w:t>
      </w:r>
      <w:ins w:id="900" w:author="admin" w:date="2015-11-28T21:49:00Z">
        <w:r w:rsidR="003C72C8">
          <w:rPr>
            <w:rFonts w:ascii="华文楷体" w:eastAsia="华文楷体" w:hAnsi="华文楷体" w:hint="eastAsia"/>
            <w:sz w:val="28"/>
            <w:szCs w:val="28"/>
          </w:rPr>
          <w:t>，</w:t>
        </w:r>
      </w:ins>
      <w:r w:rsidRPr="006F63A0">
        <w:rPr>
          <w:rFonts w:ascii="华文楷体" w:eastAsia="华文楷体" w:hAnsi="华文楷体" w:hint="eastAsia"/>
          <w:sz w:val="28"/>
          <w:szCs w:val="28"/>
        </w:rPr>
        <w:t>但是在内部</w:t>
      </w:r>
      <w:proofErr w:type="gramStart"/>
      <w:r w:rsidRPr="006F63A0">
        <w:rPr>
          <w:rFonts w:ascii="华文楷体" w:eastAsia="华文楷体" w:hAnsi="华文楷体" w:hint="eastAsia"/>
          <w:sz w:val="28"/>
          <w:szCs w:val="28"/>
        </w:rPr>
        <w:t>呢可以</w:t>
      </w:r>
      <w:proofErr w:type="gramEnd"/>
      <w:r w:rsidRPr="006F63A0">
        <w:rPr>
          <w:rFonts w:ascii="华文楷体" w:eastAsia="华文楷体" w:hAnsi="华文楷体" w:hint="eastAsia"/>
          <w:sz w:val="28"/>
          <w:szCs w:val="28"/>
        </w:rPr>
        <w:t>出现不同的行相</w:t>
      </w:r>
      <w:del w:id="901" w:author="admin" w:date="2015-11-28T21:49:00Z">
        <w:r w:rsidRPr="006F63A0" w:rsidDel="003C72C8">
          <w:rPr>
            <w:rFonts w:ascii="华文楷体" w:eastAsia="华文楷体" w:hAnsi="华文楷体" w:hint="eastAsia"/>
            <w:sz w:val="28"/>
            <w:szCs w:val="28"/>
          </w:rPr>
          <w:delText>，</w:delText>
        </w:r>
      </w:del>
      <w:ins w:id="902" w:author="admin" w:date="2015-11-28T21:49:00Z">
        <w:r w:rsidR="003C72C8">
          <w:rPr>
            <w:rFonts w:ascii="华文楷体" w:eastAsia="华文楷体" w:hAnsi="华文楷体" w:hint="eastAsia"/>
            <w:sz w:val="28"/>
            <w:szCs w:val="28"/>
          </w:rPr>
          <w:t>。</w:t>
        </w:r>
      </w:ins>
      <w:r w:rsidRPr="006F63A0">
        <w:rPr>
          <w:rFonts w:ascii="华文楷体" w:eastAsia="华文楷体" w:hAnsi="华文楷体" w:hint="eastAsia"/>
          <w:sz w:val="28"/>
          <w:szCs w:val="28"/>
        </w:rPr>
        <w:t>因为这个</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他是假立的，对于假立的东西谁也不会认真说一定要变成什么什么样</w:t>
      </w:r>
      <w:del w:id="903" w:author="admin" w:date="2015-11-28T21:49:00Z">
        <w:r w:rsidRPr="006F63A0" w:rsidDel="003C72C8">
          <w:rPr>
            <w:rFonts w:ascii="华文楷体" w:eastAsia="华文楷体" w:hAnsi="华文楷体" w:hint="eastAsia"/>
            <w:sz w:val="28"/>
            <w:szCs w:val="28"/>
          </w:rPr>
          <w:delText>，</w:delText>
        </w:r>
      </w:del>
      <w:ins w:id="904" w:author="admin" w:date="2015-11-28T21:49:00Z">
        <w:r w:rsidR="003C72C8">
          <w:rPr>
            <w:rFonts w:ascii="华文楷体" w:eastAsia="华文楷体" w:hAnsi="华文楷体" w:hint="eastAsia"/>
            <w:sz w:val="28"/>
            <w:szCs w:val="28"/>
          </w:rPr>
          <w:t>。</w:t>
        </w:r>
      </w:ins>
    </w:p>
    <w:p w:rsidR="00985B88" w:rsidRDefault="006F63A0" w:rsidP="00B34821">
      <w:pPr>
        <w:ind w:firstLine="570"/>
        <w:rPr>
          <w:ins w:id="905" w:author="admin" w:date="2015-11-28T21:52:00Z"/>
          <w:rFonts w:ascii="华文楷体" w:eastAsia="华文楷体" w:hAnsi="华文楷体"/>
          <w:sz w:val="28"/>
          <w:szCs w:val="28"/>
        </w:rPr>
      </w:pPr>
      <w:r w:rsidRPr="006F63A0">
        <w:rPr>
          <w:rFonts w:ascii="华文楷体" w:eastAsia="华文楷体" w:hAnsi="华文楷体" w:hint="eastAsia"/>
          <w:sz w:val="28"/>
          <w:szCs w:val="28"/>
        </w:rPr>
        <w:t>中观宗安立名言的时候就是说他可以假立</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，所以，一个团队明明</w:t>
      </w:r>
      <w:ins w:id="906" w:author="admin" w:date="2015-11-28T21:50:00Z">
        <w:r w:rsidR="003C72C8">
          <w:rPr>
            <w:rFonts w:ascii="华文楷体" w:eastAsia="华文楷体" w:hAnsi="华文楷体" w:hint="eastAsia"/>
            <w:sz w:val="28"/>
            <w:szCs w:val="28"/>
          </w:rPr>
          <w:t>有</w:t>
        </w:r>
      </w:ins>
      <w:r w:rsidRPr="006F63A0">
        <w:rPr>
          <w:rFonts w:ascii="华文楷体" w:eastAsia="华文楷体" w:hAnsi="华文楷体" w:hint="eastAsia"/>
          <w:sz w:val="28"/>
          <w:szCs w:val="28"/>
        </w:rPr>
        <w:t>很多人</w:t>
      </w:r>
      <w:ins w:id="907" w:author="admin" w:date="2015-11-28T21:50:00Z">
        <w:r w:rsidR="003C72C8">
          <w:rPr>
            <w:rFonts w:ascii="华文楷体" w:eastAsia="华文楷体" w:hAnsi="华文楷体" w:hint="eastAsia"/>
            <w:sz w:val="28"/>
            <w:szCs w:val="28"/>
          </w:rPr>
          <w:t>，我们</w:t>
        </w:r>
      </w:ins>
      <w:del w:id="908" w:author="admin" w:date="2015-11-28T21:51:00Z">
        <w:r w:rsidRPr="006F63A0" w:rsidDel="003C72C8">
          <w:rPr>
            <w:rFonts w:ascii="华文楷体" w:eastAsia="华文楷体" w:hAnsi="华文楷体" w:hint="eastAsia"/>
            <w:sz w:val="28"/>
            <w:szCs w:val="28"/>
          </w:rPr>
          <w:delText>会</w:delText>
        </w:r>
      </w:del>
      <w:r w:rsidRPr="006F63A0">
        <w:rPr>
          <w:rFonts w:ascii="华文楷体" w:eastAsia="华文楷体" w:hAnsi="华文楷体" w:hint="eastAsia"/>
          <w:sz w:val="28"/>
          <w:szCs w:val="28"/>
        </w:rPr>
        <w:t>说一个团队，因为这个一是假立的缘故呢</w:t>
      </w:r>
      <w:ins w:id="909" w:author="admin" w:date="2015-11-28T21:51:00Z">
        <w:r w:rsidR="003C72C8">
          <w:rPr>
            <w:rFonts w:ascii="华文楷体" w:eastAsia="华文楷体" w:hAnsi="华文楷体" w:hint="eastAsia"/>
            <w:sz w:val="28"/>
            <w:szCs w:val="28"/>
          </w:rPr>
          <w:t>，</w:t>
        </w:r>
      </w:ins>
      <w:r w:rsidRPr="006F63A0">
        <w:rPr>
          <w:rFonts w:ascii="华文楷体" w:eastAsia="华文楷体" w:hAnsi="华文楷体" w:hint="eastAsia"/>
          <w:sz w:val="28"/>
          <w:szCs w:val="28"/>
        </w:rPr>
        <w:t>那就是合理的</w:t>
      </w:r>
      <w:ins w:id="910" w:author="admin" w:date="2015-11-28T21:50:00Z">
        <w:r w:rsidR="003C72C8">
          <w:rPr>
            <w:rFonts w:ascii="华文楷体" w:eastAsia="华文楷体" w:hAnsi="华文楷体" w:hint="eastAsia"/>
            <w:sz w:val="28"/>
            <w:szCs w:val="28"/>
          </w:rPr>
          <w:t>。</w:t>
        </w:r>
      </w:ins>
      <w:del w:id="911" w:author="admin" w:date="2015-11-28T21:50:00Z">
        <w:r w:rsidRPr="006F63A0" w:rsidDel="003C72C8">
          <w:rPr>
            <w:rFonts w:ascii="华文楷体" w:eastAsia="华文楷体" w:hAnsi="华文楷体" w:hint="eastAsia"/>
            <w:sz w:val="28"/>
            <w:szCs w:val="28"/>
          </w:rPr>
          <w:delText>，</w:delText>
        </w:r>
      </w:del>
      <w:r w:rsidRPr="006F63A0">
        <w:rPr>
          <w:rFonts w:ascii="华文楷体" w:eastAsia="华文楷体" w:hAnsi="华文楷体" w:hint="eastAsia"/>
          <w:sz w:val="28"/>
          <w:szCs w:val="28"/>
        </w:rPr>
        <w:t>或者一个人，他明明</w:t>
      </w:r>
      <w:ins w:id="912" w:author="admin" w:date="2015-11-28T21:51:00Z">
        <w:r w:rsidR="00605B7E">
          <w:rPr>
            <w:rFonts w:ascii="华文楷体" w:eastAsia="华文楷体" w:hAnsi="华文楷体" w:hint="eastAsia"/>
            <w:sz w:val="28"/>
            <w:szCs w:val="28"/>
          </w:rPr>
          <w:t>具</w:t>
        </w:r>
      </w:ins>
      <w:del w:id="913" w:author="admin" w:date="2015-11-28T21:51:00Z">
        <w:r w:rsidRPr="006F63A0" w:rsidDel="00605B7E">
          <w:rPr>
            <w:rFonts w:ascii="华文楷体" w:eastAsia="华文楷体" w:hAnsi="华文楷体" w:hint="eastAsia"/>
            <w:sz w:val="28"/>
            <w:szCs w:val="28"/>
          </w:rPr>
          <w:delText>就</w:delText>
        </w:r>
      </w:del>
      <w:r w:rsidRPr="006F63A0">
        <w:rPr>
          <w:rFonts w:ascii="华文楷体" w:eastAsia="华文楷体" w:hAnsi="华文楷体" w:hint="eastAsia"/>
          <w:sz w:val="28"/>
          <w:szCs w:val="28"/>
        </w:rPr>
        <w:t>有很多内脏</w:t>
      </w:r>
      <w:ins w:id="914" w:author="admin" w:date="2015-11-28T21:51:00Z">
        <w:r w:rsidR="00605B7E">
          <w:rPr>
            <w:rFonts w:ascii="华文楷体" w:eastAsia="华文楷体" w:hAnsi="华文楷体" w:hint="eastAsia"/>
            <w:sz w:val="28"/>
            <w:szCs w:val="28"/>
          </w:rPr>
          <w:t>，有</w:t>
        </w:r>
      </w:ins>
      <w:r w:rsidRPr="006F63A0">
        <w:rPr>
          <w:rFonts w:ascii="华文楷体" w:eastAsia="华文楷体" w:hAnsi="华文楷体" w:hint="eastAsia"/>
          <w:sz w:val="28"/>
          <w:szCs w:val="28"/>
        </w:rPr>
        <w:t>很多很多这样的细胞，但我们还说这是一个人</w:t>
      </w:r>
      <w:del w:id="915" w:author="admin" w:date="2015-11-28T21:51:00Z">
        <w:r w:rsidRPr="006F63A0" w:rsidDel="00605B7E">
          <w:rPr>
            <w:rFonts w:ascii="华文楷体" w:eastAsia="华文楷体" w:hAnsi="华文楷体" w:hint="eastAsia"/>
            <w:sz w:val="28"/>
            <w:szCs w:val="28"/>
          </w:rPr>
          <w:delText>，</w:delText>
        </w:r>
      </w:del>
      <w:ins w:id="916" w:author="admin" w:date="2015-11-28T21:51:00Z">
        <w:r w:rsidR="00605B7E">
          <w:rPr>
            <w:rFonts w:ascii="华文楷体" w:eastAsia="华文楷体" w:hAnsi="华文楷体" w:hint="eastAsia"/>
            <w:sz w:val="28"/>
            <w:szCs w:val="28"/>
          </w:rPr>
          <w:t>。</w:t>
        </w:r>
      </w:ins>
      <w:r w:rsidRPr="006F63A0">
        <w:rPr>
          <w:rFonts w:ascii="华文楷体" w:eastAsia="华文楷体" w:hAnsi="华文楷体" w:hint="eastAsia"/>
          <w:sz w:val="28"/>
          <w:szCs w:val="28"/>
        </w:rPr>
        <w:t>就是因为这个一个人的</w:t>
      </w:r>
      <w:proofErr w:type="gramStart"/>
      <w:ins w:id="917" w:author="admin" w:date="2015-11-28T21:51:00Z">
        <w:r w:rsidR="00DD17EF">
          <w:rPr>
            <w:rFonts w:ascii="华文楷体" w:eastAsia="华文楷体" w:hAnsi="华文楷体" w:hint="eastAsia"/>
            <w:sz w:val="28"/>
            <w:szCs w:val="28"/>
          </w:rPr>
          <w:t>一</w:t>
        </w:r>
        <w:proofErr w:type="gramEnd"/>
        <w:r w:rsidR="00DD17EF">
          <w:rPr>
            <w:rFonts w:ascii="华文楷体" w:eastAsia="华文楷体" w:hAnsi="华文楷体" w:hint="eastAsia"/>
            <w:sz w:val="28"/>
            <w:szCs w:val="28"/>
          </w:rPr>
          <w:t>，它是</w:t>
        </w:r>
      </w:ins>
      <w:del w:id="918" w:author="admin" w:date="2015-11-28T21:51:00Z">
        <w:r w:rsidRPr="006F63A0" w:rsidDel="00DD17EF">
          <w:rPr>
            <w:rFonts w:ascii="华文楷体" w:eastAsia="华文楷体" w:hAnsi="华文楷体" w:hint="eastAsia"/>
            <w:sz w:val="28"/>
            <w:szCs w:val="28"/>
          </w:rPr>
          <w:delText>这一是一个</w:delText>
        </w:r>
      </w:del>
      <w:r w:rsidRPr="006F63A0">
        <w:rPr>
          <w:rFonts w:ascii="华文楷体" w:eastAsia="华文楷体" w:hAnsi="华文楷体" w:hint="eastAsia"/>
          <w:sz w:val="28"/>
          <w:szCs w:val="28"/>
        </w:rPr>
        <w:t>假立的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，所以说像这样的话谁也不会认真就说纠缠</w:t>
      </w:r>
      <w:del w:id="919" w:author="admin" w:date="2015-11-28T21:52:00Z">
        <w:r w:rsidRPr="006F63A0" w:rsidDel="00DD17EF">
          <w:rPr>
            <w:rFonts w:ascii="华文楷体" w:eastAsia="华文楷体" w:hAnsi="华文楷体" w:hint="eastAsia"/>
            <w:sz w:val="28"/>
            <w:szCs w:val="28"/>
          </w:rPr>
          <w:delText>一个</w:delText>
        </w:r>
      </w:del>
      <w:ins w:id="920" w:author="admin" w:date="2015-11-28T21:52:00Z">
        <w:r w:rsidR="00DD17EF">
          <w:rPr>
            <w:rFonts w:ascii="华文楷体" w:eastAsia="华文楷体" w:hAnsi="华文楷体" w:hint="eastAsia"/>
            <w:sz w:val="28"/>
            <w:szCs w:val="28"/>
          </w:rPr>
          <w:t>你的</w:t>
        </w:r>
      </w:ins>
      <w:r w:rsidRPr="006F63A0">
        <w:rPr>
          <w:rFonts w:ascii="华文楷体" w:eastAsia="华文楷体" w:hAnsi="华文楷体" w:hint="eastAsia"/>
          <w:sz w:val="28"/>
          <w:szCs w:val="28"/>
        </w:rPr>
        <w:t>观念</w:t>
      </w:r>
      <w:del w:id="921" w:author="admin" w:date="2015-11-28T21:52:00Z">
        <w:r w:rsidRPr="006F63A0" w:rsidDel="00DD17EF">
          <w:rPr>
            <w:rFonts w:ascii="华文楷体" w:eastAsia="华文楷体" w:hAnsi="华文楷体" w:hint="eastAsia"/>
            <w:sz w:val="28"/>
            <w:szCs w:val="28"/>
          </w:rPr>
          <w:delText>，</w:delText>
        </w:r>
      </w:del>
      <w:ins w:id="922" w:author="admin" w:date="2015-11-28T21:52:00Z">
        <w:r w:rsidR="00985B88">
          <w:rPr>
            <w:rFonts w:ascii="华文楷体" w:eastAsia="华文楷体" w:hAnsi="华文楷体" w:hint="eastAsia"/>
            <w:sz w:val="28"/>
            <w:szCs w:val="28"/>
          </w:rPr>
          <w:t>的</w:t>
        </w:r>
        <w:r w:rsidR="00DD17EF">
          <w:rPr>
            <w:rFonts w:ascii="华文楷体" w:eastAsia="华文楷体" w:hAnsi="华文楷体" w:hint="eastAsia"/>
            <w:sz w:val="28"/>
            <w:szCs w:val="28"/>
          </w:rPr>
          <w:t>。</w:t>
        </w:r>
      </w:ins>
    </w:p>
    <w:p w:rsidR="003F359E" w:rsidRDefault="006F63A0" w:rsidP="003F359E">
      <w:pPr>
        <w:ind w:firstLine="570"/>
        <w:rPr>
          <w:ins w:id="923" w:author="admin" w:date="2015-11-28T21:56:00Z"/>
          <w:rFonts w:ascii="华文楷体" w:eastAsia="华文楷体" w:hAnsi="华文楷体"/>
          <w:sz w:val="28"/>
          <w:szCs w:val="28"/>
        </w:rPr>
      </w:pPr>
      <w:r w:rsidRPr="006F63A0">
        <w:rPr>
          <w:rFonts w:ascii="华文楷体" w:eastAsia="华文楷体" w:hAnsi="华文楷体" w:hint="eastAsia"/>
          <w:sz w:val="28"/>
          <w:szCs w:val="28"/>
        </w:rPr>
        <w:t>但</w:t>
      </w:r>
      <w:del w:id="924" w:author="admin" w:date="2015-11-28T21:53:00Z">
        <w:r w:rsidRPr="006F63A0" w:rsidDel="00985B88">
          <w:rPr>
            <w:rFonts w:ascii="华文楷体" w:eastAsia="华文楷体" w:hAnsi="华文楷体" w:hint="eastAsia"/>
            <w:sz w:val="28"/>
            <w:szCs w:val="28"/>
          </w:rPr>
          <w:delText>是</w:delText>
        </w:r>
      </w:del>
      <w:r w:rsidRPr="006F63A0">
        <w:rPr>
          <w:rFonts w:ascii="华文楷体" w:eastAsia="华文楷体" w:hAnsi="华文楷体" w:hint="eastAsia"/>
          <w:sz w:val="28"/>
          <w:szCs w:val="28"/>
        </w:rPr>
        <w:t>关键对方的观点</w:t>
      </w:r>
      <w:ins w:id="925" w:author="admin" w:date="2015-11-28T21:53:00Z">
        <w:r w:rsidR="00985B88">
          <w:rPr>
            <w:rFonts w:ascii="华文楷体" w:eastAsia="华文楷体" w:hAnsi="华文楷体" w:hint="eastAsia"/>
            <w:sz w:val="28"/>
            <w:szCs w:val="28"/>
          </w:rPr>
          <w:t>就</w:t>
        </w:r>
      </w:ins>
      <w:ins w:id="926" w:author="admin" w:date="2015-11-28T21:52:00Z">
        <w:r w:rsidR="00DD17EF">
          <w:rPr>
            <w:rFonts w:ascii="华文楷体" w:eastAsia="华文楷体" w:hAnsi="华文楷体" w:hint="eastAsia"/>
            <w:sz w:val="28"/>
            <w:szCs w:val="28"/>
          </w:rPr>
          <w:t>说</w:t>
        </w:r>
      </w:ins>
      <w:r w:rsidRPr="006F63A0">
        <w:rPr>
          <w:rFonts w:ascii="华文楷体" w:eastAsia="华文楷体" w:hAnsi="华文楷体" w:hint="eastAsia"/>
          <w:sz w:val="28"/>
          <w:szCs w:val="28"/>
        </w:rPr>
        <w:t>是不满足</w:t>
      </w:r>
      <w:ins w:id="927" w:author="admin" w:date="2015-11-28T21:53:00Z">
        <w:r w:rsidR="00985B88">
          <w:rPr>
            <w:rFonts w:ascii="华文楷体" w:eastAsia="华文楷体" w:hAnsi="华文楷体" w:hint="eastAsia"/>
            <w:sz w:val="28"/>
            <w:szCs w:val="28"/>
          </w:rPr>
          <w:t>于</w:t>
        </w:r>
      </w:ins>
      <w:r w:rsidRPr="006F63A0">
        <w:rPr>
          <w:rFonts w:ascii="华文楷体" w:eastAsia="华文楷体" w:hAnsi="华文楷体" w:hint="eastAsia"/>
          <w:sz w:val="28"/>
          <w:szCs w:val="28"/>
        </w:rPr>
        <w:t>假立的</w:t>
      </w:r>
      <w:proofErr w:type="gramStart"/>
      <w:ins w:id="928" w:author="admin" w:date="2015-11-28T21:53:00Z">
        <w:r w:rsidR="00985B88">
          <w:rPr>
            <w:rFonts w:ascii="华文楷体" w:eastAsia="华文楷体" w:hAnsi="华文楷体" w:hint="eastAsia"/>
            <w:sz w:val="28"/>
            <w:szCs w:val="28"/>
          </w:rPr>
          <w:t>一</w:t>
        </w:r>
      </w:ins>
      <w:proofErr w:type="gramEnd"/>
      <w:del w:id="929" w:author="admin" w:date="2015-11-28T21:53:00Z">
        <w:r w:rsidRPr="006F63A0" w:rsidDel="00985B88">
          <w:rPr>
            <w:rFonts w:ascii="华文楷体" w:eastAsia="华文楷体" w:hAnsi="华文楷体" w:hint="eastAsia"/>
            <w:sz w:val="28"/>
            <w:szCs w:val="28"/>
          </w:rPr>
          <w:delText>观点</w:delText>
        </w:r>
      </w:del>
      <w:del w:id="930" w:author="admin" w:date="2015-11-28T21:52:00Z">
        <w:r w:rsidRPr="006F63A0" w:rsidDel="00DD17EF">
          <w:rPr>
            <w:rFonts w:ascii="华文楷体" w:eastAsia="华文楷体" w:hAnsi="华文楷体" w:hint="eastAsia"/>
            <w:sz w:val="28"/>
            <w:szCs w:val="28"/>
          </w:rPr>
          <w:delText>，</w:delText>
        </w:r>
      </w:del>
      <w:ins w:id="931" w:author="admin" w:date="2015-11-28T21:52:00Z">
        <w:r w:rsidR="00DD17EF">
          <w:rPr>
            <w:rFonts w:ascii="华文楷体" w:eastAsia="华文楷体" w:hAnsi="华文楷体" w:hint="eastAsia"/>
            <w:sz w:val="28"/>
            <w:szCs w:val="28"/>
          </w:rPr>
          <w:t>。</w:t>
        </w:r>
      </w:ins>
      <w:r w:rsidRPr="006F63A0">
        <w:rPr>
          <w:rFonts w:ascii="华文楷体" w:eastAsia="华文楷体" w:hAnsi="华文楷体" w:hint="eastAsia"/>
          <w:sz w:val="28"/>
          <w:szCs w:val="28"/>
        </w:rPr>
        <w:t>假立的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好像还有</w:t>
      </w:r>
      <w:ins w:id="932" w:author="admin" w:date="2015-11-28T21:53:00Z">
        <w:r w:rsidR="00985B88">
          <w:rPr>
            <w:rFonts w:ascii="华文楷体" w:eastAsia="华文楷体" w:hAnsi="华文楷体" w:hint="eastAsia"/>
            <w:sz w:val="28"/>
            <w:szCs w:val="28"/>
          </w:rPr>
          <w:t>心</w:t>
        </w:r>
      </w:ins>
      <w:r w:rsidRPr="006F63A0">
        <w:rPr>
          <w:rFonts w:ascii="华文楷体" w:eastAsia="华文楷体" w:hAnsi="华文楷体" w:hint="eastAsia"/>
          <w:sz w:val="28"/>
          <w:szCs w:val="28"/>
        </w:rPr>
        <w:t>点不满足，他说这个</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一定要是实有的</w:t>
      </w:r>
      <w:proofErr w:type="gramStart"/>
      <w:r w:rsidRPr="006F63A0">
        <w:rPr>
          <w:rFonts w:ascii="华文楷体" w:eastAsia="华文楷体" w:hAnsi="华文楷体" w:hint="eastAsia"/>
          <w:sz w:val="28"/>
          <w:szCs w:val="28"/>
        </w:rPr>
        <w:t>一</w:t>
      </w:r>
      <w:proofErr w:type="gramEnd"/>
      <w:del w:id="933" w:author="admin" w:date="2015-11-28T21:54:00Z">
        <w:r w:rsidRPr="006F63A0" w:rsidDel="005B182A">
          <w:rPr>
            <w:rFonts w:ascii="华文楷体" w:eastAsia="华文楷体" w:hAnsi="华文楷体" w:hint="eastAsia"/>
            <w:sz w:val="28"/>
            <w:szCs w:val="28"/>
          </w:rPr>
          <w:delText>，</w:delText>
        </w:r>
      </w:del>
      <w:ins w:id="934" w:author="admin" w:date="2015-11-28T21:54:00Z">
        <w:r w:rsidR="005B182A">
          <w:rPr>
            <w:rFonts w:ascii="华文楷体" w:eastAsia="华文楷体" w:hAnsi="华文楷体" w:hint="eastAsia"/>
            <w:sz w:val="28"/>
            <w:szCs w:val="28"/>
          </w:rPr>
          <w:t>。</w:t>
        </w:r>
      </w:ins>
      <w:r w:rsidRPr="006F63A0">
        <w:rPr>
          <w:rFonts w:ascii="华文楷体" w:eastAsia="华文楷体" w:hAnsi="华文楷体" w:hint="eastAsia"/>
          <w:sz w:val="28"/>
          <w:szCs w:val="28"/>
        </w:rPr>
        <w:t>那么如果</w:t>
      </w:r>
      <w:del w:id="935" w:author="admin" w:date="2015-11-28T21:54:00Z">
        <w:r w:rsidRPr="006F63A0" w:rsidDel="005B182A">
          <w:rPr>
            <w:rFonts w:ascii="华文楷体" w:eastAsia="华文楷体" w:hAnsi="华文楷体" w:hint="eastAsia"/>
            <w:sz w:val="28"/>
            <w:szCs w:val="28"/>
          </w:rPr>
          <w:delText>是</w:delText>
        </w:r>
      </w:del>
      <w:proofErr w:type="gramStart"/>
      <w:r w:rsidRPr="006F63A0">
        <w:rPr>
          <w:rFonts w:ascii="华文楷体" w:eastAsia="华文楷体" w:hAnsi="华文楷体" w:hint="eastAsia"/>
          <w:sz w:val="28"/>
          <w:szCs w:val="28"/>
        </w:rPr>
        <w:t>一</w:t>
      </w:r>
      <w:proofErr w:type="gramEnd"/>
      <w:ins w:id="936" w:author="admin" w:date="2015-11-28T21:54:00Z">
        <w:r w:rsidR="005B182A">
          <w:rPr>
            <w:rFonts w:ascii="华文楷体" w:eastAsia="华文楷体" w:hAnsi="华文楷体" w:hint="eastAsia"/>
            <w:sz w:val="28"/>
            <w:szCs w:val="28"/>
          </w:rPr>
          <w:t>一定要是</w:t>
        </w:r>
      </w:ins>
      <w:del w:id="937" w:author="admin" w:date="2015-11-28T21:54:00Z">
        <w:r w:rsidRPr="006F63A0" w:rsidDel="005B182A">
          <w:rPr>
            <w:rFonts w:ascii="华文楷体" w:eastAsia="华文楷体" w:hAnsi="华文楷体" w:hint="eastAsia"/>
            <w:sz w:val="28"/>
            <w:szCs w:val="28"/>
          </w:rPr>
          <w:delText>个</w:delText>
        </w:r>
      </w:del>
      <w:r w:rsidRPr="006F63A0">
        <w:rPr>
          <w:rFonts w:ascii="华文楷体" w:eastAsia="华文楷体" w:hAnsi="华文楷体" w:hint="eastAsia"/>
          <w:sz w:val="28"/>
          <w:szCs w:val="28"/>
        </w:rPr>
        <w:t>实有的</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的话呢，那么里面就会出现很多问题，</w:t>
      </w:r>
      <w:ins w:id="938" w:author="admin" w:date="2015-11-28T21:53:00Z">
        <w:r w:rsidR="005B182A">
          <w:rPr>
            <w:rFonts w:ascii="华文楷体" w:eastAsia="华文楷体" w:hAnsi="华文楷体" w:hint="eastAsia"/>
            <w:sz w:val="28"/>
            <w:szCs w:val="28"/>
          </w:rPr>
          <w:t>那么</w:t>
        </w:r>
      </w:ins>
      <w:r w:rsidRPr="006F63A0">
        <w:rPr>
          <w:rFonts w:ascii="华文楷体" w:eastAsia="华文楷体" w:hAnsi="华文楷体" w:hint="eastAsia"/>
          <w:sz w:val="28"/>
          <w:szCs w:val="28"/>
        </w:rPr>
        <w:t>对于实有的一</w:t>
      </w:r>
      <w:ins w:id="939" w:author="admin" w:date="2015-11-28T21:54:00Z">
        <w:r w:rsidR="005B182A">
          <w:rPr>
            <w:rFonts w:ascii="华文楷体" w:eastAsia="华文楷体" w:hAnsi="华文楷体" w:hint="eastAsia"/>
            <w:sz w:val="28"/>
            <w:szCs w:val="28"/>
          </w:rPr>
          <w:t>、</w:t>
        </w:r>
      </w:ins>
      <w:r w:rsidRPr="006F63A0">
        <w:rPr>
          <w:rFonts w:ascii="华文楷体" w:eastAsia="华文楷体" w:hAnsi="华文楷体" w:hint="eastAsia"/>
          <w:sz w:val="28"/>
          <w:szCs w:val="28"/>
        </w:rPr>
        <w:t>真实的</w:t>
      </w:r>
      <w:proofErr w:type="gramStart"/>
      <w:r w:rsidRPr="006F63A0">
        <w:rPr>
          <w:rFonts w:ascii="华文楷体" w:eastAsia="华文楷体" w:hAnsi="华文楷体" w:hint="eastAsia"/>
          <w:sz w:val="28"/>
          <w:szCs w:val="28"/>
        </w:rPr>
        <w:t>一</w:t>
      </w:r>
      <w:proofErr w:type="gramEnd"/>
      <w:ins w:id="940" w:author="admin" w:date="2015-11-28T21:54:00Z">
        <w:r w:rsidR="005B182A">
          <w:rPr>
            <w:rFonts w:ascii="华文楷体" w:eastAsia="华文楷体" w:hAnsi="华文楷体" w:hint="eastAsia"/>
            <w:sz w:val="28"/>
            <w:szCs w:val="28"/>
          </w:rPr>
          <w:t>，</w:t>
        </w:r>
      </w:ins>
      <w:del w:id="941" w:author="admin" w:date="2015-11-28T21:54:00Z">
        <w:r w:rsidRPr="006F63A0" w:rsidDel="005B182A">
          <w:rPr>
            <w:rFonts w:ascii="华文楷体" w:eastAsia="华文楷体" w:hAnsi="华文楷体" w:hint="eastAsia"/>
            <w:sz w:val="28"/>
            <w:szCs w:val="28"/>
          </w:rPr>
          <w:delText>就肯定</w:delText>
        </w:r>
      </w:del>
      <w:ins w:id="942" w:author="admin" w:date="2015-11-28T21:54:00Z">
        <w:r w:rsidR="005B182A">
          <w:rPr>
            <w:rFonts w:ascii="华文楷体" w:eastAsia="华文楷体" w:hAnsi="华文楷体" w:hint="eastAsia"/>
            <w:sz w:val="28"/>
            <w:szCs w:val="28"/>
          </w:rPr>
          <w:t>那就可以</w:t>
        </w:r>
      </w:ins>
      <w:r w:rsidRPr="006F63A0">
        <w:rPr>
          <w:rFonts w:ascii="华文楷体" w:eastAsia="华文楷体" w:hAnsi="华文楷体" w:hint="eastAsia"/>
          <w:sz w:val="28"/>
          <w:szCs w:val="28"/>
        </w:rPr>
        <w:t>做真实的观察</w:t>
      </w:r>
      <w:ins w:id="943" w:author="admin" w:date="2015-11-28T21:54:00Z">
        <w:r w:rsidR="005B182A">
          <w:rPr>
            <w:rFonts w:ascii="华文楷体" w:eastAsia="华文楷体" w:hAnsi="华文楷体" w:hint="eastAsia"/>
            <w:sz w:val="28"/>
            <w:szCs w:val="28"/>
          </w:rPr>
          <w:t>。</w:t>
        </w:r>
      </w:ins>
      <w:del w:id="944" w:author="admin" w:date="2015-11-28T21:54:00Z">
        <w:r w:rsidRPr="006F63A0" w:rsidDel="005B182A">
          <w:rPr>
            <w:rFonts w:ascii="华文楷体" w:eastAsia="华文楷体" w:hAnsi="华文楷体" w:hint="eastAsia"/>
            <w:sz w:val="28"/>
            <w:szCs w:val="28"/>
          </w:rPr>
          <w:delText>，</w:delText>
        </w:r>
      </w:del>
      <w:r w:rsidRPr="006F63A0">
        <w:rPr>
          <w:rFonts w:ascii="华文楷体" w:eastAsia="华文楷体" w:hAnsi="华文楷体" w:hint="eastAsia"/>
          <w:sz w:val="28"/>
          <w:szCs w:val="28"/>
        </w:rPr>
        <w:t>所以说因</w:t>
      </w:r>
      <w:r w:rsidRPr="006F63A0">
        <w:rPr>
          <w:rFonts w:ascii="华文楷体" w:eastAsia="华文楷体" w:hAnsi="华文楷体" w:hint="eastAsia"/>
          <w:sz w:val="28"/>
          <w:szCs w:val="28"/>
        </w:rPr>
        <w:lastRenderedPageBreak/>
        <w:t>为他是无分唯一的缘故呢，诸如他内部单一的白色</w:t>
      </w:r>
      <w:del w:id="945" w:author="admin" w:date="2015-11-28T21:55:00Z">
        <w:r w:rsidRPr="006F63A0" w:rsidDel="005B182A">
          <w:rPr>
            <w:rFonts w:ascii="华文楷体" w:eastAsia="华文楷体" w:hAnsi="华文楷体" w:hint="eastAsia"/>
            <w:sz w:val="28"/>
            <w:szCs w:val="28"/>
          </w:rPr>
          <w:delText>，</w:delText>
        </w:r>
      </w:del>
      <w:ins w:id="946" w:author="admin" w:date="2015-11-28T21:55:00Z">
        <w:r w:rsidR="005B182A">
          <w:rPr>
            <w:rFonts w:ascii="华文楷体" w:eastAsia="华文楷体" w:hAnsi="华文楷体" w:hint="eastAsia"/>
            <w:sz w:val="28"/>
            <w:szCs w:val="28"/>
          </w:rPr>
          <w:t>。</w:t>
        </w:r>
      </w:ins>
      <w:r w:rsidRPr="006F63A0">
        <w:rPr>
          <w:rFonts w:ascii="华文楷体" w:eastAsia="华文楷体" w:hAnsi="华文楷体" w:hint="eastAsia"/>
          <w:sz w:val="28"/>
          <w:szCs w:val="28"/>
        </w:rPr>
        <w:t>对于白色如果用染料涂抹之后呢，那么就说其他的所有这样全部都要改头换面，所有的都要改头换面</w:t>
      </w:r>
      <w:ins w:id="947" w:author="admin" w:date="2015-11-28T21:55:00Z">
        <w:r w:rsidR="005B182A">
          <w:rPr>
            <w:rFonts w:ascii="华文楷体" w:eastAsia="华文楷体" w:hAnsi="华文楷体" w:hint="eastAsia"/>
            <w:sz w:val="28"/>
            <w:szCs w:val="28"/>
          </w:rPr>
          <w:t>。</w:t>
        </w:r>
      </w:ins>
      <w:r w:rsidRPr="006F63A0">
        <w:rPr>
          <w:rFonts w:ascii="华文楷体" w:eastAsia="华文楷体" w:hAnsi="华文楷体" w:hint="eastAsia"/>
          <w:sz w:val="28"/>
          <w:szCs w:val="28"/>
        </w:rPr>
        <w:t>因为只有改头换面之后才能符合所谓的实</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的这样</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种概念</w:t>
      </w:r>
      <w:del w:id="948" w:author="admin" w:date="2015-11-28T21:56:00Z">
        <w:r w:rsidRPr="006F63A0" w:rsidDel="003F359E">
          <w:rPr>
            <w:rFonts w:ascii="华文楷体" w:eastAsia="华文楷体" w:hAnsi="华文楷体" w:hint="eastAsia"/>
            <w:sz w:val="28"/>
            <w:szCs w:val="28"/>
          </w:rPr>
          <w:delText>，</w:delText>
        </w:r>
      </w:del>
      <w:ins w:id="949" w:author="admin" w:date="2015-11-28T21:56:00Z">
        <w:r w:rsidR="003F359E">
          <w:rPr>
            <w:rFonts w:ascii="华文楷体" w:eastAsia="华文楷体" w:hAnsi="华文楷体" w:hint="eastAsia"/>
            <w:sz w:val="28"/>
            <w:szCs w:val="28"/>
          </w:rPr>
          <w:t>。</w:t>
        </w:r>
      </w:ins>
      <w:r w:rsidRPr="006F63A0">
        <w:rPr>
          <w:rFonts w:ascii="华文楷体" w:eastAsia="华文楷体" w:hAnsi="华文楷体" w:hint="eastAsia"/>
          <w:sz w:val="28"/>
          <w:szCs w:val="28"/>
        </w:rPr>
        <w:t>如果一个涂了其他的不变</w:t>
      </w:r>
      <w:ins w:id="950" w:author="admin" w:date="2015-11-28T21:57:00Z">
        <w:r w:rsidR="00C40D0A">
          <w:rPr>
            <w:rFonts w:ascii="华文楷体" w:eastAsia="华文楷体" w:hAnsi="华文楷体" w:hint="eastAsia"/>
            <w:sz w:val="28"/>
            <w:szCs w:val="28"/>
          </w:rPr>
          <w:t>，</w:t>
        </w:r>
      </w:ins>
      <w:r w:rsidRPr="006F63A0">
        <w:rPr>
          <w:rFonts w:ascii="华文楷体" w:eastAsia="华文楷体" w:hAnsi="华文楷体" w:hint="eastAsia"/>
          <w:sz w:val="28"/>
          <w:szCs w:val="28"/>
        </w:rPr>
        <w:t>那就不是实</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了，所以说一个涂了</w:t>
      </w:r>
      <w:ins w:id="951" w:author="admin" w:date="2015-11-28T21:57:00Z">
        <w:r w:rsidR="00C40D0A">
          <w:rPr>
            <w:rFonts w:ascii="华文楷体" w:eastAsia="华文楷体" w:hAnsi="华文楷体" w:hint="eastAsia"/>
            <w:sz w:val="28"/>
            <w:szCs w:val="28"/>
          </w:rPr>
          <w:t>之后</w:t>
        </w:r>
      </w:ins>
      <w:ins w:id="952" w:author="admin" w:date="2015-11-28T21:58:00Z">
        <w:r w:rsidR="00C40D0A">
          <w:rPr>
            <w:rFonts w:ascii="华文楷体" w:eastAsia="华文楷体" w:hAnsi="华文楷体" w:hint="eastAsia"/>
            <w:sz w:val="28"/>
            <w:szCs w:val="28"/>
          </w:rPr>
          <w:t>，</w:t>
        </w:r>
      </w:ins>
      <w:r w:rsidRPr="006F63A0">
        <w:rPr>
          <w:rFonts w:ascii="华文楷体" w:eastAsia="华文楷体" w:hAnsi="华文楷体" w:hint="eastAsia"/>
          <w:sz w:val="28"/>
          <w:szCs w:val="28"/>
        </w:rPr>
        <w:t>其他全部都改才符合实</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的概念，实</w:t>
      </w:r>
      <w:proofErr w:type="gramStart"/>
      <w:r w:rsidRPr="006F63A0">
        <w:rPr>
          <w:rFonts w:ascii="华文楷体" w:eastAsia="华文楷体" w:hAnsi="华文楷体" w:hint="eastAsia"/>
          <w:sz w:val="28"/>
          <w:szCs w:val="28"/>
        </w:rPr>
        <w:t>一</w:t>
      </w:r>
      <w:proofErr w:type="gramEnd"/>
      <w:r w:rsidRPr="006F63A0">
        <w:rPr>
          <w:rFonts w:ascii="华文楷体" w:eastAsia="华文楷体" w:hAnsi="华文楷体" w:hint="eastAsia"/>
          <w:sz w:val="28"/>
          <w:szCs w:val="28"/>
        </w:rPr>
        <w:t>的概念就是必须全部</w:t>
      </w:r>
      <w:del w:id="953" w:author="admin" w:date="2015-11-28T21:56:00Z">
        <w:r w:rsidRPr="006F63A0" w:rsidDel="003F359E">
          <w:rPr>
            <w:rFonts w:ascii="华文楷体" w:eastAsia="华文楷体" w:hAnsi="华文楷体" w:hint="eastAsia"/>
            <w:sz w:val="28"/>
            <w:szCs w:val="28"/>
          </w:rPr>
          <w:delText>改涂，</w:delText>
        </w:r>
      </w:del>
      <w:ins w:id="954" w:author="admin" w:date="2015-11-28T21:56:00Z">
        <w:r w:rsidR="003F359E">
          <w:rPr>
            <w:rFonts w:ascii="华文楷体" w:eastAsia="华文楷体" w:hAnsi="华文楷体" w:hint="eastAsia"/>
            <w:sz w:val="28"/>
            <w:szCs w:val="28"/>
          </w:rPr>
          <w:t>改头换面。</w:t>
        </w:r>
      </w:ins>
    </w:p>
    <w:p w:rsidR="00302D34" w:rsidRDefault="006F63A0">
      <w:pPr>
        <w:ind w:firstLine="420"/>
        <w:rPr>
          <w:ins w:id="955" w:author="admin" w:date="2015-11-28T21:59:00Z"/>
          <w:rFonts w:ascii="华文楷体" w:eastAsia="华文楷体" w:hAnsi="华文楷体"/>
          <w:sz w:val="28"/>
          <w:szCs w:val="28"/>
        </w:rPr>
        <w:pPrChange w:id="956" w:author="admin" w:date="2015-11-28T21:56:00Z">
          <w:pPr>
            <w:ind w:firstLine="570"/>
          </w:pPr>
        </w:pPrChange>
      </w:pPr>
      <w:del w:id="957" w:author="admin" w:date="2015-11-28T21:59:00Z">
        <w:r w:rsidRPr="006F63A0" w:rsidDel="00302D34">
          <w:rPr>
            <w:rFonts w:ascii="华文楷体" w:eastAsia="华文楷体" w:hAnsi="华文楷体" w:hint="eastAsia"/>
            <w:sz w:val="28"/>
            <w:szCs w:val="28"/>
          </w:rPr>
          <w:delText>恐怕果真成这样是谁也无法成立的，</w:delText>
        </w:r>
      </w:del>
    </w:p>
    <w:p w:rsidR="00302D34" w:rsidRPr="00302D34" w:rsidRDefault="00302D34">
      <w:pPr>
        <w:autoSpaceDE w:val="0"/>
        <w:autoSpaceDN w:val="0"/>
        <w:adjustRightInd w:val="0"/>
        <w:ind w:firstLine="420"/>
        <w:jc w:val="left"/>
        <w:rPr>
          <w:ins w:id="958" w:author="admin" w:date="2015-11-28T21:59:00Z"/>
          <w:rFonts w:asciiTheme="minorEastAsia" w:hAnsiTheme="minorEastAsia" w:cs="华文楷体"/>
          <w:kern w:val="0"/>
          <w:sz w:val="28"/>
          <w:szCs w:val="28"/>
          <w:rPrChange w:id="959" w:author="admin" w:date="2015-11-28T21:59:00Z">
            <w:rPr>
              <w:ins w:id="960" w:author="admin" w:date="2015-11-28T21:59:00Z"/>
              <w:rFonts w:ascii="华文楷体" w:eastAsia="华文楷体" w:hAnsi="华文楷体"/>
              <w:sz w:val="28"/>
              <w:szCs w:val="28"/>
            </w:rPr>
          </w:rPrChange>
        </w:rPr>
        <w:pPrChange w:id="961" w:author="admin" w:date="2015-11-28T21:59:00Z">
          <w:pPr>
            <w:ind w:firstLine="570"/>
          </w:pPr>
        </w:pPrChange>
      </w:pPr>
      <w:ins w:id="962" w:author="admin" w:date="2015-11-28T21:59:00Z">
        <w:r w:rsidRPr="00302D34">
          <w:rPr>
            <w:rFonts w:asciiTheme="minorEastAsia" w:hAnsiTheme="minorEastAsia" w:hint="eastAsia"/>
            <w:sz w:val="28"/>
            <w:szCs w:val="28"/>
            <w:rPrChange w:id="963" w:author="admin" w:date="2015-11-28T21:59:00Z">
              <w:rPr>
                <w:rFonts w:ascii="华文楷体" w:eastAsia="华文楷体" w:hAnsi="华文楷体" w:hint="eastAsia"/>
                <w:sz w:val="28"/>
                <w:szCs w:val="28"/>
              </w:rPr>
            </w:rPrChange>
          </w:rPr>
          <w:t>【</w:t>
        </w:r>
        <w:r w:rsidRPr="00302D34">
          <w:rPr>
            <w:rFonts w:asciiTheme="minorEastAsia" w:hAnsiTheme="minorEastAsia" w:cs="华文楷体" w:hint="eastAsia"/>
            <w:kern w:val="0"/>
            <w:sz w:val="28"/>
            <w:szCs w:val="28"/>
            <w:rPrChange w:id="964" w:author="admin" w:date="2015-11-28T21:59:00Z">
              <w:rPr>
                <w:rFonts w:ascii="华文楷体" w:eastAsia="华文楷体" w:cs="华文楷体" w:hint="eastAsia"/>
                <w:kern w:val="0"/>
                <w:sz w:val="28"/>
                <w:szCs w:val="28"/>
              </w:rPr>
            </w:rPrChange>
          </w:rPr>
          <w:t>恐怕果真成这样是谁也无法承认的。</w:t>
        </w:r>
        <w:r w:rsidRPr="00302D34">
          <w:rPr>
            <w:rFonts w:asciiTheme="minorEastAsia" w:hAnsiTheme="minorEastAsia" w:hint="eastAsia"/>
            <w:sz w:val="28"/>
            <w:szCs w:val="28"/>
            <w:rPrChange w:id="965" w:author="admin" w:date="2015-11-28T21:59:00Z">
              <w:rPr>
                <w:rFonts w:ascii="华文楷体" w:eastAsia="华文楷体" w:hAnsi="华文楷体" w:hint="eastAsia"/>
                <w:sz w:val="28"/>
                <w:szCs w:val="28"/>
              </w:rPr>
            </w:rPrChange>
          </w:rPr>
          <w:t>】</w:t>
        </w:r>
      </w:ins>
    </w:p>
    <w:p w:rsidR="00302D34" w:rsidRDefault="006F63A0">
      <w:pPr>
        <w:ind w:firstLine="420"/>
        <w:rPr>
          <w:ins w:id="966" w:author="admin" w:date="2015-11-28T21:59:00Z"/>
          <w:rFonts w:ascii="华文楷体" w:eastAsia="华文楷体" w:hAnsi="华文楷体"/>
          <w:sz w:val="28"/>
          <w:szCs w:val="28"/>
        </w:rPr>
        <w:pPrChange w:id="967" w:author="admin" w:date="2015-11-28T21:56:00Z">
          <w:pPr>
            <w:ind w:firstLine="570"/>
          </w:pPr>
        </w:pPrChange>
      </w:pPr>
      <w:r w:rsidRPr="006F63A0">
        <w:rPr>
          <w:rFonts w:ascii="华文楷体" w:eastAsia="华文楷体" w:hAnsi="华文楷体" w:hint="eastAsia"/>
          <w:sz w:val="28"/>
          <w:szCs w:val="28"/>
        </w:rPr>
        <w:t>那么实际上会不会出现这种情况呢</w:t>
      </w:r>
      <w:del w:id="968" w:author="admin" w:date="2015-11-28T21:59:00Z">
        <w:r w:rsidRPr="006F63A0" w:rsidDel="00302D34">
          <w:rPr>
            <w:rFonts w:ascii="华文楷体" w:eastAsia="华文楷体" w:hAnsi="华文楷体" w:hint="eastAsia"/>
            <w:sz w:val="28"/>
            <w:szCs w:val="28"/>
          </w:rPr>
          <w:delText>，</w:delText>
        </w:r>
      </w:del>
      <w:ins w:id="969" w:author="admin" w:date="2015-11-28T21:59:00Z">
        <w:r w:rsidR="00302D34">
          <w:rPr>
            <w:rFonts w:ascii="华文楷体" w:eastAsia="华文楷体" w:hAnsi="华文楷体" w:hint="eastAsia"/>
            <w:sz w:val="28"/>
            <w:szCs w:val="28"/>
          </w:rPr>
          <w:t>？</w:t>
        </w:r>
      </w:ins>
      <w:r w:rsidRPr="006F63A0">
        <w:rPr>
          <w:rFonts w:ascii="华文楷体" w:eastAsia="华文楷体" w:hAnsi="华文楷体" w:hint="eastAsia"/>
          <w:sz w:val="28"/>
          <w:szCs w:val="28"/>
        </w:rPr>
        <w:t>这样的情况是绝对不可能的，即便要去做实验也不可能出现这种情况，所以说对方也不可能</w:t>
      </w:r>
      <w:proofErr w:type="gramStart"/>
      <w:r w:rsidRPr="006F63A0">
        <w:rPr>
          <w:rFonts w:ascii="华文楷体" w:eastAsia="华文楷体" w:hAnsi="华文楷体" w:hint="eastAsia"/>
          <w:sz w:val="28"/>
          <w:szCs w:val="28"/>
        </w:rPr>
        <w:t>这样承许的</w:t>
      </w:r>
      <w:proofErr w:type="gramEnd"/>
      <w:ins w:id="970" w:author="admin" w:date="2015-11-28T21:59:00Z">
        <w:r w:rsidR="00302D34">
          <w:rPr>
            <w:rFonts w:ascii="华文楷体" w:eastAsia="华文楷体" w:hAnsi="华文楷体" w:hint="eastAsia"/>
            <w:sz w:val="28"/>
            <w:szCs w:val="28"/>
          </w:rPr>
          <w:t>。</w:t>
        </w:r>
      </w:ins>
    </w:p>
    <w:p w:rsidR="00302D34" w:rsidRDefault="006F63A0">
      <w:pPr>
        <w:ind w:firstLine="420"/>
        <w:rPr>
          <w:ins w:id="971" w:author="admin" w:date="2015-11-28T22:00:00Z"/>
          <w:rFonts w:ascii="华文楷体" w:eastAsia="华文楷体" w:hAnsi="华文楷体"/>
          <w:sz w:val="28"/>
          <w:szCs w:val="28"/>
        </w:rPr>
        <w:pPrChange w:id="972" w:author="admin" w:date="2015-11-28T21:56:00Z">
          <w:pPr>
            <w:ind w:firstLine="570"/>
          </w:pPr>
        </w:pPrChange>
      </w:pPr>
      <w:del w:id="973" w:author="admin" w:date="2015-11-28T21:59:00Z">
        <w:r w:rsidRPr="006F63A0" w:rsidDel="00302D34">
          <w:rPr>
            <w:rFonts w:ascii="华文楷体" w:eastAsia="华文楷体" w:hAnsi="华文楷体" w:hint="eastAsia"/>
            <w:sz w:val="28"/>
            <w:szCs w:val="28"/>
          </w:rPr>
          <w:delText>，</w:delText>
        </w:r>
      </w:del>
      <w:ins w:id="974" w:author="admin" w:date="2015-11-28T22:00:00Z">
        <w:r w:rsidR="00302D34" w:rsidRPr="006F63A0" w:rsidDel="00302D34">
          <w:rPr>
            <w:rFonts w:ascii="华文楷体" w:eastAsia="华文楷体" w:hAnsi="华文楷体" w:hint="eastAsia"/>
            <w:sz w:val="28"/>
            <w:szCs w:val="28"/>
          </w:rPr>
          <w:t xml:space="preserve"> </w:t>
        </w:r>
      </w:ins>
      <w:del w:id="975" w:author="admin" w:date="2015-11-28T22:00:00Z">
        <w:r w:rsidRPr="006F63A0" w:rsidDel="00302D34">
          <w:rPr>
            <w:rFonts w:ascii="华文楷体" w:eastAsia="华文楷体" w:hAnsi="华文楷体" w:hint="eastAsia"/>
            <w:sz w:val="28"/>
            <w:szCs w:val="28"/>
          </w:rPr>
          <w:delText>因此只要所有相是一体，上述的那一太过就无法逃避而落在头上，仍旧要向他提供援助实在是没有必要。</w:delText>
        </w:r>
      </w:del>
    </w:p>
    <w:p w:rsidR="00302D34" w:rsidRPr="00302D34" w:rsidRDefault="00302D34">
      <w:pPr>
        <w:ind w:firstLine="420"/>
        <w:rPr>
          <w:ins w:id="976" w:author="admin" w:date="2015-11-28T21:59:00Z"/>
          <w:rFonts w:asciiTheme="minorEastAsia" w:hAnsiTheme="minorEastAsia" w:cs="华文楷体"/>
          <w:kern w:val="0"/>
          <w:sz w:val="28"/>
          <w:szCs w:val="28"/>
          <w:rPrChange w:id="977" w:author="admin" w:date="2015-11-28T22:00:00Z">
            <w:rPr>
              <w:ins w:id="978" w:author="admin" w:date="2015-11-28T21:59:00Z"/>
              <w:rFonts w:ascii="华文楷体" w:eastAsia="华文楷体" w:hAnsi="华文楷体"/>
              <w:sz w:val="28"/>
              <w:szCs w:val="28"/>
            </w:rPr>
          </w:rPrChange>
        </w:rPr>
        <w:pPrChange w:id="979" w:author="admin" w:date="2015-11-28T22:00:00Z">
          <w:pPr>
            <w:ind w:firstLine="570"/>
          </w:pPr>
        </w:pPrChange>
      </w:pPr>
      <w:ins w:id="980" w:author="admin" w:date="2015-11-28T22:00:00Z">
        <w:r w:rsidRPr="00302D34">
          <w:rPr>
            <w:rFonts w:asciiTheme="minorEastAsia" w:hAnsiTheme="minorEastAsia" w:cs="华文楷体" w:hint="eastAsia"/>
            <w:kern w:val="0"/>
            <w:sz w:val="28"/>
            <w:szCs w:val="28"/>
            <w:rPrChange w:id="981" w:author="admin" w:date="2015-11-28T22:00:00Z">
              <w:rPr>
                <w:rFonts w:ascii="华文楷体" w:eastAsia="华文楷体" w:cs="华文楷体" w:hint="eastAsia"/>
                <w:kern w:val="0"/>
                <w:sz w:val="28"/>
                <w:szCs w:val="28"/>
              </w:rPr>
            </w:rPrChange>
          </w:rPr>
          <w:t>【因此</w:t>
        </w:r>
        <w:r w:rsidRPr="00302D34">
          <w:rPr>
            <w:rFonts w:asciiTheme="minorEastAsia" w:hAnsiTheme="minorEastAsia" w:cs="宋体"/>
            <w:kern w:val="0"/>
            <w:sz w:val="28"/>
            <w:szCs w:val="28"/>
            <w:rPrChange w:id="982" w:author="admin" w:date="2015-11-28T22:00:00Z">
              <w:rPr>
                <w:rFonts w:ascii="宋体" w:eastAsia="宋体" w:cs="宋体"/>
                <w:kern w:val="0"/>
                <w:sz w:val="28"/>
                <w:szCs w:val="28"/>
              </w:rPr>
            </w:rPrChange>
          </w:rPr>
          <w:t>,</w:t>
        </w:r>
        <w:r w:rsidRPr="00302D34">
          <w:rPr>
            <w:rFonts w:asciiTheme="minorEastAsia" w:hAnsiTheme="minorEastAsia" w:cs="华文楷体" w:hint="eastAsia"/>
            <w:kern w:val="0"/>
            <w:sz w:val="28"/>
            <w:szCs w:val="28"/>
            <w:rPrChange w:id="983" w:author="admin" w:date="2015-11-28T22:00:00Z">
              <w:rPr>
                <w:rFonts w:ascii="华文楷体" w:eastAsia="华文楷体" w:cs="华文楷体" w:hint="eastAsia"/>
                <w:kern w:val="0"/>
                <w:sz w:val="28"/>
                <w:szCs w:val="28"/>
              </w:rPr>
            </w:rPrChange>
          </w:rPr>
          <w:t>只要所有相是异体</w:t>
        </w:r>
        <w:r w:rsidRPr="00302D34">
          <w:rPr>
            <w:rFonts w:asciiTheme="minorEastAsia" w:hAnsiTheme="minorEastAsia" w:cs="宋体"/>
            <w:kern w:val="0"/>
            <w:sz w:val="28"/>
            <w:szCs w:val="28"/>
            <w:rPrChange w:id="984" w:author="admin" w:date="2015-11-28T22:00:00Z">
              <w:rPr>
                <w:rFonts w:ascii="宋体" w:eastAsia="宋体" w:cs="宋体"/>
                <w:kern w:val="0"/>
                <w:sz w:val="28"/>
                <w:szCs w:val="28"/>
              </w:rPr>
            </w:rPrChange>
          </w:rPr>
          <w:t>,</w:t>
        </w:r>
        <w:r w:rsidRPr="00302D34">
          <w:rPr>
            <w:rFonts w:asciiTheme="minorEastAsia" w:hAnsiTheme="minorEastAsia" w:cs="华文楷体" w:hint="eastAsia"/>
            <w:kern w:val="0"/>
            <w:sz w:val="28"/>
            <w:szCs w:val="28"/>
            <w:rPrChange w:id="985" w:author="admin" w:date="2015-11-28T22:00:00Z">
              <w:rPr>
                <w:rFonts w:ascii="华文楷体" w:eastAsia="华文楷体" w:cs="华文楷体" w:hint="eastAsia"/>
                <w:kern w:val="0"/>
                <w:sz w:val="28"/>
                <w:szCs w:val="28"/>
              </w:rPr>
            </w:rPrChange>
          </w:rPr>
          <w:t>上述的那一太过就无法逃避而落在头上</w:t>
        </w:r>
        <w:r w:rsidRPr="00302D34">
          <w:rPr>
            <w:rFonts w:asciiTheme="minorEastAsia" w:hAnsiTheme="minorEastAsia" w:cs="宋体"/>
            <w:kern w:val="0"/>
            <w:sz w:val="28"/>
            <w:szCs w:val="28"/>
            <w:rPrChange w:id="986" w:author="admin" w:date="2015-11-28T22:00:00Z">
              <w:rPr>
                <w:rFonts w:ascii="宋体" w:eastAsia="宋体" w:cs="宋体"/>
                <w:kern w:val="0"/>
                <w:sz w:val="28"/>
                <w:szCs w:val="28"/>
              </w:rPr>
            </w:rPrChange>
          </w:rPr>
          <w:t>,</w:t>
        </w:r>
        <w:r w:rsidRPr="00302D34">
          <w:rPr>
            <w:rFonts w:asciiTheme="minorEastAsia" w:hAnsiTheme="minorEastAsia" w:cs="华文楷体" w:hint="eastAsia"/>
            <w:kern w:val="0"/>
            <w:sz w:val="28"/>
            <w:szCs w:val="28"/>
            <w:rPrChange w:id="987" w:author="admin" w:date="2015-11-28T22:00:00Z">
              <w:rPr>
                <w:rFonts w:ascii="华文楷体" w:eastAsia="华文楷体" w:cs="华文楷体" w:hint="eastAsia"/>
                <w:kern w:val="0"/>
                <w:sz w:val="28"/>
                <w:szCs w:val="28"/>
              </w:rPr>
            </w:rPrChange>
          </w:rPr>
          <w:t>仍旧要向他提供援助实在是一点儿必要也没有】</w:t>
        </w:r>
      </w:ins>
    </w:p>
    <w:p w:rsidR="00A21101" w:rsidRDefault="006F63A0">
      <w:pPr>
        <w:ind w:firstLine="420"/>
        <w:rPr>
          <w:ins w:id="988" w:author="admin" w:date="2015-11-28T22:06:00Z"/>
          <w:rFonts w:ascii="华文楷体" w:eastAsia="华文楷体" w:hAnsi="华文楷体"/>
          <w:sz w:val="28"/>
          <w:szCs w:val="28"/>
        </w:rPr>
        <w:pPrChange w:id="989" w:author="admin" w:date="2015-11-28T22:04:00Z">
          <w:pPr>
            <w:ind w:firstLine="570"/>
          </w:pPr>
        </w:pPrChange>
      </w:pPr>
      <w:r w:rsidRPr="006F63A0">
        <w:rPr>
          <w:rFonts w:ascii="华文楷体" w:eastAsia="华文楷体" w:hAnsi="华文楷体" w:hint="eastAsia"/>
          <w:sz w:val="28"/>
          <w:szCs w:val="28"/>
        </w:rPr>
        <w:t>因此</w:t>
      </w:r>
      <w:proofErr w:type="gramStart"/>
      <w:r w:rsidRPr="006F63A0">
        <w:rPr>
          <w:rFonts w:ascii="华文楷体" w:eastAsia="华文楷体" w:hAnsi="华文楷体" w:hint="eastAsia"/>
          <w:sz w:val="28"/>
          <w:szCs w:val="28"/>
        </w:rPr>
        <w:t>呢只要</w:t>
      </w:r>
      <w:proofErr w:type="gramEnd"/>
      <w:r w:rsidRPr="006F63A0">
        <w:rPr>
          <w:rFonts w:ascii="华文楷体" w:eastAsia="华文楷体" w:hAnsi="华文楷体" w:hint="eastAsia"/>
          <w:sz w:val="28"/>
          <w:szCs w:val="28"/>
        </w:rPr>
        <w:t>所有的相是一体的，出现的不同情况的话</w:t>
      </w:r>
      <w:ins w:id="990" w:author="admin" w:date="2015-11-28T22:01: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那么</w:t>
      </w:r>
      <w:del w:id="991" w:author="admin" w:date="2015-11-28T22:01:00Z">
        <w:r w:rsidRPr="006F63A0" w:rsidDel="00B077B5">
          <w:rPr>
            <w:rFonts w:ascii="华文楷体" w:eastAsia="华文楷体" w:hAnsi="华文楷体" w:hint="eastAsia"/>
            <w:sz w:val="28"/>
            <w:szCs w:val="28"/>
          </w:rPr>
          <w:delText>上面</w:delText>
        </w:r>
      </w:del>
      <w:ins w:id="992" w:author="admin" w:date="2015-11-28T22:01:00Z">
        <w:r w:rsidR="00B077B5" w:rsidRPr="006F63A0">
          <w:rPr>
            <w:rFonts w:ascii="华文楷体" w:eastAsia="华文楷体" w:hAnsi="华文楷体" w:hint="eastAsia"/>
            <w:sz w:val="28"/>
            <w:szCs w:val="28"/>
          </w:rPr>
          <w:t>上</w:t>
        </w:r>
        <w:r w:rsidR="00B077B5">
          <w:rPr>
            <w:rFonts w:ascii="华文楷体" w:eastAsia="华文楷体" w:hAnsi="华文楷体" w:hint="eastAsia"/>
            <w:sz w:val="28"/>
            <w:szCs w:val="28"/>
          </w:rPr>
          <w:t>述</w:t>
        </w:r>
      </w:ins>
      <w:r w:rsidRPr="006F63A0">
        <w:rPr>
          <w:rFonts w:ascii="华文楷体" w:eastAsia="华文楷体" w:hAnsi="华文楷体" w:hint="eastAsia"/>
          <w:sz w:val="28"/>
          <w:szCs w:val="28"/>
        </w:rPr>
        <w:t>的</w:t>
      </w:r>
      <w:ins w:id="993" w:author="admin" w:date="2015-11-28T22:01:00Z">
        <w:r w:rsidR="00B077B5">
          <w:rPr>
            <w:rFonts w:ascii="华文楷体" w:eastAsia="华文楷体" w:hAnsi="华文楷体" w:hint="eastAsia"/>
            <w:sz w:val="28"/>
            <w:szCs w:val="28"/>
          </w:rPr>
          <w:t>那一</w:t>
        </w:r>
      </w:ins>
      <w:r w:rsidRPr="006F63A0">
        <w:rPr>
          <w:rFonts w:ascii="华文楷体" w:eastAsia="华文楷体" w:hAnsi="华文楷体" w:hint="eastAsia"/>
          <w:sz w:val="28"/>
          <w:szCs w:val="28"/>
        </w:rPr>
        <w:t>太过就无法避免</w:t>
      </w:r>
      <w:ins w:id="994" w:author="admin" w:date="2015-11-28T22:01:00Z">
        <w:r w:rsidR="00B077B5">
          <w:rPr>
            <w:rFonts w:ascii="华文楷体" w:eastAsia="华文楷体" w:hAnsi="华文楷体" w:hint="eastAsia"/>
            <w:sz w:val="28"/>
            <w:szCs w:val="28"/>
          </w:rPr>
          <w:t>而</w:t>
        </w:r>
      </w:ins>
      <w:r w:rsidRPr="006F63A0">
        <w:rPr>
          <w:rFonts w:ascii="华文楷体" w:eastAsia="华文楷体" w:hAnsi="华文楷体" w:hint="eastAsia"/>
          <w:sz w:val="28"/>
          <w:szCs w:val="28"/>
        </w:rPr>
        <w:t>落在自己的头上</w:t>
      </w:r>
      <w:del w:id="995" w:author="admin" w:date="2015-11-28T22:01:00Z">
        <w:r w:rsidRPr="006F63A0" w:rsidDel="00B077B5">
          <w:rPr>
            <w:rFonts w:ascii="华文楷体" w:eastAsia="华文楷体" w:hAnsi="华文楷体" w:hint="eastAsia"/>
            <w:sz w:val="28"/>
            <w:szCs w:val="28"/>
          </w:rPr>
          <w:delText>，</w:delText>
        </w:r>
      </w:del>
      <w:ins w:id="996" w:author="admin" w:date="2015-11-28T22:01: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肯定会落在自己的头</w:t>
      </w:r>
      <w:del w:id="997" w:author="admin" w:date="2015-11-28T22:02:00Z">
        <w:r w:rsidRPr="006F63A0" w:rsidDel="00B077B5">
          <w:rPr>
            <w:rFonts w:ascii="华文楷体" w:eastAsia="华文楷体" w:hAnsi="华文楷体" w:hint="eastAsia"/>
            <w:sz w:val="28"/>
            <w:szCs w:val="28"/>
          </w:rPr>
          <w:delText>上去</w:delText>
        </w:r>
      </w:del>
      <w:ins w:id="998" w:author="admin" w:date="2015-11-28T22:02:00Z">
        <w:r w:rsidR="00B077B5" w:rsidRPr="006F63A0">
          <w:rPr>
            <w:rFonts w:ascii="华文楷体" w:eastAsia="华文楷体" w:hAnsi="华文楷体" w:hint="eastAsia"/>
            <w:sz w:val="28"/>
            <w:szCs w:val="28"/>
          </w:rPr>
          <w:t>上</w:t>
        </w:r>
        <w:r w:rsidR="00B077B5">
          <w:rPr>
            <w:rFonts w:ascii="华文楷体" w:eastAsia="华文楷体" w:hAnsi="华文楷体" w:hint="eastAsia"/>
            <w:sz w:val="28"/>
            <w:szCs w:val="28"/>
          </w:rPr>
          <w:t>的</w:t>
        </w:r>
      </w:ins>
      <w:r w:rsidRPr="006F63A0">
        <w:rPr>
          <w:rFonts w:ascii="华文楷体" w:eastAsia="华文楷体" w:hAnsi="华文楷体" w:hint="eastAsia"/>
          <w:sz w:val="28"/>
          <w:szCs w:val="28"/>
        </w:rPr>
        <w:t>，所以根本和实际情况不符合</w:t>
      </w:r>
      <w:del w:id="999" w:author="admin" w:date="2015-11-28T22:03:00Z">
        <w:r w:rsidRPr="006F63A0" w:rsidDel="00B077B5">
          <w:rPr>
            <w:rFonts w:ascii="华文楷体" w:eastAsia="华文楷体" w:hAnsi="华文楷体" w:hint="eastAsia"/>
            <w:sz w:val="28"/>
            <w:szCs w:val="28"/>
          </w:rPr>
          <w:delText>，</w:delText>
        </w:r>
      </w:del>
      <w:ins w:id="1000" w:author="admin" w:date="2015-11-28T22:03: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你曾经的观点</w:t>
      </w:r>
      <w:ins w:id="1001" w:author="admin" w:date="2015-11-28T22:03: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你自己真正去落实的时候</w:t>
      </w:r>
      <w:del w:id="1002" w:author="admin" w:date="2015-11-28T22:02:00Z">
        <w:r w:rsidRPr="006F63A0" w:rsidDel="00B077B5">
          <w:rPr>
            <w:rFonts w:ascii="华文楷体" w:eastAsia="华文楷体" w:hAnsi="华文楷体" w:hint="eastAsia"/>
            <w:sz w:val="28"/>
            <w:szCs w:val="28"/>
          </w:rPr>
          <w:delText>就</w:delText>
        </w:r>
      </w:del>
      <w:ins w:id="1003" w:author="admin" w:date="2015-11-28T22:02:00Z">
        <w:r w:rsidR="00B077B5">
          <w:rPr>
            <w:rFonts w:ascii="华文楷体" w:eastAsia="华文楷体" w:hAnsi="华文楷体" w:hint="eastAsia"/>
            <w:sz w:val="28"/>
            <w:szCs w:val="28"/>
          </w:rPr>
          <w:t>也</w:t>
        </w:r>
      </w:ins>
      <w:r w:rsidRPr="006F63A0">
        <w:rPr>
          <w:rFonts w:ascii="华文楷体" w:eastAsia="华文楷体" w:hAnsi="华文楷体" w:hint="eastAsia"/>
          <w:sz w:val="28"/>
          <w:szCs w:val="28"/>
        </w:rPr>
        <w:t>不可能出现</w:t>
      </w:r>
      <w:del w:id="1004" w:author="admin" w:date="2015-11-28T22:03:00Z">
        <w:r w:rsidRPr="006F63A0" w:rsidDel="00B077B5">
          <w:rPr>
            <w:rFonts w:ascii="华文楷体" w:eastAsia="华文楷体" w:hAnsi="华文楷体" w:hint="eastAsia"/>
            <w:sz w:val="28"/>
            <w:szCs w:val="28"/>
          </w:rPr>
          <w:delText>那种</w:delText>
        </w:r>
      </w:del>
      <w:ins w:id="1005" w:author="admin" w:date="2015-11-28T22:03:00Z">
        <w:r w:rsidR="00B077B5">
          <w:rPr>
            <w:rFonts w:ascii="华文楷体" w:eastAsia="华文楷体" w:hAnsi="华文楷体" w:hint="eastAsia"/>
            <w:sz w:val="28"/>
            <w:szCs w:val="28"/>
          </w:rPr>
          <w:t>这种情况的。</w:t>
        </w:r>
      </w:ins>
      <w:del w:id="1006" w:author="admin" w:date="2015-11-28T22:03:00Z">
        <w:r w:rsidRPr="006F63A0" w:rsidDel="00B077B5">
          <w:rPr>
            <w:rFonts w:ascii="华文楷体" w:eastAsia="华文楷体" w:hAnsi="华文楷体" w:hint="eastAsia"/>
            <w:sz w:val="28"/>
            <w:szCs w:val="28"/>
          </w:rPr>
          <w:delText>情况</w:delText>
        </w:r>
      </w:del>
      <w:r w:rsidRPr="006F63A0">
        <w:rPr>
          <w:rFonts w:ascii="华文楷体" w:eastAsia="华文楷体" w:hAnsi="华文楷体" w:hint="eastAsia"/>
          <w:sz w:val="28"/>
          <w:szCs w:val="28"/>
        </w:rPr>
        <w:t>，</w:t>
      </w:r>
    </w:p>
    <w:p w:rsidR="00A21101" w:rsidRDefault="006F63A0">
      <w:pPr>
        <w:ind w:firstLine="420"/>
        <w:rPr>
          <w:ins w:id="1007" w:author="admin" w:date="2015-11-28T22:06:00Z"/>
          <w:rFonts w:ascii="华文楷体" w:eastAsia="华文楷体" w:hAnsi="华文楷体"/>
          <w:sz w:val="28"/>
          <w:szCs w:val="28"/>
        </w:rPr>
        <w:pPrChange w:id="1008" w:author="admin" w:date="2015-11-28T22:04:00Z">
          <w:pPr>
            <w:ind w:firstLine="570"/>
          </w:pPr>
        </w:pPrChange>
      </w:pPr>
      <w:r w:rsidRPr="006F63A0">
        <w:rPr>
          <w:rFonts w:ascii="华文楷体" w:eastAsia="华文楷体" w:hAnsi="华文楷体" w:hint="eastAsia"/>
          <w:sz w:val="28"/>
          <w:szCs w:val="28"/>
        </w:rPr>
        <w:t>但是只不过呢就说像这些中观宗呀</w:t>
      </w:r>
      <w:ins w:id="1009" w:author="admin" w:date="2015-11-28T22:02: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这些宗派</w:t>
      </w:r>
      <w:ins w:id="1010" w:author="admin" w:date="2015-11-28T22:03: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对方的观点没出现之前呢，对方认为</w:t>
      </w:r>
      <w:proofErr w:type="gramStart"/>
      <w:r w:rsidRPr="006F63A0">
        <w:rPr>
          <w:rFonts w:ascii="华文楷体" w:eastAsia="华文楷体" w:hAnsi="华文楷体" w:hint="eastAsia"/>
          <w:sz w:val="28"/>
          <w:szCs w:val="28"/>
        </w:rPr>
        <w:t>哦这个</w:t>
      </w:r>
      <w:proofErr w:type="gramEnd"/>
      <w:r w:rsidRPr="006F63A0">
        <w:rPr>
          <w:rFonts w:ascii="华文楷体" w:eastAsia="华文楷体" w:hAnsi="华文楷体" w:hint="eastAsia"/>
          <w:sz w:val="28"/>
          <w:szCs w:val="28"/>
        </w:rPr>
        <w:t>是合理的，他有可能是没考虑到很细致的一些问题</w:t>
      </w:r>
      <w:del w:id="1011" w:author="admin" w:date="2015-11-28T22:02:00Z">
        <w:r w:rsidRPr="006F63A0" w:rsidDel="00B077B5">
          <w:rPr>
            <w:rFonts w:ascii="华文楷体" w:eastAsia="华文楷体" w:hAnsi="华文楷体" w:hint="eastAsia"/>
            <w:sz w:val="28"/>
            <w:szCs w:val="28"/>
          </w:rPr>
          <w:delText>，</w:delText>
        </w:r>
      </w:del>
      <w:ins w:id="1012" w:author="admin" w:date="2015-11-28T22:02:00Z">
        <w:r w:rsidR="00B077B5">
          <w:rPr>
            <w:rFonts w:ascii="华文楷体" w:eastAsia="华文楷体" w:hAnsi="华文楷体" w:hint="eastAsia"/>
            <w:sz w:val="28"/>
            <w:szCs w:val="28"/>
          </w:rPr>
          <w:t>。</w:t>
        </w:r>
      </w:ins>
      <w:r w:rsidRPr="006F63A0">
        <w:rPr>
          <w:rFonts w:ascii="华文楷体" w:eastAsia="华文楷体" w:hAnsi="华文楷体" w:hint="eastAsia"/>
          <w:sz w:val="28"/>
          <w:szCs w:val="28"/>
        </w:rPr>
        <w:t>比如说这些地方所讲的这些相违呀，还有这些太过呀</w:t>
      </w:r>
      <w:del w:id="1013" w:author="admin" w:date="2015-11-28T22:04:00Z">
        <w:r w:rsidRPr="006F63A0" w:rsidDel="00177C2C">
          <w:rPr>
            <w:rFonts w:ascii="华文楷体" w:eastAsia="华文楷体" w:hAnsi="华文楷体" w:hint="eastAsia"/>
            <w:sz w:val="28"/>
            <w:szCs w:val="28"/>
          </w:rPr>
          <w:delText>这</w:delText>
        </w:r>
        <w:r w:rsidRPr="006F63A0" w:rsidDel="00177C2C">
          <w:rPr>
            <w:rFonts w:ascii="华文楷体" w:eastAsia="华文楷体" w:hAnsi="华文楷体" w:hint="eastAsia"/>
            <w:sz w:val="28"/>
            <w:szCs w:val="28"/>
          </w:rPr>
          <w:lastRenderedPageBreak/>
          <w:delText>方面</w:delText>
        </w:r>
      </w:del>
      <w:ins w:id="1014" w:author="admin" w:date="2015-11-28T22:04:00Z">
        <w:r w:rsidR="00177C2C">
          <w:rPr>
            <w:rFonts w:ascii="华文楷体" w:eastAsia="华文楷体" w:hAnsi="华文楷体" w:hint="eastAsia"/>
            <w:sz w:val="28"/>
            <w:szCs w:val="28"/>
          </w:rPr>
          <w:t>对方</w:t>
        </w:r>
      </w:ins>
      <w:r w:rsidRPr="006F63A0">
        <w:rPr>
          <w:rFonts w:ascii="华文楷体" w:eastAsia="华文楷体" w:hAnsi="华文楷体" w:hint="eastAsia"/>
          <w:sz w:val="28"/>
          <w:szCs w:val="28"/>
        </w:rPr>
        <w:t>没考虑到</w:t>
      </w:r>
      <w:del w:id="1015" w:author="admin" w:date="2015-11-28T22:05:00Z">
        <w:r w:rsidRPr="006F63A0" w:rsidDel="00177C2C">
          <w:rPr>
            <w:rFonts w:ascii="华文楷体" w:eastAsia="华文楷体" w:hAnsi="华文楷体" w:hint="eastAsia"/>
            <w:sz w:val="28"/>
            <w:szCs w:val="28"/>
          </w:rPr>
          <w:delText>，</w:delText>
        </w:r>
      </w:del>
      <w:ins w:id="1016" w:author="admin" w:date="2015-11-28T22:05:00Z">
        <w:r w:rsidR="00177C2C">
          <w:rPr>
            <w:rFonts w:ascii="华文楷体" w:eastAsia="华文楷体" w:hAnsi="华文楷体" w:hint="eastAsia"/>
            <w:sz w:val="28"/>
            <w:szCs w:val="28"/>
          </w:rPr>
          <w:t>。</w:t>
        </w:r>
      </w:ins>
      <w:r w:rsidRPr="006F63A0">
        <w:rPr>
          <w:rFonts w:ascii="华文楷体" w:eastAsia="华文楷体" w:hAnsi="华文楷体" w:hint="eastAsia"/>
          <w:sz w:val="28"/>
          <w:szCs w:val="28"/>
        </w:rPr>
        <w:t>或者就说也许虽然考虑到了，但是就是为了调伏一些众生的缘故呢，他就是故意不提出来的情况也是有的</w:t>
      </w:r>
      <w:del w:id="1017" w:author="admin" w:date="2015-11-28T22:06:00Z">
        <w:r w:rsidRPr="006F63A0" w:rsidDel="00A21101">
          <w:rPr>
            <w:rFonts w:ascii="华文楷体" w:eastAsia="华文楷体" w:hAnsi="华文楷体" w:hint="eastAsia"/>
            <w:sz w:val="28"/>
            <w:szCs w:val="28"/>
          </w:rPr>
          <w:delText>，</w:delText>
        </w:r>
      </w:del>
      <w:ins w:id="1018" w:author="admin" w:date="2015-11-28T22:06:00Z">
        <w:r w:rsidR="00A21101">
          <w:rPr>
            <w:rFonts w:ascii="华文楷体" w:eastAsia="华文楷体" w:hAnsi="华文楷体" w:hint="eastAsia"/>
            <w:sz w:val="28"/>
            <w:szCs w:val="28"/>
          </w:rPr>
          <w:t>。</w:t>
        </w:r>
      </w:ins>
    </w:p>
    <w:p w:rsidR="00A21101" w:rsidRDefault="006F63A0">
      <w:pPr>
        <w:ind w:firstLine="420"/>
        <w:rPr>
          <w:ins w:id="1019" w:author="admin" w:date="2015-11-28T22:08:00Z"/>
          <w:rFonts w:ascii="华文楷体" w:eastAsia="华文楷体" w:hAnsi="华文楷体"/>
          <w:sz w:val="28"/>
          <w:szCs w:val="28"/>
        </w:rPr>
        <w:pPrChange w:id="1020" w:author="admin" w:date="2015-11-28T22:04:00Z">
          <w:pPr>
            <w:ind w:firstLine="570"/>
          </w:pPr>
        </w:pPrChange>
      </w:pPr>
      <w:r w:rsidRPr="006F63A0">
        <w:rPr>
          <w:rFonts w:ascii="华文楷体" w:eastAsia="华文楷体" w:hAnsi="华文楷体" w:hint="eastAsia"/>
          <w:sz w:val="28"/>
          <w:szCs w:val="28"/>
        </w:rPr>
        <w:t>所以我们就说我们在观察的很多不了义的观点当中呀</w:t>
      </w:r>
      <w:ins w:id="1021" w:author="admin" w:date="2015-11-28T22:05:00Z">
        <w:r w:rsidR="00163E10">
          <w:rPr>
            <w:rFonts w:ascii="华文楷体" w:eastAsia="华文楷体" w:hAnsi="华文楷体" w:hint="eastAsia"/>
            <w:sz w:val="28"/>
            <w:szCs w:val="28"/>
          </w:rPr>
          <w:t>，</w:t>
        </w:r>
      </w:ins>
      <w:r w:rsidRPr="006F63A0">
        <w:rPr>
          <w:rFonts w:ascii="华文楷体" w:eastAsia="华文楷体" w:hAnsi="华文楷体" w:hint="eastAsia"/>
          <w:sz w:val="28"/>
          <w:szCs w:val="28"/>
        </w:rPr>
        <w:t>实际上很多时候很多是一些大祖师都是</w:t>
      </w:r>
      <w:proofErr w:type="gramStart"/>
      <w:r w:rsidRPr="006F63A0">
        <w:rPr>
          <w:rFonts w:ascii="华文楷体" w:eastAsia="华文楷体" w:hAnsi="华文楷体" w:hint="eastAsia"/>
          <w:sz w:val="28"/>
          <w:szCs w:val="28"/>
        </w:rPr>
        <w:t>已经证悟</w:t>
      </w:r>
      <w:proofErr w:type="gramEnd"/>
      <w:del w:id="1022" w:author="admin" w:date="2015-11-28T22:06:00Z">
        <w:r w:rsidRPr="006F63A0" w:rsidDel="00A21101">
          <w:rPr>
            <w:rFonts w:ascii="华文楷体" w:eastAsia="华文楷体" w:hAnsi="华文楷体" w:hint="eastAsia"/>
            <w:sz w:val="28"/>
            <w:szCs w:val="28"/>
          </w:rPr>
          <w:delText>的</w:delText>
        </w:r>
      </w:del>
      <w:r w:rsidRPr="006F63A0">
        <w:rPr>
          <w:rFonts w:ascii="华文楷体" w:eastAsia="华文楷体" w:hAnsi="华文楷体" w:hint="eastAsia"/>
          <w:sz w:val="28"/>
          <w:szCs w:val="28"/>
        </w:rPr>
        <w:t>了</w:t>
      </w:r>
      <w:ins w:id="1023" w:author="admin" w:date="2015-11-28T22:06:00Z">
        <w:r w:rsidR="00A21101">
          <w:rPr>
            <w:rFonts w:ascii="华文楷体" w:eastAsia="华文楷体" w:hAnsi="华文楷体" w:hint="eastAsia"/>
            <w:sz w:val="28"/>
            <w:szCs w:val="28"/>
          </w:rPr>
          <w:t>的</w:t>
        </w:r>
      </w:ins>
      <w:r w:rsidRPr="006F63A0">
        <w:rPr>
          <w:rFonts w:ascii="华文楷体" w:eastAsia="华文楷体" w:hAnsi="华文楷体" w:hint="eastAsia"/>
          <w:sz w:val="28"/>
          <w:szCs w:val="28"/>
        </w:rPr>
        <w:t>，不可能不考虑到这些问题</w:t>
      </w:r>
      <w:del w:id="1024" w:author="admin" w:date="2015-11-28T22:05:00Z">
        <w:r w:rsidRPr="006F63A0" w:rsidDel="00163E10">
          <w:rPr>
            <w:rFonts w:ascii="华文楷体" w:eastAsia="华文楷体" w:hAnsi="华文楷体" w:hint="eastAsia"/>
            <w:sz w:val="28"/>
            <w:szCs w:val="28"/>
          </w:rPr>
          <w:delText>，</w:delText>
        </w:r>
      </w:del>
      <w:ins w:id="1025" w:author="admin" w:date="2015-11-28T22:05:00Z">
        <w:r w:rsidR="00163E10">
          <w:rPr>
            <w:rFonts w:ascii="华文楷体" w:eastAsia="华文楷体" w:hAnsi="华文楷体" w:hint="eastAsia"/>
            <w:sz w:val="28"/>
            <w:szCs w:val="28"/>
          </w:rPr>
          <w:t>。</w:t>
        </w:r>
      </w:ins>
      <w:r w:rsidRPr="006F63A0">
        <w:rPr>
          <w:rFonts w:ascii="华文楷体" w:eastAsia="华文楷体" w:hAnsi="华文楷体" w:hint="eastAsia"/>
          <w:sz w:val="28"/>
          <w:szCs w:val="28"/>
        </w:rPr>
        <w:t>但是</w:t>
      </w:r>
      <w:del w:id="1026" w:author="admin" w:date="2015-11-28T22:07:00Z">
        <w:r w:rsidRPr="006F63A0" w:rsidDel="00A21101">
          <w:rPr>
            <w:rFonts w:ascii="华文楷体" w:eastAsia="华文楷体" w:hAnsi="华文楷体" w:hint="eastAsia"/>
            <w:sz w:val="28"/>
            <w:szCs w:val="28"/>
          </w:rPr>
          <w:delText>他就是</w:delText>
        </w:r>
      </w:del>
      <w:ins w:id="1027" w:author="admin" w:date="2015-11-28T22:07:00Z">
        <w:r w:rsidR="00A21101">
          <w:rPr>
            <w:rFonts w:ascii="华文楷体" w:eastAsia="华文楷体" w:hAnsi="华文楷体" w:hint="eastAsia"/>
            <w:sz w:val="28"/>
            <w:szCs w:val="28"/>
          </w:rPr>
          <w:t>就说</w:t>
        </w:r>
      </w:ins>
      <w:r w:rsidRPr="006F63A0">
        <w:rPr>
          <w:rFonts w:ascii="华文楷体" w:eastAsia="华文楷体" w:hAnsi="华文楷体" w:hint="eastAsia"/>
          <w:sz w:val="28"/>
          <w:szCs w:val="28"/>
        </w:rPr>
        <w:t>虽然考虑到这些问题</w:t>
      </w:r>
      <w:ins w:id="1028" w:author="admin" w:date="2015-11-28T22:07: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如果在讲宗派的时候就把这些问题全部去都讲出来的话</w:t>
      </w:r>
      <w:ins w:id="1029" w:author="admin" w:date="2015-11-28T22:05:00Z">
        <w:r w:rsidR="00163E10">
          <w:rPr>
            <w:rFonts w:ascii="华文楷体" w:eastAsia="华文楷体" w:hAnsi="华文楷体" w:hint="eastAsia"/>
            <w:sz w:val="28"/>
            <w:szCs w:val="28"/>
          </w:rPr>
          <w:t>，</w:t>
        </w:r>
      </w:ins>
      <w:r w:rsidRPr="006F63A0">
        <w:rPr>
          <w:rFonts w:ascii="华文楷体" w:eastAsia="华文楷体" w:hAnsi="华文楷体" w:hint="eastAsia"/>
          <w:sz w:val="28"/>
          <w:szCs w:val="28"/>
        </w:rPr>
        <w:t>那么在接受者</w:t>
      </w:r>
      <w:ins w:id="1030" w:author="admin" w:date="2015-11-28T22:07: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受教者这个角度来讲</w:t>
      </w:r>
      <w:ins w:id="1031" w:author="admin" w:date="2015-11-28T22:05:00Z">
        <w:r w:rsidR="00163E10">
          <w:rPr>
            <w:rFonts w:ascii="华文楷体" w:eastAsia="华文楷体" w:hAnsi="华文楷体" w:hint="eastAsia"/>
            <w:sz w:val="28"/>
            <w:szCs w:val="28"/>
          </w:rPr>
          <w:t>，</w:t>
        </w:r>
      </w:ins>
      <w:r w:rsidRPr="006F63A0">
        <w:rPr>
          <w:rFonts w:ascii="华文楷体" w:eastAsia="华文楷体" w:hAnsi="华文楷体" w:hint="eastAsia"/>
          <w:sz w:val="28"/>
          <w:szCs w:val="28"/>
        </w:rPr>
        <w:t>他就说没办法</w:t>
      </w:r>
      <w:proofErr w:type="gramStart"/>
      <w:r w:rsidRPr="006F63A0">
        <w:rPr>
          <w:rFonts w:ascii="华文楷体" w:eastAsia="华文楷体" w:hAnsi="华文楷体" w:hint="eastAsia"/>
          <w:sz w:val="28"/>
          <w:szCs w:val="28"/>
        </w:rPr>
        <w:t>直接趣入他</w:t>
      </w:r>
      <w:proofErr w:type="gramEnd"/>
      <w:r w:rsidRPr="006F63A0">
        <w:rPr>
          <w:rFonts w:ascii="华文楷体" w:eastAsia="华文楷体" w:hAnsi="华文楷体" w:hint="eastAsia"/>
          <w:sz w:val="28"/>
          <w:szCs w:val="28"/>
        </w:rPr>
        <w:t>以前那个观点</w:t>
      </w:r>
      <w:del w:id="1032" w:author="admin" w:date="2015-11-28T22:05:00Z">
        <w:r w:rsidRPr="006F63A0" w:rsidDel="00163E10">
          <w:rPr>
            <w:rFonts w:ascii="华文楷体" w:eastAsia="华文楷体" w:hAnsi="华文楷体" w:hint="eastAsia"/>
            <w:sz w:val="28"/>
            <w:szCs w:val="28"/>
          </w:rPr>
          <w:delText>，</w:delText>
        </w:r>
      </w:del>
      <w:ins w:id="1033" w:author="admin" w:date="2015-11-28T22:05:00Z">
        <w:r w:rsidR="00163E10">
          <w:rPr>
            <w:rFonts w:ascii="华文楷体" w:eastAsia="华文楷体" w:hAnsi="华文楷体" w:hint="eastAsia"/>
            <w:sz w:val="28"/>
            <w:szCs w:val="28"/>
          </w:rPr>
          <w:t>。</w:t>
        </w:r>
      </w:ins>
    </w:p>
    <w:p w:rsidR="00A21101" w:rsidRDefault="006F63A0">
      <w:pPr>
        <w:ind w:firstLine="420"/>
        <w:rPr>
          <w:ins w:id="1034" w:author="admin" w:date="2015-11-28T22:10:00Z"/>
          <w:rFonts w:ascii="华文楷体" w:eastAsia="华文楷体" w:hAnsi="华文楷体"/>
          <w:sz w:val="28"/>
          <w:szCs w:val="28"/>
        </w:rPr>
        <w:pPrChange w:id="1035" w:author="admin" w:date="2015-11-28T22:04:00Z">
          <w:pPr>
            <w:ind w:firstLine="570"/>
          </w:pPr>
        </w:pPrChange>
      </w:pPr>
      <w:r w:rsidRPr="006F63A0">
        <w:rPr>
          <w:rFonts w:ascii="华文楷体" w:eastAsia="华文楷体" w:hAnsi="华文楷体" w:hint="eastAsia"/>
          <w:sz w:val="28"/>
          <w:szCs w:val="28"/>
        </w:rPr>
        <w:t>所以说这些大祖师</w:t>
      </w:r>
      <w:ins w:id="1036" w:author="admin" w:date="2015-11-28T22:08: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比如说在讲</w:t>
      </w:r>
      <w:del w:id="1037" w:author="admin" w:date="2015-11-28T22:07:00Z">
        <w:r w:rsidRPr="006F63A0" w:rsidDel="00A21101">
          <w:rPr>
            <w:rFonts w:ascii="华文楷体" w:eastAsia="华文楷体" w:hAnsi="华文楷体" w:hint="eastAsia"/>
            <w:sz w:val="28"/>
            <w:szCs w:val="28"/>
          </w:rPr>
          <w:delText>自序派</w:delText>
        </w:r>
      </w:del>
      <w:ins w:id="1038" w:author="admin" w:date="2015-11-28T22:07:00Z">
        <w:r w:rsidR="00A21101">
          <w:rPr>
            <w:rFonts w:ascii="华文楷体" w:eastAsia="华文楷体" w:hAnsi="华文楷体" w:hint="eastAsia"/>
            <w:sz w:val="28"/>
            <w:szCs w:val="28"/>
          </w:rPr>
          <w:t>自续派</w:t>
        </w:r>
      </w:ins>
      <w:r w:rsidRPr="006F63A0">
        <w:rPr>
          <w:rFonts w:ascii="华文楷体" w:eastAsia="华文楷体" w:hAnsi="华文楷体" w:hint="eastAsia"/>
          <w:sz w:val="28"/>
          <w:szCs w:val="28"/>
        </w:rPr>
        <w:t>的观点的时候，在讲唯识宗的观点的时候呢，像</w:t>
      </w:r>
      <w:proofErr w:type="gramStart"/>
      <w:r w:rsidRPr="006F63A0">
        <w:rPr>
          <w:rFonts w:ascii="华文楷体" w:eastAsia="华文楷体" w:hAnsi="华文楷体" w:hint="eastAsia"/>
          <w:sz w:val="28"/>
          <w:szCs w:val="28"/>
        </w:rPr>
        <w:t>这些证悟的</w:t>
      </w:r>
      <w:proofErr w:type="gramEnd"/>
      <w:r w:rsidRPr="006F63A0">
        <w:rPr>
          <w:rFonts w:ascii="华文楷体" w:eastAsia="华文楷体" w:hAnsi="华文楷体" w:hint="eastAsia"/>
          <w:sz w:val="28"/>
          <w:szCs w:val="28"/>
        </w:rPr>
        <w:t>祖师他对这些所谓应成派所发的过失呀</w:t>
      </w:r>
      <w:ins w:id="1039" w:author="admin" w:date="2015-11-28T22:08: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或者可能出现的问题全部都是了知的</w:t>
      </w:r>
      <w:del w:id="1040" w:author="admin" w:date="2015-11-28T22:05:00Z">
        <w:r w:rsidRPr="006F63A0" w:rsidDel="00163E10">
          <w:rPr>
            <w:rFonts w:ascii="华文楷体" w:eastAsia="华文楷体" w:hAnsi="华文楷体" w:hint="eastAsia"/>
            <w:sz w:val="28"/>
            <w:szCs w:val="28"/>
          </w:rPr>
          <w:delText>，</w:delText>
        </w:r>
      </w:del>
      <w:ins w:id="1041" w:author="admin" w:date="2015-11-28T22:05:00Z">
        <w:r w:rsidR="00163E10">
          <w:rPr>
            <w:rFonts w:ascii="华文楷体" w:eastAsia="华文楷体" w:hAnsi="华文楷体" w:hint="eastAsia"/>
            <w:sz w:val="28"/>
            <w:szCs w:val="28"/>
          </w:rPr>
          <w:t>。</w:t>
        </w:r>
      </w:ins>
      <w:r w:rsidRPr="006F63A0">
        <w:rPr>
          <w:rFonts w:ascii="华文楷体" w:eastAsia="华文楷体" w:hAnsi="华文楷体" w:hint="eastAsia"/>
          <w:sz w:val="28"/>
          <w:szCs w:val="28"/>
        </w:rPr>
        <w:t>但是为了调</w:t>
      </w:r>
      <w:proofErr w:type="gramStart"/>
      <w:r w:rsidRPr="006F63A0">
        <w:rPr>
          <w:rFonts w:ascii="华文楷体" w:eastAsia="华文楷体" w:hAnsi="华文楷体" w:hint="eastAsia"/>
          <w:sz w:val="28"/>
          <w:szCs w:val="28"/>
        </w:rPr>
        <w:t>伏对方</w:t>
      </w:r>
      <w:proofErr w:type="gramEnd"/>
      <w:r w:rsidRPr="006F63A0">
        <w:rPr>
          <w:rFonts w:ascii="华文楷体" w:eastAsia="华文楷体" w:hAnsi="华文楷体" w:hint="eastAsia"/>
          <w:sz w:val="28"/>
          <w:szCs w:val="28"/>
        </w:rPr>
        <w:t>的缘故呢</w:t>
      </w:r>
      <w:ins w:id="1042" w:author="admin" w:date="2015-11-28T22:08: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调服弟子的缘故呢，</w:t>
      </w:r>
      <w:del w:id="1043" w:author="admin" w:date="2015-11-28T22:09:00Z">
        <w:r w:rsidRPr="006F63A0" w:rsidDel="00A21101">
          <w:rPr>
            <w:rFonts w:ascii="华文楷体" w:eastAsia="华文楷体" w:hAnsi="华文楷体" w:hint="eastAsia"/>
            <w:sz w:val="28"/>
            <w:szCs w:val="28"/>
          </w:rPr>
          <w:delText>他一个</w:delText>
        </w:r>
      </w:del>
      <w:ins w:id="1044" w:author="admin" w:date="2015-11-28T22:09:00Z">
        <w:r w:rsidR="00A21101">
          <w:rPr>
            <w:rFonts w:ascii="华文楷体" w:eastAsia="华文楷体" w:hAnsi="华文楷体" w:hint="eastAsia"/>
            <w:sz w:val="28"/>
            <w:szCs w:val="28"/>
          </w:rPr>
          <w:t>这些</w:t>
        </w:r>
      </w:ins>
      <w:r w:rsidRPr="006F63A0">
        <w:rPr>
          <w:rFonts w:ascii="华文楷体" w:eastAsia="华文楷体" w:hAnsi="华文楷体" w:hint="eastAsia"/>
          <w:sz w:val="28"/>
          <w:szCs w:val="28"/>
        </w:rPr>
        <w:t>都不讲</w:t>
      </w:r>
      <w:del w:id="1045" w:author="admin" w:date="2015-11-28T22:09:00Z">
        <w:r w:rsidRPr="006F63A0" w:rsidDel="00A21101">
          <w:rPr>
            <w:rFonts w:ascii="华文楷体" w:eastAsia="华文楷体" w:hAnsi="华文楷体" w:hint="eastAsia"/>
            <w:sz w:val="28"/>
            <w:szCs w:val="28"/>
          </w:rPr>
          <w:delText>，</w:delText>
        </w:r>
      </w:del>
      <w:ins w:id="1046" w:author="admin" w:date="2015-11-28T22:09: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就直接在他的范围当中去讲，讲了之后</w:t>
      </w:r>
      <w:proofErr w:type="gramStart"/>
      <w:r w:rsidRPr="006F63A0">
        <w:rPr>
          <w:rFonts w:ascii="华文楷体" w:eastAsia="华文楷体" w:hAnsi="华文楷体" w:hint="eastAsia"/>
          <w:sz w:val="28"/>
          <w:szCs w:val="28"/>
        </w:rPr>
        <w:t>呢对方他</w:t>
      </w:r>
      <w:proofErr w:type="gramEnd"/>
      <w:r w:rsidRPr="006F63A0">
        <w:rPr>
          <w:rFonts w:ascii="华文楷体" w:eastAsia="华文楷体" w:hAnsi="华文楷体" w:hint="eastAsia"/>
          <w:sz w:val="28"/>
          <w:szCs w:val="28"/>
        </w:rPr>
        <w:t>能够接受这个层次的观点，然后去修持</w:t>
      </w:r>
      <w:del w:id="1047" w:author="admin" w:date="2015-11-28T22:10:00Z">
        <w:r w:rsidRPr="006F63A0" w:rsidDel="00A21101">
          <w:rPr>
            <w:rFonts w:ascii="华文楷体" w:eastAsia="华文楷体" w:hAnsi="华文楷体" w:hint="eastAsia"/>
            <w:sz w:val="28"/>
            <w:szCs w:val="28"/>
          </w:rPr>
          <w:delText>，</w:delText>
        </w:r>
      </w:del>
      <w:ins w:id="1048" w:author="admin" w:date="2015-11-28T22:10: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修持之后呢</w:t>
      </w:r>
      <w:ins w:id="1049" w:author="admin" w:date="2015-11-28T22:10:00Z">
        <w:r w:rsidR="00A21101">
          <w:rPr>
            <w:rFonts w:ascii="华文楷体" w:eastAsia="华文楷体" w:hAnsi="华文楷体" w:hint="eastAsia"/>
            <w:sz w:val="28"/>
            <w:szCs w:val="28"/>
          </w:rPr>
          <w:t>，</w:t>
        </w:r>
      </w:ins>
      <w:r w:rsidRPr="006F63A0">
        <w:rPr>
          <w:rFonts w:ascii="华文楷体" w:eastAsia="华文楷体" w:hAnsi="华文楷体" w:hint="eastAsia"/>
          <w:sz w:val="28"/>
          <w:szCs w:val="28"/>
        </w:rPr>
        <w:t>相续当中产生某种体悟，产生某种觉受，这个时候再说实际上是怎么怎么样，进一步的把这样一种实执打破</w:t>
      </w:r>
      <w:ins w:id="1050" w:author="admin" w:date="2015-11-28T22:09:00Z">
        <w:r w:rsidR="00A21101">
          <w:rPr>
            <w:rFonts w:ascii="华文楷体" w:eastAsia="华文楷体" w:hAnsi="华文楷体" w:hint="eastAsia"/>
            <w:sz w:val="28"/>
            <w:szCs w:val="28"/>
          </w:rPr>
          <w:t>，他就</w:t>
        </w:r>
      </w:ins>
      <w:proofErr w:type="gramStart"/>
      <w:r w:rsidRPr="006F63A0">
        <w:rPr>
          <w:rFonts w:ascii="华文楷体" w:eastAsia="华文楷体" w:hAnsi="华文楷体" w:hint="eastAsia"/>
          <w:sz w:val="28"/>
          <w:szCs w:val="28"/>
        </w:rPr>
        <w:t>慢慢慢慢趣</w:t>
      </w:r>
      <w:proofErr w:type="gramEnd"/>
      <w:r w:rsidRPr="006F63A0">
        <w:rPr>
          <w:rFonts w:ascii="华文楷体" w:eastAsia="华文楷体" w:hAnsi="华文楷体" w:hint="eastAsia"/>
          <w:sz w:val="28"/>
          <w:szCs w:val="28"/>
        </w:rPr>
        <w:t>入到空性当中</w:t>
      </w:r>
      <w:del w:id="1051" w:author="admin" w:date="2015-11-28T22:10:00Z">
        <w:r w:rsidRPr="006F63A0" w:rsidDel="00A21101">
          <w:rPr>
            <w:rFonts w:ascii="华文楷体" w:eastAsia="华文楷体" w:hAnsi="华文楷体" w:hint="eastAsia"/>
            <w:sz w:val="28"/>
            <w:szCs w:val="28"/>
          </w:rPr>
          <w:delText>，</w:delText>
        </w:r>
      </w:del>
      <w:ins w:id="1052" w:author="admin" w:date="2015-11-28T22:10:00Z">
        <w:r w:rsidR="00A21101">
          <w:rPr>
            <w:rFonts w:ascii="华文楷体" w:eastAsia="华文楷体" w:hAnsi="华文楷体" w:hint="eastAsia"/>
            <w:sz w:val="28"/>
            <w:szCs w:val="28"/>
          </w:rPr>
          <w:t>。</w:t>
        </w:r>
      </w:ins>
    </w:p>
    <w:p w:rsidR="004C62FB" w:rsidRDefault="006F63A0">
      <w:pPr>
        <w:ind w:firstLine="420"/>
        <w:rPr>
          <w:ins w:id="1053" w:author="admin" w:date="2015-11-28T22:14:00Z"/>
          <w:rFonts w:ascii="华文楷体" w:eastAsia="华文楷体" w:hAnsi="华文楷体"/>
          <w:sz w:val="28"/>
          <w:szCs w:val="28"/>
        </w:rPr>
        <w:pPrChange w:id="1054" w:author="admin" w:date="2015-11-28T22:04:00Z">
          <w:pPr>
            <w:ind w:firstLine="570"/>
          </w:pPr>
        </w:pPrChange>
      </w:pPr>
      <w:r w:rsidRPr="006F63A0">
        <w:rPr>
          <w:rFonts w:ascii="华文楷体" w:eastAsia="华文楷体" w:hAnsi="华文楷体" w:hint="eastAsia"/>
          <w:sz w:val="28"/>
          <w:szCs w:val="28"/>
        </w:rPr>
        <w:t>所以说就是这样讲的时候虽然存在这个问题</w:t>
      </w:r>
      <w:ins w:id="1055" w:author="admin" w:date="2015-11-28T22:12: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有的时候</w:t>
      </w:r>
      <w:proofErr w:type="gramStart"/>
      <w:r w:rsidRPr="006F63A0">
        <w:rPr>
          <w:rFonts w:ascii="华文楷体" w:eastAsia="华文楷体" w:hAnsi="华文楷体" w:hint="eastAsia"/>
          <w:sz w:val="28"/>
          <w:szCs w:val="28"/>
        </w:rPr>
        <w:t>提前讲</w:t>
      </w:r>
      <w:proofErr w:type="gramEnd"/>
      <w:del w:id="1056" w:author="admin" w:date="2015-11-28T22:12:00Z">
        <w:r w:rsidRPr="006F63A0" w:rsidDel="004C62FB">
          <w:rPr>
            <w:rFonts w:ascii="华文楷体" w:eastAsia="华文楷体" w:hAnsi="华文楷体" w:hint="eastAsia"/>
            <w:sz w:val="28"/>
            <w:szCs w:val="28"/>
          </w:rPr>
          <w:delText>呢</w:delText>
        </w:r>
      </w:del>
      <w:ins w:id="1057" w:author="admin" w:date="2015-11-28T22:12:00Z">
        <w:r w:rsidR="004C62FB">
          <w:rPr>
            <w:rFonts w:ascii="华文楷体" w:eastAsia="华文楷体" w:hAnsi="华文楷体" w:hint="eastAsia"/>
            <w:sz w:val="28"/>
            <w:szCs w:val="28"/>
          </w:rPr>
          <w:t>了，</w:t>
        </w:r>
      </w:ins>
      <w:r w:rsidRPr="006F63A0">
        <w:rPr>
          <w:rFonts w:ascii="华文楷体" w:eastAsia="华文楷体" w:hAnsi="华文楷体" w:hint="eastAsia"/>
          <w:sz w:val="28"/>
          <w:szCs w:val="28"/>
        </w:rPr>
        <w:t>对修行来讲不一定有利，对信心来讲不一定有利</w:t>
      </w:r>
      <w:del w:id="1058" w:author="admin" w:date="2015-11-28T22:12:00Z">
        <w:r w:rsidRPr="006F63A0" w:rsidDel="004C62FB">
          <w:rPr>
            <w:rFonts w:ascii="华文楷体" w:eastAsia="华文楷体" w:hAnsi="华文楷体" w:hint="eastAsia"/>
            <w:sz w:val="28"/>
            <w:szCs w:val="28"/>
          </w:rPr>
          <w:delText>，</w:delText>
        </w:r>
      </w:del>
      <w:ins w:id="1059" w:author="admin" w:date="2015-11-28T22:12: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所以</w:t>
      </w:r>
      <w:proofErr w:type="gramStart"/>
      <w:r w:rsidRPr="006F63A0">
        <w:rPr>
          <w:rFonts w:ascii="华文楷体" w:eastAsia="华文楷体" w:hAnsi="华文楷体" w:hint="eastAsia"/>
          <w:sz w:val="28"/>
          <w:szCs w:val="28"/>
        </w:rPr>
        <w:t>说考虑</w:t>
      </w:r>
      <w:proofErr w:type="gramEnd"/>
      <w:r w:rsidRPr="006F63A0">
        <w:rPr>
          <w:rFonts w:ascii="华文楷体" w:eastAsia="华文楷体" w:hAnsi="华文楷体" w:hint="eastAsia"/>
          <w:sz w:val="28"/>
          <w:szCs w:val="28"/>
        </w:rPr>
        <w:t>到这个问题的话就不讲，因为这些</w:t>
      </w:r>
      <w:ins w:id="1060" w:author="admin" w:date="2015-11-28T22:10:00Z">
        <w:r w:rsidR="00AF74DD">
          <w:rPr>
            <w:rFonts w:ascii="华文楷体" w:eastAsia="华文楷体" w:hAnsi="华文楷体" w:hint="eastAsia"/>
            <w:sz w:val="28"/>
            <w:szCs w:val="28"/>
          </w:rPr>
          <w:t>祖师</w:t>
        </w:r>
      </w:ins>
      <w:r w:rsidRPr="006F63A0">
        <w:rPr>
          <w:rFonts w:ascii="华文楷体" w:eastAsia="华文楷体" w:hAnsi="华文楷体" w:hint="eastAsia"/>
          <w:sz w:val="28"/>
          <w:szCs w:val="28"/>
        </w:rPr>
        <w:t>都是为了调伏众生的缘故，所以说只要是对众生能够</w:t>
      </w:r>
      <w:proofErr w:type="gramStart"/>
      <w:r w:rsidRPr="006F63A0">
        <w:rPr>
          <w:rFonts w:ascii="华文楷体" w:eastAsia="华文楷体" w:hAnsi="华文楷体" w:hint="eastAsia"/>
          <w:sz w:val="28"/>
          <w:szCs w:val="28"/>
        </w:rPr>
        <w:t>慢慢慢慢趣</w:t>
      </w:r>
      <w:proofErr w:type="gramEnd"/>
      <w:r w:rsidRPr="006F63A0">
        <w:rPr>
          <w:rFonts w:ascii="华文楷体" w:eastAsia="华文楷体" w:hAnsi="华文楷体" w:hint="eastAsia"/>
          <w:sz w:val="28"/>
          <w:szCs w:val="28"/>
        </w:rPr>
        <w:t>入到正道当中的这些方便都可以使用</w:t>
      </w:r>
      <w:del w:id="1061" w:author="admin" w:date="2015-11-28T22:13:00Z">
        <w:r w:rsidRPr="006F63A0" w:rsidDel="004C62FB">
          <w:rPr>
            <w:rFonts w:ascii="华文楷体" w:eastAsia="华文楷体" w:hAnsi="华文楷体" w:hint="eastAsia"/>
            <w:sz w:val="28"/>
            <w:szCs w:val="28"/>
          </w:rPr>
          <w:delText>，</w:delText>
        </w:r>
      </w:del>
      <w:ins w:id="1062" w:author="admin" w:date="2015-11-28T22:13: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甚至于比如说在安立唯识的时候呢</w:t>
      </w:r>
      <w:ins w:id="1063" w:author="admin" w:date="2015-11-28T22:11:00Z">
        <w:r w:rsidR="00AF74DD">
          <w:rPr>
            <w:rFonts w:ascii="华文楷体" w:eastAsia="华文楷体" w:hAnsi="华文楷体" w:hint="eastAsia"/>
            <w:sz w:val="28"/>
            <w:szCs w:val="28"/>
          </w:rPr>
          <w:t>，</w:t>
        </w:r>
      </w:ins>
      <w:r w:rsidRPr="006F63A0">
        <w:rPr>
          <w:rFonts w:ascii="华文楷体" w:eastAsia="华文楷体" w:hAnsi="华文楷体" w:hint="eastAsia"/>
          <w:sz w:val="28"/>
          <w:szCs w:val="28"/>
        </w:rPr>
        <w:t>有些</w:t>
      </w:r>
      <w:proofErr w:type="gramStart"/>
      <w:r w:rsidRPr="006F63A0">
        <w:rPr>
          <w:rFonts w:ascii="华文楷体" w:eastAsia="华文楷体" w:hAnsi="华文楷体" w:hint="eastAsia"/>
          <w:sz w:val="28"/>
          <w:szCs w:val="28"/>
        </w:rPr>
        <w:t>论师</w:t>
      </w:r>
      <w:ins w:id="1064" w:author="admin" w:date="2015-11-28T22:13:00Z">
        <w:r w:rsidR="004C62FB">
          <w:rPr>
            <w:rFonts w:ascii="华文楷体" w:eastAsia="华文楷体" w:hAnsi="华文楷体" w:hint="eastAsia"/>
            <w:sz w:val="28"/>
            <w:szCs w:val="28"/>
          </w:rPr>
          <w:t>他</w:t>
        </w:r>
      </w:ins>
      <w:proofErr w:type="gramEnd"/>
      <w:r w:rsidRPr="006F63A0">
        <w:rPr>
          <w:rFonts w:ascii="华文楷体" w:eastAsia="华文楷体" w:hAnsi="华文楷体" w:hint="eastAsia"/>
          <w:sz w:val="28"/>
          <w:szCs w:val="28"/>
        </w:rPr>
        <w:t>使用的教证认为唯识</w:t>
      </w:r>
      <w:proofErr w:type="gramStart"/>
      <w:r w:rsidRPr="006F63A0">
        <w:rPr>
          <w:rFonts w:ascii="华文楷体" w:eastAsia="华文楷体" w:hAnsi="华文楷体" w:hint="eastAsia"/>
          <w:sz w:val="28"/>
          <w:szCs w:val="28"/>
        </w:rPr>
        <w:t>宗这个</w:t>
      </w:r>
      <w:proofErr w:type="gramEnd"/>
      <w:r w:rsidRPr="006F63A0">
        <w:rPr>
          <w:rFonts w:ascii="华文楷体" w:eastAsia="华文楷体" w:hAnsi="华文楷体" w:hint="eastAsia"/>
          <w:sz w:val="28"/>
          <w:szCs w:val="28"/>
        </w:rPr>
        <w:t>心识是实有的，使用</w:t>
      </w:r>
      <w:proofErr w:type="gramStart"/>
      <w:r w:rsidRPr="006F63A0">
        <w:rPr>
          <w:rFonts w:ascii="华文楷体" w:eastAsia="华文楷体" w:hAnsi="华文楷体" w:hint="eastAsia"/>
          <w:sz w:val="28"/>
          <w:szCs w:val="28"/>
        </w:rPr>
        <w:t>的教证是</w:t>
      </w:r>
      <w:proofErr w:type="gramEnd"/>
      <w:r w:rsidRPr="006F63A0">
        <w:rPr>
          <w:rFonts w:ascii="华文楷体" w:eastAsia="华文楷体" w:hAnsi="华文楷体" w:hint="eastAsia"/>
          <w:sz w:val="28"/>
          <w:szCs w:val="28"/>
        </w:rPr>
        <w:t>三转法轮如来藏的教义</w:t>
      </w:r>
      <w:ins w:id="1065" w:author="admin" w:date="2015-11-28T22:13: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把</w:t>
      </w:r>
      <w:proofErr w:type="gramStart"/>
      <w:r w:rsidRPr="006F63A0">
        <w:rPr>
          <w:rFonts w:ascii="华文楷体" w:eastAsia="华文楷体" w:hAnsi="华文楷体" w:hint="eastAsia"/>
          <w:sz w:val="28"/>
          <w:szCs w:val="28"/>
        </w:rPr>
        <w:t>这个教证放在</w:t>
      </w:r>
      <w:proofErr w:type="gramEnd"/>
      <w:r w:rsidRPr="006F63A0">
        <w:rPr>
          <w:rFonts w:ascii="华文楷体" w:eastAsia="华文楷体" w:hAnsi="华文楷体" w:hint="eastAsia"/>
          <w:sz w:val="28"/>
          <w:szCs w:val="28"/>
        </w:rPr>
        <w:t>唯识宗的唯识上面来安立，这样的情况也是有的，在</w:t>
      </w:r>
      <w:r w:rsidRPr="006F63A0">
        <w:rPr>
          <w:rFonts w:ascii="华文楷体" w:eastAsia="华文楷体" w:hAnsi="华文楷体" w:hint="eastAsia"/>
          <w:sz w:val="28"/>
          <w:szCs w:val="28"/>
        </w:rPr>
        <w:lastRenderedPageBreak/>
        <w:t>安立不了义的观点的时候</w:t>
      </w:r>
      <w:ins w:id="1066" w:author="admin" w:date="2015-11-28T22:14: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把了义的经典作为教证，这个也是有的</w:t>
      </w:r>
      <w:del w:id="1067" w:author="admin" w:date="2015-11-28T22:11:00Z">
        <w:r w:rsidRPr="006F63A0" w:rsidDel="00AF74DD">
          <w:rPr>
            <w:rFonts w:ascii="华文楷体" w:eastAsia="华文楷体" w:hAnsi="华文楷体" w:hint="eastAsia"/>
            <w:sz w:val="28"/>
            <w:szCs w:val="28"/>
          </w:rPr>
          <w:delText>，</w:delText>
        </w:r>
      </w:del>
      <w:ins w:id="1068" w:author="admin" w:date="2015-11-28T22:11:00Z">
        <w:r w:rsidR="00AF74DD">
          <w:rPr>
            <w:rFonts w:ascii="华文楷体" w:eastAsia="华文楷体" w:hAnsi="华文楷体" w:hint="eastAsia"/>
            <w:sz w:val="28"/>
            <w:szCs w:val="28"/>
          </w:rPr>
          <w:t>。，</w:t>
        </w:r>
      </w:ins>
    </w:p>
    <w:p w:rsidR="004C62FB" w:rsidRDefault="006F63A0">
      <w:pPr>
        <w:ind w:firstLine="420"/>
        <w:rPr>
          <w:ins w:id="1069" w:author="admin" w:date="2015-11-28T22:16:00Z"/>
          <w:rFonts w:ascii="华文楷体" w:eastAsia="华文楷体" w:hAnsi="华文楷体"/>
          <w:sz w:val="28"/>
          <w:szCs w:val="28"/>
        </w:rPr>
        <w:pPrChange w:id="1070" w:author="admin" w:date="2015-11-28T22:04:00Z">
          <w:pPr>
            <w:ind w:firstLine="570"/>
          </w:pPr>
        </w:pPrChange>
      </w:pPr>
      <w:r w:rsidRPr="006F63A0">
        <w:rPr>
          <w:rFonts w:ascii="华文楷体" w:eastAsia="华文楷体" w:hAnsi="华文楷体" w:hint="eastAsia"/>
          <w:sz w:val="28"/>
          <w:szCs w:val="28"/>
        </w:rPr>
        <w:t>反正不管怎么样我们说这个是为了调伏众生，的的确确是为了让众生趋向于正道</w:t>
      </w:r>
      <w:ins w:id="1071" w:author="admin" w:date="2015-11-28T22:14: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而不是说故意打妄语</w:t>
      </w:r>
      <w:del w:id="1072" w:author="admin" w:date="2015-11-28T22:14:00Z">
        <w:r w:rsidRPr="006F63A0" w:rsidDel="004C62FB">
          <w:rPr>
            <w:rFonts w:ascii="华文楷体" w:eastAsia="华文楷体" w:hAnsi="华文楷体" w:hint="eastAsia"/>
            <w:sz w:val="28"/>
            <w:szCs w:val="28"/>
          </w:rPr>
          <w:delText>，</w:delText>
        </w:r>
      </w:del>
      <w:ins w:id="1073" w:author="admin" w:date="2015-11-28T22:14:00Z">
        <w:r w:rsidR="004C62FB">
          <w:rPr>
            <w:rFonts w:ascii="华文楷体" w:eastAsia="华文楷体" w:hAnsi="华文楷体" w:hint="eastAsia"/>
            <w:sz w:val="28"/>
            <w:szCs w:val="28"/>
          </w:rPr>
          <w:t>。</w:t>
        </w:r>
      </w:ins>
      <w:r w:rsidRPr="006F63A0">
        <w:rPr>
          <w:rFonts w:ascii="华文楷体" w:eastAsia="华文楷体" w:hAnsi="华文楷体" w:hint="eastAsia"/>
          <w:sz w:val="28"/>
          <w:szCs w:val="28"/>
        </w:rPr>
        <w:t>似乎</w:t>
      </w:r>
      <w:ins w:id="1074" w:author="admin" w:date="2015-11-28T22:15:00Z">
        <w:r w:rsidR="004C62FB">
          <w:rPr>
            <w:rFonts w:ascii="华文楷体" w:eastAsia="华文楷体" w:hAnsi="华文楷体" w:hint="eastAsia"/>
            <w:sz w:val="28"/>
            <w:szCs w:val="28"/>
          </w:rPr>
          <w:t>、</w:t>
        </w:r>
      </w:ins>
      <w:ins w:id="1075" w:author="admin" w:date="2015-11-28T22:14:00Z">
        <w:r w:rsidR="004C62FB">
          <w:rPr>
            <w:rFonts w:ascii="华文楷体" w:eastAsia="华文楷体" w:hAnsi="华文楷体" w:hint="eastAsia"/>
            <w:sz w:val="28"/>
            <w:szCs w:val="28"/>
          </w:rPr>
          <w:t>好像</w:t>
        </w:r>
      </w:ins>
      <w:r w:rsidRPr="006F63A0">
        <w:rPr>
          <w:rFonts w:ascii="华文楷体" w:eastAsia="华文楷体" w:hAnsi="华文楷体" w:hint="eastAsia"/>
          <w:sz w:val="28"/>
          <w:szCs w:val="28"/>
        </w:rPr>
        <w:t>这里面</w:t>
      </w:r>
      <w:del w:id="1076" w:author="admin" w:date="2015-11-28T22:15:00Z">
        <w:r w:rsidRPr="006F63A0" w:rsidDel="004C62FB">
          <w:rPr>
            <w:rFonts w:ascii="华文楷体" w:eastAsia="华文楷体" w:hAnsi="华文楷体" w:hint="eastAsia"/>
            <w:sz w:val="28"/>
            <w:szCs w:val="28"/>
          </w:rPr>
          <w:delText>好像</w:delText>
        </w:r>
      </w:del>
      <w:r w:rsidRPr="006F63A0">
        <w:rPr>
          <w:rFonts w:ascii="华文楷体" w:eastAsia="华文楷体" w:hAnsi="华文楷体" w:hint="eastAsia"/>
          <w:sz w:val="28"/>
          <w:szCs w:val="28"/>
        </w:rPr>
        <w:t>有一个欺诈的成分在里面</w:t>
      </w:r>
      <w:ins w:id="1077" w:author="admin" w:date="2015-11-28T22:11:00Z">
        <w:r w:rsidR="00AF74DD">
          <w:rPr>
            <w:rFonts w:ascii="华文楷体" w:eastAsia="华文楷体" w:hAnsi="华文楷体" w:hint="eastAsia"/>
            <w:sz w:val="28"/>
            <w:szCs w:val="28"/>
          </w:rPr>
          <w:t>，</w:t>
        </w:r>
      </w:ins>
      <w:r w:rsidRPr="006F63A0">
        <w:rPr>
          <w:rFonts w:ascii="华文楷体" w:eastAsia="华文楷体" w:hAnsi="华文楷体" w:hint="eastAsia"/>
          <w:sz w:val="28"/>
          <w:szCs w:val="28"/>
        </w:rPr>
        <w:t>但是这个方面的发心是为了让众生究竟能够得到法利</w:t>
      </w:r>
      <w:del w:id="1078" w:author="admin" w:date="2015-11-28T22:11:00Z">
        <w:r w:rsidRPr="006F63A0" w:rsidDel="00AF74DD">
          <w:rPr>
            <w:rFonts w:ascii="华文楷体" w:eastAsia="华文楷体" w:hAnsi="华文楷体" w:hint="eastAsia"/>
            <w:sz w:val="28"/>
            <w:szCs w:val="28"/>
          </w:rPr>
          <w:delText>，</w:delText>
        </w:r>
      </w:del>
      <w:ins w:id="1079" w:author="admin" w:date="2015-11-28T22:11:00Z">
        <w:r w:rsidR="00AF74DD">
          <w:rPr>
            <w:rFonts w:ascii="华文楷体" w:eastAsia="华文楷体" w:hAnsi="华文楷体" w:hint="eastAsia"/>
            <w:sz w:val="28"/>
            <w:szCs w:val="28"/>
          </w:rPr>
          <w:t>。</w:t>
        </w:r>
      </w:ins>
      <w:r w:rsidRPr="006F63A0">
        <w:rPr>
          <w:rFonts w:ascii="华文楷体" w:eastAsia="华文楷体" w:hAnsi="华文楷体" w:hint="eastAsia"/>
          <w:sz w:val="28"/>
          <w:szCs w:val="28"/>
        </w:rPr>
        <w:t>所以说真正像世间上那种欺诈呀</w:t>
      </w:r>
      <w:ins w:id="1080" w:author="admin" w:date="2015-11-28T22:15:00Z">
        <w:r w:rsidR="004C62FB">
          <w:rPr>
            <w:rFonts w:ascii="华文楷体" w:eastAsia="华文楷体" w:hAnsi="华文楷体" w:hint="eastAsia"/>
            <w:sz w:val="28"/>
            <w:szCs w:val="28"/>
          </w:rPr>
          <w:t>，或者</w:t>
        </w:r>
      </w:ins>
      <w:r w:rsidRPr="006F63A0">
        <w:rPr>
          <w:rFonts w:ascii="华文楷体" w:eastAsia="华文楷体" w:hAnsi="华文楷体" w:hint="eastAsia"/>
          <w:sz w:val="28"/>
          <w:szCs w:val="28"/>
        </w:rPr>
        <w:t>打妄语呀</w:t>
      </w:r>
      <w:ins w:id="1081" w:author="admin" w:date="2015-11-28T22:16:00Z">
        <w:r w:rsidR="004C62FB">
          <w:rPr>
            <w:rFonts w:ascii="华文楷体" w:eastAsia="华文楷体" w:hAnsi="华文楷体" w:hint="eastAsia"/>
            <w:sz w:val="28"/>
            <w:szCs w:val="28"/>
          </w:rPr>
          <w:t>，</w:t>
        </w:r>
      </w:ins>
      <w:del w:id="1082" w:author="admin" w:date="2015-11-28T22:16:00Z">
        <w:r w:rsidRPr="006F63A0" w:rsidDel="004C62FB">
          <w:rPr>
            <w:rFonts w:ascii="华文楷体" w:eastAsia="华文楷体" w:hAnsi="华文楷体" w:hint="eastAsia"/>
            <w:sz w:val="28"/>
            <w:szCs w:val="28"/>
          </w:rPr>
          <w:delText>那</w:delText>
        </w:r>
      </w:del>
      <w:ins w:id="1083" w:author="admin" w:date="2015-11-28T22:16:00Z">
        <w:r w:rsidR="004C62FB">
          <w:rPr>
            <w:rFonts w:ascii="华文楷体" w:eastAsia="华文楷体" w:hAnsi="华文楷体" w:hint="eastAsia"/>
            <w:sz w:val="28"/>
            <w:szCs w:val="28"/>
          </w:rPr>
          <w:t>完全</w:t>
        </w:r>
      </w:ins>
      <w:r w:rsidRPr="006F63A0">
        <w:rPr>
          <w:rFonts w:ascii="华文楷体" w:eastAsia="华文楷体" w:hAnsi="华文楷体" w:hint="eastAsia"/>
          <w:sz w:val="28"/>
          <w:szCs w:val="28"/>
        </w:rPr>
        <w:t>还不是一个性质上的</w:t>
      </w:r>
      <w:del w:id="1084" w:author="admin" w:date="2015-11-28T22:16:00Z">
        <w:r w:rsidRPr="006F63A0" w:rsidDel="004C62FB">
          <w:rPr>
            <w:rFonts w:ascii="华文楷体" w:eastAsia="华文楷体" w:hAnsi="华文楷体" w:hint="eastAsia"/>
            <w:sz w:val="28"/>
            <w:szCs w:val="28"/>
          </w:rPr>
          <w:delText>，</w:delText>
        </w:r>
      </w:del>
      <w:ins w:id="1085" w:author="admin" w:date="2015-11-28T22:16:00Z">
        <w:r w:rsidR="004C62FB">
          <w:rPr>
            <w:rFonts w:ascii="华文楷体" w:eastAsia="华文楷体" w:hAnsi="华文楷体" w:hint="eastAsia"/>
            <w:sz w:val="28"/>
            <w:szCs w:val="28"/>
          </w:rPr>
          <w:t>问题。</w:t>
        </w:r>
      </w:ins>
    </w:p>
    <w:p w:rsidR="006F63A0" w:rsidRPr="006F63A0" w:rsidDel="004C62FB" w:rsidRDefault="004C62FB">
      <w:pPr>
        <w:ind w:firstLine="420"/>
        <w:rPr>
          <w:del w:id="1086" w:author="admin" w:date="2015-11-28T22:17:00Z"/>
          <w:rFonts w:ascii="华文楷体" w:eastAsia="华文楷体" w:hAnsi="华文楷体"/>
          <w:sz w:val="28"/>
          <w:szCs w:val="28"/>
        </w:rPr>
        <w:pPrChange w:id="1087" w:author="admin" w:date="2015-11-28T22:04:00Z">
          <w:pPr>
            <w:ind w:firstLine="570"/>
          </w:pPr>
        </w:pPrChange>
      </w:pPr>
      <w:ins w:id="1088" w:author="admin" w:date="2015-11-28T22:17:00Z">
        <w:r w:rsidRPr="006F63A0" w:rsidDel="004C62FB">
          <w:rPr>
            <w:rFonts w:ascii="华文楷体" w:eastAsia="华文楷体" w:hAnsi="华文楷体" w:hint="eastAsia"/>
            <w:sz w:val="28"/>
            <w:szCs w:val="28"/>
          </w:rPr>
          <w:t xml:space="preserve"> </w:t>
        </w:r>
      </w:ins>
      <w:del w:id="1089" w:author="admin" w:date="2015-11-28T22:17:00Z">
        <w:r w:rsidR="006F63A0" w:rsidRPr="006F63A0" w:rsidDel="004C62FB">
          <w:rPr>
            <w:rFonts w:ascii="华文楷体" w:eastAsia="华文楷体" w:hAnsi="华文楷体" w:hint="eastAsia"/>
            <w:sz w:val="28"/>
            <w:szCs w:val="28"/>
          </w:rPr>
          <w:delText>所以说我们在分析的时候应该知道并不是对方这些所有这些并不是非常非常愚笨的，并不一定是这样的，所以我们在考虑观点的时候呢要把其他的这些可能因素要考虑进去，所以说像这样的话如果在这样一种时候呢对他们提供援助是非常有必要的，这个过失是非常大的，如果你还要提供援助像这样的话你还要提供援助的话</w:delText>
        </w:r>
      </w:del>
    </w:p>
    <w:p w:rsidR="000A5A92" w:rsidRPr="000A5A92" w:rsidDel="004C62FB" w:rsidRDefault="000A5A92" w:rsidP="000A5A92">
      <w:pPr>
        <w:ind w:firstLine="570"/>
        <w:rPr>
          <w:del w:id="1090" w:author="admin" w:date="2015-11-28T22:17:00Z"/>
          <w:rFonts w:ascii="华文楷体" w:eastAsia="华文楷体" w:hAnsi="华文楷体"/>
          <w:sz w:val="28"/>
          <w:szCs w:val="28"/>
        </w:rPr>
      </w:pPr>
      <w:del w:id="1091" w:author="admin" w:date="2015-11-28T22:17:00Z">
        <w:r w:rsidRPr="000A5A92" w:rsidDel="004C62FB">
          <w:rPr>
            <w:rFonts w:ascii="华文楷体" w:eastAsia="华文楷体" w:hAnsi="华文楷体" w:hint="eastAsia"/>
            <w:sz w:val="28"/>
            <w:szCs w:val="28"/>
          </w:rPr>
          <w:delText>中观庄严论释第60课 30-40分钟</w:delText>
        </w:r>
      </w:del>
    </w:p>
    <w:p w:rsidR="004C62FB" w:rsidRDefault="000A5A92" w:rsidP="000A5A92">
      <w:pPr>
        <w:ind w:firstLine="570"/>
        <w:rPr>
          <w:ins w:id="1092" w:author="admin" w:date="2015-11-28T22:20:00Z"/>
          <w:rFonts w:ascii="华文楷体" w:eastAsia="华文楷体" w:hAnsi="华文楷体"/>
          <w:sz w:val="28"/>
          <w:szCs w:val="28"/>
        </w:rPr>
      </w:pPr>
      <w:del w:id="1093" w:author="admin" w:date="2015-11-28T22:17:00Z">
        <w:r w:rsidRPr="000A5A92" w:rsidDel="004C62FB">
          <w:rPr>
            <w:rFonts w:ascii="华文楷体" w:eastAsia="华文楷体" w:hAnsi="华文楷体" w:hint="eastAsia"/>
            <w:sz w:val="28"/>
            <w:szCs w:val="28"/>
          </w:rPr>
          <w:delText>(29:50)</w:delText>
        </w:r>
      </w:del>
      <w:ins w:id="1094" w:author="admin" w:date="2015-11-28T22:17:00Z">
        <w:r w:rsidR="004C62FB">
          <w:rPr>
            <w:rFonts w:ascii="华文楷体" w:eastAsia="华文楷体" w:hAnsi="华文楷体" w:hint="eastAsia"/>
            <w:sz w:val="28"/>
            <w:szCs w:val="28"/>
          </w:rPr>
          <w:t>所以说我们在分析的时候，</w:t>
        </w:r>
      </w:ins>
      <w:ins w:id="1095" w:author="admin" w:date="2015-11-28T22:18:00Z">
        <w:r w:rsidR="004C62FB">
          <w:rPr>
            <w:rFonts w:ascii="华文楷体" w:eastAsia="华文楷体" w:hAnsi="华文楷体" w:hint="eastAsia"/>
            <w:sz w:val="28"/>
            <w:szCs w:val="28"/>
          </w:rPr>
          <w:t>也应该知道，并不是对方</w:t>
        </w:r>
      </w:ins>
      <w:del w:id="1096" w:author="admin" w:date="2015-11-28T22:18:00Z">
        <w:r w:rsidRPr="000A5A92" w:rsidDel="004C62FB">
          <w:rPr>
            <w:rFonts w:ascii="华文楷体" w:eastAsia="华文楷体" w:hAnsi="华文楷体" w:hint="eastAsia"/>
            <w:sz w:val="28"/>
            <w:szCs w:val="28"/>
          </w:rPr>
          <w:delText>所有</w:delText>
        </w:r>
      </w:del>
      <w:r w:rsidRPr="000A5A92">
        <w:rPr>
          <w:rFonts w:ascii="华文楷体" w:eastAsia="华文楷体" w:hAnsi="华文楷体" w:hint="eastAsia"/>
          <w:sz w:val="28"/>
          <w:szCs w:val="28"/>
        </w:rPr>
        <w:t>的这些</w:t>
      </w:r>
      <w:ins w:id="1097" w:author="admin" w:date="2015-11-28T22:18:00Z">
        <w:r w:rsidR="004C62FB">
          <w:rPr>
            <w:rFonts w:ascii="华文楷体" w:eastAsia="华文楷体" w:hAnsi="华文楷体" w:hint="eastAsia"/>
            <w:sz w:val="28"/>
            <w:szCs w:val="28"/>
          </w:rPr>
          <w:t>，所有的这些</w:t>
        </w:r>
      </w:ins>
      <w:r w:rsidRPr="000A5A92">
        <w:rPr>
          <w:rFonts w:ascii="华文楷体" w:eastAsia="华文楷体" w:hAnsi="华文楷体" w:hint="eastAsia"/>
          <w:sz w:val="28"/>
          <w:szCs w:val="28"/>
        </w:rPr>
        <w:t>都是非常非常这个愚笨的</w:t>
      </w:r>
      <w:ins w:id="1098" w:author="admin" w:date="2015-11-28T22:18: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并不一定是这样的，所以我在考虑这些观点的时候就把其他很多因素也考虑进去。所以说像这样的话如果在这样一种</w:t>
      </w:r>
      <w:proofErr w:type="gramStart"/>
      <w:r w:rsidRPr="000A5A92">
        <w:rPr>
          <w:rFonts w:ascii="华文楷体" w:eastAsia="华文楷体" w:hAnsi="华文楷体" w:hint="eastAsia"/>
          <w:sz w:val="28"/>
          <w:szCs w:val="28"/>
        </w:rPr>
        <w:t>时候呢给他们</w:t>
      </w:r>
      <w:proofErr w:type="gramEnd"/>
      <w:r w:rsidRPr="000A5A92">
        <w:rPr>
          <w:rFonts w:ascii="华文楷体" w:eastAsia="华文楷体" w:hAnsi="华文楷体" w:hint="eastAsia"/>
          <w:sz w:val="28"/>
          <w:szCs w:val="28"/>
        </w:rPr>
        <w:t>提供援助是没有必要的，这个过失是非常大的</w:t>
      </w:r>
      <w:del w:id="1099" w:author="admin" w:date="2015-11-28T22:18:00Z">
        <w:r w:rsidRPr="000A5A92" w:rsidDel="004C62FB">
          <w:rPr>
            <w:rFonts w:ascii="华文楷体" w:eastAsia="华文楷体" w:hAnsi="华文楷体" w:hint="eastAsia"/>
            <w:sz w:val="28"/>
            <w:szCs w:val="28"/>
          </w:rPr>
          <w:delText>，</w:delText>
        </w:r>
      </w:del>
      <w:ins w:id="1100" w:author="admin" w:date="2015-11-28T22:18: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如果你还有提供援助</w:t>
      </w:r>
      <w:ins w:id="1101" w:author="admin" w:date="2015-11-28T22:19: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像这样的话还要提供援助的就说是你像这样所宣讲的这样一种辩驳越多</w:t>
      </w:r>
      <w:ins w:id="1102" w:author="admin" w:date="2015-11-28T22:19: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最后你的过失就越大</w:t>
      </w:r>
      <w:del w:id="1103" w:author="admin" w:date="2015-11-28T22:19:00Z">
        <w:r w:rsidRPr="000A5A92" w:rsidDel="004C62FB">
          <w:rPr>
            <w:rFonts w:ascii="华文楷体" w:eastAsia="华文楷体" w:hAnsi="华文楷体" w:hint="eastAsia"/>
            <w:sz w:val="28"/>
            <w:szCs w:val="28"/>
          </w:rPr>
          <w:delText>，</w:delText>
        </w:r>
      </w:del>
      <w:ins w:id="1104" w:author="admin" w:date="2015-11-28T22:19:00Z">
        <w:r w:rsidR="004C62FB">
          <w:rPr>
            <w:rFonts w:ascii="华文楷体" w:eastAsia="华文楷体" w:hAnsi="华文楷体" w:hint="eastAsia"/>
            <w:sz w:val="28"/>
            <w:szCs w:val="28"/>
          </w:rPr>
          <w:t>。</w:t>
        </w:r>
      </w:ins>
    </w:p>
    <w:p w:rsidR="00C968FC" w:rsidRDefault="000A5A92" w:rsidP="000A5A92">
      <w:pPr>
        <w:ind w:firstLine="570"/>
        <w:rPr>
          <w:ins w:id="1105" w:author="admin" w:date="2015-11-28T22:23:00Z"/>
          <w:rFonts w:ascii="华文楷体" w:eastAsia="华文楷体" w:hAnsi="华文楷体"/>
          <w:sz w:val="28"/>
          <w:szCs w:val="28"/>
        </w:rPr>
      </w:pPr>
      <w:r w:rsidRPr="000A5A92">
        <w:rPr>
          <w:rFonts w:ascii="华文楷体" w:eastAsia="华文楷体" w:hAnsi="华文楷体" w:hint="eastAsia"/>
          <w:sz w:val="28"/>
          <w:szCs w:val="28"/>
        </w:rPr>
        <w:t>就好像烧了一堆火，你要去灭火的话就说你要把这个，你要加很多柴</w:t>
      </w:r>
      <w:ins w:id="1106" w:author="admin" w:date="2015-11-28T22:21: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那么往往你往里面加很多柴</w:t>
      </w:r>
      <w:ins w:id="1107" w:author="admin" w:date="2015-11-28T22:20:00Z">
        <w:r w:rsidR="004C62FB">
          <w:rPr>
            <w:rFonts w:ascii="华文楷体" w:eastAsia="华文楷体" w:hAnsi="华文楷体" w:hint="eastAsia"/>
            <w:sz w:val="28"/>
            <w:szCs w:val="28"/>
          </w:rPr>
          <w:t>，</w:t>
        </w:r>
      </w:ins>
      <w:ins w:id="1108" w:author="admin" w:date="2015-11-28T22:21:00Z">
        <w:r w:rsidR="004C62FB">
          <w:rPr>
            <w:rFonts w:ascii="华文楷体" w:eastAsia="华文楷体" w:hAnsi="华文楷体" w:hint="eastAsia"/>
            <w:sz w:val="28"/>
            <w:szCs w:val="28"/>
          </w:rPr>
          <w:t>加</w:t>
        </w:r>
      </w:ins>
      <w:r w:rsidRPr="000A5A92">
        <w:rPr>
          <w:rFonts w:ascii="华文楷体" w:eastAsia="华文楷体" w:hAnsi="华文楷体" w:hint="eastAsia"/>
          <w:sz w:val="28"/>
          <w:szCs w:val="28"/>
        </w:rPr>
        <w:t>很多油的时候呢，那么这个火堆呀不但不会减少</w:t>
      </w:r>
      <w:ins w:id="1109" w:author="admin" w:date="2015-11-28T22:21: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反而呢还会越烧越旺</w:t>
      </w:r>
      <w:del w:id="1110" w:author="admin" w:date="2015-11-28T22:20:00Z">
        <w:r w:rsidRPr="000A5A92" w:rsidDel="004C62FB">
          <w:rPr>
            <w:rFonts w:ascii="华文楷体" w:eastAsia="华文楷体" w:hAnsi="华文楷体" w:hint="eastAsia"/>
            <w:sz w:val="28"/>
            <w:szCs w:val="28"/>
          </w:rPr>
          <w:delText>，</w:delText>
        </w:r>
      </w:del>
      <w:ins w:id="1111" w:author="admin" w:date="2015-11-28T22:20: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所以说当中观的火，中</w:t>
      </w:r>
      <w:r w:rsidRPr="000A5A92">
        <w:rPr>
          <w:rFonts w:ascii="华文楷体" w:eastAsia="华文楷体" w:hAnsi="华文楷体" w:hint="eastAsia"/>
          <w:sz w:val="28"/>
          <w:szCs w:val="28"/>
        </w:rPr>
        <w:lastRenderedPageBreak/>
        <w:t>观的火在烧毁对方的这个薪柴的时候，在烧毁对方这样一种实质薪柴的时候呢，像这样你也还要加很多很多这样一种辩驳</w:t>
      </w:r>
      <w:ins w:id="1112" w:author="admin" w:date="2015-11-28T22:22:00Z">
        <w:r w:rsidR="004C62FB">
          <w:rPr>
            <w:rFonts w:ascii="华文楷体" w:eastAsia="华文楷体" w:hAnsi="华文楷体" w:hint="eastAsia"/>
            <w:sz w:val="28"/>
            <w:szCs w:val="28"/>
          </w:rPr>
          <w:t>、</w:t>
        </w:r>
      </w:ins>
      <w:r w:rsidRPr="000A5A92">
        <w:rPr>
          <w:rFonts w:ascii="华文楷体" w:eastAsia="华文楷体" w:hAnsi="华文楷体" w:hint="eastAsia"/>
          <w:sz w:val="28"/>
          <w:szCs w:val="28"/>
        </w:rPr>
        <w:t>反驳这样一种</w:t>
      </w:r>
      <w:del w:id="1113" w:author="admin" w:date="2015-11-28T22:22:00Z">
        <w:r w:rsidRPr="000A5A92" w:rsidDel="00C968FC">
          <w:rPr>
            <w:rFonts w:ascii="华文楷体" w:eastAsia="华文楷体" w:hAnsi="华文楷体" w:hint="eastAsia"/>
            <w:sz w:val="28"/>
            <w:szCs w:val="28"/>
          </w:rPr>
          <w:delText>识柴</w:delText>
        </w:r>
      </w:del>
      <w:proofErr w:type="gramStart"/>
      <w:ins w:id="1114" w:author="admin" w:date="2015-11-28T22:22:00Z">
        <w:r w:rsidR="00C968FC">
          <w:rPr>
            <w:rFonts w:ascii="华文楷体" w:eastAsia="华文楷体" w:hAnsi="华文楷体" w:hint="eastAsia"/>
            <w:sz w:val="28"/>
            <w:szCs w:val="28"/>
          </w:rPr>
          <w:t>实柴</w:t>
        </w:r>
      </w:ins>
      <w:r w:rsidRPr="000A5A92">
        <w:rPr>
          <w:rFonts w:ascii="华文楷体" w:eastAsia="华文楷体" w:hAnsi="华文楷体" w:hint="eastAsia"/>
          <w:sz w:val="28"/>
          <w:szCs w:val="28"/>
        </w:rPr>
        <w:t>的话</w:t>
      </w:r>
      <w:proofErr w:type="gramEnd"/>
      <w:r w:rsidRPr="000A5A92">
        <w:rPr>
          <w:rFonts w:ascii="华文楷体" w:eastAsia="华文楷体" w:hAnsi="华文楷体" w:hint="eastAsia"/>
          <w:sz w:val="28"/>
          <w:szCs w:val="28"/>
        </w:rPr>
        <w:t>，那么这个过失就越来越多了</w:t>
      </w:r>
      <w:del w:id="1115" w:author="admin" w:date="2015-11-28T22:23:00Z">
        <w:r w:rsidRPr="000A5A92" w:rsidDel="00C968FC">
          <w:rPr>
            <w:rFonts w:ascii="华文楷体" w:eastAsia="华文楷体" w:hAnsi="华文楷体" w:hint="eastAsia"/>
            <w:sz w:val="28"/>
            <w:szCs w:val="28"/>
          </w:rPr>
          <w:delText>，</w:delText>
        </w:r>
      </w:del>
      <w:ins w:id="1116" w:author="admin" w:date="2015-11-28T22:23:00Z">
        <w:r w:rsidR="00C968FC">
          <w:rPr>
            <w:rFonts w:ascii="华文楷体" w:eastAsia="华文楷体" w:hAnsi="华文楷体" w:hint="eastAsia"/>
            <w:sz w:val="28"/>
            <w:szCs w:val="28"/>
          </w:rPr>
          <w:t>。</w:t>
        </w:r>
      </w:ins>
    </w:p>
    <w:p w:rsidR="00C968FC" w:rsidRDefault="000A5A92" w:rsidP="000A5A92">
      <w:pPr>
        <w:ind w:firstLine="570"/>
        <w:rPr>
          <w:ins w:id="1117" w:author="admin" w:date="2015-11-28T22:23:00Z"/>
          <w:rFonts w:ascii="华文楷体" w:eastAsia="华文楷体" w:hAnsi="华文楷体"/>
          <w:sz w:val="28"/>
          <w:szCs w:val="28"/>
        </w:rPr>
      </w:pPr>
      <w:r w:rsidRPr="000A5A92">
        <w:rPr>
          <w:rFonts w:ascii="华文楷体" w:eastAsia="华文楷体" w:hAnsi="华文楷体" w:hint="eastAsia"/>
          <w:sz w:val="28"/>
          <w:szCs w:val="28"/>
        </w:rPr>
        <w:t>像这样所以说</w:t>
      </w:r>
      <w:del w:id="1118" w:author="admin" w:date="2015-11-28T22:23:00Z">
        <w:r w:rsidRPr="000A5A92" w:rsidDel="00C968FC">
          <w:rPr>
            <w:rFonts w:ascii="华文楷体" w:eastAsia="华文楷体" w:hAnsi="华文楷体" w:hint="eastAsia"/>
            <w:sz w:val="28"/>
            <w:szCs w:val="28"/>
          </w:rPr>
          <w:delText>，</w:delText>
        </w:r>
      </w:del>
      <w:r w:rsidRPr="000A5A92">
        <w:rPr>
          <w:rFonts w:ascii="华文楷体" w:eastAsia="华文楷体" w:hAnsi="华文楷体" w:hint="eastAsia"/>
          <w:sz w:val="28"/>
          <w:szCs w:val="28"/>
        </w:rPr>
        <w:t>这个方面你停止了，你赶快去想怎么样改变自己的宗派</w:t>
      </w:r>
      <w:ins w:id="1119" w:author="admin" w:date="2015-11-28T22:23:00Z">
        <w:r w:rsidR="00C968FC">
          <w:rPr>
            <w:rFonts w:ascii="华文楷体" w:eastAsia="华文楷体" w:hAnsi="华文楷体" w:hint="eastAsia"/>
            <w:sz w:val="28"/>
            <w:szCs w:val="28"/>
          </w:rPr>
          <w:t>，</w:t>
        </w:r>
      </w:ins>
      <w:r w:rsidRPr="000A5A92">
        <w:rPr>
          <w:rFonts w:ascii="华文楷体" w:eastAsia="华文楷体" w:hAnsi="华文楷体" w:hint="eastAsia"/>
          <w:sz w:val="28"/>
          <w:szCs w:val="28"/>
        </w:rPr>
        <w:t>改变自己的这样一种执着，这个方面才是合理的</w:t>
      </w:r>
      <w:ins w:id="1120" w:author="admin" w:date="2015-11-28T22:23:00Z">
        <w:r w:rsidR="00C968FC">
          <w:rPr>
            <w:rFonts w:ascii="华文楷体" w:eastAsia="华文楷体" w:hAnsi="华文楷体" w:hint="eastAsia"/>
            <w:sz w:val="28"/>
            <w:szCs w:val="28"/>
          </w:rPr>
          <w:t>。</w:t>
        </w:r>
      </w:ins>
      <w:r w:rsidRPr="000A5A92">
        <w:rPr>
          <w:rFonts w:ascii="华文楷体" w:eastAsia="华文楷体" w:hAnsi="华文楷体" w:hint="eastAsia"/>
          <w:sz w:val="28"/>
          <w:szCs w:val="28"/>
        </w:rPr>
        <w:t>否则你还要继续</w:t>
      </w:r>
      <w:proofErr w:type="gramStart"/>
      <w:r w:rsidRPr="000A5A92">
        <w:rPr>
          <w:rFonts w:ascii="华文楷体" w:eastAsia="华文楷体" w:hAnsi="华文楷体" w:hint="eastAsia"/>
          <w:sz w:val="28"/>
          <w:szCs w:val="28"/>
        </w:rPr>
        <w:t>辩</w:t>
      </w:r>
      <w:proofErr w:type="gramEnd"/>
      <w:r w:rsidRPr="000A5A92">
        <w:rPr>
          <w:rFonts w:ascii="华文楷体" w:eastAsia="华文楷体" w:hAnsi="华文楷体" w:hint="eastAsia"/>
          <w:sz w:val="28"/>
          <w:szCs w:val="28"/>
        </w:rPr>
        <w:t>下去的话，肯定是过失越辩越多</w:t>
      </w:r>
      <w:ins w:id="1121" w:author="admin" w:date="2015-11-28T22:24:00Z">
        <w:r w:rsidR="00C968FC">
          <w:rPr>
            <w:rFonts w:ascii="华文楷体" w:eastAsia="华文楷体" w:hAnsi="华文楷体" w:hint="eastAsia"/>
            <w:sz w:val="28"/>
            <w:szCs w:val="28"/>
          </w:rPr>
          <w:t>、</w:t>
        </w:r>
      </w:ins>
      <w:r w:rsidRPr="000A5A92">
        <w:rPr>
          <w:rFonts w:ascii="华文楷体" w:eastAsia="华文楷体" w:hAnsi="华文楷体" w:hint="eastAsia"/>
          <w:sz w:val="28"/>
          <w:szCs w:val="28"/>
        </w:rPr>
        <w:t>越辩越大</w:t>
      </w:r>
      <w:ins w:id="1122" w:author="admin" w:date="2015-11-28T22:24:00Z">
        <w:r w:rsidR="00C968FC">
          <w:rPr>
            <w:rFonts w:ascii="华文楷体" w:eastAsia="华文楷体" w:hAnsi="华文楷体" w:hint="eastAsia"/>
            <w:sz w:val="28"/>
            <w:szCs w:val="28"/>
          </w:rPr>
          <w:t>的</w:t>
        </w:r>
      </w:ins>
      <w:r w:rsidRPr="000A5A92">
        <w:rPr>
          <w:rFonts w:ascii="华文楷体" w:eastAsia="华文楷体" w:hAnsi="华文楷体" w:hint="eastAsia"/>
          <w:sz w:val="28"/>
          <w:szCs w:val="28"/>
        </w:rPr>
        <w:t>。</w:t>
      </w:r>
    </w:p>
    <w:p w:rsidR="00C968FC" w:rsidRPr="004C37C5" w:rsidRDefault="000A5A92" w:rsidP="000A5A92">
      <w:pPr>
        <w:ind w:firstLine="570"/>
        <w:rPr>
          <w:ins w:id="1123" w:author="admin" w:date="2015-11-28T22:24:00Z"/>
          <w:rFonts w:ascii="华文楷体" w:eastAsia="华文楷体" w:hAnsi="华文楷体"/>
          <w:b/>
          <w:sz w:val="28"/>
          <w:szCs w:val="28"/>
          <w:rPrChange w:id="1124" w:author="admin" w:date="2015-11-28T22:24:00Z">
            <w:rPr>
              <w:ins w:id="1125" w:author="admin" w:date="2015-11-28T22:24:00Z"/>
              <w:rFonts w:ascii="华文楷体" w:eastAsia="华文楷体" w:hAnsi="华文楷体"/>
              <w:sz w:val="28"/>
              <w:szCs w:val="28"/>
            </w:rPr>
          </w:rPrChange>
        </w:rPr>
      </w:pPr>
      <w:r w:rsidRPr="000A5A92">
        <w:rPr>
          <w:rFonts w:ascii="华文楷体" w:eastAsia="华文楷体" w:hAnsi="华文楷体" w:hint="eastAsia"/>
          <w:sz w:val="28"/>
          <w:szCs w:val="28"/>
        </w:rPr>
        <w:t>第二个科判，</w:t>
      </w:r>
      <w:r w:rsidRPr="004C37C5">
        <w:rPr>
          <w:rFonts w:ascii="华文楷体" w:eastAsia="华文楷体" w:hAnsi="华文楷体" w:hint="eastAsia"/>
          <w:b/>
          <w:sz w:val="28"/>
          <w:szCs w:val="28"/>
          <w:rPrChange w:id="1126" w:author="admin" w:date="2015-11-28T22:24:00Z">
            <w:rPr>
              <w:rFonts w:ascii="华文楷体" w:eastAsia="华文楷体" w:hAnsi="华文楷体" w:hint="eastAsia"/>
              <w:sz w:val="28"/>
              <w:szCs w:val="28"/>
            </w:rPr>
          </w:rPrChange>
        </w:rPr>
        <w:t>说明</w:t>
      </w:r>
      <w:proofErr w:type="gramStart"/>
      <w:r w:rsidRPr="004C37C5">
        <w:rPr>
          <w:rFonts w:ascii="华文楷体" w:eastAsia="华文楷体" w:hAnsi="华文楷体" w:hint="eastAsia"/>
          <w:b/>
          <w:sz w:val="28"/>
          <w:szCs w:val="28"/>
          <w:rPrChange w:id="1127" w:author="admin" w:date="2015-11-28T22:24:00Z">
            <w:rPr>
              <w:rFonts w:ascii="华文楷体" w:eastAsia="华文楷体" w:hAnsi="华文楷体" w:hint="eastAsia"/>
              <w:sz w:val="28"/>
              <w:szCs w:val="28"/>
            </w:rPr>
          </w:rPrChange>
        </w:rPr>
        <w:t>彼</w:t>
      </w:r>
      <w:proofErr w:type="gramEnd"/>
      <w:r w:rsidRPr="004C37C5">
        <w:rPr>
          <w:rFonts w:ascii="华文楷体" w:eastAsia="华文楷体" w:hAnsi="华文楷体" w:hint="eastAsia"/>
          <w:b/>
          <w:sz w:val="28"/>
          <w:szCs w:val="28"/>
          <w:rPrChange w:id="1128" w:author="admin" w:date="2015-11-28T22:24:00Z">
            <w:rPr>
              <w:rFonts w:ascii="华文楷体" w:eastAsia="华文楷体" w:hAnsi="华文楷体" w:hint="eastAsia"/>
              <w:sz w:val="28"/>
              <w:szCs w:val="28"/>
            </w:rPr>
          </w:rPrChange>
        </w:rPr>
        <w:t>过于</w:t>
      </w:r>
      <w:proofErr w:type="gramStart"/>
      <w:r w:rsidRPr="004C37C5">
        <w:rPr>
          <w:rFonts w:ascii="华文楷体" w:eastAsia="华文楷体" w:hAnsi="华文楷体" w:hint="eastAsia"/>
          <w:b/>
          <w:sz w:val="28"/>
          <w:szCs w:val="28"/>
          <w:rPrChange w:id="1129" w:author="admin" w:date="2015-11-28T22:24:00Z">
            <w:rPr>
              <w:rFonts w:ascii="华文楷体" w:eastAsia="华文楷体" w:hAnsi="华文楷体" w:hint="eastAsia"/>
              <w:sz w:val="28"/>
              <w:szCs w:val="28"/>
            </w:rPr>
          </w:rPrChange>
        </w:rPr>
        <w:t>承许外</w:t>
      </w:r>
      <w:proofErr w:type="gramEnd"/>
      <w:r w:rsidRPr="004C37C5">
        <w:rPr>
          <w:rFonts w:ascii="华文楷体" w:eastAsia="华文楷体" w:hAnsi="华文楷体" w:hint="eastAsia"/>
          <w:b/>
          <w:sz w:val="28"/>
          <w:szCs w:val="28"/>
          <w:rPrChange w:id="1130" w:author="admin" w:date="2015-11-28T22:24:00Z">
            <w:rPr>
              <w:rFonts w:ascii="华文楷体" w:eastAsia="华文楷体" w:hAnsi="华文楷体" w:hint="eastAsia"/>
              <w:sz w:val="28"/>
              <w:szCs w:val="28"/>
            </w:rPr>
          </w:rPrChange>
        </w:rPr>
        <w:t>境之</w:t>
      </w:r>
      <w:proofErr w:type="gramStart"/>
      <w:r w:rsidRPr="004C37C5">
        <w:rPr>
          <w:rFonts w:ascii="华文楷体" w:eastAsia="华文楷体" w:hAnsi="华文楷体" w:hint="eastAsia"/>
          <w:b/>
          <w:sz w:val="28"/>
          <w:szCs w:val="28"/>
          <w:rPrChange w:id="1131" w:author="admin" w:date="2015-11-28T22:24:00Z">
            <w:rPr>
              <w:rFonts w:ascii="华文楷体" w:eastAsia="华文楷体" w:hAnsi="华文楷体" w:hint="eastAsia"/>
              <w:sz w:val="28"/>
              <w:szCs w:val="28"/>
            </w:rPr>
          </w:rPrChange>
        </w:rPr>
        <w:t>有相派也</w:t>
      </w:r>
      <w:proofErr w:type="gramEnd"/>
      <w:r w:rsidRPr="004C37C5">
        <w:rPr>
          <w:rFonts w:ascii="华文楷体" w:eastAsia="华文楷体" w:hAnsi="华文楷体" w:hint="eastAsia"/>
          <w:b/>
          <w:sz w:val="28"/>
          <w:szCs w:val="28"/>
          <w:rPrChange w:id="1132" w:author="admin" w:date="2015-11-28T22:24:00Z">
            <w:rPr>
              <w:rFonts w:ascii="华文楷体" w:eastAsia="华文楷体" w:hAnsi="华文楷体" w:hint="eastAsia"/>
              <w:sz w:val="28"/>
              <w:szCs w:val="28"/>
            </w:rPr>
          </w:rPrChange>
        </w:rPr>
        <w:t>同样难免</w:t>
      </w:r>
    </w:p>
    <w:p w:rsidR="00005EC7" w:rsidRDefault="000A5A92" w:rsidP="00005EC7">
      <w:pPr>
        <w:ind w:firstLine="570"/>
        <w:rPr>
          <w:ins w:id="1133" w:author="admin" w:date="2015-11-28T22:27:00Z"/>
          <w:rFonts w:ascii="华文楷体" w:eastAsia="华文楷体" w:hAnsi="华文楷体"/>
          <w:sz w:val="28"/>
          <w:szCs w:val="28"/>
        </w:rPr>
      </w:pPr>
      <w:r w:rsidRPr="000A5A92">
        <w:rPr>
          <w:rFonts w:ascii="华文楷体" w:eastAsia="华文楷体" w:hAnsi="华文楷体" w:hint="eastAsia"/>
          <w:sz w:val="28"/>
          <w:szCs w:val="28"/>
        </w:rPr>
        <w:t>那么前面这个过失一动一切皆动，一个静止一切皆静止的话，对于这个</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境的</w:t>
      </w:r>
      <w:proofErr w:type="gramStart"/>
      <w:r w:rsidRPr="000A5A92">
        <w:rPr>
          <w:rFonts w:ascii="华文楷体" w:eastAsia="华文楷体" w:hAnsi="华文楷体" w:hint="eastAsia"/>
          <w:sz w:val="28"/>
          <w:szCs w:val="28"/>
        </w:rPr>
        <w:t>有相派也</w:t>
      </w:r>
      <w:proofErr w:type="gramEnd"/>
      <w:r w:rsidRPr="000A5A92">
        <w:rPr>
          <w:rFonts w:ascii="华文楷体" w:eastAsia="华文楷体" w:hAnsi="华文楷体" w:hint="eastAsia"/>
          <w:sz w:val="28"/>
          <w:szCs w:val="28"/>
        </w:rPr>
        <w:t>同样难免，这个是</w:t>
      </w:r>
      <w:proofErr w:type="gramStart"/>
      <w:r w:rsidRPr="000A5A92">
        <w:rPr>
          <w:rFonts w:ascii="华文楷体" w:eastAsia="华文楷体" w:hAnsi="华文楷体" w:hint="eastAsia"/>
          <w:sz w:val="28"/>
          <w:szCs w:val="28"/>
        </w:rPr>
        <w:t>经部派</w:t>
      </w:r>
      <w:proofErr w:type="gramEnd"/>
      <w:del w:id="1134" w:author="admin" w:date="2015-11-28T22:24:00Z">
        <w:r w:rsidRPr="000A5A92" w:rsidDel="004C37C5">
          <w:rPr>
            <w:rFonts w:ascii="华文楷体" w:eastAsia="华文楷体" w:hAnsi="华文楷体" w:hint="eastAsia"/>
            <w:sz w:val="28"/>
            <w:szCs w:val="28"/>
          </w:rPr>
          <w:delText>，</w:delText>
        </w:r>
      </w:del>
      <w:ins w:id="1135" w:author="admin" w:date="2015-11-28T22:25:00Z">
        <w:r w:rsidR="000C3CFA">
          <w:rPr>
            <w:rFonts w:ascii="华文楷体" w:eastAsia="华文楷体" w:hAnsi="华文楷体" w:hint="eastAsia"/>
            <w:sz w:val="28"/>
            <w:szCs w:val="28"/>
          </w:rPr>
          <w:t>，</w:t>
        </w:r>
      </w:ins>
      <w:r w:rsidRPr="000A5A92">
        <w:rPr>
          <w:rFonts w:ascii="华文楷体" w:eastAsia="华文楷体" w:hAnsi="华文楷体" w:hint="eastAsia"/>
          <w:sz w:val="28"/>
          <w:szCs w:val="28"/>
        </w:rPr>
        <w:t>因为只有</w:t>
      </w:r>
      <w:proofErr w:type="gramStart"/>
      <w:r w:rsidRPr="000A5A92">
        <w:rPr>
          <w:rFonts w:ascii="华文楷体" w:eastAsia="华文楷体" w:hAnsi="华文楷体" w:hint="eastAsia"/>
          <w:sz w:val="28"/>
          <w:szCs w:val="28"/>
        </w:rPr>
        <w:t>经部派才是承许外</w:t>
      </w:r>
      <w:proofErr w:type="gramEnd"/>
      <w:r w:rsidRPr="000A5A92">
        <w:rPr>
          <w:rFonts w:ascii="华文楷体" w:eastAsia="华文楷体" w:hAnsi="华文楷体" w:hint="eastAsia"/>
          <w:sz w:val="28"/>
          <w:szCs w:val="28"/>
        </w:rPr>
        <w:t>境的</w:t>
      </w:r>
      <w:proofErr w:type="gramStart"/>
      <w:r w:rsidRPr="000A5A92">
        <w:rPr>
          <w:rFonts w:ascii="华文楷体" w:eastAsia="华文楷体" w:hAnsi="华文楷体" w:hint="eastAsia"/>
          <w:sz w:val="28"/>
          <w:szCs w:val="28"/>
        </w:rPr>
        <w:t>有相派</w:t>
      </w:r>
      <w:proofErr w:type="gramEnd"/>
      <w:del w:id="1136" w:author="admin" w:date="2015-11-28T22:25:00Z">
        <w:r w:rsidRPr="000A5A92" w:rsidDel="000C3CFA">
          <w:rPr>
            <w:rFonts w:ascii="华文楷体" w:eastAsia="华文楷体" w:hAnsi="华文楷体" w:hint="eastAsia"/>
            <w:sz w:val="28"/>
            <w:szCs w:val="28"/>
          </w:rPr>
          <w:delText>，</w:delText>
        </w:r>
      </w:del>
      <w:ins w:id="1137" w:author="admin" w:date="2015-11-28T22:25:00Z">
        <w:r w:rsidR="000C3CFA">
          <w:rPr>
            <w:rFonts w:ascii="华文楷体" w:eastAsia="华文楷体" w:hAnsi="华文楷体" w:hint="eastAsia"/>
            <w:sz w:val="28"/>
            <w:szCs w:val="28"/>
          </w:rPr>
          <w:t>。</w:t>
        </w:r>
      </w:ins>
      <w:r w:rsidRPr="000A5A92">
        <w:rPr>
          <w:rFonts w:ascii="华文楷体" w:eastAsia="华文楷体" w:hAnsi="华文楷体" w:hint="eastAsia"/>
          <w:sz w:val="28"/>
          <w:szCs w:val="28"/>
        </w:rPr>
        <w:t>那么除了这个之外呢再不可能，因为就是说是唯识宗呢</w:t>
      </w:r>
      <w:ins w:id="1138" w:author="admin" w:date="2015-11-28T22:25:00Z">
        <w:r w:rsidR="000C3CFA">
          <w:rPr>
            <w:rFonts w:ascii="华文楷体" w:eastAsia="华文楷体" w:hAnsi="华文楷体" w:hint="eastAsia"/>
            <w:sz w:val="28"/>
            <w:szCs w:val="28"/>
          </w:rPr>
          <w:t>，</w:t>
        </w:r>
      </w:ins>
      <w:r w:rsidRPr="000A5A92">
        <w:rPr>
          <w:rFonts w:ascii="华文楷体" w:eastAsia="华文楷体" w:hAnsi="华文楷体" w:hint="eastAsia"/>
          <w:sz w:val="28"/>
          <w:szCs w:val="28"/>
        </w:rPr>
        <w:t>他是不是</w:t>
      </w:r>
      <w:proofErr w:type="gramStart"/>
      <w:r w:rsidRPr="000A5A92">
        <w:rPr>
          <w:rFonts w:ascii="华文楷体" w:eastAsia="华文楷体" w:hAnsi="华文楷体" w:hint="eastAsia"/>
          <w:sz w:val="28"/>
          <w:szCs w:val="28"/>
        </w:rPr>
        <w:t>不承许外</w:t>
      </w:r>
      <w:proofErr w:type="gramEnd"/>
      <w:r w:rsidRPr="000A5A92">
        <w:rPr>
          <w:rFonts w:ascii="华文楷体" w:eastAsia="华文楷体" w:hAnsi="华文楷体" w:hint="eastAsia"/>
          <w:sz w:val="28"/>
          <w:szCs w:val="28"/>
        </w:rPr>
        <w:t>境的</w:t>
      </w:r>
      <w:proofErr w:type="gramStart"/>
      <w:r w:rsidRPr="000A5A92">
        <w:rPr>
          <w:rFonts w:ascii="华文楷体" w:eastAsia="华文楷体" w:hAnsi="华文楷体" w:hint="eastAsia"/>
          <w:sz w:val="28"/>
          <w:szCs w:val="28"/>
        </w:rPr>
        <w:t>有相派</w:t>
      </w:r>
      <w:proofErr w:type="gramEnd"/>
      <w:del w:id="1139" w:author="admin" w:date="2015-11-28T22:25:00Z">
        <w:r w:rsidRPr="000A5A92" w:rsidDel="000C3CFA">
          <w:rPr>
            <w:rFonts w:ascii="华文楷体" w:eastAsia="华文楷体" w:hAnsi="华文楷体" w:hint="eastAsia"/>
            <w:sz w:val="28"/>
            <w:szCs w:val="28"/>
          </w:rPr>
          <w:delText>，</w:delText>
        </w:r>
      </w:del>
      <w:ins w:id="1140" w:author="admin" w:date="2015-11-28T22:25:00Z">
        <w:r w:rsidR="000C3CFA">
          <w:rPr>
            <w:rFonts w:ascii="华文楷体" w:eastAsia="华文楷体" w:hAnsi="华文楷体" w:hint="eastAsia"/>
            <w:sz w:val="28"/>
            <w:szCs w:val="28"/>
          </w:rPr>
          <w:t>。</w:t>
        </w:r>
      </w:ins>
      <w:r w:rsidRPr="000A5A92">
        <w:rPr>
          <w:rFonts w:ascii="华文楷体" w:eastAsia="华文楷体" w:hAnsi="华文楷体" w:hint="eastAsia"/>
          <w:sz w:val="28"/>
          <w:szCs w:val="28"/>
        </w:rPr>
        <w:t>有</w:t>
      </w:r>
      <w:proofErr w:type="gramStart"/>
      <w:r w:rsidRPr="000A5A92">
        <w:rPr>
          <w:rFonts w:ascii="华文楷体" w:eastAsia="华文楷体" w:hAnsi="华文楷体" w:hint="eastAsia"/>
          <w:sz w:val="28"/>
          <w:szCs w:val="28"/>
        </w:rPr>
        <w:t>部宗呢</w:t>
      </w:r>
      <w:proofErr w:type="gramEnd"/>
      <w:ins w:id="1141" w:author="admin" w:date="2015-11-28T22:25:00Z">
        <w:r w:rsidR="000C3CFA">
          <w:rPr>
            <w:rFonts w:ascii="华文楷体" w:eastAsia="华文楷体" w:hAnsi="华文楷体" w:hint="eastAsia"/>
            <w:sz w:val="28"/>
            <w:szCs w:val="28"/>
          </w:rPr>
          <w:t>，</w:t>
        </w:r>
      </w:ins>
      <w:r w:rsidRPr="000A5A92">
        <w:rPr>
          <w:rFonts w:ascii="华文楷体" w:eastAsia="华文楷体" w:hAnsi="华文楷体" w:hint="eastAsia"/>
          <w:sz w:val="28"/>
          <w:szCs w:val="28"/>
        </w:rPr>
        <w:t>他是</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境的</w:t>
      </w:r>
      <w:proofErr w:type="gramStart"/>
      <w:r w:rsidRPr="000A5A92">
        <w:rPr>
          <w:rFonts w:ascii="华文楷体" w:eastAsia="华文楷体" w:hAnsi="华文楷体" w:hint="eastAsia"/>
          <w:sz w:val="28"/>
          <w:szCs w:val="28"/>
        </w:rPr>
        <w:t>无相派</w:t>
      </w:r>
      <w:proofErr w:type="gramEnd"/>
      <w:del w:id="1142" w:author="admin" w:date="2015-11-28T22:26:00Z">
        <w:r w:rsidRPr="000A5A92" w:rsidDel="00005EC7">
          <w:rPr>
            <w:rFonts w:ascii="华文楷体" w:eastAsia="华文楷体" w:hAnsi="华文楷体" w:hint="eastAsia"/>
            <w:sz w:val="28"/>
            <w:szCs w:val="28"/>
          </w:rPr>
          <w:delText>，</w:delText>
        </w:r>
      </w:del>
      <w:ins w:id="1143" w:author="admin" w:date="2015-11-28T22:26:00Z">
        <w:r w:rsidR="00005EC7">
          <w:rPr>
            <w:rFonts w:ascii="华文楷体" w:eastAsia="华文楷体" w:hAnsi="华文楷体" w:hint="eastAsia"/>
            <w:sz w:val="28"/>
            <w:szCs w:val="28"/>
          </w:rPr>
          <w:t>。</w:t>
        </w:r>
      </w:ins>
      <w:r w:rsidRPr="000A5A92">
        <w:rPr>
          <w:rFonts w:ascii="华文楷体" w:eastAsia="华文楷体" w:hAnsi="华文楷体" w:hint="eastAsia"/>
          <w:sz w:val="28"/>
          <w:szCs w:val="28"/>
        </w:rPr>
        <w:t>所以只有是</w:t>
      </w:r>
      <w:proofErr w:type="gramStart"/>
      <w:r w:rsidRPr="000A5A92">
        <w:rPr>
          <w:rFonts w:ascii="华文楷体" w:eastAsia="华文楷体" w:hAnsi="华文楷体" w:hint="eastAsia"/>
          <w:sz w:val="28"/>
          <w:szCs w:val="28"/>
        </w:rPr>
        <w:t>经部派才是承许外</w:t>
      </w:r>
      <w:proofErr w:type="gramEnd"/>
      <w:r w:rsidRPr="000A5A92">
        <w:rPr>
          <w:rFonts w:ascii="华文楷体" w:eastAsia="华文楷体" w:hAnsi="华文楷体" w:hint="eastAsia"/>
          <w:sz w:val="28"/>
          <w:szCs w:val="28"/>
        </w:rPr>
        <w:t>境的有相派</w:t>
      </w:r>
      <w:ins w:id="1144" w:author="admin" w:date="2015-11-28T22:26:00Z">
        <w:r w:rsidR="00005EC7">
          <w:rPr>
            <w:rFonts w:ascii="华文楷体" w:eastAsia="华文楷体" w:hAnsi="华文楷体" w:hint="eastAsia"/>
            <w:sz w:val="28"/>
            <w:szCs w:val="28"/>
          </w:rPr>
          <w:t>。</w:t>
        </w:r>
      </w:ins>
      <w:r w:rsidRPr="000A5A92">
        <w:rPr>
          <w:rFonts w:ascii="华文楷体" w:eastAsia="华文楷体" w:hAnsi="华文楷体" w:hint="eastAsia"/>
          <w:sz w:val="28"/>
          <w:szCs w:val="28"/>
        </w:rPr>
        <w:t>所以像这样讲的时候</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境的有相派，</w:t>
      </w:r>
      <w:del w:id="1145" w:author="admin" w:date="2015-11-28T22:26:00Z">
        <w:r w:rsidRPr="000A5A92" w:rsidDel="00005EC7">
          <w:rPr>
            <w:rFonts w:ascii="华文楷体" w:eastAsia="华文楷体" w:hAnsi="华文楷体" w:hint="eastAsia"/>
            <w:sz w:val="28"/>
            <w:szCs w:val="28"/>
          </w:rPr>
          <w:delText>承许外境的有相派，</w:delText>
        </w:r>
      </w:del>
      <w:r w:rsidRPr="000A5A92">
        <w:rPr>
          <w:rFonts w:ascii="华文楷体" w:eastAsia="华文楷体" w:hAnsi="华文楷体" w:hint="eastAsia"/>
          <w:sz w:val="28"/>
          <w:szCs w:val="28"/>
        </w:rPr>
        <w:t>经部的过失也是难免的</w:t>
      </w:r>
      <w:del w:id="1146" w:author="admin" w:date="2015-11-28T22:27:00Z">
        <w:r w:rsidRPr="000A5A92" w:rsidDel="00005EC7">
          <w:rPr>
            <w:rFonts w:ascii="华文楷体" w:eastAsia="华文楷体" w:hAnsi="华文楷体" w:hint="eastAsia"/>
            <w:sz w:val="28"/>
            <w:szCs w:val="28"/>
          </w:rPr>
          <w:delText>，</w:delText>
        </w:r>
      </w:del>
      <w:ins w:id="1147" w:author="admin" w:date="2015-11-28T22:27:00Z">
        <w:r w:rsidR="00005EC7">
          <w:rPr>
            <w:rFonts w:ascii="华文楷体" w:eastAsia="华文楷体" w:hAnsi="华文楷体" w:hint="eastAsia"/>
            <w:sz w:val="28"/>
            <w:szCs w:val="28"/>
          </w:rPr>
          <w:t>。</w:t>
        </w:r>
      </w:ins>
    </w:p>
    <w:p w:rsidR="00005EC7" w:rsidRPr="00005EC7" w:rsidRDefault="000A5A92">
      <w:pPr>
        <w:ind w:firstLine="570"/>
        <w:jc w:val="center"/>
        <w:rPr>
          <w:ins w:id="1148" w:author="admin" w:date="2015-11-28T22:27:00Z"/>
          <w:rFonts w:ascii="黑体" w:eastAsia="黑体" w:hAnsi="黑体"/>
          <w:sz w:val="28"/>
          <w:szCs w:val="28"/>
          <w:rPrChange w:id="1149" w:author="admin" w:date="2015-11-28T22:27:00Z">
            <w:rPr>
              <w:ins w:id="1150" w:author="admin" w:date="2015-11-28T22:27:00Z"/>
              <w:rFonts w:ascii="华文楷体" w:eastAsia="华文楷体" w:hAnsi="华文楷体"/>
              <w:sz w:val="28"/>
              <w:szCs w:val="28"/>
            </w:rPr>
          </w:rPrChange>
        </w:rPr>
        <w:pPrChange w:id="1151" w:author="admin" w:date="2015-11-28T22:27:00Z">
          <w:pPr>
            <w:ind w:firstLine="570"/>
          </w:pPr>
        </w:pPrChange>
      </w:pPr>
      <w:proofErr w:type="gramStart"/>
      <w:r w:rsidRPr="00005EC7">
        <w:rPr>
          <w:rFonts w:ascii="黑体" w:eastAsia="黑体" w:hAnsi="黑体" w:hint="eastAsia"/>
          <w:sz w:val="28"/>
          <w:szCs w:val="28"/>
          <w:rPrChange w:id="1152" w:author="admin" w:date="2015-11-28T22:27:00Z">
            <w:rPr>
              <w:rFonts w:ascii="华文楷体" w:eastAsia="华文楷体" w:hAnsi="华文楷体" w:hint="eastAsia"/>
              <w:sz w:val="28"/>
              <w:szCs w:val="28"/>
            </w:rPr>
          </w:rPrChange>
        </w:rPr>
        <w:t>承许外</w:t>
      </w:r>
      <w:proofErr w:type="gramEnd"/>
      <w:r w:rsidRPr="00005EC7">
        <w:rPr>
          <w:rFonts w:ascii="黑体" w:eastAsia="黑体" w:hAnsi="黑体" w:hint="eastAsia"/>
          <w:sz w:val="28"/>
          <w:szCs w:val="28"/>
          <w:rPrChange w:id="1153" w:author="admin" w:date="2015-11-28T22:27:00Z">
            <w:rPr>
              <w:rFonts w:ascii="华文楷体" w:eastAsia="华文楷体" w:hAnsi="华文楷体" w:hint="eastAsia"/>
              <w:sz w:val="28"/>
              <w:szCs w:val="28"/>
            </w:rPr>
          </w:rPrChange>
        </w:rPr>
        <w:t>境事，依旧不离相，</w:t>
      </w:r>
    </w:p>
    <w:p w:rsidR="00005EC7" w:rsidRPr="00005EC7" w:rsidRDefault="000A5A92">
      <w:pPr>
        <w:ind w:firstLine="570"/>
        <w:jc w:val="center"/>
        <w:rPr>
          <w:ins w:id="1154" w:author="admin" w:date="2015-11-28T22:27:00Z"/>
          <w:rFonts w:ascii="黑体" w:eastAsia="黑体" w:hAnsi="黑体"/>
          <w:sz w:val="28"/>
          <w:szCs w:val="28"/>
          <w:rPrChange w:id="1155" w:author="admin" w:date="2015-11-28T22:27:00Z">
            <w:rPr>
              <w:ins w:id="1156" w:author="admin" w:date="2015-11-28T22:27:00Z"/>
              <w:rFonts w:ascii="华文楷体" w:eastAsia="华文楷体" w:hAnsi="华文楷体"/>
              <w:sz w:val="28"/>
              <w:szCs w:val="28"/>
            </w:rPr>
          </w:rPrChange>
        </w:rPr>
        <w:pPrChange w:id="1157" w:author="admin" w:date="2015-11-28T22:27:00Z">
          <w:pPr>
            <w:ind w:firstLine="570"/>
          </w:pPr>
        </w:pPrChange>
      </w:pPr>
      <w:proofErr w:type="gramStart"/>
      <w:r w:rsidRPr="00005EC7">
        <w:rPr>
          <w:rFonts w:ascii="黑体" w:eastAsia="黑体" w:hAnsi="黑体" w:hint="eastAsia"/>
          <w:sz w:val="28"/>
          <w:szCs w:val="28"/>
          <w:rPrChange w:id="1158" w:author="admin" w:date="2015-11-28T22:27:00Z">
            <w:rPr>
              <w:rFonts w:ascii="华文楷体" w:eastAsia="华文楷体" w:hAnsi="华文楷体" w:hint="eastAsia"/>
              <w:sz w:val="28"/>
              <w:szCs w:val="28"/>
            </w:rPr>
          </w:rPrChange>
        </w:rPr>
        <w:t>一</w:t>
      </w:r>
      <w:proofErr w:type="gramEnd"/>
      <w:r w:rsidRPr="00005EC7">
        <w:rPr>
          <w:rFonts w:ascii="黑体" w:eastAsia="黑体" w:hAnsi="黑体" w:hint="eastAsia"/>
          <w:sz w:val="28"/>
          <w:szCs w:val="28"/>
          <w:rPrChange w:id="1159" w:author="admin" w:date="2015-11-28T22:27:00Z">
            <w:rPr>
              <w:rFonts w:ascii="华文楷体" w:eastAsia="华文楷体" w:hAnsi="华文楷体" w:hint="eastAsia"/>
              <w:sz w:val="28"/>
              <w:szCs w:val="28"/>
            </w:rPr>
          </w:rPrChange>
        </w:rPr>
        <w:t>切入一法，无</w:t>
      </w:r>
      <w:proofErr w:type="gramStart"/>
      <w:r w:rsidRPr="00005EC7">
        <w:rPr>
          <w:rFonts w:ascii="黑体" w:eastAsia="黑体" w:hAnsi="黑体" w:hint="eastAsia"/>
          <w:sz w:val="28"/>
          <w:szCs w:val="28"/>
          <w:rPrChange w:id="1160" w:author="admin" w:date="2015-11-28T22:27:00Z">
            <w:rPr>
              <w:rFonts w:ascii="华文楷体" w:eastAsia="华文楷体" w:hAnsi="华文楷体" w:hint="eastAsia"/>
              <w:sz w:val="28"/>
              <w:szCs w:val="28"/>
            </w:rPr>
          </w:rPrChange>
        </w:rPr>
        <w:t>以回遮也</w:t>
      </w:r>
      <w:proofErr w:type="gramEnd"/>
      <w:r w:rsidRPr="00005EC7">
        <w:rPr>
          <w:rFonts w:ascii="黑体" w:eastAsia="黑体" w:hAnsi="黑体" w:hint="eastAsia"/>
          <w:sz w:val="28"/>
          <w:szCs w:val="28"/>
          <w:rPrChange w:id="1161" w:author="admin" w:date="2015-11-28T22:27:00Z">
            <w:rPr>
              <w:rFonts w:ascii="华文楷体" w:eastAsia="华文楷体" w:hAnsi="华文楷体" w:hint="eastAsia"/>
              <w:sz w:val="28"/>
              <w:szCs w:val="28"/>
            </w:rPr>
          </w:rPrChange>
        </w:rPr>
        <w:t>。</w:t>
      </w:r>
    </w:p>
    <w:p w:rsidR="00C83634" w:rsidRDefault="000A5A92" w:rsidP="00005EC7">
      <w:pPr>
        <w:ind w:firstLine="570"/>
        <w:rPr>
          <w:ins w:id="1162" w:author="admin" w:date="2015-11-28T22:29:00Z"/>
          <w:rFonts w:ascii="华文楷体" w:eastAsia="华文楷体" w:hAnsi="华文楷体"/>
          <w:sz w:val="28"/>
          <w:szCs w:val="28"/>
        </w:rPr>
      </w:pPr>
      <w:r w:rsidRPr="000A5A92">
        <w:rPr>
          <w:rFonts w:ascii="华文楷体" w:eastAsia="华文楷体" w:hAnsi="华文楷体" w:hint="eastAsia"/>
          <w:sz w:val="28"/>
          <w:szCs w:val="28"/>
        </w:rPr>
        <w:t>那不单单是在唯识宗上面呢这个行相没有办法避免这个过失呢，而且</w:t>
      </w:r>
      <w:proofErr w:type="gramStart"/>
      <w:r w:rsidRPr="000A5A92">
        <w:rPr>
          <w:rFonts w:ascii="华文楷体" w:eastAsia="华文楷体" w:hAnsi="华文楷体" w:hint="eastAsia"/>
          <w:sz w:val="28"/>
          <w:szCs w:val="28"/>
        </w:rPr>
        <w:t>呢承许外</w:t>
      </w:r>
      <w:proofErr w:type="gramEnd"/>
      <w:r w:rsidRPr="000A5A92">
        <w:rPr>
          <w:rFonts w:ascii="华文楷体" w:eastAsia="华文楷体" w:hAnsi="华文楷体" w:hint="eastAsia"/>
          <w:sz w:val="28"/>
          <w:szCs w:val="28"/>
        </w:rPr>
        <w:t>境事，依旧不离相</w:t>
      </w:r>
      <w:del w:id="1163" w:author="admin" w:date="2015-11-28T22:28:00Z">
        <w:r w:rsidRPr="000A5A92" w:rsidDel="00D2007C">
          <w:rPr>
            <w:rFonts w:ascii="华文楷体" w:eastAsia="华文楷体" w:hAnsi="华文楷体" w:hint="eastAsia"/>
            <w:sz w:val="28"/>
            <w:szCs w:val="28"/>
          </w:rPr>
          <w:delText>，</w:delText>
        </w:r>
      </w:del>
      <w:ins w:id="1164" w:author="admin" w:date="2015-11-28T22:28:00Z">
        <w:r w:rsidR="00D2007C">
          <w:rPr>
            <w:rFonts w:ascii="华文楷体" w:eastAsia="华文楷体" w:hAnsi="华文楷体" w:hint="eastAsia"/>
            <w:sz w:val="28"/>
            <w:szCs w:val="28"/>
          </w:rPr>
          <w:t>。</w:t>
        </w:r>
      </w:ins>
      <w:r w:rsidRPr="000A5A92">
        <w:rPr>
          <w:rFonts w:ascii="华文楷体" w:eastAsia="华文楷体" w:hAnsi="华文楷体" w:hint="eastAsia"/>
          <w:sz w:val="28"/>
          <w:szCs w:val="28"/>
        </w:rPr>
        <w:t>那么就是</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境的宗派</w:t>
      </w:r>
      <w:ins w:id="1165" w:author="admin" w:date="2015-11-28T22:28:00Z">
        <w:r w:rsidR="00C83634">
          <w:rPr>
            <w:rFonts w:ascii="华文楷体" w:eastAsia="华文楷体" w:hAnsi="华文楷体" w:hint="eastAsia"/>
            <w:sz w:val="28"/>
            <w:szCs w:val="28"/>
          </w:rPr>
          <w:t>，</w:t>
        </w:r>
      </w:ins>
      <w:r w:rsidRPr="000A5A92">
        <w:rPr>
          <w:rFonts w:ascii="华文楷体" w:eastAsia="华文楷体" w:hAnsi="华文楷体" w:hint="eastAsia"/>
          <w:sz w:val="28"/>
          <w:szCs w:val="28"/>
        </w:rPr>
        <w:t>他认为这个外境的</w:t>
      </w:r>
      <w:proofErr w:type="gramStart"/>
      <w:r w:rsidRPr="000A5A92">
        <w:rPr>
          <w:rFonts w:ascii="华文楷体" w:eastAsia="华文楷体" w:hAnsi="华文楷体" w:hint="eastAsia"/>
          <w:sz w:val="28"/>
          <w:szCs w:val="28"/>
        </w:rPr>
        <w:t>的</w:t>
      </w:r>
      <w:proofErr w:type="gramEnd"/>
      <w:r w:rsidRPr="000A5A92">
        <w:rPr>
          <w:rFonts w:ascii="华文楷体" w:eastAsia="华文楷体" w:hAnsi="华文楷体" w:hint="eastAsia"/>
          <w:sz w:val="28"/>
          <w:szCs w:val="28"/>
        </w:rPr>
        <w:t>这些事情呢，不离开相</w:t>
      </w:r>
      <w:del w:id="1166" w:author="admin" w:date="2015-11-28T22:28:00Z">
        <w:r w:rsidRPr="000A5A92" w:rsidDel="00C83634">
          <w:rPr>
            <w:rFonts w:ascii="华文楷体" w:eastAsia="华文楷体" w:hAnsi="华文楷体" w:hint="eastAsia"/>
            <w:sz w:val="28"/>
            <w:szCs w:val="28"/>
          </w:rPr>
          <w:delText>，</w:delText>
        </w:r>
      </w:del>
      <w:ins w:id="1167" w:author="admin" w:date="2015-11-28T22:28:00Z">
        <w:r w:rsidR="00C83634">
          <w:rPr>
            <w:rFonts w:ascii="华文楷体" w:eastAsia="华文楷体" w:hAnsi="华文楷体" w:hint="eastAsia"/>
            <w:sz w:val="28"/>
            <w:szCs w:val="28"/>
          </w:rPr>
          <w:t>。</w:t>
        </w:r>
      </w:ins>
      <w:r w:rsidRPr="000A5A92">
        <w:rPr>
          <w:rFonts w:ascii="华文楷体" w:eastAsia="华文楷体" w:hAnsi="华文楷体" w:hint="eastAsia"/>
          <w:sz w:val="28"/>
          <w:szCs w:val="28"/>
        </w:rPr>
        <w:t>不离开相的话，</w:t>
      </w:r>
      <w:proofErr w:type="gramStart"/>
      <w:r w:rsidRPr="000A5A92">
        <w:rPr>
          <w:rFonts w:ascii="华文楷体" w:eastAsia="华文楷体" w:hAnsi="华文楷体" w:hint="eastAsia"/>
          <w:sz w:val="28"/>
          <w:szCs w:val="28"/>
        </w:rPr>
        <w:t>就是承许在</w:t>
      </w:r>
      <w:proofErr w:type="gramEnd"/>
      <w:r w:rsidRPr="000A5A92">
        <w:rPr>
          <w:rFonts w:ascii="华文楷体" w:eastAsia="华文楷体" w:hAnsi="华文楷体" w:hint="eastAsia"/>
          <w:sz w:val="28"/>
          <w:szCs w:val="28"/>
        </w:rPr>
        <w:t>心识以外单独有外境，但是这个外境呢是没有离开</w:t>
      </w:r>
      <w:del w:id="1168" w:author="admin" w:date="2015-11-28T22:29:00Z">
        <w:r w:rsidRPr="000A5A92" w:rsidDel="00C83634">
          <w:rPr>
            <w:rFonts w:ascii="华文楷体" w:eastAsia="华文楷体" w:hAnsi="华文楷体" w:hint="eastAsia"/>
            <w:sz w:val="28"/>
            <w:szCs w:val="28"/>
          </w:rPr>
          <w:delText>形相</w:delText>
        </w:r>
      </w:del>
      <w:ins w:id="1169" w:author="admin" w:date="2015-11-28T22:29:00Z">
        <w:r w:rsidR="00C83634">
          <w:rPr>
            <w:rFonts w:ascii="华文楷体" w:eastAsia="华文楷体" w:hAnsi="华文楷体" w:hint="eastAsia"/>
            <w:sz w:val="28"/>
            <w:szCs w:val="28"/>
          </w:rPr>
          <w:t>行相</w:t>
        </w:r>
      </w:ins>
      <w:r w:rsidRPr="000A5A92">
        <w:rPr>
          <w:rFonts w:ascii="华文楷体" w:eastAsia="华文楷体" w:hAnsi="华文楷体" w:hint="eastAsia"/>
          <w:sz w:val="28"/>
          <w:szCs w:val="28"/>
        </w:rPr>
        <w:t>的，也没办法直接取这个外境，你必须要通过这个外境传来的行相你才能够去取，所以说这个外境依旧不离相</w:t>
      </w:r>
      <w:del w:id="1170" w:author="admin" w:date="2015-11-28T22:29:00Z">
        <w:r w:rsidRPr="000A5A92" w:rsidDel="00C83634">
          <w:rPr>
            <w:rFonts w:ascii="华文楷体" w:eastAsia="华文楷体" w:hAnsi="华文楷体" w:hint="eastAsia"/>
            <w:sz w:val="28"/>
            <w:szCs w:val="28"/>
          </w:rPr>
          <w:delText>，</w:delText>
        </w:r>
      </w:del>
      <w:ins w:id="1171" w:author="admin" w:date="2015-11-28T22:29:00Z">
        <w:r w:rsidR="00C83634">
          <w:rPr>
            <w:rFonts w:ascii="华文楷体" w:eastAsia="华文楷体" w:hAnsi="华文楷体" w:hint="eastAsia"/>
            <w:sz w:val="28"/>
            <w:szCs w:val="28"/>
          </w:rPr>
          <w:t>。</w:t>
        </w:r>
      </w:ins>
    </w:p>
    <w:p w:rsidR="001D1904" w:rsidRDefault="000A5A92" w:rsidP="00005EC7">
      <w:pPr>
        <w:ind w:firstLine="570"/>
        <w:rPr>
          <w:ins w:id="1172" w:author="admin" w:date="2015-11-28T22:31:00Z"/>
          <w:rFonts w:ascii="华文楷体" w:eastAsia="华文楷体" w:hAnsi="华文楷体"/>
          <w:sz w:val="28"/>
          <w:szCs w:val="28"/>
        </w:rPr>
      </w:pPr>
      <w:r w:rsidRPr="000A5A92">
        <w:rPr>
          <w:rFonts w:ascii="华文楷体" w:eastAsia="华文楷体" w:hAnsi="华文楷体" w:hint="eastAsia"/>
          <w:sz w:val="28"/>
          <w:szCs w:val="28"/>
        </w:rPr>
        <w:lastRenderedPageBreak/>
        <w:t>那么就是说如果你</w:t>
      </w:r>
      <w:proofErr w:type="gramStart"/>
      <w:r w:rsidRPr="000A5A92">
        <w:rPr>
          <w:rFonts w:ascii="华文楷体" w:eastAsia="华文楷体" w:hAnsi="华文楷体" w:hint="eastAsia"/>
          <w:sz w:val="28"/>
          <w:szCs w:val="28"/>
        </w:rPr>
        <w:t>这样承许了</w:t>
      </w:r>
      <w:proofErr w:type="gramEnd"/>
      <w:r w:rsidRPr="000A5A92">
        <w:rPr>
          <w:rFonts w:ascii="华文楷体" w:eastAsia="华文楷体" w:hAnsi="华文楷体" w:hint="eastAsia"/>
          <w:sz w:val="28"/>
          <w:szCs w:val="28"/>
        </w:rPr>
        <w:t>，一方面</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w:t>
      </w:r>
      <w:ins w:id="1173" w:author="admin" w:date="2015-11-28T22:29:00Z">
        <w:r w:rsidR="009353D9">
          <w:rPr>
            <w:rFonts w:ascii="华文楷体" w:eastAsia="华文楷体" w:hAnsi="华文楷体" w:hint="eastAsia"/>
            <w:sz w:val="28"/>
            <w:szCs w:val="28"/>
          </w:rPr>
          <w:t>，</w:t>
        </w:r>
      </w:ins>
      <w:proofErr w:type="gramStart"/>
      <w:r w:rsidRPr="000A5A92">
        <w:rPr>
          <w:rFonts w:ascii="华文楷体" w:eastAsia="华文楷体" w:hAnsi="华文楷体" w:hint="eastAsia"/>
          <w:sz w:val="28"/>
          <w:szCs w:val="28"/>
        </w:rPr>
        <w:t>一方面承许行</w:t>
      </w:r>
      <w:proofErr w:type="gramEnd"/>
      <w:r w:rsidRPr="000A5A92">
        <w:rPr>
          <w:rFonts w:ascii="华文楷体" w:eastAsia="华文楷体" w:hAnsi="华文楷体" w:hint="eastAsia"/>
          <w:sz w:val="28"/>
          <w:szCs w:val="28"/>
        </w:rPr>
        <w:t>相，实际上</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切入于法的这个过失仍然</w:t>
      </w:r>
      <w:proofErr w:type="gramStart"/>
      <w:r w:rsidRPr="000A5A92">
        <w:rPr>
          <w:rFonts w:ascii="华文楷体" w:eastAsia="华文楷体" w:hAnsi="华文楷体" w:hint="eastAsia"/>
          <w:sz w:val="28"/>
          <w:szCs w:val="28"/>
        </w:rPr>
        <w:t>无法回遮</w:t>
      </w:r>
      <w:proofErr w:type="gramEnd"/>
      <w:del w:id="1174" w:author="admin" w:date="2015-11-28T22:30:00Z">
        <w:r w:rsidRPr="000A5A92" w:rsidDel="000E66F5">
          <w:rPr>
            <w:rFonts w:ascii="华文楷体" w:eastAsia="华文楷体" w:hAnsi="华文楷体" w:hint="eastAsia"/>
            <w:sz w:val="28"/>
            <w:szCs w:val="28"/>
          </w:rPr>
          <w:delText>，</w:delText>
        </w:r>
      </w:del>
      <w:ins w:id="1175" w:author="admin" w:date="2015-11-28T22:30:00Z">
        <w:r w:rsidR="000E66F5">
          <w:rPr>
            <w:rFonts w:ascii="华文楷体" w:eastAsia="华文楷体" w:hAnsi="华文楷体" w:hint="eastAsia"/>
            <w:sz w:val="28"/>
            <w:szCs w:val="28"/>
          </w:rPr>
          <w:t>。</w:t>
        </w:r>
      </w:ins>
      <w:r w:rsidRPr="000A5A92">
        <w:rPr>
          <w:rFonts w:ascii="华文楷体" w:eastAsia="华文楷体" w:hAnsi="华文楷体" w:hint="eastAsia"/>
          <w:sz w:val="28"/>
          <w:szCs w:val="28"/>
        </w:rPr>
        <w:t>所有的一切法都会纳入到一个法当中，这个过失是没</w:t>
      </w:r>
      <w:proofErr w:type="gramStart"/>
      <w:r w:rsidRPr="000A5A92">
        <w:rPr>
          <w:rFonts w:ascii="华文楷体" w:eastAsia="华文楷体" w:hAnsi="华文楷体" w:hint="eastAsia"/>
          <w:sz w:val="28"/>
          <w:szCs w:val="28"/>
        </w:rPr>
        <w:t>办法回遮的</w:t>
      </w:r>
      <w:proofErr w:type="gramEnd"/>
      <w:del w:id="1176" w:author="admin" w:date="2015-11-28T22:30:00Z">
        <w:r w:rsidRPr="000A5A92" w:rsidDel="000E66F5">
          <w:rPr>
            <w:rFonts w:ascii="华文楷体" w:eastAsia="华文楷体" w:hAnsi="华文楷体" w:hint="eastAsia"/>
            <w:sz w:val="28"/>
            <w:szCs w:val="28"/>
          </w:rPr>
          <w:delText>，</w:delText>
        </w:r>
      </w:del>
      <w:ins w:id="1177" w:author="admin" w:date="2015-11-28T22:30:00Z">
        <w:r w:rsidR="000E66F5">
          <w:rPr>
            <w:rFonts w:ascii="华文楷体" w:eastAsia="华文楷体" w:hAnsi="华文楷体" w:hint="eastAsia"/>
            <w:sz w:val="28"/>
            <w:szCs w:val="28"/>
          </w:rPr>
          <w:t>。</w:t>
        </w:r>
      </w:ins>
      <w:r w:rsidRPr="000A5A92">
        <w:rPr>
          <w:rFonts w:ascii="华文楷体" w:eastAsia="华文楷体" w:hAnsi="华文楷体" w:hint="eastAsia"/>
          <w:sz w:val="28"/>
          <w:szCs w:val="28"/>
        </w:rPr>
        <w:t>那么当然就是这个方面</w:t>
      </w:r>
      <w:proofErr w:type="gramStart"/>
      <w:r w:rsidRPr="000A5A92">
        <w:rPr>
          <w:rFonts w:ascii="华文楷体" w:eastAsia="华文楷体" w:hAnsi="华文楷体" w:hint="eastAsia"/>
          <w:sz w:val="28"/>
          <w:szCs w:val="28"/>
        </w:rPr>
        <w:t>的破斥的</w:t>
      </w:r>
      <w:proofErr w:type="gramEnd"/>
      <w:r w:rsidRPr="000A5A92">
        <w:rPr>
          <w:rFonts w:ascii="华文楷体" w:eastAsia="华文楷体" w:hAnsi="华文楷体" w:hint="eastAsia"/>
          <w:sz w:val="28"/>
          <w:szCs w:val="28"/>
        </w:rPr>
        <w:t>方法</w:t>
      </w:r>
      <w:ins w:id="1178" w:author="admin" w:date="2015-11-28T22:30:00Z">
        <w:r w:rsidR="001D1904">
          <w:rPr>
            <w:rFonts w:ascii="华文楷体" w:eastAsia="华文楷体" w:hAnsi="华文楷体" w:hint="eastAsia"/>
            <w:sz w:val="28"/>
            <w:szCs w:val="28"/>
          </w:rPr>
          <w:t>，</w:t>
        </w:r>
      </w:ins>
      <w:r w:rsidRPr="000A5A92">
        <w:rPr>
          <w:rFonts w:ascii="华文楷体" w:eastAsia="华文楷体" w:hAnsi="华文楷体" w:hint="eastAsia"/>
          <w:sz w:val="28"/>
          <w:szCs w:val="28"/>
        </w:rPr>
        <w:t>一方面就是</w:t>
      </w:r>
      <w:del w:id="1179" w:author="admin" w:date="2015-11-28T22:30:00Z">
        <w:r w:rsidRPr="000A5A92" w:rsidDel="001D1904">
          <w:rPr>
            <w:rFonts w:ascii="华文楷体" w:eastAsia="华文楷体" w:hAnsi="华文楷体" w:hint="eastAsia"/>
            <w:sz w:val="28"/>
            <w:szCs w:val="28"/>
          </w:rPr>
          <w:delText>，</w:delText>
        </w:r>
      </w:del>
      <w:r w:rsidRPr="000A5A92">
        <w:rPr>
          <w:rFonts w:ascii="华文楷体" w:eastAsia="华文楷体" w:hAnsi="华文楷体" w:hint="eastAsia"/>
          <w:sz w:val="28"/>
          <w:szCs w:val="28"/>
        </w:rPr>
        <w:t>不单单是从行相上去破的而且已经深入到他的外境，已经深入到外境</w:t>
      </w:r>
      <w:del w:id="1180" w:author="admin" w:date="2015-11-28T22:30:00Z">
        <w:r w:rsidRPr="000A5A92" w:rsidDel="001D1904">
          <w:rPr>
            <w:rFonts w:ascii="华文楷体" w:eastAsia="华文楷体" w:hAnsi="华文楷体" w:hint="eastAsia"/>
            <w:sz w:val="28"/>
            <w:szCs w:val="28"/>
          </w:rPr>
          <w:delText>，</w:delText>
        </w:r>
      </w:del>
      <w:ins w:id="1181" w:author="admin" w:date="2015-11-28T22:30:00Z">
        <w:r w:rsidR="001D1904">
          <w:rPr>
            <w:rFonts w:ascii="华文楷体" w:eastAsia="华文楷体" w:hAnsi="华文楷体" w:hint="eastAsia"/>
            <w:sz w:val="28"/>
            <w:szCs w:val="28"/>
          </w:rPr>
          <w:t>。</w:t>
        </w:r>
      </w:ins>
      <w:r w:rsidRPr="000A5A92">
        <w:rPr>
          <w:rFonts w:ascii="华文楷体" w:eastAsia="华文楷体" w:hAnsi="华文楷体" w:hint="eastAsia"/>
          <w:sz w:val="28"/>
          <w:szCs w:val="28"/>
        </w:rPr>
        <w:t>尤其这个地方</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切入一法，这</w:t>
      </w:r>
      <w:proofErr w:type="gramStart"/>
      <w:r w:rsidRPr="000A5A92">
        <w:rPr>
          <w:rFonts w:ascii="华文楷体" w:eastAsia="华文楷体" w:hAnsi="华文楷体" w:hint="eastAsia"/>
          <w:sz w:val="28"/>
          <w:szCs w:val="28"/>
        </w:rPr>
        <w:t>一句呢它主要</w:t>
      </w:r>
      <w:proofErr w:type="gramEnd"/>
      <w:r w:rsidRPr="000A5A92">
        <w:rPr>
          <w:rFonts w:ascii="华文楷体" w:eastAsia="华文楷体" w:hAnsi="华文楷体" w:hint="eastAsia"/>
          <w:sz w:val="28"/>
          <w:szCs w:val="28"/>
        </w:rPr>
        <w:t>是针对外境而言的，外境而言的</w:t>
      </w:r>
      <w:del w:id="1182" w:author="admin" w:date="2015-11-28T22:30:00Z">
        <w:r w:rsidRPr="000A5A92" w:rsidDel="001D1904">
          <w:rPr>
            <w:rFonts w:ascii="华文楷体" w:eastAsia="华文楷体" w:hAnsi="华文楷体" w:hint="eastAsia"/>
            <w:sz w:val="28"/>
            <w:szCs w:val="28"/>
          </w:rPr>
          <w:delText>，</w:delText>
        </w:r>
      </w:del>
      <w:ins w:id="1183" w:author="admin" w:date="2015-11-28T22:30:00Z">
        <w:r w:rsidR="001D1904">
          <w:rPr>
            <w:rFonts w:ascii="华文楷体" w:eastAsia="华文楷体" w:hAnsi="华文楷体" w:hint="eastAsia"/>
            <w:sz w:val="28"/>
            <w:szCs w:val="28"/>
          </w:rPr>
          <w:t>。</w:t>
        </w:r>
      </w:ins>
      <w:r w:rsidRPr="000A5A92">
        <w:rPr>
          <w:rFonts w:ascii="华文楷体" w:eastAsia="华文楷体" w:hAnsi="华文楷体" w:hint="eastAsia"/>
          <w:sz w:val="28"/>
          <w:szCs w:val="28"/>
        </w:rPr>
        <w:t>外</w:t>
      </w:r>
      <w:proofErr w:type="gramStart"/>
      <w:r w:rsidRPr="000A5A92">
        <w:rPr>
          <w:rFonts w:ascii="华文楷体" w:eastAsia="华文楷体" w:hAnsi="华文楷体" w:hint="eastAsia"/>
          <w:sz w:val="28"/>
          <w:szCs w:val="28"/>
        </w:rPr>
        <w:t>境虽然</w:t>
      </w:r>
      <w:proofErr w:type="gramEnd"/>
      <w:r w:rsidRPr="000A5A92">
        <w:rPr>
          <w:rFonts w:ascii="华文楷体" w:eastAsia="华文楷体" w:hAnsi="华文楷体" w:hint="eastAsia"/>
          <w:sz w:val="28"/>
          <w:szCs w:val="28"/>
        </w:rPr>
        <w:t>是</w:t>
      </w:r>
      <w:del w:id="1184" w:author="admin" w:date="2015-11-28T22:31:00Z">
        <w:r w:rsidRPr="000A5A92" w:rsidDel="001D1904">
          <w:rPr>
            <w:rFonts w:ascii="华文楷体" w:eastAsia="华文楷体" w:hAnsi="华文楷体" w:hint="eastAsia"/>
            <w:sz w:val="28"/>
            <w:szCs w:val="28"/>
          </w:rPr>
          <w:delText>有利</w:delText>
        </w:r>
      </w:del>
      <w:ins w:id="1185" w:author="admin" w:date="2015-11-28T22:31:00Z">
        <w:r w:rsidR="001D1904">
          <w:rPr>
            <w:rFonts w:ascii="华文楷体" w:eastAsia="华文楷体" w:hAnsi="华文楷体" w:hint="eastAsia"/>
            <w:sz w:val="28"/>
            <w:szCs w:val="28"/>
          </w:rPr>
          <w:t>隐蔽</w:t>
        </w:r>
      </w:ins>
      <w:r w:rsidRPr="000A5A92">
        <w:rPr>
          <w:rFonts w:ascii="华文楷体" w:eastAsia="华文楷体" w:hAnsi="华文楷体" w:hint="eastAsia"/>
          <w:sz w:val="28"/>
          <w:szCs w:val="28"/>
        </w:rPr>
        <w:t>分，但是呢就是他的这个外境和行</w:t>
      </w:r>
      <w:proofErr w:type="gramStart"/>
      <w:r w:rsidRPr="000A5A92">
        <w:rPr>
          <w:rFonts w:ascii="华文楷体" w:eastAsia="华文楷体" w:hAnsi="华文楷体" w:hint="eastAsia"/>
          <w:sz w:val="28"/>
          <w:szCs w:val="28"/>
        </w:rPr>
        <w:t>相完全</w:t>
      </w:r>
      <w:proofErr w:type="gramEnd"/>
      <w:r w:rsidRPr="000A5A92">
        <w:rPr>
          <w:rFonts w:ascii="华文楷体" w:eastAsia="华文楷体" w:hAnsi="华文楷体" w:hint="eastAsia"/>
          <w:sz w:val="28"/>
          <w:szCs w:val="28"/>
        </w:rPr>
        <w:t>是紧密相连的，他是相同的</w:t>
      </w:r>
      <w:ins w:id="1186" w:author="admin" w:date="2015-11-28T22:31:00Z">
        <w:r w:rsidR="001D1904">
          <w:rPr>
            <w:rFonts w:ascii="华文楷体" w:eastAsia="华文楷体" w:hAnsi="华文楷体" w:hint="eastAsia"/>
            <w:sz w:val="28"/>
            <w:szCs w:val="28"/>
          </w:rPr>
          <w:t>。</w:t>
        </w:r>
      </w:ins>
      <w:del w:id="1187" w:author="admin" w:date="2015-11-28T22:31:00Z">
        <w:r w:rsidRPr="000A5A92" w:rsidDel="001D1904">
          <w:rPr>
            <w:rFonts w:ascii="华文楷体" w:eastAsia="华文楷体" w:hAnsi="华文楷体" w:hint="eastAsia"/>
            <w:sz w:val="28"/>
            <w:szCs w:val="28"/>
          </w:rPr>
          <w:delText>，</w:delText>
        </w:r>
      </w:del>
    </w:p>
    <w:p w:rsidR="008E11B5" w:rsidRDefault="000A5A92" w:rsidP="00005EC7">
      <w:pPr>
        <w:ind w:firstLine="570"/>
        <w:rPr>
          <w:ins w:id="1188" w:author="admin" w:date="2015-11-28T22:32:00Z"/>
          <w:rFonts w:ascii="华文楷体" w:eastAsia="华文楷体" w:hAnsi="华文楷体"/>
          <w:sz w:val="28"/>
          <w:szCs w:val="28"/>
        </w:rPr>
      </w:pPr>
      <w:r w:rsidRPr="000A5A92">
        <w:rPr>
          <w:rFonts w:ascii="华文楷体" w:eastAsia="华文楷体" w:hAnsi="华文楷体" w:hint="eastAsia"/>
          <w:sz w:val="28"/>
          <w:szCs w:val="28"/>
        </w:rPr>
        <w:t>所以说像这样讲的时候呢，我们看到的这个</w:t>
      </w:r>
      <w:proofErr w:type="gramStart"/>
      <w:r w:rsidRPr="000A5A92">
        <w:rPr>
          <w:rFonts w:ascii="华文楷体" w:eastAsia="华文楷体" w:hAnsi="华文楷体" w:hint="eastAsia"/>
          <w:sz w:val="28"/>
          <w:szCs w:val="28"/>
        </w:rPr>
        <w:t>行相他多种</w:t>
      </w:r>
      <w:proofErr w:type="gramEnd"/>
      <w:r w:rsidRPr="000A5A92">
        <w:rPr>
          <w:rFonts w:ascii="华文楷体" w:eastAsia="华文楷体" w:hAnsi="华文楷体" w:hint="eastAsia"/>
          <w:sz w:val="28"/>
          <w:szCs w:val="28"/>
        </w:rPr>
        <w:t>，实际上就说他的这个外境也是多种的</w:t>
      </w:r>
      <w:del w:id="1189" w:author="admin" w:date="2015-11-28T22:32:00Z">
        <w:r w:rsidRPr="000A5A92" w:rsidDel="002E0DA2">
          <w:rPr>
            <w:rFonts w:ascii="华文楷体" w:eastAsia="华文楷体" w:hAnsi="华文楷体" w:hint="eastAsia"/>
            <w:sz w:val="28"/>
            <w:szCs w:val="28"/>
          </w:rPr>
          <w:delText>，</w:delText>
        </w:r>
      </w:del>
      <w:ins w:id="1190" w:author="admin" w:date="2015-11-28T22:32:00Z">
        <w:r w:rsidR="002E0DA2">
          <w:rPr>
            <w:rFonts w:ascii="华文楷体" w:eastAsia="华文楷体" w:hAnsi="华文楷体" w:hint="eastAsia"/>
            <w:sz w:val="28"/>
            <w:szCs w:val="28"/>
          </w:rPr>
          <w:t>。</w:t>
        </w:r>
      </w:ins>
      <w:r w:rsidRPr="000A5A92">
        <w:rPr>
          <w:rFonts w:ascii="华文楷体" w:eastAsia="华文楷体" w:hAnsi="华文楷体" w:hint="eastAsia"/>
          <w:sz w:val="28"/>
          <w:szCs w:val="28"/>
        </w:rPr>
        <w:t>那么就是说我们在一个法上面，一个法上面改变的话，那么所有的外境全都变得一样了</w:t>
      </w:r>
      <w:del w:id="1191" w:author="admin" w:date="2015-11-28T22:32:00Z">
        <w:r w:rsidRPr="000A5A92" w:rsidDel="008E11B5">
          <w:rPr>
            <w:rFonts w:ascii="华文楷体" w:eastAsia="华文楷体" w:hAnsi="华文楷体" w:hint="eastAsia"/>
            <w:sz w:val="28"/>
            <w:szCs w:val="28"/>
          </w:rPr>
          <w:delText>，</w:delText>
        </w:r>
      </w:del>
      <w:ins w:id="1192" w:author="admin" w:date="2015-11-28T22:32:00Z">
        <w:r w:rsidR="008E11B5">
          <w:rPr>
            <w:rFonts w:ascii="华文楷体" w:eastAsia="华文楷体" w:hAnsi="华文楷体" w:hint="eastAsia"/>
            <w:sz w:val="28"/>
            <w:szCs w:val="28"/>
          </w:rPr>
          <w:t>。</w:t>
        </w:r>
      </w:ins>
      <w:r w:rsidRPr="000A5A92">
        <w:rPr>
          <w:rFonts w:ascii="华文楷体" w:eastAsia="华文楷体" w:hAnsi="华文楷体" w:hint="eastAsia"/>
          <w:sz w:val="28"/>
          <w:szCs w:val="28"/>
        </w:rPr>
        <w:t>在一个法上面染一个颜色所有的外境都会变化，所以说就从他的行相和外境二者之间因果关系，从这个方面安立的时候</w:t>
      </w:r>
      <w:ins w:id="1193" w:author="admin" w:date="2015-11-28T22:32:00Z">
        <w:r w:rsidR="008E11B5">
          <w:rPr>
            <w:rFonts w:ascii="华文楷体" w:eastAsia="华文楷体" w:hAnsi="华文楷体" w:hint="eastAsia"/>
            <w:sz w:val="28"/>
            <w:szCs w:val="28"/>
          </w:rPr>
          <w:t>，</w:t>
        </w:r>
      </w:ins>
      <w:r w:rsidRPr="000A5A92">
        <w:rPr>
          <w:rFonts w:ascii="华文楷体" w:eastAsia="华文楷体" w:hAnsi="华文楷体" w:hint="eastAsia"/>
          <w:sz w:val="28"/>
          <w:szCs w:val="28"/>
        </w:rPr>
        <w:t>肯定是仍然有这个过失的，所以说对于外境的承认也是应该有这样一个无可避免的过失。</w:t>
      </w:r>
    </w:p>
    <w:p w:rsidR="006179BC" w:rsidRPr="006179BC" w:rsidRDefault="006179BC" w:rsidP="00005EC7">
      <w:pPr>
        <w:ind w:firstLine="570"/>
        <w:rPr>
          <w:ins w:id="1194" w:author="admin" w:date="2015-11-28T22:33:00Z"/>
          <w:rFonts w:asciiTheme="minorEastAsia" w:hAnsiTheme="minorEastAsia"/>
          <w:sz w:val="28"/>
          <w:szCs w:val="28"/>
          <w:rPrChange w:id="1195" w:author="admin" w:date="2015-11-28T22:34:00Z">
            <w:rPr>
              <w:ins w:id="1196" w:author="admin" w:date="2015-11-28T22:33:00Z"/>
              <w:rFonts w:ascii="华文楷体" w:eastAsia="华文楷体" w:hAnsi="华文楷体"/>
              <w:sz w:val="28"/>
              <w:szCs w:val="28"/>
            </w:rPr>
          </w:rPrChange>
        </w:rPr>
      </w:pPr>
      <w:ins w:id="1197" w:author="admin" w:date="2015-11-28T22:34:00Z">
        <w:r w:rsidRPr="006179BC">
          <w:rPr>
            <w:rFonts w:asciiTheme="minorEastAsia" w:hAnsiTheme="minorEastAsia" w:hint="eastAsia"/>
            <w:sz w:val="28"/>
            <w:szCs w:val="28"/>
            <w:rPrChange w:id="1198" w:author="admin" w:date="2015-11-28T22:34:00Z">
              <w:rPr>
                <w:rFonts w:ascii="华文楷体" w:eastAsia="华文楷体" w:hAnsi="华文楷体" w:hint="eastAsia"/>
                <w:sz w:val="28"/>
                <w:szCs w:val="28"/>
              </w:rPr>
            </w:rPrChange>
          </w:rPr>
          <w:t>【</w:t>
        </w:r>
      </w:ins>
      <w:r w:rsidR="000A5A92" w:rsidRPr="006179BC">
        <w:rPr>
          <w:rFonts w:asciiTheme="minorEastAsia" w:hAnsiTheme="minorEastAsia" w:hint="eastAsia"/>
          <w:sz w:val="28"/>
          <w:szCs w:val="28"/>
          <w:rPrChange w:id="1199" w:author="admin" w:date="2015-11-28T22:34:00Z">
            <w:rPr>
              <w:rFonts w:ascii="华文楷体" w:eastAsia="华文楷体" w:hAnsi="华文楷体" w:hint="eastAsia"/>
              <w:sz w:val="28"/>
              <w:szCs w:val="28"/>
            </w:rPr>
          </w:rPrChange>
        </w:rPr>
        <w:t>上面所说的这一太过不只是不承认外境、只承许行相的唯识宗不可避免，而且其他承认外境存在的宗派也无以逃脱。</w:t>
      </w:r>
      <w:ins w:id="1200" w:author="admin" w:date="2015-11-28T22:34:00Z">
        <w:r w:rsidRPr="006179BC">
          <w:rPr>
            <w:rFonts w:asciiTheme="minorEastAsia" w:hAnsiTheme="minorEastAsia" w:hint="eastAsia"/>
            <w:sz w:val="28"/>
            <w:szCs w:val="28"/>
            <w:rPrChange w:id="1201" w:author="admin" w:date="2015-11-28T22:34:00Z">
              <w:rPr>
                <w:rFonts w:ascii="华文楷体" w:eastAsia="华文楷体" w:hAnsi="华文楷体" w:hint="eastAsia"/>
                <w:sz w:val="28"/>
                <w:szCs w:val="28"/>
              </w:rPr>
            </w:rPrChange>
          </w:rPr>
          <w:t>】</w:t>
        </w:r>
      </w:ins>
    </w:p>
    <w:p w:rsidR="00C77BED" w:rsidRDefault="000A5A92" w:rsidP="00005EC7">
      <w:pPr>
        <w:ind w:firstLine="570"/>
        <w:rPr>
          <w:ins w:id="1202" w:author="admin" w:date="2015-11-29T21:42:00Z"/>
          <w:rFonts w:ascii="华文楷体" w:eastAsia="华文楷体" w:hAnsi="华文楷体" w:hint="eastAsia"/>
          <w:sz w:val="28"/>
          <w:szCs w:val="28"/>
        </w:rPr>
      </w:pPr>
      <w:r w:rsidRPr="000A5A92">
        <w:rPr>
          <w:rFonts w:ascii="华文楷体" w:eastAsia="华文楷体" w:hAnsi="华文楷体" w:hint="eastAsia"/>
          <w:sz w:val="28"/>
          <w:szCs w:val="28"/>
        </w:rPr>
        <w:t>那么前面的这个过失呢不单单是只是在不承认外境，</w:t>
      </w:r>
      <w:proofErr w:type="gramStart"/>
      <w:r w:rsidRPr="000A5A92">
        <w:rPr>
          <w:rFonts w:ascii="华文楷体" w:eastAsia="华文楷体" w:hAnsi="华文楷体" w:hint="eastAsia"/>
          <w:sz w:val="28"/>
          <w:szCs w:val="28"/>
        </w:rPr>
        <w:t>只承许行</w:t>
      </w:r>
      <w:proofErr w:type="gramEnd"/>
      <w:r w:rsidRPr="000A5A92">
        <w:rPr>
          <w:rFonts w:ascii="华文楷体" w:eastAsia="华文楷体" w:hAnsi="华文楷体" w:hint="eastAsia"/>
          <w:sz w:val="28"/>
          <w:szCs w:val="28"/>
        </w:rPr>
        <w:t>相的唯识宗是没办法避免的，而且呢是其他</w:t>
      </w:r>
      <w:proofErr w:type="gramStart"/>
      <w:r w:rsidRPr="000A5A92">
        <w:rPr>
          <w:rFonts w:ascii="华文楷体" w:eastAsia="华文楷体" w:hAnsi="华文楷体" w:hint="eastAsia"/>
          <w:sz w:val="28"/>
          <w:szCs w:val="28"/>
        </w:rPr>
        <w:t>承许外</w:t>
      </w:r>
      <w:proofErr w:type="gramEnd"/>
      <w:r w:rsidRPr="000A5A92">
        <w:rPr>
          <w:rFonts w:ascii="华文楷体" w:eastAsia="华文楷体" w:hAnsi="华文楷体" w:hint="eastAsia"/>
          <w:sz w:val="28"/>
          <w:szCs w:val="28"/>
        </w:rPr>
        <w:t>境的这些有相派别无法逃脱的。</w:t>
      </w:r>
    </w:p>
    <w:p w:rsidR="00C77BED" w:rsidRPr="00C77BED" w:rsidRDefault="00C77BED" w:rsidP="00005EC7">
      <w:pPr>
        <w:ind w:firstLine="570"/>
        <w:rPr>
          <w:ins w:id="1203" w:author="admin" w:date="2015-11-29T21:42:00Z"/>
          <w:rFonts w:asciiTheme="minorEastAsia" w:hAnsiTheme="minorEastAsia" w:hint="eastAsia"/>
          <w:sz w:val="28"/>
          <w:szCs w:val="28"/>
          <w:rPrChange w:id="1204" w:author="admin" w:date="2015-11-29T21:42:00Z">
            <w:rPr>
              <w:ins w:id="1205" w:author="admin" w:date="2015-11-29T21:42:00Z"/>
              <w:rFonts w:ascii="华文楷体" w:eastAsia="华文楷体" w:hAnsi="华文楷体" w:hint="eastAsia"/>
              <w:sz w:val="28"/>
              <w:szCs w:val="28"/>
            </w:rPr>
          </w:rPrChange>
        </w:rPr>
      </w:pPr>
      <w:ins w:id="1206" w:author="admin" w:date="2015-11-29T21:42:00Z">
        <w:r w:rsidRPr="00C77BED">
          <w:rPr>
            <w:rFonts w:asciiTheme="minorEastAsia" w:hAnsiTheme="minorEastAsia" w:hint="eastAsia"/>
            <w:sz w:val="28"/>
            <w:szCs w:val="28"/>
            <w:rPrChange w:id="1207" w:author="admin" w:date="2015-11-29T21:42:00Z">
              <w:rPr>
                <w:rFonts w:ascii="华文楷体" w:eastAsia="华文楷体" w:hAnsi="华文楷体" w:hint="eastAsia"/>
                <w:sz w:val="28"/>
                <w:szCs w:val="28"/>
              </w:rPr>
            </w:rPrChange>
          </w:rPr>
          <w:t>【</w:t>
        </w:r>
      </w:ins>
      <w:r w:rsidR="000A5A92" w:rsidRPr="00C77BED">
        <w:rPr>
          <w:rFonts w:asciiTheme="minorEastAsia" w:hAnsiTheme="minorEastAsia" w:hint="eastAsia"/>
          <w:sz w:val="28"/>
          <w:szCs w:val="28"/>
          <w:rPrChange w:id="1208" w:author="admin" w:date="2015-11-29T21:42:00Z">
            <w:rPr>
              <w:rFonts w:ascii="华文楷体" w:eastAsia="华文楷体" w:hAnsi="华文楷体" w:hint="eastAsia"/>
              <w:sz w:val="28"/>
              <w:szCs w:val="28"/>
            </w:rPr>
          </w:rPrChange>
        </w:rPr>
        <w:t>其原因是：如果承许外境除心以外另外存在的宗派认为，外境的事物仍旧没有离开唯识宗所承许的那样与多种行相并存的自性，是有相的。</w:t>
      </w:r>
      <w:ins w:id="1209" w:author="admin" w:date="2015-11-29T21:42:00Z">
        <w:r w:rsidRPr="00C77BED">
          <w:rPr>
            <w:rFonts w:asciiTheme="minorEastAsia" w:hAnsiTheme="minorEastAsia" w:hint="eastAsia"/>
            <w:sz w:val="28"/>
            <w:szCs w:val="28"/>
            <w:rPrChange w:id="1210" w:author="admin" w:date="2015-11-29T21:42:00Z">
              <w:rPr>
                <w:rFonts w:ascii="华文楷体" w:eastAsia="华文楷体" w:hAnsi="华文楷体" w:hint="eastAsia"/>
                <w:sz w:val="28"/>
                <w:szCs w:val="28"/>
              </w:rPr>
            </w:rPrChange>
          </w:rPr>
          <w:t>】</w:t>
        </w:r>
      </w:ins>
    </w:p>
    <w:p w:rsidR="00924756" w:rsidRDefault="000A5A92" w:rsidP="00924756">
      <w:pPr>
        <w:ind w:firstLine="570"/>
        <w:rPr>
          <w:ins w:id="1211" w:author="admin" w:date="2015-11-29T21:46:00Z"/>
          <w:rFonts w:ascii="华文楷体" w:eastAsia="华文楷体" w:hAnsi="华文楷体" w:hint="eastAsia"/>
          <w:sz w:val="28"/>
          <w:szCs w:val="28"/>
        </w:rPr>
      </w:pPr>
      <w:r w:rsidRPr="000A5A92">
        <w:rPr>
          <w:rFonts w:ascii="华文楷体" w:eastAsia="华文楷体" w:hAnsi="华文楷体" w:hint="eastAsia"/>
          <w:sz w:val="28"/>
          <w:szCs w:val="28"/>
        </w:rPr>
        <w:lastRenderedPageBreak/>
        <w:t>那么就是说是这个如果</w:t>
      </w:r>
      <w:proofErr w:type="gramStart"/>
      <w:r w:rsidRPr="000A5A92">
        <w:rPr>
          <w:rFonts w:ascii="华文楷体" w:eastAsia="华文楷体" w:hAnsi="华文楷体" w:hint="eastAsia"/>
          <w:sz w:val="28"/>
          <w:szCs w:val="28"/>
        </w:rPr>
        <w:t>承许外境除</w:t>
      </w:r>
      <w:proofErr w:type="gramEnd"/>
      <w:r w:rsidRPr="000A5A92">
        <w:rPr>
          <w:rFonts w:ascii="华文楷体" w:eastAsia="华文楷体" w:hAnsi="华文楷体" w:hint="eastAsia"/>
          <w:sz w:val="28"/>
          <w:szCs w:val="28"/>
        </w:rPr>
        <w:t>心之外的另外存在的唯识宗派认为，外境的事物没有离开像唯识宗所承许的</w:t>
      </w:r>
      <w:proofErr w:type="gramStart"/>
      <w:r w:rsidRPr="000A5A92">
        <w:rPr>
          <w:rFonts w:ascii="华文楷体" w:eastAsia="华文楷体" w:hAnsi="华文楷体" w:hint="eastAsia"/>
          <w:sz w:val="28"/>
          <w:szCs w:val="28"/>
        </w:rPr>
        <w:t>的</w:t>
      </w:r>
      <w:proofErr w:type="gramEnd"/>
      <w:r w:rsidRPr="000A5A92">
        <w:rPr>
          <w:rFonts w:ascii="华文楷体" w:eastAsia="华文楷体" w:hAnsi="华文楷体" w:hint="eastAsia"/>
          <w:sz w:val="28"/>
          <w:szCs w:val="28"/>
        </w:rPr>
        <w:t>那样</w:t>
      </w:r>
      <w:del w:id="1212" w:author="admin" w:date="2015-11-29T21:43:00Z">
        <w:r w:rsidRPr="000A5A92" w:rsidDel="00285605">
          <w:rPr>
            <w:rFonts w:ascii="华文楷体" w:eastAsia="华文楷体" w:hAnsi="华文楷体" w:hint="eastAsia"/>
            <w:sz w:val="28"/>
            <w:szCs w:val="28"/>
          </w:rPr>
          <w:delText>，</w:delText>
        </w:r>
      </w:del>
      <w:ins w:id="1213" w:author="admin" w:date="2015-11-29T21:43:00Z">
        <w:r w:rsidR="00285605">
          <w:rPr>
            <w:rFonts w:ascii="华文楷体" w:eastAsia="华文楷体" w:hAnsi="华文楷体" w:hint="eastAsia"/>
            <w:sz w:val="28"/>
            <w:szCs w:val="28"/>
          </w:rPr>
          <w:t>。</w:t>
        </w:r>
      </w:ins>
      <w:r w:rsidRPr="000A5A92">
        <w:rPr>
          <w:rFonts w:ascii="华文楷体" w:eastAsia="华文楷体" w:hAnsi="华文楷体" w:hint="eastAsia"/>
          <w:sz w:val="28"/>
          <w:szCs w:val="28"/>
        </w:rPr>
        <w:t>就是什么意思呢</w:t>
      </w:r>
      <w:del w:id="1214" w:author="admin" w:date="2015-11-29T21:43:00Z">
        <w:r w:rsidRPr="000A5A92" w:rsidDel="00285605">
          <w:rPr>
            <w:rFonts w:ascii="华文楷体" w:eastAsia="华文楷体" w:hAnsi="华文楷体" w:hint="eastAsia"/>
            <w:sz w:val="28"/>
            <w:szCs w:val="28"/>
          </w:rPr>
          <w:delText>，</w:delText>
        </w:r>
      </w:del>
      <w:ins w:id="1215" w:author="admin" w:date="2015-11-29T21:43:00Z">
        <w:r w:rsidR="00285605">
          <w:rPr>
            <w:rFonts w:ascii="华文楷体" w:eastAsia="华文楷体" w:hAnsi="华文楷体" w:hint="eastAsia"/>
            <w:sz w:val="28"/>
            <w:szCs w:val="28"/>
          </w:rPr>
          <w:t>？</w:t>
        </w:r>
      </w:ins>
      <w:r w:rsidRPr="000A5A92">
        <w:rPr>
          <w:rFonts w:ascii="华文楷体" w:eastAsia="华文楷体" w:hAnsi="华文楷体" w:hint="eastAsia"/>
          <w:sz w:val="28"/>
          <w:szCs w:val="28"/>
        </w:rPr>
        <w:t>一方面他</w:t>
      </w:r>
      <w:proofErr w:type="gramStart"/>
      <w:r w:rsidRPr="000A5A92">
        <w:rPr>
          <w:rFonts w:ascii="华文楷体" w:eastAsia="华文楷体" w:hAnsi="华文楷体" w:hint="eastAsia"/>
          <w:sz w:val="28"/>
          <w:szCs w:val="28"/>
        </w:rPr>
        <w:t>承许这个</w:t>
      </w:r>
      <w:proofErr w:type="gramEnd"/>
      <w:r w:rsidRPr="000A5A92">
        <w:rPr>
          <w:rFonts w:ascii="华文楷体" w:eastAsia="华文楷体" w:hAnsi="华文楷体" w:hint="eastAsia"/>
          <w:sz w:val="28"/>
          <w:szCs w:val="28"/>
        </w:rPr>
        <w:t>外境啊，但是这个外境的事物呢，仍然没有离开像唯识宗所承许的心和</w:t>
      </w:r>
      <w:del w:id="1216" w:author="admin" w:date="2015-11-29T21:44:00Z">
        <w:r w:rsidRPr="000A5A92" w:rsidDel="000246D7">
          <w:rPr>
            <w:rFonts w:ascii="华文楷体" w:eastAsia="华文楷体" w:hAnsi="华文楷体" w:hint="eastAsia"/>
            <w:sz w:val="28"/>
            <w:szCs w:val="28"/>
          </w:rPr>
          <w:delText>形相</w:delText>
        </w:r>
      </w:del>
      <w:ins w:id="1217" w:author="admin" w:date="2015-11-29T21:44:00Z">
        <w:r w:rsidR="000246D7">
          <w:rPr>
            <w:rFonts w:ascii="华文楷体" w:eastAsia="华文楷体" w:hAnsi="华文楷体" w:hint="eastAsia"/>
            <w:sz w:val="28"/>
            <w:szCs w:val="28"/>
          </w:rPr>
          <w:t>行相</w:t>
        </w:r>
      </w:ins>
      <w:r w:rsidRPr="000A5A92">
        <w:rPr>
          <w:rFonts w:ascii="华文楷体" w:eastAsia="华文楷体" w:hAnsi="华文楷体" w:hint="eastAsia"/>
          <w:sz w:val="28"/>
          <w:szCs w:val="28"/>
        </w:rPr>
        <w:t>是一体的，心和</w:t>
      </w:r>
      <w:proofErr w:type="gramStart"/>
      <w:r w:rsidRPr="000A5A92">
        <w:rPr>
          <w:rFonts w:ascii="华文楷体" w:eastAsia="华文楷体" w:hAnsi="华文楷体" w:hint="eastAsia"/>
          <w:sz w:val="28"/>
          <w:szCs w:val="28"/>
        </w:rPr>
        <w:t>境是</w:t>
      </w:r>
      <w:proofErr w:type="gramEnd"/>
      <w:r w:rsidRPr="000A5A92">
        <w:rPr>
          <w:rFonts w:ascii="华文楷体" w:eastAsia="华文楷体" w:hAnsi="华文楷体" w:hint="eastAsia"/>
          <w:sz w:val="28"/>
          <w:szCs w:val="28"/>
        </w:rPr>
        <w:t>一体的</w:t>
      </w:r>
      <w:ins w:id="1218" w:author="admin" w:date="2015-11-29T21:44:00Z">
        <w:r w:rsidR="000246D7">
          <w:rPr>
            <w:rFonts w:ascii="华文楷体" w:eastAsia="华文楷体" w:hAnsi="华文楷体" w:hint="eastAsia"/>
            <w:sz w:val="28"/>
            <w:szCs w:val="28"/>
          </w:rPr>
          <w:t>。</w:t>
        </w:r>
      </w:ins>
      <w:del w:id="1219" w:author="admin" w:date="2015-11-29T21:44:00Z">
        <w:r w:rsidRPr="000A5A92" w:rsidDel="000246D7">
          <w:rPr>
            <w:rFonts w:ascii="华文楷体" w:eastAsia="华文楷体" w:hAnsi="华文楷体" w:hint="eastAsia"/>
            <w:sz w:val="28"/>
            <w:szCs w:val="28"/>
          </w:rPr>
          <w:delText>，</w:delText>
        </w:r>
      </w:del>
      <w:r w:rsidRPr="000A5A92">
        <w:rPr>
          <w:rFonts w:ascii="华文楷体" w:eastAsia="华文楷体" w:hAnsi="华文楷体" w:hint="eastAsia"/>
          <w:sz w:val="28"/>
          <w:szCs w:val="28"/>
        </w:rPr>
        <w:t>所以说他这个虽然不是说外境和心识是一体的，但是外境的</w:t>
      </w:r>
      <w:ins w:id="1220" w:author="admin" w:date="2015-11-29T21:45:00Z">
        <w:r w:rsidR="00CF49C6">
          <w:rPr>
            <w:rFonts w:ascii="华文楷体" w:eastAsia="华文楷体" w:hAnsi="华文楷体" w:hint="eastAsia"/>
            <w:sz w:val="28"/>
            <w:szCs w:val="28"/>
          </w:rPr>
          <w:t>行相</w:t>
        </w:r>
      </w:ins>
      <w:del w:id="1221"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，他外境有个</w:t>
      </w:r>
      <w:ins w:id="1222" w:author="admin" w:date="2015-11-29T21:45:00Z">
        <w:r w:rsidR="00CF49C6">
          <w:rPr>
            <w:rFonts w:ascii="华文楷体" w:eastAsia="华文楷体" w:hAnsi="华文楷体" w:hint="eastAsia"/>
            <w:sz w:val="28"/>
            <w:szCs w:val="28"/>
          </w:rPr>
          <w:t>行相</w:t>
        </w:r>
      </w:ins>
      <w:del w:id="1223"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，这个和心识是一体的</w:t>
      </w:r>
      <w:del w:id="1224" w:author="admin" w:date="2015-11-29T21:46:00Z">
        <w:r w:rsidRPr="000A5A92" w:rsidDel="00924756">
          <w:rPr>
            <w:rFonts w:ascii="华文楷体" w:eastAsia="华文楷体" w:hAnsi="华文楷体" w:hint="eastAsia"/>
            <w:sz w:val="28"/>
            <w:szCs w:val="28"/>
          </w:rPr>
          <w:delText>，</w:delText>
        </w:r>
      </w:del>
      <w:ins w:id="1225" w:author="admin" w:date="2015-11-29T21:46:00Z">
        <w:r w:rsidR="00924756">
          <w:rPr>
            <w:rFonts w:ascii="华文楷体" w:eastAsia="华文楷体" w:hAnsi="华文楷体" w:hint="eastAsia"/>
            <w:sz w:val="28"/>
            <w:szCs w:val="28"/>
          </w:rPr>
          <w:t>。</w:t>
        </w:r>
      </w:ins>
      <w:r w:rsidRPr="000A5A92">
        <w:rPr>
          <w:rFonts w:ascii="华文楷体" w:eastAsia="华文楷体" w:hAnsi="华文楷体" w:hint="eastAsia"/>
          <w:sz w:val="28"/>
          <w:szCs w:val="28"/>
        </w:rPr>
        <w:t>所以说仍旧没有离开唯识宗所承许的那个</w:t>
      </w:r>
      <w:ins w:id="1226" w:author="admin" w:date="2015-11-29T21:45:00Z">
        <w:r w:rsidR="00CF49C6">
          <w:rPr>
            <w:rFonts w:ascii="华文楷体" w:eastAsia="华文楷体" w:hAnsi="华文楷体" w:hint="eastAsia"/>
            <w:sz w:val="28"/>
            <w:szCs w:val="28"/>
          </w:rPr>
          <w:t>行相</w:t>
        </w:r>
      </w:ins>
      <w:del w:id="1227"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那样，有多种</w:t>
      </w:r>
      <w:ins w:id="1228" w:author="admin" w:date="2015-11-29T21:45:00Z">
        <w:r w:rsidR="00CF49C6">
          <w:rPr>
            <w:rFonts w:ascii="华文楷体" w:eastAsia="华文楷体" w:hAnsi="华文楷体" w:hint="eastAsia"/>
            <w:sz w:val="28"/>
            <w:szCs w:val="28"/>
          </w:rPr>
          <w:t>行相</w:t>
        </w:r>
      </w:ins>
      <w:del w:id="1229"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并存的这样的自性，啊就是心识以外的自性，他是属于有相的，有相的观点就是说这样一种</w:t>
      </w:r>
      <w:ins w:id="1230" w:author="admin" w:date="2015-11-29T21:45:00Z">
        <w:r w:rsidR="00CF49C6">
          <w:rPr>
            <w:rFonts w:ascii="华文楷体" w:eastAsia="华文楷体" w:hAnsi="华文楷体" w:hint="eastAsia"/>
            <w:sz w:val="28"/>
            <w:szCs w:val="28"/>
          </w:rPr>
          <w:t>行相</w:t>
        </w:r>
      </w:ins>
      <w:del w:id="1231"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他是属于这个和心识一个本体的</w:t>
      </w:r>
      <w:ins w:id="1232" w:author="admin" w:date="2015-11-29T21:46:00Z">
        <w:r w:rsidR="00924756">
          <w:rPr>
            <w:rFonts w:ascii="华文楷体" w:eastAsia="华文楷体" w:hAnsi="华文楷体" w:hint="eastAsia"/>
            <w:sz w:val="28"/>
            <w:szCs w:val="28"/>
          </w:rPr>
          <w:t>。</w:t>
        </w:r>
      </w:ins>
    </w:p>
    <w:p w:rsidR="00924756" w:rsidRPr="00924756" w:rsidRDefault="00924756" w:rsidP="00005EC7">
      <w:pPr>
        <w:ind w:firstLine="570"/>
        <w:rPr>
          <w:ins w:id="1233" w:author="admin" w:date="2015-11-29T21:47:00Z"/>
          <w:rFonts w:asciiTheme="minorEastAsia" w:hAnsiTheme="minorEastAsia" w:hint="eastAsia"/>
          <w:sz w:val="28"/>
          <w:szCs w:val="28"/>
          <w:rPrChange w:id="1234" w:author="admin" w:date="2015-11-29T21:47:00Z">
            <w:rPr>
              <w:ins w:id="1235" w:author="admin" w:date="2015-11-29T21:47:00Z"/>
              <w:rFonts w:ascii="华文楷体" w:eastAsia="华文楷体" w:hAnsi="华文楷体" w:hint="eastAsia"/>
              <w:sz w:val="28"/>
              <w:szCs w:val="28"/>
            </w:rPr>
          </w:rPrChange>
        </w:rPr>
      </w:pPr>
      <w:ins w:id="1236" w:author="admin" w:date="2015-11-29T21:47:00Z">
        <w:r w:rsidRPr="00924756">
          <w:rPr>
            <w:rFonts w:asciiTheme="minorEastAsia" w:hAnsiTheme="minorEastAsia" w:hint="eastAsia"/>
            <w:sz w:val="28"/>
            <w:szCs w:val="28"/>
            <w:rPrChange w:id="1237" w:author="admin" w:date="2015-11-29T21:47:00Z">
              <w:rPr>
                <w:rFonts w:ascii="华文楷体" w:eastAsia="华文楷体" w:hAnsi="华文楷体" w:hint="eastAsia"/>
                <w:sz w:val="28"/>
                <w:szCs w:val="28"/>
              </w:rPr>
            </w:rPrChange>
          </w:rPr>
          <w:t>【</w:t>
        </w:r>
      </w:ins>
      <w:r w:rsidR="000A5A92" w:rsidRPr="00924756">
        <w:rPr>
          <w:rFonts w:asciiTheme="minorEastAsia" w:hAnsiTheme="minorEastAsia" w:hint="eastAsia"/>
          <w:sz w:val="28"/>
          <w:szCs w:val="28"/>
          <w:rPrChange w:id="1238" w:author="admin" w:date="2015-11-29T21:47:00Z">
            <w:rPr>
              <w:rFonts w:ascii="华文楷体" w:eastAsia="华文楷体" w:hAnsi="华文楷体" w:hint="eastAsia"/>
              <w:sz w:val="28"/>
              <w:szCs w:val="28"/>
            </w:rPr>
          </w:rPrChange>
        </w:rPr>
        <w:t>则由于承认所有行相均为一体的缘故，行相之因——一切外境也无一例外。</w:t>
      </w:r>
      <w:ins w:id="1239" w:author="admin" w:date="2015-11-29T21:47:00Z">
        <w:r w:rsidRPr="00924756">
          <w:rPr>
            <w:rFonts w:asciiTheme="minorEastAsia" w:hAnsiTheme="minorEastAsia" w:hint="eastAsia"/>
            <w:sz w:val="28"/>
            <w:szCs w:val="28"/>
            <w:rPrChange w:id="1240" w:author="admin" w:date="2015-11-29T21:47:00Z">
              <w:rPr>
                <w:rFonts w:ascii="华文楷体" w:eastAsia="华文楷体" w:hAnsi="华文楷体" w:hint="eastAsia"/>
                <w:sz w:val="28"/>
                <w:szCs w:val="28"/>
              </w:rPr>
            </w:rPrChange>
          </w:rPr>
          <w:t>】</w:t>
        </w:r>
      </w:ins>
    </w:p>
    <w:p w:rsidR="008832F5" w:rsidRDefault="000A5A92" w:rsidP="00005EC7">
      <w:pPr>
        <w:ind w:firstLine="570"/>
        <w:rPr>
          <w:ins w:id="1241" w:author="admin" w:date="2015-11-29T21:48:00Z"/>
          <w:rFonts w:ascii="华文楷体" w:eastAsia="华文楷体" w:hAnsi="华文楷体" w:hint="eastAsia"/>
          <w:sz w:val="28"/>
          <w:szCs w:val="28"/>
        </w:rPr>
      </w:pPr>
      <w:r w:rsidRPr="000A5A92">
        <w:rPr>
          <w:rFonts w:ascii="华文楷体" w:eastAsia="华文楷体" w:hAnsi="华文楷体" w:hint="eastAsia"/>
          <w:sz w:val="28"/>
          <w:szCs w:val="28"/>
        </w:rPr>
        <w:t>那么就是说由于</w:t>
      </w:r>
      <w:proofErr w:type="gramStart"/>
      <w:r w:rsidRPr="000A5A92">
        <w:rPr>
          <w:rFonts w:ascii="华文楷体" w:eastAsia="华文楷体" w:hAnsi="华文楷体" w:hint="eastAsia"/>
          <w:sz w:val="28"/>
          <w:szCs w:val="28"/>
        </w:rPr>
        <w:t>承许所有</w:t>
      </w:r>
      <w:proofErr w:type="gramEnd"/>
      <w:r w:rsidRPr="000A5A92">
        <w:rPr>
          <w:rFonts w:ascii="华文楷体" w:eastAsia="华文楷体" w:hAnsi="华文楷体" w:hint="eastAsia"/>
          <w:sz w:val="28"/>
          <w:szCs w:val="28"/>
        </w:rPr>
        <w:t>的</w:t>
      </w:r>
      <w:ins w:id="1242" w:author="admin" w:date="2015-11-29T21:45:00Z">
        <w:r w:rsidR="00CF49C6">
          <w:rPr>
            <w:rFonts w:ascii="华文楷体" w:eastAsia="华文楷体" w:hAnsi="华文楷体" w:hint="eastAsia"/>
            <w:sz w:val="28"/>
            <w:szCs w:val="28"/>
          </w:rPr>
          <w:t>行相</w:t>
        </w:r>
      </w:ins>
      <w:del w:id="1243"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均为一体</w:t>
      </w:r>
      <w:del w:id="1244" w:author="admin" w:date="2015-11-29T21:47:00Z">
        <w:r w:rsidRPr="000A5A92" w:rsidDel="00924756">
          <w:rPr>
            <w:rFonts w:ascii="华文楷体" w:eastAsia="华文楷体" w:hAnsi="华文楷体" w:hint="eastAsia"/>
            <w:sz w:val="28"/>
            <w:szCs w:val="28"/>
          </w:rPr>
          <w:delText>，</w:delText>
        </w:r>
      </w:del>
      <w:ins w:id="1245" w:author="admin" w:date="2015-11-29T21:47:00Z">
        <w:r w:rsidR="00924756">
          <w:rPr>
            <w:rFonts w:ascii="华文楷体" w:eastAsia="华文楷体" w:hAnsi="华文楷体" w:hint="eastAsia"/>
            <w:sz w:val="28"/>
            <w:szCs w:val="28"/>
          </w:rPr>
          <w:t>。</w:t>
        </w:r>
      </w:ins>
      <w:r w:rsidRPr="000A5A92">
        <w:rPr>
          <w:rFonts w:ascii="华文楷体" w:eastAsia="华文楷体" w:hAnsi="华文楷体" w:hint="eastAsia"/>
          <w:sz w:val="28"/>
          <w:szCs w:val="28"/>
        </w:rPr>
        <w:t>本来这个</w:t>
      </w:r>
      <w:ins w:id="1246" w:author="admin" w:date="2015-11-29T21:45:00Z">
        <w:r w:rsidR="00CF49C6">
          <w:rPr>
            <w:rFonts w:ascii="华文楷体" w:eastAsia="华文楷体" w:hAnsi="华文楷体" w:hint="eastAsia"/>
            <w:sz w:val="28"/>
            <w:szCs w:val="28"/>
          </w:rPr>
          <w:t>行相</w:t>
        </w:r>
      </w:ins>
      <w:del w:id="1247" w:author="admin" w:date="2015-11-29T21:45:00Z">
        <w:r w:rsidRPr="000A5A92" w:rsidDel="00CF49C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上面有很多种，但是你所说这个很多形相就是</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，那么如果你</w:t>
      </w:r>
      <w:proofErr w:type="gramStart"/>
      <w:r w:rsidRPr="000A5A92">
        <w:rPr>
          <w:rFonts w:ascii="华文楷体" w:eastAsia="华文楷体" w:hAnsi="华文楷体" w:hint="eastAsia"/>
          <w:sz w:val="28"/>
          <w:szCs w:val="28"/>
        </w:rPr>
        <w:t>这样承许了</w:t>
      </w:r>
      <w:proofErr w:type="gramEnd"/>
      <w:r w:rsidRPr="000A5A92">
        <w:rPr>
          <w:rFonts w:ascii="华文楷体" w:eastAsia="华文楷体" w:hAnsi="华文楷体" w:hint="eastAsia"/>
          <w:sz w:val="28"/>
          <w:szCs w:val="28"/>
        </w:rPr>
        <w:t>之后呢，那么</w:t>
      </w:r>
      <w:ins w:id="1248" w:author="admin" w:date="2015-11-29T21:48:00Z">
        <w:r w:rsidR="00392AC2">
          <w:rPr>
            <w:rFonts w:ascii="华文楷体" w:eastAsia="华文楷体" w:hAnsi="华文楷体" w:hint="eastAsia"/>
            <w:sz w:val="28"/>
            <w:szCs w:val="28"/>
          </w:rPr>
          <w:t>行相</w:t>
        </w:r>
      </w:ins>
      <w:del w:id="1249" w:author="admin" w:date="2015-11-29T21:48:00Z">
        <w:r w:rsidRPr="000A5A92" w:rsidDel="00392AC2">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的因是什么呢</w:t>
      </w:r>
      <w:del w:id="1250" w:author="admin" w:date="2015-11-29T21:48:00Z">
        <w:r w:rsidRPr="000A5A92" w:rsidDel="00392AC2">
          <w:rPr>
            <w:rFonts w:ascii="华文楷体" w:eastAsia="华文楷体" w:hAnsi="华文楷体" w:hint="eastAsia"/>
            <w:sz w:val="28"/>
            <w:szCs w:val="28"/>
          </w:rPr>
          <w:delText>，</w:delText>
        </w:r>
      </w:del>
      <w:ins w:id="1251" w:author="admin" w:date="2015-11-29T21:48:00Z">
        <w:r w:rsidR="00392AC2">
          <w:rPr>
            <w:rFonts w:ascii="华文楷体" w:eastAsia="华文楷体" w:hAnsi="华文楷体" w:hint="eastAsia"/>
            <w:sz w:val="28"/>
            <w:szCs w:val="28"/>
          </w:rPr>
          <w:t>？</w:t>
        </w:r>
        <w:r w:rsidR="00392AC2">
          <w:rPr>
            <w:rFonts w:ascii="华文楷体" w:eastAsia="华文楷体" w:hAnsi="华文楷体" w:hint="eastAsia"/>
            <w:sz w:val="28"/>
            <w:szCs w:val="28"/>
          </w:rPr>
          <w:t>行相</w:t>
        </w:r>
      </w:ins>
      <w:del w:id="1252" w:author="admin" w:date="2015-11-29T21:48:00Z">
        <w:r w:rsidRPr="000A5A92" w:rsidDel="00392AC2">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的</w:t>
      </w:r>
      <w:proofErr w:type="gramStart"/>
      <w:r w:rsidRPr="000A5A92">
        <w:rPr>
          <w:rFonts w:ascii="华文楷体" w:eastAsia="华文楷体" w:hAnsi="华文楷体" w:hint="eastAsia"/>
          <w:sz w:val="28"/>
          <w:szCs w:val="28"/>
        </w:rPr>
        <w:t>因就是</w:t>
      </w:r>
      <w:proofErr w:type="gramEnd"/>
      <w:r w:rsidRPr="000A5A92">
        <w:rPr>
          <w:rFonts w:ascii="华文楷体" w:eastAsia="华文楷体" w:hAnsi="华文楷体" w:hint="eastAsia"/>
          <w:sz w:val="28"/>
          <w:szCs w:val="28"/>
        </w:rPr>
        <w:t>一切外境</w:t>
      </w:r>
      <w:del w:id="1253" w:author="admin" w:date="2015-11-29T21:48:00Z">
        <w:r w:rsidRPr="000A5A92" w:rsidDel="008832F5">
          <w:rPr>
            <w:rFonts w:ascii="华文楷体" w:eastAsia="华文楷体" w:hAnsi="华文楷体" w:hint="eastAsia"/>
            <w:sz w:val="28"/>
            <w:szCs w:val="28"/>
          </w:rPr>
          <w:delText>，</w:delText>
        </w:r>
      </w:del>
      <w:ins w:id="1254" w:author="admin" w:date="2015-11-29T21:48:00Z">
        <w:r w:rsidR="008832F5">
          <w:rPr>
            <w:rFonts w:ascii="华文楷体" w:eastAsia="华文楷体" w:hAnsi="华文楷体" w:hint="eastAsia"/>
            <w:sz w:val="28"/>
            <w:szCs w:val="28"/>
          </w:rPr>
          <w:t>。</w:t>
        </w:r>
      </w:ins>
      <w:r w:rsidRPr="000A5A92">
        <w:rPr>
          <w:rFonts w:ascii="华文楷体" w:eastAsia="华文楷体" w:hAnsi="华文楷体" w:hint="eastAsia"/>
          <w:sz w:val="28"/>
          <w:szCs w:val="28"/>
        </w:rPr>
        <w:t>因为是一切</w:t>
      </w:r>
      <w:proofErr w:type="gramStart"/>
      <w:r w:rsidRPr="000A5A92">
        <w:rPr>
          <w:rFonts w:ascii="华文楷体" w:eastAsia="华文楷体" w:hAnsi="华文楷体" w:hint="eastAsia"/>
          <w:sz w:val="28"/>
          <w:szCs w:val="28"/>
        </w:rPr>
        <w:t>外境他有</w:t>
      </w:r>
      <w:proofErr w:type="gramEnd"/>
      <w:r w:rsidRPr="000A5A92">
        <w:rPr>
          <w:rFonts w:ascii="华文楷体" w:eastAsia="华文楷体" w:hAnsi="华文楷体" w:hint="eastAsia"/>
          <w:sz w:val="28"/>
          <w:szCs w:val="28"/>
        </w:rPr>
        <w:t>一种不可思议的一种力量，把这个</w:t>
      </w:r>
      <w:ins w:id="1255" w:author="admin" w:date="2015-11-29T21:49:00Z">
        <w:r w:rsidR="00D837F6">
          <w:rPr>
            <w:rFonts w:ascii="华文楷体" w:eastAsia="华文楷体" w:hAnsi="华文楷体" w:hint="eastAsia"/>
            <w:sz w:val="28"/>
            <w:szCs w:val="28"/>
          </w:rPr>
          <w:t>行相</w:t>
        </w:r>
      </w:ins>
      <w:del w:id="1256" w:author="admin" w:date="2015-11-29T21:49:00Z">
        <w:r w:rsidRPr="000A5A92" w:rsidDel="00D837F6">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传出来，就是说把</w:t>
      </w:r>
      <w:ins w:id="1257" w:author="admin" w:date="2015-11-29T21:48:00Z">
        <w:r w:rsidR="00392AC2">
          <w:rPr>
            <w:rFonts w:ascii="华文楷体" w:eastAsia="华文楷体" w:hAnsi="华文楷体" w:hint="eastAsia"/>
            <w:sz w:val="28"/>
            <w:szCs w:val="28"/>
          </w:rPr>
          <w:t>行相</w:t>
        </w:r>
      </w:ins>
      <w:del w:id="1258" w:author="admin" w:date="2015-11-29T21:48:00Z">
        <w:r w:rsidRPr="000A5A92" w:rsidDel="00392AC2">
          <w:rPr>
            <w:rFonts w:ascii="华文楷体" w:eastAsia="华文楷体" w:hAnsi="华文楷体" w:hint="eastAsia"/>
            <w:sz w:val="28"/>
            <w:szCs w:val="28"/>
          </w:rPr>
          <w:delText>形相</w:delText>
        </w:r>
      </w:del>
      <w:r w:rsidRPr="000A5A92">
        <w:rPr>
          <w:rFonts w:ascii="华文楷体" w:eastAsia="华文楷体" w:hAnsi="华文楷体" w:hint="eastAsia"/>
          <w:sz w:val="28"/>
          <w:szCs w:val="28"/>
        </w:rPr>
        <w:t>传出来之后呢，让这样一种心识去了知的，所以说这样一种行相的因呢，一切外境也是不例外的。</w:t>
      </w:r>
    </w:p>
    <w:p w:rsidR="008832F5" w:rsidRPr="008832F5" w:rsidRDefault="008832F5" w:rsidP="00005EC7">
      <w:pPr>
        <w:ind w:firstLine="570"/>
        <w:rPr>
          <w:ins w:id="1259" w:author="admin" w:date="2015-11-29T21:48:00Z"/>
          <w:rFonts w:asciiTheme="minorEastAsia" w:hAnsiTheme="minorEastAsia" w:hint="eastAsia"/>
          <w:sz w:val="28"/>
          <w:szCs w:val="28"/>
          <w:rPrChange w:id="1260" w:author="admin" w:date="2015-11-29T21:49:00Z">
            <w:rPr>
              <w:ins w:id="1261" w:author="admin" w:date="2015-11-29T21:48:00Z"/>
              <w:rFonts w:ascii="华文楷体" w:eastAsia="华文楷体" w:hAnsi="华文楷体" w:hint="eastAsia"/>
              <w:sz w:val="28"/>
              <w:szCs w:val="28"/>
            </w:rPr>
          </w:rPrChange>
        </w:rPr>
      </w:pPr>
      <w:ins w:id="1262" w:author="admin" w:date="2015-11-29T21:49:00Z">
        <w:r w:rsidRPr="008832F5">
          <w:rPr>
            <w:rFonts w:asciiTheme="minorEastAsia" w:hAnsiTheme="minorEastAsia" w:hint="eastAsia"/>
            <w:sz w:val="28"/>
            <w:szCs w:val="28"/>
            <w:rPrChange w:id="1263" w:author="admin" w:date="2015-11-29T21:49:00Z">
              <w:rPr>
                <w:rFonts w:ascii="华文楷体" w:eastAsia="华文楷体" w:hAnsi="华文楷体" w:hint="eastAsia"/>
                <w:sz w:val="28"/>
                <w:szCs w:val="28"/>
              </w:rPr>
            </w:rPrChange>
          </w:rPr>
          <w:t>【</w:t>
        </w:r>
      </w:ins>
      <w:r w:rsidR="000A5A92" w:rsidRPr="008832F5">
        <w:rPr>
          <w:rFonts w:asciiTheme="minorEastAsia" w:hAnsiTheme="minorEastAsia" w:hint="eastAsia"/>
          <w:sz w:val="28"/>
          <w:szCs w:val="28"/>
          <w:rPrChange w:id="1264" w:author="admin" w:date="2015-11-29T21:49:00Z">
            <w:rPr>
              <w:rFonts w:ascii="华文楷体" w:eastAsia="华文楷体" w:hAnsi="华文楷体" w:hint="eastAsia"/>
              <w:sz w:val="28"/>
              <w:szCs w:val="28"/>
            </w:rPr>
          </w:rPrChange>
        </w:rPr>
        <w:t>无论是它内部的任何部分也好，其余的一切法都将纳入一法之中，对于这一太过，对方实在无有反驳的余地。</w:t>
      </w:r>
      <w:ins w:id="1265" w:author="admin" w:date="2015-11-29T21:49:00Z">
        <w:r w:rsidRPr="008832F5">
          <w:rPr>
            <w:rFonts w:asciiTheme="minorEastAsia" w:hAnsiTheme="minorEastAsia" w:hint="eastAsia"/>
            <w:sz w:val="28"/>
            <w:szCs w:val="28"/>
            <w:rPrChange w:id="1266" w:author="admin" w:date="2015-11-29T21:49:00Z">
              <w:rPr>
                <w:rFonts w:ascii="华文楷体" w:eastAsia="华文楷体" w:hAnsi="华文楷体" w:hint="eastAsia"/>
                <w:sz w:val="28"/>
                <w:szCs w:val="28"/>
              </w:rPr>
            </w:rPrChange>
          </w:rPr>
          <w:t>】</w:t>
        </w:r>
      </w:ins>
    </w:p>
    <w:p w:rsidR="0059420B" w:rsidRDefault="000A5A92" w:rsidP="00005EC7">
      <w:pPr>
        <w:ind w:firstLine="570"/>
        <w:rPr>
          <w:ins w:id="1267" w:author="admin" w:date="2015-11-29T21:50:00Z"/>
          <w:rFonts w:ascii="华文楷体" w:eastAsia="华文楷体" w:hAnsi="华文楷体" w:hint="eastAsia"/>
          <w:sz w:val="28"/>
          <w:szCs w:val="28"/>
        </w:rPr>
      </w:pPr>
      <w:r w:rsidRPr="000A5A92">
        <w:rPr>
          <w:rFonts w:ascii="华文楷体" w:eastAsia="华文楷体" w:hAnsi="华文楷体" w:hint="eastAsia"/>
          <w:sz w:val="28"/>
          <w:szCs w:val="28"/>
        </w:rPr>
        <w:t>那么这些所谓的外境本来存在，应该存在很多种，虽然没看到啊，但是可以通过他的行相来推知这个外境上面应该具备很多行相</w:t>
      </w:r>
      <w:del w:id="1268" w:author="admin" w:date="2015-11-29T21:48:00Z">
        <w:r w:rsidRPr="000A5A92" w:rsidDel="008832F5">
          <w:rPr>
            <w:rFonts w:ascii="华文楷体" w:eastAsia="华文楷体" w:hAnsi="华文楷体" w:hint="eastAsia"/>
            <w:sz w:val="28"/>
            <w:szCs w:val="28"/>
          </w:rPr>
          <w:delText>，</w:delText>
        </w:r>
      </w:del>
      <w:ins w:id="1269" w:author="admin" w:date="2015-11-29T21:48:00Z">
        <w:r w:rsidR="008832F5">
          <w:rPr>
            <w:rFonts w:ascii="华文楷体" w:eastAsia="华文楷体" w:hAnsi="华文楷体" w:hint="eastAsia"/>
            <w:sz w:val="28"/>
            <w:szCs w:val="28"/>
          </w:rPr>
          <w:t>。</w:t>
        </w:r>
      </w:ins>
      <w:r w:rsidRPr="000A5A92">
        <w:rPr>
          <w:rFonts w:ascii="华文楷体" w:eastAsia="华文楷体" w:hAnsi="华文楷体" w:hint="eastAsia"/>
          <w:sz w:val="28"/>
          <w:szCs w:val="28"/>
        </w:rPr>
        <w:t>但是呢</w:t>
      </w:r>
      <w:ins w:id="1270" w:author="admin" w:date="2015-11-29T21:49:00Z">
        <w:r w:rsidR="0059420B">
          <w:rPr>
            <w:rFonts w:ascii="华文楷体" w:eastAsia="华文楷体" w:hAnsi="华文楷体" w:hint="eastAsia"/>
            <w:sz w:val="28"/>
            <w:szCs w:val="28"/>
          </w:rPr>
          <w:t>，</w:t>
        </w:r>
      </w:ins>
      <w:r w:rsidRPr="000A5A92">
        <w:rPr>
          <w:rFonts w:ascii="华文楷体" w:eastAsia="华文楷体" w:hAnsi="华文楷体" w:hint="eastAsia"/>
          <w:sz w:val="28"/>
          <w:szCs w:val="28"/>
        </w:rPr>
        <w:t>如果就是说按照你的承许</w:t>
      </w:r>
      <w:ins w:id="1271" w:author="admin" w:date="2015-11-29T21:50:00Z">
        <w:r w:rsidR="0059420B">
          <w:rPr>
            <w:rFonts w:ascii="华文楷体" w:eastAsia="华文楷体" w:hAnsi="华文楷体" w:hint="eastAsia"/>
            <w:sz w:val="28"/>
            <w:szCs w:val="28"/>
          </w:rPr>
          <w:t>，</w:t>
        </w:r>
      </w:ins>
      <w:r w:rsidRPr="000A5A92">
        <w:rPr>
          <w:rFonts w:ascii="华文楷体" w:eastAsia="华文楷体" w:hAnsi="华文楷体" w:hint="eastAsia"/>
          <w:sz w:val="28"/>
          <w:szCs w:val="28"/>
        </w:rPr>
        <w:t>那么所有的不同的</w:t>
      </w:r>
      <w:proofErr w:type="gramStart"/>
      <w:r w:rsidRPr="000A5A92">
        <w:rPr>
          <w:rFonts w:ascii="华文楷体" w:eastAsia="华文楷体" w:hAnsi="华文楷体" w:hint="eastAsia"/>
          <w:sz w:val="28"/>
          <w:szCs w:val="28"/>
        </w:rPr>
        <w:t>外境他是</w:t>
      </w:r>
      <w:proofErr w:type="gramEnd"/>
      <w:del w:id="1272" w:author="admin" w:date="2015-11-29T21:50:00Z">
        <w:r w:rsidRPr="000A5A92" w:rsidDel="0059420B">
          <w:rPr>
            <w:rFonts w:ascii="华文楷体" w:eastAsia="华文楷体" w:hAnsi="华文楷体" w:hint="eastAsia"/>
            <w:sz w:val="28"/>
            <w:szCs w:val="28"/>
          </w:rPr>
          <w:delText>一起</w:delText>
        </w:r>
      </w:del>
      <w:ins w:id="1273" w:author="admin" w:date="2015-11-29T21:50:00Z">
        <w:r w:rsidR="0059420B">
          <w:rPr>
            <w:rFonts w:ascii="华文楷体" w:eastAsia="华文楷体" w:hAnsi="华文楷体" w:hint="eastAsia"/>
            <w:sz w:val="28"/>
            <w:szCs w:val="28"/>
          </w:rPr>
          <w:t>一</w:t>
        </w:r>
        <w:r w:rsidR="0059420B">
          <w:rPr>
            <w:rFonts w:ascii="华文楷体" w:eastAsia="华文楷体" w:hAnsi="华文楷体" w:hint="eastAsia"/>
            <w:sz w:val="28"/>
            <w:szCs w:val="28"/>
          </w:rPr>
          <w:lastRenderedPageBreak/>
          <w:t>体</w:t>
        </w:r>
      </w:ins>
      <w:r w:rsidRPr="000A5A92">
        <w:rPr>
          <w:rFonts w:ascii="华文楷体" w:eastAsia="华文楷体" w:hAnsi="华文楷体" w:hint="eastAsia"/>
          <w:sz w:val="28"/>
          <w:szCs w:val="28"/>
        </w:rPr>
        <w:t>的话，所有的外境也应该是一体的，这个也应该是一样的</w:t>
      </w:r>
      <w:del w:id="1274" w:author="admin" w:date="2015-11-29T21:50:00Z">
        <w:r w:rsidRPr="000A5A92" w:rsidDel="0059420B">
          <w:rPr>
            <w:rFonts w:ascii="华文楷体" w:eastAsia="华文楷体" w:hAnsi="华文楷体" w:hint="eastAsia"/>
            <w:sz w:val="28"/>
            <w:szCs w:val="28"/>
          </w:rPr>
          <w:delText>，</w:delText>
        </w:r>
      </w:del>
      <w:ins w:id="1275" w:author="admin" w:date="2015-11-29T21:50:00Z">
        <w:r w:rsidR="0059420B">
          <w:rPr>
            <w:rFonts w:ascii="华文楷体" w:eastAsia="华文楷体" w:hAnsi="华文楷体" w:hint="eastAsia"/>
            <w:sz w:val="28"/>
            <w:szCs w:val="28"/>
          </w:rPr>
          <w:t>。</w:t>
        </w:r>
      </w:ins>
    </w:p>
    <w:p w:rsidR="0059420B" w:rsidRDefault="000A5A92" w:rsidP="00005EC7">
      <w:pPr>
        <w:ind w:firstLine="570"/>
        <w:rPr>
          <w:ins w:id="1276" w:author="admin" w:date="2015-11-29T21:51:00Z"/>
          <w:rFonts w:ascii="华文楷体" w:eastAsia="华文楷体" w:hAnsi="华文楷体" w:hint="eastAsia"/>
          <w:sz w:val="28"/>
          <w:szCs w:val="28"/>
        </w:rPr>
      </w:pPr>
      <w:r w:rsidRPr="000A5A92">
        <w:rPr>
          <w:rFonts w:ascii="华文楷体" w:eastAsia="华文楷体" w:hAnsi="华文楷体" w:hint="eastAsia"/>
          <w:sz w:val="28"/>
          <w:szCs w:val="28"/>
        </w:rPr>
        <w:t>那么不管这个时候你不管他的外境的内部有多少种分类，那么如果是其中的一个法变化了，一切法都会变化，一切法都将纳入到一个法当中，所以说对于这个太过对方还是没有办法反驳的，</w:t>
      </w:r>
      <w:proofErr w:type="gramStart"/>
      <w:r w:rsidRPr="000A5A92">
        <w:rPr>
          <w:rFonts w:ascii="华文楷体" w:eastAsia="华文楷体" w:hAnsi="华文楷体" w:hint="eastAsia"/>
          <w:sz w:val="28"/>
          <w:szCs w:val="28"/>
        </w:rPr>
        <w:t>啊对方</w:t>
      </w:r>
      <w:proofErr w:type="gramEnd"/>
      <w:r w:rsidRPr="000A5A92">
        <w:rPr>
          <w:rFonts w:ascii="华文楷体" w:eastAsia="华文楷体" w:hAnsi="华文楷体" w:hint="eastAsia"/>
          <w:sz w:val="28"/>
          <w:szCs w:val="28"/>
        </w:rPr>
        <w:t>的外境也存在这样一种严重的过失。</w:t>
      </w:r>
    </w:p>
    <w:p w:rsidR="0059420B" w:rsidRPr="0059420B" w:rsidRDefault="0059420B" w:rsidP="00005EC7">
      <w:pPr>
        <w:ind w:firstLine="570"/>
        <w:rPr>
          <w:ins w:id="1277" w:author="admin" w:date="2015-11-29T21:51:00Z"/>
          <w:rFonts w:asciiTheme="minorEastAsia" w:hAnsiTheme="minorEastAsia" w:hint="eastAsia"/>
          <w:sz w:val="28"/>
          <w:szCs w:val="28"/>
          <w:rPrChange w:id="1278" w:author="admin" w:date="2015-11-29T21:51:00Z">
            <w:rPr>
              <w:ins w:id="1279" w:author="admin" w:date="2015-11-29T21:51:00Z"/>
              <w:rFonts w:ascii="华文楷体" w:eastAsia="华文楷体" w:hAnsi="华文楷体" w:hint="eastAsia"/>
              <w:sz w:val="28"/>
              <w:szCs w:val="28"/>
            </w:rPr>
          </w:rPrChange>
        </w:rPr>
      </w:pPr>
      <w:ins w:id="1280" w:author="admin" w:date="2015-11-29T21:51:00Z">
        <w:r w:rsidRPr="0059420B">
          <w:rPr>
            <w:rFonts w:asciiTheme="minorEastAsia" w:hAnsiTheme="minorEastAsia" w:hint="eastAsia"/>
            <w:sz w:val="28"/>
            <w:szCs w:val="28"/>
            <w:rPrChange w:id="1281" w:author="admin" w:date="2015-11-29T21:51:00Z">
              <w:rPr>
                <w:rFonts w:ascii="华文楷体" w:eastAsia="华文楷体" w:hAnsi="华文楷体" w:hint="eastAsia"/>
                <w:sz w:val="28"/>
                <w:szCs w:val="28"/>
              </w:rPr>
            </w:rPrChange>
          </w:rPr>
          <w:t>【</w:t>
        </w:r>
      </w:ins>
      <w:r w:rsidR="000A5A92" w:rsidRPr="0059420B">
        <w:rPr>
          <w:rFonts w:asciiTheme="minorEastAsia" w:hAnsiTheme="minorEastAsia" w:hint="eastAsia"/>
          <w:sz w:val="28"/>
          <w:szCs w:val="28"/>
          <w:rPrChange w:id="1282" w:author="admin" w:date="2015-11-29T21:51:00Z">
            <w:rPr>
              <w:rFonts w:ascii="华文楷体" w:eastAsia="华文楷体" w:hAnsi="华文楷体" w:hint="eastAsia"/>
              <w:sz w:val="28"/>
              <w:szCs w:val="28"/>
            </w:rPr>
          </w:rPrChange>
        </w:rPr>
        <w:t>意思是说，既然所有的行相都是与外境一模一样，那外境为什么不变成一个行相那样呢？</w:t>
      </w:r>
      <w:ins w:id="1283" w:author="admin" w:date="2015-11-29T21:51:00Z">
        <w:r w:rsidRPr="0059420B">
          <w:rPr>
            <w:rFonts w:asciiTheme="minorEastAsia" w:hAnsiTheme="minorEastAsia" w:hint="eastAsia"/>
            <w:sz w:val="28"/>
            <w:szCs w:val="28"/>
            <w:rPrChange w:id="1284" w:author="admin" w:date="2015-11-29T21:51:00Z">
              <w:rPr>
                <w:rFonts w:ascii="华文楷体" w:eastAsia="华文楷体" w:hAnsi="华文楷体" w:hint="eastAsia"/>
                <w:sz w:val="28"/>
                <w:szCs w:val="28"/>
              </w:rPr>
            </w:rPrChange>
          </w:rPr>
          <w:t>】</w:t>
        </w:r>
      </w:ins>
    </w:p>
    <w:p w:rsidR="000B1F7A" w:rsidRDefault="000A5A92" w:rsidP="000B1F7A">
      <w:pPr>
        <w:ind w:firstLine="570"/>
        <w:rPr>
          <w:ins w:id="1285" w:author="admin" w:date="2015-11-29T21:57:00Z"/>
          <w:rFonts w:ascii="华文楷体" w:eastAsia="华文楷体" w:hAnsi="华文楷体" w:hint="eastAsia"/>
          <w:sz w:val="28"/>
          <w:szCs w:val="28"/>
        </w:rPr>
      </w:pPr>
      <w:r w:rsidRPr="000A5A92">
        <w:rPr>
          <w:rFonts w:ascii="华文楷体" w:eastAsia="华文楷体" w:hAnsi="华文楷体" w:hint="eastAsia"/>
          <w:sz w:val="28"/>
          <w:szCs w:val="28"/>
        </w:rPr>
        <w:t>那么实际上就是说针对唯识宗来讲的话，那么</w:t>
      </w:r>
      <w:proofErr w:type="gramStart"/>
      <w:r w:rsidRPr="000A5A92">
        <w:rPr>
          <w:rFonts w:ascii="华文楷体" w:eastAsia="华文楷体" w:hAnsi="华文楷体" w:hint="eastAsia"/>
          <w:sz w:val="28"/>
          <w:szCs w:val="28"/>
        </w:rPr>
        <w:t>经部宗他对</w:t>
      </w:r>
      <w:proofErr w:type="gramEnd"/>
      <w:r w:rsidRPr="000A5A92">
        <w:rPr>
          <w:rFonts w:ascii="华文楷体" w:eastAsia="华文楷体" w:hAnsi="华文楷体" w:hint="eastAsia"/>
          <w:sz w:val="28"/>
          <w:szCs w:val="28"/>
        </w:rPr>
        <w:t>这个外境的</w:t>
      </w:r>
      <w:del w:id="1286" w:author="admin" w:date="2015-11-29T21:51:00Z">
        <w:r w:rsidRPr="000A5A92" w:rsidDel="00420316">
          <w:rPr>
            <w:rFonts w:ascii="华文楷体" w:eastAsia="华文楷体" w:hAnsi="华文楷体" w:hint="eastAsia"/>
            <w:sz w:val="28"/>
            <w:szCs w:val="28"/>
          </w:rPr>
          <w:delText>执着</w:delText>
        </w:r>
      </w:del>
      <w:ins w:id="1287" w:author="admin" w:date="2015-11-29T21:51:00Z">
        <w:r w:rsidR="00420316">
          <w:rPr>
            <w:rFonts w:ascii="华文楷体" w:eastAsia="华文楷体" w:hAnsi="华文楷体" w:hint="eastAsia"/>
            <w:sz w:val="28"/>
            <w:szCs w:val="28"/>
          </w:rPr>
          <w:t>执著</w:t>
        </w:r>
      </w:ins>
      <w:r w:rsidRPr="000A5A92">
        <w:rPr>
          <w:rFonts w:ascii="华文楷体" w:eastAsia="华文楷体" w:hAnsi="华文楷体" w:hint="eastAsia"/>
          <w:sz w:val="28"/>
          <w:szCs w:val="28"/>
        </w:rPr>
        <w:t>尤其严重了，</w:t>
      </w:r>
      <w:proofErr w:type="gramStart"/>
      <w:r w:rsidRPr="000A5A92">
        <w:rPr>
          <w:rFonts w:ascii="华文楷体" w:eastAsia="华文楷体" w:hAnsi="华文楷体" w:hint="eastAsia"/>
          <w:sz w:val="28"/>
          <w:szCs w:val="28"/>
        </w:rPr>
        <w:t>啊尤其</w:t>
      </w:r>
      <w:proofErr w:type="gramEnd"/>
      <w:r w:rsidRPr="000A5A92">
        <w:rPr>
          <w:rFonts w:ascii="华文楷体" w:eastAsia="华文楷体" w:hAnsi="华文楷体" w:hint="eastAsia"/>
          <w:sz w:val="28"/>
          <w:szCs w:val="28"/>
        </w:rPr>
        <w:t>严重了</w:t>
      </w:r>
      <w:del w:id="1288" w:author="admin" w:date="2015-11-29T21:51:00Z">
        <w:r w:rsidRPr="000A5A92" w:rsidDel="00015ADC">
          <w:rPr>
            <w:rFonts w:ascii="华文楷体" w:eastAsia="华文楷体" w:hAnsi="华文楷体" w:hint="eastAsia"/>
            <w:sz w:val="28"/>
            <w:szCs w:val="28"/>
          </w:rPr>
          <w:delText>，</w:delText>
        </w:r>
      </w:del>
      <w:ins w:id="1289" w:author="admin" w:date="2015-11-29T21:51:00Z">
        <w:r w:rsidR="00015ADC">
          <w:rPr>
            <w:rFonts w:ascii="华文楷体" w:eastAsia="华文楷体" w:hAnsi="华文楷体" w:hint="eastAsia"/>
            <w:sz w:val="28"/>
            <w:szCs w:val="28"/>
          </w:rPr>
          <w:t>。</w:t>
        </w:r>
      </w:ins>
      <w:r w:rsidRPr="000A5A92">
        <w:rPr>
          <w:rFonts w:ascii="华文楷体" w:eastAsia="华文楷体" w:hAnsi="华文楷体" w:hint="eastAsia"/>
          <w:sz w:val="28"/>
          <w:szCs w:val="28"/>
        </w:rPr>
        <w:t>那么就是说前面我们在破的时候呢，主要是针对就是说唯识宗的心识，</w:t>
      </w:r>
      <w:del w:id="1290" w:author="admin" w:date="2015-11-29T21:52:00Z">
        <w:r w:rsidRPr="000A5A92" w:rsidDel="00153A5A">
          <w:rPr>
            <w:rFonts w:ascii="华文楷体" w:eastAsia="华文楷体" w:hAnsi="华文楷体" w:hint="eastAsia"/>
            <w:sz w:val="28"/>
            <w:szCs w:val="28"/>
          </w:rPr>
          <w:delText>实际</w:delText>
        </w:r>
      </w:del>
      <w:ins w:id="1291" w:author="admin" w:date="2015-11-29T21:52:00Z">
        <w:r w:rsidR="00153A5A">
          <w:rPr>
            <w:rFonts w:ascii="华文楷体" w:eastAsia="华文楷体" w:hAnsi="华文楷体" w:hint="eastAsia"/>
            <w:sz w:val="28"/>
            <w:szCs w:val="28"/>
          </w:rPr>
          <w:t>实</w:t>
        </w:r>
        <w:proofErr w:type="gramStart"/>
        <w:r w:rsidR="00153A5A">
          <w:rPr>
            <w:rFonts w:ascii="华文楷体" w:eastAsia="华文楷体" w:hAnsi="华文楷体" w:hint="eastAsia"/>
            <w:sz w:val="28"/>
            <w:szCs w:val="28"/>
          </w:rPr>
          <w:t>一</w:t>
        </w:r>
      </w:ins>
      <w:proofErr w:type="gramEnd"/>
      <w:r w:rsidRPr="000A5A92">
        <w:rPr>
          <w:rFonts w:ascii="华文楷体" w:eastAsia="华文楷体" w:hAnsi="华文楷体" w:hint="eastAsia"/>
          <w:sz w:val="28"/>
          <w:szCs w:val="28"/>
        </w:rPr>
        <w:t>的心</w:t>
      </w:r>
      <w:proofErr w:type="gramStart"/>
      <w:r w:rsidRPr="000A5A92">
        <w:rPr>
          <w:rFonts w:ascii="华文楷体" w:eastAsia="华文楷体" w:hAnsi="华文楷体" w:hint="eastAsia"/>
          <w:sz w:val="28"/>
          <w:szCs w:val="28"/>
        </w:rPr>
        <w:t>识来进行破斥</w:t>
      </w:r>
      <w:proofErr w:type="gramEnd"/>
      <w:r w:rsidRPr="000A5A92">
        <w:rPr>
          <w:rFonts w:ascii="华文楷体" w:eastAsia="华文楷体" w:hAnsi="华文楷体" w:hint="eastAsia"/>
          <w:sz w:val="28"/>
          <w:szCs w:val="28"/>
        </w:rPr>
        <w:t>的</w:t>
      </w:r>
      <w:del w:id="1292" w:author="admin" w:date="2015-11-29T21:52:00Z">
        <w:r w:rsidRPr="000A5A92" w:rsidDel="00942E68">
          <w:rPr>
            <w:rFonts w:ascii="华文楷体" w:eastAsia="华文楷体" w:hAnsi="华文楷体" w:hint="eastAsia"/>
            <w:sz w:val="28"/>
            <w:szCs w:val="28"/>
          </w:rPr>
          <w:delText>，</w:delText>
        </w:r>
      </w:del>
      <w:ins w:id="1293" w:author="admin" w:date="2015-11-29T21:52:00Z">
        <w:r w:rsidR="00942E68">
          <w:rPr>
            <w:rFonts w:ascii="华文楷体" w:eastAsia="华文楷体" w:hAnsi="华文楷体" w:hint="eastAsia"/>
            <w:sz w:val="28"/>
            <w:szCs w:val="28"/>
          </w:rPr>
          <w:t>。</w:t>
        </w:r>
      </w:ins>
      <w:r w:rsidRPr="000A5A92">
        <w:rPr>
          <w:rFonts w:ascii="华文楷体" w:eastAsia="华文楷体" w:hAnsi="华文楷体" w:hint="eastAsia"/>
          <w:sz w:val="28"/>
          <w:szCs w:val="28"/>
        </w:rPr>
        <w:t>那么对于经部宗来讲的话实际上经部</w:t>
      </w:r>
      <w:proofErr w:type="gramStart"/>
      <w:r w:rsidRPr="000A5A92">
        <w:rPr>
          <w:rFonts w:ascii="华文楷体" w:eastAsia="华文楷体" w:hAnsi="华文楷体" w:hint="eastAsia"/>
          <w:sz w:val="28"/>
          <w:szCs w:val="28"/>
        </w:rPr>
        <w:t>宗他承许</w:t>
      </w:r>
      <w:proofErr w:type="gramEnd"/>
      <w:r w:rsidRPr="000A5A92">
        <w:rPr>
          <w:rFonts w:ascii="华文楷体" w:eastAsia="华文楷体" w:hAnsi="华文楷体" w:hint="eastAsia"/>
          <w:sz w:val="28"/>
          <w:szCs w:val="28"/>
        </w:rPr>
        <w:t>的这样一种这个就是说前面讲的这样一种这个，就是说</w:t>
      </w:r>
      <w:ins w:id="1294" w:author="admin" w:date="2015-11-29T21:54:00Z">
        <w:r w:rsidR="008042C1">
          <w:rPr>
            <w:rFonts w:ascii="华文楷体" w:eastAsia="华文楷体" w:hAnsi="华文楷体" w:hint="eastAsia"/>
            <w:sz w:val="28"/>
            <w:szCs w:val="28"/>
          </w:rPr>
          <w:t>身</w:t>
        </w:r>
      </w:ins>
      <w:del w:id="1295" w:author="admin" w:date="2015-11-29T21:54:00Z">
        <w:r w:rsidRPr="000A5A92" w:rsidDel="008042C1">
          <w:rPr>
            <w:rFonts w:ascii="华文楷体" w:eastAsia="华文楷体" w:hAnsi="华文楷体" w:hint="eastAsia"/>
            <w:sz w:val="28"/>
            <w:szCs w:val="28"/>
          </w:rPr>
          <w:delText>申</w:delText>
        </w:r>
      </w:del>
      <w:r w:rsidRPr="000A5A92">
        <w:rPr>
          <w:rFonts w:ascii="华文楷体" w:eastAsia="华文楷体" w:hAnsi="华文楷体" w:hint="eastAsia"/>
          <w:sz w:val="28"/>
          <w:szCs w:val="28"/>
        </w:rPr>
        <w:t>同理</w:t>
      </w:r>
      <w:ins w:id="1296" w:author="admin" w:date="2015-11-29T21:54:00Z">
        <w:r w:rsidR="008042C1">
          <w:rPr>
            <w:rFonts w:ascii="华文楷体" w:eastAsia="华文楷体" w:hAnsi="华文楷体" w:hint="eastAsia"/>
            <w:sz w:val="28"/>
            <w:szCs w:val="28"/>
          </w:rPr>
          <w:t>、身</w:t>
        </w:r>
      </w:ins>
      <w:del w:id="1297" w:author="admin" w:date="2015-11-29T21:54:00Z">
        <w:r w:rsidRPr="000A5A92" w:rsidDel="008042C1">
          <w:rPr>
            <w:rFonts w:ascii="华文楷体" w:eastAsia="华文楷体" w:hAnsi="华文楷体" w:hint="eastAsia"/>
            <w:sz w:val="28"/>
            <w:szCs w:val="28"/>
          </w:rPr>
          <w:delText>申</w:delText>
        </w:r>
      </w:del>
      <w:proofErr w:type="gramStart"/>
      <w:r w:rsidRPr="000A5A92">
        <w:rPr>
          <w:rFonts w:ascii="华文楷体" w:eastAsia="华文楷体" w:hAnsi="华文楷体" w:hint="eastAsia"/>
          <w:sz w:val="28"/>
          <w:szCs w:val="28"/>
        </w:rPr>
        <w:t>同决定理</w:t>
      </w:r>
      <w:proofErr w:type="gramEnd"/>
      <w:del w:id="1298" w:author="admin" w:date="2015-11-29T21:54:00Z">
        <w:r w:rsidRPr="000A5A92" w:rsidDel="008042C1">
          <w:rPr>
            <w:rFonts w:ascii="华文楷体" w:eastAsia="华文楷体" w:hAnsi="华文楷体" w:hint="eastAsia"/>
            <w:sz w:val="28"/>
            <w:szCs w:val="28"/>
          </w:rPr>
          <w:delText>，</w:delText>
        </w:r>
      </w:del>
      <w:ins w:id="1299" w:author="admin" w:date="2015-11-29T21:54:00Z">
        <w:r w:rsidR="008042C1">
          <w:rPr>
            <w:rFonts w:ascii="华文楷体" w:eastAsia="华文楷体" w:hAnsi="华文楷体" w:hint="eastAsia"/>
            <w:sz w:val="28"/>
            <w:szCs w:val="28"/>
          </w:rPr>
          <w:t>。</w:t>
        </w:r>
      </w:ins>
      <w:r w:rsidRPr="000A5A92">
        <w:rPr>
          <w:rFonts w:ascii="华文楷体" w:eastAsia="华文楷体" w:hAnsi="华文楷体" w:hint="eastAsia"/>
          <w:sz w:val="28"/>
          <w:szCs w:val="28"/>
        </w:rPr>
        <w:t>他这样讲的时候，实际上它主要是，还是要成立个外境实有，承许</w:t>
      </w:r>
      <w:proofErr w:type="gramStart"/>
      <w:r w:rsidRPr="000A5A92">
        <w:rPr>
          <w:rFonts w:ascii="华文楷体" w:eastAsia="华文楷体" w:hAnsi="华文楷体" w:hint="eastAsia"/>
          <w:sz w:val="28"/>
          <w:szCs w:val="28"/>
        </w:rPr>
        <w:t>个</w:t>
      </w:r>
      <w:proofErr w:type="gramEnd"/>
      <w:r w:rsidRPr="000A5A92">
        <w:rPr>
          <w:rFonts w:ascii="华文楷体" w:eastAsia="华文楷体" w:hAnsi="华文楷体" w:hint="eastAsia"/>
          <w:sz w:val="28"/>
          <w:szCs w:val="28"/>
        </w:rPr>
        <w:t>外境实有</w:t>
      </w:r>
      <w:del w:id="1300" w:author="admin" w:date="2015-11-29T21:55:00Z">
        <w:r w:rsidRPr="000A5A92" w:rsidDel="00C2338C">
          <w:rPr>
            <w:rFonts w:ascii="华文楷体" w:eastAsia="华文楷体" w:hAnsi="华文楷体" w:hint="eastAsia"/>
            <w:sz w:val="28"/>
            <w:szCs w:val="28"/>
          </w:rPr>
          <w:delText>，</w:delText>
        </w:r>
      </w:del>
      <w:ins w:id="1301" w:author="admin" w:date="2015-11-29T21:55:00Z">
        <w:r w:rsidR="00C2338C">
          <w:rPr>
            <w:rFonts w:ascii="华文楷体" w:eastAsia="华文楷体" w:hAnsi="华文楷体" w:hint="eastAsia"/>
            <w:sz w:val="28"/>
            <w:szCs w:val="28"/>
          </w:rPr>
          <w:t>。</w:t>
        </w:r>
      </w:ins>
    </w:p>
    <w:p w:rsidR="000B1F7A" w:rsidRDefault="000A5A92" w:rsidP="000B1F7A">
      <w:pPr>
        <w:ind w:firstLine="570"/>
        <w:rPr>
          <w:ins w:id="1302" w:author="admin" w:date="2015-11-29T21:56:00Z"/>
          <w:rFonts w:ascii="华文楷体" w:eastAsia="华文楷体" w:hAnsi="华文楷体" w:hint="eastAsia"/>
          <w:sz w:val="28"/>
          <w:szCs w:val="28"/>
        </w:rPr>
      </w:pPr>
      <w:proofErr w:type="gramStart"/>
      <w:r w:rsidRPr="000A5A92">
        <w:rPr>
          <w:rFonts w:ascii="华文楷体" w:eastAsia="华文楷体" w:hAnsi="华文楷体" w:hint="eastAsia"/>
          <w:sz w:val="28"/>
          <w:szCs w:val="28"/>
        </w:rPr>
        <w:t>但是呢像这样</w:t>
      </w:r>
      <w:proofErr w:type="gramEnd"/>
      <w:r w:rsidRPr="000A5A92">
        <w:rPr>
          <w:rFonts w:ascii="华文楷体" w:eastAsia="华文楷体" w:hAnsi="华文楷体" w:hint="eastAsia"/>
          <w:sz w:val="28"/>
          <w:szCs w:val="28"/>
        </w:rPr>
        <w:t>讲的时候呢，我们就是说破的时候，不单单是说，你的心识不合理，而且你的外</w:t>
      </w:r>
      <w:proofErr w:type="gramStart"/>
      <w:r w:rsidRPr="000A5A92">
        <w:rPr>
          <w:rFonts w:ascii="华文楷体" w:eastAsia="华文楷体" w:hAnsi="华文楷体" w:hint="eastAsia"/>
          <w:sz w:val="28"/>
          <w:szCs w:val="28"/>
        </w:rPr>
        <w:t>境所谓</w:t>
      </w:r>
      <w:proofErr w:type="gramEnd"/>
      <w:r w:rsidRPr="000A5A92">
        <w:rPr>
          <w:rFonts w:ascii="华文楷体" w:eastAsia="华文楷体" w:hAnsi="华文楷体" w:hint="eastAsia"/>
          <w:sz w:val="28"/>
          <w:szCs w:val="28"/>
        </w:rPr>
        <w:t>外境实有的观点也是不合理，外境也不合理</w:t>
      </w:r>
      <w:del w:id="1303" w:author="admin" w:date="2015-11-29T21:55:00Z">
        <w:r w:rsidRPr="000A5A92" w:rsidDel="00C2338C">
          <w:rPr>
            <w:rFonts w:ascii="华文楷体" w:eastAsia="华文楷体" w:hAnsi="华文楷体" w:hint="eastAsia"/>
            <w:sz w:val="28"/>
            <w:szCs w:val="28"/>
          </w:rPr>
          <w:delText>，</w:delText>
        </w:r>
      </w:del>
      <w:ins w:id="1304" w:author="admin" w:date="2015-11-29T21:55:00Z">
        <w:r w:rsidR="00C2338C">
          <w:rPr>
            <w:rFonts w:ascii="华文楷体" w:eastAsia="华文楷体" w:hAnsi="华文楷体" w:hint="eastAsia"/>
            <w:sz w:val="28"/>
            <w:szCs w:val="28"/>
          </w:rPr>
          <w:t>。</w:t>
        </w:r>
      </w:ins>
      <w:r w:rsidRPr="000A5A92">
        <w:rPr>
          <w:rFonts w:ascii="华文楷体" w:eastAsia="华文楷体" w:hAnsi="华文楷体" w:hint="eastAsia"/>
          <w:sz w:val="28"/>
          <w:szCs w:val="28"/>
        </w:rPr>
        <w:t>所以说直接就牵扯到了对方这样一种重要的这个宗义，就外境实有的方面</w:t>
      </w:r>
      <w:del w:id="1305" w:author="admin" w:date="2015-11-29T21:55:00Z">
        <w:r w:rsidRPr="000A5A92" w:rsidDel="00C2338C">
          <w:rPr>
            <w:rFonts w:ascii="华文楷体" w:eastAsia="华文楷体" w:hAnsi="华文楷体" w:hint="eastAsia"/>
            <w:sz w:val="28"/>
            <w:szCs w:val="28"/>
          </w:rPr>
          <w:delText>，</w:delText>
        </w:r>
      </w:del>
      <w:ins w:id="1306" w:author="admin" w:date="2015-11-29T21:56:00Z">
        <w:r w:rsidR="000B1F7A">
          <w:rPr>
            <w:rFonts w:ascii="华文楷体" w:eastAsia="华文楷体" w:hAnsi="华文楷体" w:hint="eastAsia"/>
            <w:sz w:val="28"/>
            <w:szCs w:val="28"/>
          </w:rPr>
          <w:t>，</w:t>
        </w:r>
      </w:ins>
      <w:r w:rsidRPr="000A5A92">
        <w:rPr>
          <w:rFonts w:ascii="华文楷体" w:eastAsia="华文楷体" w:hAnsi="华文楷体" w:hint="eastAsia"/>
          <w:sz w:val="28"/>
          <w:szCs w:val="28"/>
        </w:rPr>
        <w:t>所以说从这个方面讲的时候也是可以直接对对方的</w:t>
      </w:r>
      <w:proofErr w:type="gramStart"/>
      <w:r w:rsidRPr="000A5A92">
        <w:rPr>
          <w:rFonts w:ascii="华文楷体" w:eastAsia="华文楷体" w:hAnsi="华文楷体" w:hint="eastAsia"/>
          <w:sz w:val="28"/>
          <w:szCs w:val="28"/>
        </w:rPr>
        <w:t>观点破斥的</w:t>
      </w:r>
      <w:proofErr w:type="gramEnd"/>
      <w:del w:id="1307" w:author="admin" w:date="2015-11-29T21:56:00Z">
        <w:r w:rsidRPr="000A5A92" w:rsidDel="000B1F7A">
          <w:rPr>
            <w:rFonts w:ascii="华文楷体" w:eastAsia="华文楷体" w:hAnsi="华文楷体" w:hint="eastAsia"/>
            <w:sz w:val="28"/>
            <w:szCs w:val="28"/>
          </w:rPr>
          <w:delText>，</w:delText>
        </w:r>
      </w:del>
      <w:ins w:id="1308" w:author="admin" w:date="2015-11-29T21:56:00Z">
        <w:r w:rsidR="000B1F7A">
          <w:rPr>
            <w:rFonts w:ascii="华文楷体" w:eastAsia="华文楷体" w:hAnsi="华文楷体" w:hint="eastAsia"/>
            <w:sz w:val="28"/>
            <w:szCs w:val="28"/>
          </w:rPr>
          <w:t>。</w:t>
        </w:r>
      </w:ins>
    </w:p>
    <w:p w:rsidR="00ED51A1" w:rsidRDefault="000A5A92" w:rsidP="000B1F7A">
      <w:pPr>
        <w:ind w:firstLine="570"/>
        <w:rPr>
          <w:ins w:id="1309" w:author="admin" w:date="2015-11-29T22:01:00Z"/>
          <w:rFonts w:ascii="华文楷体" w:eastAsia="华文楷体" w:hAnsi="华文楷体" w:hint="eastAsia"/>
          <w:sz w:val="28"/>
          <w:szCs w:val="28"/>
        </w:rPr>
      </w:pPr>
      <w:r w:rsidRPr="000A5A92">
        <w:rPr>
          <w:rFonts w:ascii="华文楷体" w:eastAsia="华文楷体" w:hAnsi="华文楷体" w:hint="eastAsia"/>
          <w:sz w:val="28"/>
          <w:szCs w:val="28"/>
        </w:rPr>
        <w:t>意思是说既然所有的行</w:t>
      </w:r>
      <w:proofErr w:type="gramStart"/>
      <w:r w:rsidRPr="000A5A92">
        <w:rPr>
          <w:rFonts w:ascii="华文楷体" w:eastAsia="华文楷体" w:hAnsi="华文楷体" w:hint="eastAsia"/>
          <w:sz w:val="28"/>
          <w:szCs w:val="28"/>
        </w:rPr>
        <w:t>相都是</w:t>
      </w:r>
      <w:proofErr w:type="gramEnd"/>
      <w:r w:rsidRPr="000A5A92">
        <w:rPr>
          <w:rFonts w:ascii="华文楷体" w:eastAsia="华文楷体" w:hAnsi="华文楷体" w:hint="eastAsia"/>
          <w:sz w:val="28"/>
          <w:szCs w:val="28"/>
        </w:rPr>
        <w:t>与外景一模一样，</w:t>
      </w:r>
      <w:proofErr w:type="gramStart"/>
      <w:r w:rsidRPr="000A5A92">
        <w:rPr>
          <w:rFonts w:ascii="华文楷体" w:eastAsia="华文楷体" w:hAnsi="华文楷体" w:hint="eastAsia"/>
          <w:sz w:val="28"/>
          <w:szCs w:val="28"/>
        </w:rPr>
        <w:t>那外境</w:t>
      </w:r>
      <w:proofErr w:type="gramEnd"/>
      <w:r w:rsidRPr="000A5A92">
        <w:rPr>
          <w:rFonts w:ascii="华文楷体" w:eastAsia="华文楷体" w:hAnsi="华文楷体" w:hint="eastAsia"/>
          <w:sz w:val="28"/>
          <w:szCs w:val="28"/>
        </w:rPr>
        <w:t>为什么</w:t>
      </w:r>
      <w:proofErr w:type="gramStart"/>
      <w:r w:rsidRPr="000A5A92">
        <w:rPr>
          <w:rFonts w:ascii="华文楷体" w:eastAsia="华文楷体" w:hAnsi="华文楷体" w:hint="eastAsia"/>
          <w:sz w:val="28"/>
          <w:szCs w:val="28"/>
        </w:rPr>
        <w:t>不</w:t>
      </w:r>
      <w:proofErr w:type="gramEnd"/>
      <w:r w:rsidRPr="000A5A92">
        <w:rPr>
          <w:rFonts w:ascii="华文楷体" w:eastAsia="华文楷体" w:hAnsi="华文楷体" w:hint="eastAsia"/>
          <w:sz w:val="28"/>
          <w:szCs w:val="28"/>
        </w:rPr>
        <w:t>变成一个行</w:t>
      </w:r>
      <w:proofErr w:type="gramStart"/>
      <w:r w:rsidRPr="000A5A92">
        <w:rPr>
          <w:rFonts w:ascii="华文楷体" w:eastAsia="华文楷体" w:hAnsi="华文楷体" w:hint="eastAsia"/>
          <w:sz w:val="28"/>
          <w:szCs w:val="28"/>
        </w:rPr>
        <w:t>相那样</w:t>
      </w:r>
      <w:proofErr w:type="gramEnd"/>
      <w:r w:rsidRPr="000A5A92">
        <w:rPr>
          <w:rFonts w:ascii="华文楷体" w:eastAsia="华文楷体" w:hAnsi="华文楷体" w:hint="eastAsia"/>
          <w:sz w:val="28"/>
          <w:szCs w:val="28"/>
        </w:rPr>
        <w:t>呢</w:t>
      </w:r>
      <w:del w:id="1310" w:author="admin" w:date="2015-11-29T21:56:00Z">
        <w:r w:rsidRPr="000A5A92" w:rsidDel="009B0645">
          <w:rPr>
            <w:rFonts w:ascii="华文楷体" w:eastAsia="华文楷体" w:hAnsi="华文楷体" w:hint="eastAsia"/>
            <w:sz w:val="28"/>
            <w:szCs w:val="28"/>
          </w:rPr>
          <w:delText>，</w:delText>
        </w:r>
      </w:del>
      <w:ins w:id="1311" w:author="admin" w:date="2015-11-29T21:56:00Z">
        <w:r w:rsidR="009B0645">
          <w:rPr>
            <w:rFonts w:ascii="华文楷体" w:eastAsia="华文楷体" w:hAnsi="华文楷体" w:hint="eastAsia"/>
            <w:sz w:val="28"/>
            <w:szCs w:val="28"/>
          </w:rPr>
          <w:t>？</w:t>
        </w:r>
      </w:ins>
      <w:proofErr w:type="gramStart"/>
      <w:r w:rsidRPr="000A5A92">
        <w:rPr>
          <w:rFonts w:ascii="华文楷体" w:eastAsia="华文楷体" w:hAnsi="华文楷体" w:hint="eastAsia"/>
          <w:sz w:val="28"/>
          <w:szCs w:val="28"/>
        </w:rPr>
        <w:t>对方承许了</w:t>
      </w:r>
      <w:proofErr w:type="gramEnd"/>
      <w:r w:rsidRPr="000A5A92">
        <w:rPr>
          <w:rFonts w:ascii="华文楷体" w:eastAsia="华文楷体" w:hAnsi="华文楷体" w:hint="eastAsia"/>
          <w:sz w:val="28"/>
          <w:szCs w:val="28"/>
        </w:rPr>
        <w:t>所有的行</w:t>
      </w:r>
      <w:proofErr w:type="gramStart"/>
      <w:r w:rsidRPr="000A5A92">
        <w:rPr>
          <w:rFonts w:ascii="华文楷体" w:eastAsia="华文楷体" w:hAnsi="华文楷体" w:hint="eastAsia"/>
          <w:sz w:val="28"/>
          <w:szCs w:val="28"/>
        </w:rPr>
        <w:t>相都是</w:t>
      </w:r>
      <w:proofErr w:type="gramEnd"/>
      <w:r w:rsidRPr="000A5A92">
        <w:rPr>
          <w:rFonts w:ascii="华文楷体" w:eastAsia="华文楷体" w:hAnsi="华文楷体" w:hint="eastAsia"/>
          <w:sz w:val="28"/>
          <w:szCs w:val="28"/>
        </w:rPr>
        <w:t>和外</w:t>
      </w:r>
      <w:proofErr w:type="gramStart"/>
      <w:r w:rsidRPr="000A5A92">
        <w:rPr>
          <w:rFonts w:ascii="华文楷体" w:eastAsia="华文楷体" w:hAnsi="华文楷体" w:hint="eastAsia"/>
          <w:sz w:val="28"/>
          <w:szCs w:val="28"/>
        </w:rPr>
        <w:t>境都是</w:t>
      </w:r>
      <w:proofErr w:type="gramEnd"/>
      <w:r w:rsidRPr="000A5A92">
        <w:rPr>
          <w:rFonts w:ascii="华文楷体" w:eastAsia="华文楷体" w:hAnsi="华文楷体" w:hint="eastAsia"/>
          <w:sz w:val="28"/>
          <w:szCs w:val="28"/>
        </w:rPr>
        <w:t>一模一样的，他也就是一个</w:t>
      </w:r>
      <w:del w:id="1312" w:author="admin" w:date="2015-11-29T21:59:00Z">
        <w:r w:rsidRPr="000A5A92" w:rsidDel="000B1F7A">
          <w:rPr>
            <w:rFonts w:ascii="华文楷体" w:eastAsia="华文楷体" w:hAnsi="华文楷体" w:hint="eastAsia"/>
            <w:sz w:val="28"/>
            <w:szCs w:val="28"/>
          </w:rPr>
          <w:delText>申同</w:delText>
        </w:r>
      </w:del>
      <w:ins w:id="1313" w:author="admin" w:date="2015-11-29T21:59:00Z">
        <w:r w:rsidR="000B1F7A">
          <w:rPr>
            <w:rFonts w:ascii="华文楷体" w:eastAsia="华文楷体" w:hAnsi="华文楷体" w:hint="eastAsia"/>
            <w:sz w:val="28"/>
            <w:szCs w:val="28"/>
          </w:rPr>
          <w:t>身</w:t>
        </w:r>
        <w:proofErr w:type="gramStart"/>
        <w:r w:rsidR="000B1F7A">
          <w:rPr>
            <w:rFonts w:ascii="华文楷体" w:eastAsia="华文楷体" w:hAnsi="华文楷体" w:hint="eastAsia"/>
            <w:sz w:val="28"/>
            <w:szCs w:val="28"/>
          </w:rPr>
          <w:t>同</w:t>
        </w:r>
      </w:ins>
      <w:r w:rsidRPr="000A5A92">
        <w:rPr>
          <w:rFonts w:ascii="华文楷体" w:eastAsia="华文楷体" w:hAnsi="华文楷体" w:hint="eastAsia"/>
          <w:sz w:val="28"/>
          <w:szCs w:val="28"/>
        </w:rPr>
        <w:t>决定</w:t>
      </w:r>
      <w:proofErr w:type="gramEnd"/>
      <w:r w:rsidRPr="000A5A92">
        <w:rPr>
          <w:rFonts w:ascii="华文楷体" w:eastAsia="华文楷体" w:hAnsi="华文楷体" w:hint="eastAsia"/>
          <w:sz w:val="28"/>
          <w:szCs w:val="28"/>
        </w:rPr>
        <w:t>了，</w:t>
      </w:r>
      <w:ins w:id="1314" w:author="admin" w:date="2015-11-29T21:59:00Z">
        <w:r w:rsidR="000B1F7A">
          <w:rPr>
            <w:rFonts w:ascii="华文楷体" w:eastAsia="华文楷体" w:hAnsi="华文楷体" w:hint="eastAsia"/>
            <w:sz w:val="28"/>
            <w:szCs w:val="28"/>
          </w:rPr>
          <w:t>身</w:t>
        </w:r>
      </w:ins>
      <w:del w:id="1315" w:author="admin" w:date="2015-11-29T21:59:00Z">
        <w:r w:rsidRPr="000A5A92" w:rsidDel="000B1F7A">
          <w:rPr>
            <w:rFonts w:ascii="华文楷体" w:eastAsia="华文楷体" w:hAnsi="华文楷体" w:hint="eastAsia"/>
            <w:sz w:val="28"/>
            <w:szCs w:val="28"/>
          </w:rPr>
          <w:delText>申</w:delText>
        </w:r>
      </w:del>
      <w:r w:rsidRPr="000A5A92">
        <w:rPr>
          <w:rFonts w:ascii="华文楷体" w:eastAsia="华文楷体" w:hAnsi="华文楷体" w:hint="eastAsia"/>
          <w:sz w:val="28"/>
          <w:szCs w:val="28"/>
        </w:rPr>
        <w:t>同决定，所以从这方面</w:t>
      </w:r>
      <w:r w:rsidRPr="000A5A92">
        <w:rPr>
          <w:rFonts w:ascii="华文楷体" w:eastAsia="华文楷体" w:hAnsi="华文楷体" w:hint="eastAsia"/>
          <w:sz w:val="28"/>
          <w:szCs w:val="28"/>
        </w:rPr>
        <w:lastRenderedPageBreak/>
        <w:t>讲的</w:t>
      </w:r>
      <w:proofErr w:type="gramStart"/>
      <w:r w:rsidRPr="000A5A92">
        <w:rPr>
          <w:rFonts w:ascii="华文楷体" w:eastAsia="华文楷体" w:hAnsi="华文楷体" w:hint="eastAsia"/>
          <w:sz w:val="28"/>
          <w:szCs w:val="28"/>
        </w:rPr>
        <w:t>时候呢行相</w:t>
      </w:r>
      <w:proofErr w:type="gramEnd"/>
      <w:r w:rsidRPr="000A5A92">
        <w:rPr>
          <w:rFonts w:ascii="华文楷体" w:eastAsia="华文楷体" w:hAnsi="华文楷体" w:hint="eastAsia"/>
          <w:sz w:val="28"/>
          <w:szCs w:val="28"/>
        </w:rPr>
        <w:t>和外境一模一样</w:t>
      </w:r>
      <w:del w:id="1316" w:author="admin" w:date="2015-11-29T22:01:00Z">
        <w:r w:rsidRPr="000A5A92" w:rsidDel="00ED51A1">
          <w:rPr>
            <w:rFonts w:ascii="华文楷体" w:eastAsia="华文楷体" w:hAnsi="华文楷体" w:hint="eastAsia"/>
            <w:sz w:val="28"/>
            <w:szCs w:val="28"/>
          </w:rPr>
          <w:delText>，</w:delText>
        </w:r>
      </w:del>
      <w:ins w:id="1317" w:author="admin" w:date="2015-11-29T22:01:00Z">
        <w:r w:rsidR="00ED51A1">
          <w:rPr>
            <w:rFonts w:ascii="华文楷体" w:eastAsia="华文楷体" w:hAnsi="华文楷体" w:hint="eastAsia"/>
            <w:sz w:val="28"/>
            <w:szCs w:val="28"/>
          </w:rPr>
          <w:t>。</w:t>
        </w:r>
      </w:ins>
      <w:r w:rsidRPr="000A5A92">
        <w:rPr>
          <w:rFonts w:ascii="华文楷体" w:eastAsia="华文楷体" w:hAnsi="华文楷体" w:hint="eastAsia"/>
          <w:sz w:val="28"/>
          <w:szCs w:val="28"/>
        </w:rPr>
        <w:t>那么这样的话外境为什么变得一个行相，像一个行相那样，所有的外</w:t>
      </w:r>
      <w:proofErr w:type="gramStart"/>
      <w:r w:rsidRPr="000A5A92">
        <w:rPr>
          <w:rFonts w:ascii="华文楷体" w:eastAsia="华文楷体" w:hAnsi="华文楷体" w:hint="eastAsia"/>
          <w:sz w:val="28"/>
          <w:szCs w:val="28"/>
        </w:rPr>
        <w:t>境变成</w:t>
      </w:r>
      <w:proofErr w:type="gramEnd"/>
      <w:r w:rsidRPr="000A5A92">
        <w:rPr>
          <w:rFonts w:ascii="华文楷体" w:eastAsia="华文楷体" w:hAnsi="华文楷体" w:hint="eastAsia"/>
          <w:sz w:val="28"/>
          <w:szCs w:val="28"/>
        </w:rPr>
        <w:t>一个。</w:t>
      </w:r>
    </w:p>
    <w:p w:rsidR="00ED51A1" w:rsidRPr="00ED51A1" w:rsidRDefault="00ED51A1" w:rsidP="000B1F7A">
      <w:pPr>
        <w:ind w:firstLine="570"/>
        <w:rPr>
          <w:ins w:id="1318" w:author="admin" w:date="2015-11-29T22:01:00Z"/>
          <w:rFonts w:asciiTheme="minorEastAsia" w:hAnsiTheme="minorEastAsia" w:hint="eastAsia"/>
          <w:sz w:val="28"/>
          <w:szCs w:val="28"/>
          <w:rPrChange w:id="1319" w:author="admin" w:date="2015-11-29T22:01:00Z">
            <w:rPr>
              <w:ins w:id="1320" w:author="admin" w:date="2015-11-29T22:01:00Z"/>
              <w:rFonts w:ascii="华文楷体" w:eastAsia="华文楷体" w:hAnsi="华文楷体" w:hint="eastAsia"/>
              <w:sz w:val="28"/>
              <w:szCs w:val="28"/>
            </w:rPr>
          </w:rPrChange>
        </w:rPr>
      </w:pPr>
      <w:ins w:id="1321" w:author="admin" w:date="2015-11-29T22:01:00Z">
        <w:r w:rsidRPr="00ED51A1">
          <w:rPr>
            <w:rFonts w:asciiTheme="minorEastAsia" w:hAnsiTheme="minorEastAsia" w:hint="eastAsia"/>
            <w:sz w:val="28"/>
            <w:szCs w:val="28"/>
            <w:rPrChange w:id="1322" w:author="admin" w:date="2015-11-29T22:01:00Z">
              <w:rPr>
                <w:rFonts w:ascii="华文楷体" w:eastAsia="华文楷体" w:hAnsi="华文楷体" w:hint="eastAsia"/>
                <w:sz w:val="28"/>
                <w:szCs w:val="28"/>
              </w:rPr>
            </w:rPrChange>
          </w:rPr>
          <w:t>【</w:t>
        </w:r>
      </w:ins>
      <w:r w:rsidR="000A5A92" w:rsidRPr="00ED51A1">
        <w:rPr>
          <w:rFonts w:asciiTheme="minorEastAsia" w:hAnsiTheme="minorEastAsia" w:hint="eastAsia"/>
          <w:sz w:val="28"/>
          <w:szCs w:val="28"/>
          <w:rPrChange w:id="1323" w:author="admin" w:date="2015-11-29T22:01:00Z">
            <w:rPr>
              <w:rFonts w:ascii="华文楷体" w:eastAsia="华文楷体" w:hAnsi="华文楷体" w:hint="eastAsia"/>
              <w:sz w:val="28"/>
              <w:szCs w:val="28"/>
            </w:rPr>
          </w:rPrChange>
        </w:rPr>
        <w:t>就拿外境花色内部的白色来说，如果用染料将单一的白色涂抹，则蓝色等其余一切颜色也需要变成与之相同。</w:t>
      </w:r>
      <w:ins w:id="1324" w:author="admin" w:date="2015-11-29T22:01:00Z">
        <w:r w:rsidRPr="00ED51A1">
          <w:rPr>
            <w:rFonts w:asciiTheme="minorEastAsia" w:hAnsiTheme="minorEastAsia" w:hint="eastAsia"/>
            <w:sz w:val="28"/>
            <w:szCs w:val="28"/>
            <w:rPrChange w:id="1325" w:author="admin" w:date="2015-11-29T22:01:00Z">
              <w:rPr>
                <w:rFonts w:ascii="华文楷体" w:eastAsia="华文楷体" w:hAnsi="华文楷体" w:hint="eastAsia"/>
                <w:sz w:val="28"/>
                <w:szCs w:val="28"/>
              </w:rPr>
            </w:rPrChange>
          </w:rPr>
          <w:t>】</w:t>
        </w:r>
      </w:ins>
    </w:p>
    <w:p w:rsidR="009E0B1F" w:rsidRDefault="000A5A92" w:rsidP="000B1F7A">
      <w:pPr>
        <w:ind w:firstLine="570"/>
        <w:rPr>
          <w:ins w:id="1326" w:author="admin" w:date="2015-11-29T22:02:00Z"/>
          <w:rFonts w:ascii="华文楷体" w:eastAsia="华文楷体" w:hAnsi="华文楷体" w:hint="eastAsia"/>
          <w:sz w:val="28"/>
          <w:szCs w:val="28"/>
        </w:rPr>
      </w:pPr>
      <w:r w:rsidRPr="000A5A92">
        <w:rPr>
          <w:rFonts w:ascii="华文楷体" w:eastAsia="华文楷体" w:hAnsi="华文楷体" w:hint="eastAsia"/>
          <w:sz w:val="28"/>
          <w:szCs w:val="28"/>
        </w:rPr>
        <w:t>那么就是外境的花色内部的白色，如果用染料把</w:t>
      </w:r>
      <w:del w:id="1327" w:author="admin" w:date="2015-11-29T22:01:00Z">
        <w:r w:rsidRPr="000A5A92" w:rsidDel="009E0B1F">
          <w:rPr>
            <w:rFonts w:ascii="华文楷体" w:eastAsia="华文楷体" w:hAnsi="华文楷体" w:hint="eastAsia"/>
            <w:sz w:val="28"/>
            <w:szCs w:val="28"/>
          </w:rPr>
          <w:delText>他</w:delText>
        </w:r>
      </w:del>
      <w:ins w:id="1328" w:author="admin" w:date="2015-11-29T22:01:00Z">
        <w:r w:rsidR="009E0B1F">
          <w:rPr>
            <w:rFonts w:ascii="华文楷体" w:eastAsia="华文楷体" w:hAnsi="华文楷体" w:hint="eastAsia"/>
            <w:sz w:val="28"/>
            <w:szCs w:val="28"/>
          </w:rPr>
          <w:t>它</w:t>
        </w:r>
      </w:ins>
      <w:r w:rsidRPr="000A5A92">
        <w:rPr>
          <w:rFonts w:ascii="华文楷体" w:eastAsia="华文楷体" w:hAnsi="华文楷体" w:hint="eastAsia"/>
          <w:sz w:val="28"/>
          <w:szCs w:val="28"/>
        </w:rPr>
        <w:t>，就说是涂抹成将这个单一的白色涂抹之后呢，那么这个蓝色等其余的一切颜色也都需要变得与之相同</w:t>
      </w:r>
      <w:del w:id="1329" w:author="admin" w:date="2015-11-29T22:02:00Z">
        <w:r w:rsidRPr="000A5A92" w:rsidDel="009E0B1F">
          <w:rPr>
            <w:rFonts w:ascii="华文楷体" w:eastAsia="华文楷体" w:hAnsi="华文楷体" w:hint="eastAsia"/>
            <w:sz w:val="28"/>
            <w:szCs w:val="28"/>
          </w:rPr>
          <w:delText>，</w:delText>
        </w:r>
      </w:del>
      <w:ins w:id="1330" w:author="admin" w:date="2015-11-29T22:02:00Z">
        <w:r w:rsidR="009E0B1F">
          <w:rPr>
            <w:rFonts w:ascii="华文楷体" w:eastAsia="华文楷体" w:hAnsi="华文楷体" w:hint="eastAsia"/>
            <w:sz w:val="28"/>
            <w:szCs w:val="28"/>
          </w:rPr>
          <w:t>。</w:t>
        </w:r>
      </w:ins>
      <w:r w:rsidRPr="000A5A92">
        <w:rPr>
          <w:rFonts w:ascii="华文楷体" w:eastAsia="华文楷体" w:hAnsi="华文楷体" w:hint="eastAsia"/>
          <w:sz w:val="28"/>
          <w:szCs w:val="28"/>
        </w:rPr>
        <w:t>有这样一种过失，外</w:t>
      </w:r>
      <w:proofErr w:type="gramStart"/>
      <w:r w:rsidRPr="000A5A92">
        <w:rPr>
          <w:rFonts w:ascii="华文楷体" w:eastAsia="华文楷体" w:hAnsi="华文楷体" w:hint="eastAsia"/>
          <w:sz w:val="28"/>
          <w:szCs w:val="28"/>
        </w:rPr>
        <w:t>境全部</w:t>
      </w:r>
      <w:proofErr w:type="gramEnd"/>
      <w:r w:rsidRPr="000A5A92">
        <w:rPr>
          <w:rFonts w:ascii="华文楷体" w:eastAsia="华文楷体" w:hAnsi="华文楷体" w:hint="eastAsia"/>
          <w:sz w:val="28"/>
          <w:szCs w:val="28"/>
        </w:rPr>
        <w:t>要转变，就变成一个外境</w:t>
      </w:r>
      <w:del w:id="1331" w:author="admin" w:date="2015-11-29T22:02:00Z">
        <w:r w:rsidRPr="000A5A92" w:rsidDel="009E0B1F">
          <w:rPr>
            <w:rFonts w:ascii="华文楷体" w:eastAsia="华文楷体" w:hAnsi="华文楷体" w:hint="eastAsia"/>
            <w:sz w:val="28"/>
            <w:szCs w:val="28"/>
          </w:rPr>
          <w:delText>，</w:delText>
        </w:r>
      </w:del>
      <w:ins w:id="1332" w:author="admin" w:date="2015-11-29T22:02:00Z">
        <w:r w:rsidR="009E0B1F">
          <w:rPr>
            <w:rFonts w:ascii="华文楷体" w:eastAsia="华文楷体" w:hAnsi="华文楷体" w:hint="eastAsia"/>
            <w:sz w:val="28"/>
            <w:szCs w:val="28"/>
          </w:rPr>
          <w:t>。</w:t>
        </w:r>
      </w:ins>
    </w:p>
    <w:p w:rsidR="008B3FB8" w:rsidRDefault="000A5A92" w:rsidP="000B1F7A">
      <w:pPr>
        <w:ind w:firstLine="570"/>
        <w:rPr>
          <w:ins w:id="1333" w:author="admin" w:date="2015-11-29T22:03:00Z"/>
          <w:rFonts w:ascii="华文楷体" w:eastAsia="华文楷体" w:hAnsi="华文楷体" w:hint="eastAsia"/>
          <w:sz w:val="28"/>
          <w:szCs w:val="28"/>
        </w:rPr>
      </w:pPr>
      <w:r w:rsidRPr="000A5A92">
        <w:rPr>
          <w:rFonts w:ascii="华文楷体" w:eastAsia="华文楷体" w:hAnsi="华文楷体" w:hint="eastAsia"/>
          <w:sz w:val="28"/>
          <w:szCs w:val="28"/>
        </w:rPr>
        <w:t>那么如果就是说在进一步观察</w:t>
      </w:r>
      <w:ins w:id="1334" w:author="admin" w:date="2015-11-29T22:02: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如果这个变成了一个</w:t>
      </w:r>
      <w:proofErr w:type="gramStart"/>
      <w:r w:rsidRPr="000A5A92">
        <w:rPr>
          <w:rFonts w:ascii="华文楷体" w:eastAsia="华文楷体" w:hAnsi="华文楷体" w:hint="eastAsia"/>
          <w:sz w:val="28"/>
          <w:szCs w:val="28"/>
        </w:rPr>
        <w:t>外境又怎么样</w:t>
      </w:r>
      <w:proofErr w:type="gramEnd"/>
      <w:r w:rsidRPr="000A5A92">
        <w:rPr>
          <w:rFonts w:ascii="华文楷体" w:eastAsia="华文楷体" w:hAnsi="华文楷体" w:hint="eastAsia"/>
          <w:sz w:val="28"/>
          <w:szCs w:val="28"/>
        </w:rPr>
        <w:t>呢</w:t>
      </w:r>
      <w:del w:id="1335" w:author="admin" w:date="2015-11-29T22:02:00Z">
        <w:r w:rsidRPr="000A5A92" w:rsidDel="008B3FB8">
          <w:rPr>
            <w:rFonts w:ascii="华文楷体" w:eastAsia="华文楷体" w:hAnsi="华文楷体" w:hint="eastAsia"/>
            <w:sz w:val="28"/>
            <w:szCs w:val="28"/>
          </w:rPr>
          <w:delText>，</w:delText>
        </w:r>
      </w:del>
      <w:ins w:id="1336" w:author="admin" w:date="2015-11-29T22:02: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如果变成了一个外境，那么他就是说外</w:t>
      </w:r>
      <w:proofErr w:type="gramStart"/>
      <w:r w:rsidRPr="000A5A92">
        <w:rPr>
          <w:rFonts w:ascii="华文楷体" w:eastAsia="华文楷体" w:hAnsi="华文楷体" w:hint="eastAsia"/>
          <w:sz w:val="28"/>
          <w:szCs w:val="28"/>
        </w:rPr>
        <w:t>境变成</w:t>
      </w:r>
      <w:proofErr w:type="gramEnd"/>
      <w:r w:rsidRPr="000A5A92">
        <w:rPr>
          <w:rFonts w:ascii="华文楷体" w:eastAsia="华文楷体" w:hAnsi="华文楷体" w:hint="eastAsia"/>
          <w:sz w:val="28"/>
          <w:szCs w:val="28"/>
        </w:rPr>
        <w:t>一个，他传出来的行相也是一个，那么眼识也是只能是一个眼识了</w:t>
      </w:r>
      <w:del w:id="1337" w:author="admin" w:date="2015-11-29T22:03:00Z">
        <w:r w:rsidRPr="000A5A92" w:rsidDel="008B3FB8">
          <w:rPr>
            <w:rFonts w:ascii="华文楷体" w:eastAsia="华文楷体" w:hAnsi="华文楷体" w:hint="eastAsia"/>
            <w:sz w:val="28"/>
            <w:szCs w:val="28"/>
          </w:rPr>
          <w:delText>，</w:delText>
        </w:r>
      </w:del>
      <w:ins w:id="1338" w:author="admin" w:date="2015-11-29T22:03: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所有花花绿绿的东西，</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看过去的时候，应该全都是一样的才对，不可能出现很多种</w:t>
      </w:r>
      <w:del w:id="1339" w:author="admin" w:date="2015-11-29T22:03:00Z">
        <w:r w:rsidRPr="000A5A92" w:rsidDel="008B3FB8">
          <w:rPr>
            <w:rFonts w:ascii="华文楷体" w:eastAsia="华文楷体" w:hAnsi="华文楷体" w:hint="eastAsia"/>
            <w:sz w:val="28"/>
            <w:szCs w:val="28"/>
          </w:rPr>
          <w:delText>，</w:delText>
        </w:r>
      </w:del>
      <w:ins w:id="1340" w:author="admin" w:date="2015-11-29T22:03: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所以再把这个扩展开来的时候呢，就是说不同的人，不同的这样一种外境，不同的山河大地，全都要变成一个，都要变成一个</w:t>
      </w:r>
      <w:del w:id="1341" w:author="admin" w:date="2015-11-29T22:03:00Z">
        <w:r w:rsidRPr="000A5A92" w:rsidDel="008B3FB8">
          <w:rPr>
            <w:rFonts w:ascii="华文楷体" w:eastAsia="华文楷体" w:hAnsi="华文楷体" w:hint="eastAsia"/>
            <w:sz w:val="28"/>
            <w:szCs w:val="28"/>
          </w:rPr>
          <w:delText>，</w:delText>
        </w:r>
      </w:del>
      <w:ins w:id="1342" w:author="admin" w:date="2015-11-29T22:03: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所以说这个</w:t>
      </w:r>
      <w:proofErr w:type="gramStart"/>
      <w:r w:rsidRPr="000A5A92">
        <w:rPr>
          <w:rFonts w:ascii="华文楷体" w:eastAsia="华文楷体" w:hAnsi="华文楷体" w:hint="eastAsia"/>
          <w:sz w:val="28"/>
          <w:szCs w:val="28"/>
        </w:rPr>
        <w:t>逐渐逐渐</w:t>
      </w:r>
      <w:proofErr w:type="gramEnd"/>
      <w:r w:rsidRPr="000A5A92">
        <w:rPr>
          <w:rFonts w:ascii="华文楷体" w:eastAsia="华文楷体" w:hAnsi="华文楷体" w:hint="eastAsia"/>
          <w:sz w:val="28"/>
          <w:szCs w:val="28"/>
        </w:rPr>
        <w:t>观察下去的时候，那就不可能在世间当中存在不同的行相，全部变成一个才能够真正的所谓的实</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了。</w:t>
      </w:r>
    </w:p>
    <w:p w:rsidR="008B3FB8" w:rsidRPr="0088243B" w:rsidRDefault="0088243B" w:rsidP="000B1F7A">
      <w:pPr>
        <w:ind w:firstLine="570"/>
        <w:rPr>
          <w:ins w:id="1343" w:author="admin" w:date="2015-11-29T22:03:00Z"/>
          <w:rFonts w:asciiTheme="minorEastAsia" w:hAnsiTheme="minorEastAsia" w:hint="eastAsia"/>
          <w:sz w:val="28"/>
          <w:szCs w:val="28"/>
          <w:rPrChange w:id="1344" w:author="admin" w:date="2015-11-29T22:03:00Z">
            <w:rPr>
              <w:ins w:id="1345" w:author="admin" w:date="2015-11-29T22:03:00Z"/>
              <w:rFonts w:ascii="华文楷体" w:eastAsia="华文楷体" w:hAnsi="华文楷体" w:hint="eastAsia"/>
              <w:sz w:val="28"/>
              <w:szCs w:val="28"/>
            </w:rPr>
          </w:rPrChange>
        </w:rPr>
      </w:pPr>
      <w:ins w:id="1346" w:author="admin" w:date="2015-11-29T22:03:00Z">
        <w:r w:rsidRPr="0088243B">
          <w:rPr>
            <w:rFonts w:asciiTheme="minorEastAsia" w:hAnsiTheme="minorEastAsia" w:hint="eastAsia"/>
            <w:sz w:val="28"/>
            <w:szCs w:val="28"/>
            <w:rPrChange w:id="1347" w:author="admin" w:date="2015-11-29T22:03:00Z">
              <w:rPr>
                <w:rFonts w:ascii="华文楷体" w:eastAsia="华文楷体" w:hAnsi="华文楷体" w:hint="eastAsia"/>
                <w:sz w:val="28"/>
                <w:szCs w:val="28"/>
              </w:rPr>
            </w:rPrChange>
          </w:rPr>
          <w:t>【</w:t>
        </w:r>
      </w:ins>
      <w:r w:rsidR="000A5A92" w:rsidRPr="0088243B">
        <w:rPr>
          <w:rFonts w:asciiTheme="minorEastAsia" w:hAnsiTheme="minorEastAsia" w:hint="eastAsia"/>
          <w:sz w:val="28"/>
          <w:szCs w:val="28"/>
          <w:rPrChange w:id="1348" w:author="admin" w:date="2015-11-29T22:03:00Z">
            <w:rPr>
              <w:rFonts w:ascii="华文楷体" w:eastAsia="华文楷体" w:hAnsi="华文楷体" w:hint="eastAsia"/>
              <w:sz w:val="28"/>
              <w:szCs w:val="28"/>
            </w:rPr>
          </w:rPrChange>
        </w:rPr>
        <w:t>如果此等行相不可能是实有之一体的内容总的来说是至关重要的。</w:t>
      </w:r>
      <w:ins w:id="1349" w:author="admin" w:date="2015-11-29T22:03:00Z">
        <w:r w:rsidRPr="0088243B">
          <w:rPr>
            <w:rFonts w:asciiTheme="minorEastAsia" w:hAnsiTheme="minorEastAsia" w:hint="eastAsia"/>
            <w:sz w:val="28"/>
            <w:szCs w:val="28"/>
            <w:rPrChange w:id="1350" w:author="admin" w:date="2015-11-29T22:03:00Z">
              <w:rPr>
                <w:rFonts w:ascii="华文楷体" w:eastAsia="华文楷体" w:hAnsi="华文楷体" w:hint="eastAsia"/>
                <w:sz w:val="28"/>
                <w:szCs w:val="28"/>
              </w:rPr>
            </w:rPrChange>
          </w:rPr>
          <w:t>】</w:t>
        </w:r>
      </w:ins>
    </w:p>
    <w:p w:rsidR="00B71B8A" w:rsidRDefault="000A5A92" w:rsidP="000B1F7A">
      <w:pPr>
        <w:ind w:firstLine="570"/>
        <w:rPr>
          <w:ins w:id="1351" w:author="admin" w:date="2015-11-29T22:06:00Z"/>
          <w:rFonts w:ascii="华文楷体" w:eastAsia="华文楷体" w:hAnsi="华文楷体" w:hint="eastAsia"/>
          <w:sz w:val="28"/>
          <w:szCs w:val="28"/>
        </w:rPr>
      </w:pPr>
      <w:r w:rsidRPr="000A5A92">
        <w:rPr>
          <w:rFonts w:ascii="华文楷体" w:eastAsia="华文楷体" w:hAnsi="华文楷体" w:hint="eastAsia"/>
          <w:sz w:val="28"/>
          <w:szCs w:val="28"/>
        </w:rPr>
        <w:t>那么所以说如是我们的观察的时候此等行相是不可能是实有的一体的内容，总的来说是非常重要</w:t>
      </w:r>
      <w:del w:id="1352" w:author="admin" w:date="2015-11-29T22:03:00Z">
        <w:r w:rsidRPr="000A5A92" w:rsidDel="008B3FB8">
          <w:rPr>
            <w:rFonts w:ascii="华文楷体" w:eastAsia="华文楷体" w:hAnsi="华文楷体" w:hint="eastAsia"/>
            <w:sz w:val="28"/>
            <w:szCs w:val="28"/>
          </w:rPr>
          <w:delText>，</w:delText>
        </w:r>
      </w:del>
      <w:ins w:id="1353" w:author="admin" w:date="2015-11-29T22:03:00Z">
        <w:r w:rsidR="008B3FB8">
          <w:rPr>
            <w:rFonts w:ascii="华文楷体" w:eastAsia="华文楷体" w:hAnsi="华文楷体" w:hint="eastAsia"/>
            <w:sz w:val="28"/>
            <w:szCs w:val="28"/>
          </w:rPr>
          <w:t>。</w:t>
        </w:r>
      </w:ins>
      <w:r w:rsidRPr="000A5A92">
        <w:rPr>
          <w:rFonts w:ascii="华文楷体" w:eastAsia="华文楷体" w:hAnsi="华文楷体" w:hint="eastAsia"/>
          <w:sz w:val="28"/>
          <w:szCs w:val="28"/>
        </w:rPr>
        <w:t>因为就是说平时我们认为的这个实有，但是我们认为</w:t>
      </w:r>
      <w:del w:id="1354" w:author="admin" w:date="2015-11-29T22:04:00Z">
        <w:r w:rsidRPr="000A5A92" w:rsidDel="006E1C11">
          <w:rPr>
            <w:rFonts w:ascii="华文楷体" w:eastAsia="华文楷体" w:hAnsi="华文楷体" w:hint="eastAsia"/>
            <w:sz w:val="28"/>
            <w:szCs w:val="28"/>
          </w:rPr>
          <w:delText>的</w:delText>
        </w:r>
      </w:del>
      <w:r w:rsidRPr="000A5A92">
        <w:rPr>
          <w:rFonts w:ascii="华文楷体" w:eastAsia="华文楷体" w:hAnsi="华文楷体" w:hint="eastAsia"/>
          <w:sz w:val="28"/>
          <w:szCs w:val="28"/>
        </w:rPr>
        <w:t>实有</w:t>
      </w:r>
      <w:ins w:id="1355" w:author="admin" w:date="2015-11-29T22:04:00Z">
        <w:r w:rsidR="006E1C11">
          <w:rPr>
            <w:rFonts w:ascii="华文楷体" w:eastAsia="华文楷体" w:hAnsi="华文楷体" w:hint="eastAsia"/>
            <w:sz w:val="28"/>
            <w:szCs w:val="28"/>
          </w:rPr>
          <w:t>的，</w:t>
        </w:r>
      </w:ins>
      <w:r w:rsidRPr="000A5A92">
        <w:rPr>
          <w:rFonts w:ascii="华文楷体" w:eastAsia="华文楷体" w:hAnsi="华文楷体" w:hint="eastAsia"/>
          <w:sz w:val="28"/>
          <w:szCs w:val="28"/>
        </w:rPr>
        <w:t>有的时候似乎也说不出个所以然来</w:t>
      </w:r>
      <w:del w:id="1356" w:author="admin" w:date="2015-11-29T22:04:00Z">
        <w:r w:rsidRPr="000A5A92" w:rsidDel="006E1C11">
          <w:rPr>
            <w:rFonts w:ascii="华文楷体" w:eastAsia="华文楷体" w:hAnsi="华文楷体" w:hint="eastAsia"/>
            <w:sz w:val="28"/>
            <w:szCs w:val="28"/>
          </w:rPr>
          <w:delText>，</w:delText>
        </w:r>
      </w:del>
      <w:ins w:id="1357" w:author="admin" w:date="2015-11-29T22:04:00Z">
        <w:r w:rsidR="006E1C11">
          <w:rPr>
            <w:rFonts w:ascii="华文楷体" w:eastAsia="华文楷体" w:hAnsi="华文楷体" w:hint="eastAsia"/>
            <w:sz w:val="28"/>
            <w:szCs w:val="28"/>
          </w:rPr>
          <w:t>。</w:t>
        </w:r>
      </w:ins>
      <w:r w:rsidRPr="000A5A92">
        <w:rPr>
          <w:rFonts w:ascii="华文楷体" w:eastAsia="华文楷体" w:hAnsi="华文楷体" w:hint="eastAsia"/>
          <w:sz w:val="28"/>
          <w:szCs w:val="28"/>
        </w:rPr>
        <w:t>所以说我们在观察的时候，就是说</w:t>
      </w:r>
      <w:del w:id="1358" w:author="admin" w:date="2015-11-29T22:05:00Z">
        <w:r w:rsidRPr="000A5A92" w:rsidDel="00B265CC">
          <w:rPr>
            <w:rFonts w:ascii="华文楷体" w:eastAsia="华文楷体" w:hAnsi="华文楷体" w:hint="eastAsia"/>
            <w:sz w:val="28"/>
            <w:szCs w:val="28"/>
          </w:rPr>
          <w:delText>所谓</w:delText>
        </w:r>
      </w:del>
      <w:ins w:id="1359" w:author="admin" w:date="2015-11-29T22:05:00Z">
        <w:r w:rsidR="00B265CC">
          <w:rPr>
            <w:rFonts w:ascii="华文楷体" w:eastAsia="华文楷体" w:hAnsi="华文楷体" w:hint="eastAsia"/>
            <w:sz w:val="28"/>
            <w:szCs w:val="28"/>
          </w:rPr>
          <w:t>所有</w:t>
        </w:r>
      </w:ins>
      <w:r w:rsidRPr="000A5A92">
        <w:rPr>
          <w:rFonts w:ascii="华文楷体" w:eastAsia="华文楷体" w:hAnsi="华文楷体" w:hint="eastAsia"/>
          <w:sz w:val="28"/>
          <w:szCs w:val="28"/>
        </w:rPr>
        <w:t>的这个实有</w:t>
      </w:r>
      <w:ins w:id="1360" w:author="admin" w:date="2015-11-29T22:05:00Z">
        <w:r w:rsidR="00B265CC">
          <w:rPr>
            <w:rFonts w:ascii="华文楷体" w:eastAsia="华文楷体" w:hAnsi="华文楷体" w:hint="eastAsia"/>
            <w:sz w:val="28"/>
            <w:szCs w:val="28"/>
          </w:rPr>
          <w:t>的话</w:t>
        </w:r>
      </w:ins>
      <w:ins w:id="1361" w:author="admin" w:date="2015-11-29T22:04:00Z">
        <w:r w:rsidR="00B265CC">
          <w:rPr>
            <w:rFonts w:ascii="华文楷体" w:eastAsia="华文楷体" w:hAnsi="华文楷体" w:hint="eastAsia"/>
            <w:sz w:val="28"/>
            <w:szCs w:val="28"/>
          </w:rPr>
          <w:t>，</w:t>
        </w:r>
      </w:ins>
      <w:r w:rsidRPr="000A5A92">
        <w:rPr>
          <w:rFonts w:ascii="华文楷体" w:eastAsia="华文楷体" w:hAnsi="华文楷体" w:hint="eastAsia"/>
          <w:sz w:val="28"/>
          <w:szCs w:val="28"/>
        </w:rPr>
        <w:t>他肯定</w:t>
      </w:r>
      <w:r w:rsidRPr="000A5A92">
        <w:rPr>
          <w:rFonts w:ascii="华文楷体" w:eastAsia="华文楷体" w:hAnsi="华文楷体" w:hint="eastAsia"/>
          <w:sz w:val="28"/>
          <w:szCs w:val="28"/>
        </w:rPr>
        <w:lastRenderedPageBreak/>
        <w:t>要不然是多</w:t>
      </w:r>
      <w:ins w:id="1362" w:author="admin" w:date="2015-11-29T22:05:00Z">
        <w:r w:rsidR="00B71B8A">
          <w:rPr>
            <w:rFonts w:ascii="华文楷体" w:eastAsia="华文楷体" w:hAnsi="华文楷体" w:hint="eastAsia"/>
            <w:sz w:val="28"/>
            <w:szCs w:val="28"/>
          </w:rPr>
          <w:t>，</w:t>
        </w:r>
      </w:ins>
      <w:r w:rsidRPr="000A5A92">
        <w:rPr>
          <w:rFonts w:ascii="华文楷体" w:eastAsia="华文楷体" w:hAnsi="华文楷体" w:hint="eastAsia"/>
          <w:sz w:val="28"/>
          <w:szCs w:val="28"/>
        </w:rPr>
        <w:t>要不然是一，那么根本以后落在实有的一体上面</w:t>
      </w:r>
      <w:del w:id="1363" w:author="admin" w:date="2015-11-29T22:05:00Z">
        <w:r w:rsidRPr="000A5A92" w:rsidDel="00B71B8A">
          <w:rPr>
            <w:rFonts w:ascii="华文楷体" w:eastAsia="华文楷体" w:hAnsi="华文楷体" w:hint="eastAsia"/>
            <w:sz w:val="28"/>
            <w:szCs w:val="28"/>
          </w:rPr>
          <w:delText>，</w:delText>
        </w:r>
      </w:del>
      <w:ins w:id="1364" w:author="admin" w:date="2015-11-29T22:05:00Z">
        <w:r w:rsidR="00B71B8A">
          <w:rPr>
            <w:rFonts w:ascii="华文楷体" w:eastAsia="华文楷体" w:hAnsi="华文楷体" w:hint="eastAsia"/>
            <w:sz w:val="28"/>
            <w:szCs w:val="28"/>
          </w:rPr>
          <w:t>。</w:t>
        </w:r>
      </w:ins>
    </w:p>
    <w:p w:rsidR="00B71B8A" w:rsidRDefault="000A5A92" w:rsidP="000B1F7A">
      <w:pPr>
        <w:ind w:firstLine="570"/>
        <w:rPr>
          <w:ins w:id="1365" w:author="admin" w:date="2015-11-29T22:05:00Z"/>
          <w:rFonts w:ascii="华文楷体" w:eastAsia="华文楷体" w:hAnsi="华文楷体" w:hint="eastAsia"/>
          <w:sz w:val="28"/>
          <w:szCs w:val="28"/>
        </w:rPr>
      </w:pPr>
      <w:r w:rsidRPr="000A5A92">
        <w:rPr>
          <w:rFonts w:ascii="华文楷体" w:eastAsia="华文楷体" w:hAnsi="华文楷体" w:hint="eastAsia"/>
          <w:sz w:val="28"/>
          <w:szCs w:val="28"/>
        </w:rPr>
        <w:t>如果我们能够真正把这个一体破掉之后呢，打破我们相续当中的这个实质非常关键的</w:t>
      </w:r>
      <w:ins w:id="1366" w:author="admin" w:date="2015-11-29T22:05:00Z">
        <w:r w:rsidR="00B71B8A">
          <w:rPr>
            <w:rFonts w:ascii="华文楷体" w:eastAsia="华文楷体" w:hAnsi="华文楷体" w:hint="eastAsia"/>
            <w:sz w:val="28"/>
            <w:szCs w:val="28"/>
          </w:rPr>
          <w:t>。</w:t>
        </w:r>
      </w:ins>
      <w:r w:rsidRPr="000A5A92">
        <w:rPr>
          <w:rFonts w:ascii="华文楷体" w:eastAsia="华文楷体" w:hAnsi="华文楷体" w:hint="eastAsia"/>
          <w:sz w:val="28"/>
          <w:szCs w:val="28"/>
        </w:rPr>
        <w:t>所以说这个方面我们</w:t>
      </w:r>
      <w:del w:id="1367" w:author="admin" w:date="2015-11-29T22:06:00Z">
        <w:r w:rsidRPr="000A5A92" w:rsidDel="005D3F5E">
          <w:rPr>
            <w:rFonts w:ascii="华文楷体" w:eastAsia="华文楷体" w:hAnsi="华文楷体" w:hint="eastAsia"/>
            <w:sz w:val="28"/>
            <w:szCs w:val="28"/>
          </w:rPr>
          <w:delText>在在</w:delText>
        </w:r>
      </w:del>
      <w:proofErr w:type="gramStart"/>
      <w:ins w:id="1368" w:author="admin" w:date="2015-11-29T22:06:00Z">
        <w:r w:rsidR="005D3F5E">
          <w:rPr>
            <w:rFonts w:ascii="华文楷体" w:eastAsia="华文楷体" w:hAnsi="华文楷体" w:hint="eastAsia"/>
            <w:sz w:val="28"/>
            <w:szCs w:val="28"/>
          </w:rPr>
          <w:t>再再</w:t>
        </w:r>
      </w:ins>
      <w:proofErr w:type="gramEnd"/>
      <w:r w:rsidRPr="000A5A92">
        <w:rPr>
          <w:rFonts w:ascii="华文楷体" w:eastAsia="华文楷体" w:hAnsi="华文楷体" w:hint="eastAsia"/>
          <w:sz w:val="28"/>
          <w:szCs w:val="28"/>
        </w:rPr>
        <w:t>的破实有的对镜啊</w:t>
      </w:r>
      <w:ins w:id="1369" w:author="admin" w:date="2015-11-29T22:05:00Z">
        <w:r w:rsidR="00B71B8A">
          <w:rPr>
            <w:rFonts w:ascii="华文楷体" w:eastAsia="华文楷体" w:hAnsi="华文楷体" w:hint="eastAsia"/>
            <w:sz w:val="28"/>
            <w:szCs w:val="28"/>
          </w:rPr>
          <w:t>，</w:t>
        </w:r>
      </w:ins>
      <w:r w:rsidRPr="000A5A92">
        <w:rPr>
          <w:rFonts w:ascii="华文楷体" w:eastAsia="华文楷体" w:hAnsi="华文楷体" w:hint="eastAsia"/>
          <w:sz w:val="28"/>
          <w:szCs w:val="28"/>
        </w:rPr>
        <w:t>实有的心识并不是没有的利益的</w:t>
      </w:r>
      <w:ins w:id="1370" w:author="admin" w:date="2015-11-29T22:06:00Z">
        <w:r w:rsidR="005D3F5E">
          <w:rPr>
            <w:rFonts w:ascii="华文楷体" w:eastAsia="华文楷体" w:hAnsi="华文楷体" w:hint="eastAsia"/>
            <w:sz w:val="28"/>
            <w:szCs w:val="28"/>
          </w:rPr>
          <w:t>，</w:t>
        </w:r>
      </w:ins>
      <w:r w:rsidRPr="000A5A92">
        <w:rPr>
          <w:rFonts w:ascii="华文楷体" w:eastAsia="华文楷体" w:hAnsi="华文楷体" w:hint="eastAsia"/>
          <w:sz w:val="28"/>
          <w:szCs w:val="28"/>
        </w:rPr>
        <w:t>总的来说非常重要的，因为关系到我们能够打破真正的对于这个实有的</w:t>
      </w:r>
      <w:del w:id="1371" w:author="admin" w:date="2015-11-29T22:06:00Z">
        <w:r w:rsidRPr="000A5A92" w:rsidDel="00B71B8A">
          <w:rPr>
            <w:rFonts w:ascii="华文楷体" w:eastAsia="华文楷体" w:hAnsi="华文楷体" w:hint="eastAsia"/>
            <w:sz w:val="28"/>
            <w:szCs w:val="28"/>
          </w:rPr>
          <w:delText>执着</w:delText>
        </w:r>
      </w:del>
      <w:ins w:id="1372" w:author="admin" w:date="2015-11-29T22:06:00Z">
        <w:r w:rsidR="00B71B8A">
          <w:rPr>
            <w:rFonts w:ascii="华文楷体" w:eastAsia="华文楷体" w:hAnsi="华文楷体" w:hint="eastAsia"/>
            <w:sz w:val="28"/>
            <w:szCs w:val="28"/>
          </w:rPr>
          <w:t>执著</w:t>
        </w:r>
      </w:ins>
      <w:r w:rsidRPr="000A5A92">
        <w:rPr>
          <w:rFonts w:ascii="华文楷体" w:eastAsia="华文楷体" w:hAnsi="华文楷体" w:hint="eastAsia"/>
          <w:sz w:val="28"/>
          <w:szCs w:val="28"/>
        </w:rPr>
        <w:t>。</w:t>
      </w:r>
    </w:p>
    <w:p w:rsidR="005D3F5E" w:rsidRPr="005D3F5E" w:rsidRDefault="005D3F5E" w:rsidP="000B1F7A">
      <w:pPr>
        <w:ind w:firstLine="570"/>
        <w:rPr>
          <w:ins w:id="1373" w:author="admin" w:date="2015-11-29T22:08:00Z"/>
          <w:rFonts w:asciiTheme="minorEastAsia" w:hAnsiTheme="minorEastAsia" w:hint="eastAsia"/>
          <w:sz w:val="28"/>
          <w:szCs w:val="28"/>
          <w:rPrChange w:id="1374" w:author="admin" w:date="2015-11-29T22:09:00Z">
            <w:rPr>
              <w:ins w:id="1375" w:author="admin" w:date="2015-11-29T22:08:00Z"/>
              <w:rFonts w:ascii="华文楷体" w:eastAsia="华文楷体" w:hAnsi="华文楷体" w:hint="eastAsia"/>
              <w:sz w:val="28"/>
              <w:szCs w:val="28"/>
            </w:rPr>
          </w:rPrChange>
        </w:rPr>
      </w:pPr>
      <w:ins w:id="1376" w:author="admin" w:date="2015-11-29T22:08:00Z">
        <w:r w:rsidRPr="005D3F5E">
          <w:rPr>
            <w:rFonts w:asciiTheme="minorEastAsia" w:hAnsiTheme="minorEastAsia" w:hint="eastAsia"/>
            <w:sz w:val="28"/>
            <w:szCs w:val="28"/>
            <w:rPrChange w:id="1377" w:author="admin" w:date="2015-11-29T22:09:00Z">
              <w:rPr>
                <w:rFonts w:ascii="华文楷体" w:eastAsia="华文楷体" w:hAnsi="华文楷体" w:hint="eastAsia"/>
                <w:sz w:val="28"/>
                <w:szCs w:val="28"/>
              </w:rPr>
            </w:rPrChange>
          </w:rPr>
          <w:t>【</w:t>
        </w:r>
      </w:ins>
      <w:r w:rsidR="000A5A92" w:rsidRPr="005D3F5E">
        <w:rPr>
          <w:rFonts w:asciiTheme="minorEastAsia" w:hAnsiTheme="minorEastAsia" w:hint="eastAsia"/>
          <w:sz w:val="28"/>
          <w:szCs w:val="28"/>
          <w:rPrChange w:id="1378" w:author="admin" w:date="2015-11-29T22:09:00Z">
            <w:rPr>
              <w:rFonts w:ascii="华文楷体" w:eastAsia="华文楷体" w:hAnsi="华文楷体" w:hint="eastAsia"/>
              <w:sz w:val="28"/>
              <w:szCs w:val="28"/>
            </w:rPr>
          </w:rPrChange>
        </w:rPr>
        <w:t>将众多耽著为一体而增益的任何现象虽说也是情理之中的事，</w:t>
      </w:r>
      <w:ins w:id="1379" w:author="admin" w:date="2015-11-29T22:08:00Z">
        <w:r w:rsidRPr="005D3F5E">
          <w:rPr>
            <w:rFonts w:asciiTheme="minorEastAsia" w:hAnsiTheme="minorEastAsia" w:hint="eastAsia"/>
            <w:sz w:val="28"/>
            <w:szCs w:val="28"/>
            <w:rPrChange w:id="1380" w:author="admin" w:date="2015-11-29T22:09:00Z">
              <w:rPr>
                <w:rFonts w:ascii="华文楷体" w:eastAsia="华文楷体" w:hAnsi="华文楷体" w:hint="eastAsia"/>
                <w:sz w:val="28"/>
                <w:szCs w:val="28"/>
              </w:rPr>
            </w:rPrChange>
          </w:rPr>
          <w:t>】</w:t>
        </w:r>
      </w:ins>
    </w:p>
    <w:p w:rsidR="00D924FF" w:rsidRDefault="000A5A92" w:rsidP="000B1F7A">
      <w:pPr>
        <w:ind w:firstLine="570"/>
        <w:rPr>
          <w:ins w:id="1381" w:author="admin" w:date="2015-11-29T22:10:00Z"/>
          <w:rFonts w:ascii="华文楷体" w:eastAsia="华文楷体" w:hAnsi="华文楷体" w:hint="eastAsia"/>
          <w:sz w:val="28"/>
          <w:szCs w:val="28"/>
        </w:rPr>
      </w:pPr>
      <w:r w:rsidRPr="000A5A92">
        <w:rPr>
          <w:rFonts w:ascii="华文楷体" w:eastAsia="华文楷体" w:hAnsi="华文楷体" w:hint="eastAsia"/>
          <w:sz w:val="28"/>
          <w:szCs w:val="28"/>
        </w:rPr>
        <w:t>就是说对于一个凡夫众生来讲</w:t>
      </w:r>
      <w:ins w:id="1382" w:author="admin" w:date="2015-11-29T22:09:00Z">
        <w:r w:rsidR="00612C58">
          <w:rPr>
            <w:rFonts w:ascii="华文楷体" w:eastAsia="华文楷体" w:hAnsi="华文楷体" w:hint="eastAsia"/>
            <w:sz w:val="28"/>
            <w:szCs w:val="28"/>
          </w:rPr>
          <w:t>，</w:t>
        </w:r>
      </w:ins>
      <w:r w:rsidRPr="000A5A92">
        <w:rPr>
          <w:rFonts w:ascii="华文楷体" w:eastAsia="华文楷体" w:hAnsi="华文楷体" w:hint="eastAsia"/>
          <w:sz w:val="28"/>
          <w:szCs w:val="28"/>
        </w:rPr>
        <w:t>如果没有这样一种殊胜的智慧，把很多很多的法</w:t>
      </w:r>
      <w:proofErr w:type="gramStart"/>
      <w:r w:rsidRPr="000A5A92">
        <w:rPr>
          <w:rFonts w:ascii="华文楷体" w:eastAsia="华文楷体" w:hAnsi="华文楷体" w:hint="eastAsia"/>
          <w:sz w:val="28"/>
          <w:szCs w:val="28"/>
        </w:rPr>
        <w:t>耽着</w:t>
      </w:r>
      <w:proofErr w:type="gramEnd"/>
      <w:r w:rsidRPr="000A5A92">
        <w:rPr>
          <w:rFonts w:ascii="华文楷体" w:eastAsia="华文楷体" w:hAnsi="华文楷体" w:hint="eastAsia"/>
          <w:sz w:val="28"/>
          <w:szCs w:val="28"/>
        </w:rPr>
        <w:t>为一体</w:t>
      </w:r>
      <w:del w:id="1383" w:author="admin" w:date="2015-11-29T22:09:00Z">
        <w:r w:rsidRPr="000A5A92" w:rsidDel="00612C58">
          <w:rPr>
            <w:rFonts w:ascii="华文楷体" w:eastAsia="华文楷体" w:hAnsi="华文楷体" w:hint="eastAsia"/>
            <w:sz w:val="28"/>
            <w:szCs w:val="28"/>
          </w:rPr>
          <w:delText>，</w:delText>
        </w:r>
      </w:del>
      <w:ins w:id="1384" w:author="admin" w:date="2015-11-29T22:09:00Z">
        <w:r w:rsidR="00612C58">
          <w:rPr>
            <w:rFonts w:ascii="华文楷体" w:eastAsia="华文楷体" w:hAnsi="华文楷体" w:hint="eastAsia"/>
            <w:sz w:val="28"/>
            <w:szCs w:val="28"/>
          </w:rPr>
          <w:t>。</w:t>
        </w:r>
      </w:ins>
      <w:proofErr w:type="gramStart"/>
      <w:r w:rsidRPr="000A5A92">
        <w:rPr>
          <w:rFonts w:ascii="华文楷体" w:eastAsia="华文楷体" w:hAnsi="华文楷体" w:hint="eastAsia"/>
          <w:sz w:val="28"/>
          <w:szCs w:val="28"/>
        </w:rPr>
        <w:t>耽着</w:t>
      </w:r>
      <w:proofErr w:type="gramEnd"/>
      <w:r w:rsidRPr="000A5A92">
        <w:rPr>
          <w:rFonts w:ascii="华文楷体" w:eastAsia="华文楷体" w:hAnsi="华文楷体" w:hint="eastAsia"/>
          <w:sz w:val="28"/>
          <w:szCs w:val="28"/>
        </w:rPr>
        <w:t>为一体而增益的现象呢，虽然也是情理之中的，因为众生有无明是肯定会这样的情理之中，从一个角度来讲，是情有可原的。</w:t>
      </w:r>
    </w:p>
    <w:p w:rsidR="00D924FF" w:rsidRPr="00D924FF" w:rsidRDefault="00D924FF" w:rsidP="000B1F7A">
      <w:pPr>
        <w:ind w:firstLine="570"/>
        <w:rPr>
          <w:ins w:id="1385" w:author="admin" w:date="2015-11-29T22:10:00Z"/>
          <w:rFonts w:asciiTheme="minorEastAsia" w:hAnsiTheme="minorEastAsia" w:hint="eastAsia"/>
          <w:sz w:val="28"/>
          <w:szCs w:val="28"/>
          <w:rPrChange w:id="1386" w:author="admin" w:date="2015-11-29T22:10:00Z">
            <w:rPr>
              <w:ins w:id="1387" w:author="admin" w:date="2015-11-29T22:10:00Z"/>
              <w:rFonts w:ascii="华文楷体" w:eastAsia="华文楷体" w:hAnsi="华文楷体" w:hint="eastAsia"/>
              <w:sz w:val="28"/>
              <w:szCs w:val="28"/>
            </w:rPr>
          </w:rPrChange>
        </w:rPr>
      </w:pPr>
      <w:ins w:id="1388" w:author="admin" w:date="2015-11-29T22:10:00Z">
        <w:r w:rsidRPr="00D924FF">
          <w:rPr>
            <w:rFonts w:asciiTheme="minorEastAsia" w:hAnsiTheme="minorEastAsia" w:hint="eastAsia"/>
            <w:sz w:val="28"/>
            <w:szCs w:val="28"/>
            <w:rPrChange w:id="1389" w:author="admin" w:date="2015-11-29T22:10:00Z">
              <w:rPr>
                <w:rFonts w:ascii="华文楷体" w:eastAsia="华文楷体" w:hAnsi="华文楷体" w:hint="eastAsia"/>
                <w:sz w:val="28"/>
                <w:szCs w:val="28"/>
              </w:rPr>
            </w:rPrChange>
          </w:rPr>
          <w:t>【</w:t>
        </w:r>
      </w:ins>
      <w:r w:rsidR="000A5A92" w:rsidRPr="00D924FF">
        <w:rPr>
          <w:rFonts w:asciiTheme="minorEastAsia" w:hAnsiTheme="minorEastAsia" w:hint="eastAsia"/>
          <w:sz w:val="28"/>
          <w:szCs w:val="28"/>
          <w:rPrChange w:id="1390" w:author="admin" w:date="2015-11-29T22:10:00Z">
            <w:rPr>
              <w:rFonts w:ascii="华文楷体" w:eastAsia="华文楷体" w:hAnsi="华文楷体" w:hint="eastAsia"/>
              <w:sz w:val="28"/>
              <w:szCs w:val="28"/>
            </w:rPr>
          </w:rPrChange>
        </w:rPr>
        <w:t>但如果以理证的方式予以观察，则在实有一体上现为异体是绝不可能的</w:t>
      </w:r>
      <w:del w:id="1391" w:author="admin" w:date="2015-11-29T22:10:00Z">
        <w:r w:rsidR="000A5A92" w:rsidRPr="00D924FF" w:rsidDel="00C43A79">
          <w:rPr>
            <w:rFonts w:asciiTheme="minorEastAsia" w:hAnsiTheme="minorEastAsia" w:hint="eastAsia"/>
            <w:sz w:val="28"/>
            <w:szCs w:val="28"/>
            <w:rPrChange w:id="1392" w:author="admin" w:date="2015-11-29T22:10:00Z">
              <w:rPr>
                <w:rFonts w:ascii="华文楷体" w:eastAsia="华文楷体" w:hAnsi="华文楷体" w:hint="eastAsia"/>
                <w:sz w:val="28"/>
                <w:szCs w:val="28"/>
              </w:rPr>
            </w:rPrChange>
          </w:rPr>
          <w:delText>，</w:delText>
        </w:r>
      </w:del>
      <w:ins w:id="1393" w:author="admin" w:date="2015-11-29T22:10:00Z">
        <w:r w:rsidR="00C43A79" w:rsidRPr="00D924FF">
          <w:rPr>
            <w:rFonts w:asciiTheme="minorEastAsia" w:hAnsiTheme="minorEastAsia" w:hint="eastAsia"/>
            <w:sz w:val="28"/>
            <w:szCs w:val="28"/>
            <w:rPrChange w:id="1394" w:author="admin" w:date="2015-11-29T22:10:00Z">
              <w:rPr>
                <w:rFonts w:ascii="华文楷体" w:eastAsia="华文楷体" w:hAnsi="华文楷体" w:hint="eastAsia"/>
                <w:sz w:val="28"/>
                <w:szCs w:val="28"/>
              </w:rPr>
            </w:rPrChange>
          </w:rPr>
          <w:t>。</w:t>
        </w:r>
        <w:r w:rsidRPr="00D924FF">
          <w:rPr>
            <w:rFonts w:asciiTheme="minorEastAsia" w:hAnsiTheme="minorEastAsia" w:hint="eastAsia"/>
            <w:sz w:val="28"/>
            <w:szCs w:val="28"/>
            <w:rPrChange w:id="1395" w:author="admin" w:date="2015-11-29T22:10:00Z">
              <w:rPr>
                <w:rFonts w:ascii="华文楷体" w:eastAsia="华文楷体" w:hAnsi="华文楷体" w:hint="eastAsia"/>
                <w:sz w:val="28"/>
                <w:szCs w:val="28"/>
              </w:rPr>
            </w:rPrChange>
          </w:rPr>
          <w:t>】</w:t>
        </w:r>
      </w:ins>
    </w:p>
    <w:p w:rsidR="00D63DD3" w:rsidRDefault="000A5A92" w:rsidP="000B1F7A">
      <w:pPr>
        <w:ind w:firstLine="570"/>
        <w:rPr>
          <w:ins w:id="1396" w:author="admin" w:date="2015-11-29T22:12:00Z"/>
          <w:rFonts w:ascii="华文楷体" w:eastAsia="华文楷体" w:hAnsi="华文楷体" w:hint="eastAsia"/>
          <w:sz w:val="28"/>
          <w:szCs w:val="28"/>
        </w:rPr>
      </w:pPr>
      <w:r w:rsidRPr="000A5A92">
        <w:rPr>
          <w:rFonts w:ascii="华文楷体" w:eastAsia="华文楷体" w:hAnsi="华文楷体" w:hint="eastAsia"/>
          <w:sz w:val="28"/>
          <w:szCs w:val="28"/>
        </w:rPr>
        <w:t>那是呢如果我们要真正</w:t>
      </w:r>
      <w:del w:id="1397" w:author="admin" w:date="2015-11-29T22:11:00Z">
        <w:r w:rsidRPr="000A5A92" w:rsidDel="004038DF">
          <w:rPr>
            <w:rFonts w:ascii="华文楷体" w:eastAsia="华文楷体" w:hAnsi="华文楷体" w:hint="eastAsia"/>
            <w:sz w:val="28"/>
            <w:szCs w:val="28"/>
          </w:rPr>
          <w:delText>去，</w:delText>
        </w:r>
      </w:del>
      <w:r w:rsidRPr="000A5A92">
        <w:rPr>
          <w:rFonts w:ascii="华文楷体" w:eastAsia="华文楷体" w:hAnsi="华文楷体" w:hint="eastAsia"/>
          <w:sz w:val="28"/>
          <w:szCs w:val="28"/>
        </w:rPr>
        <w:t>去穷究这样一种实相的话，那么我们就可以同过理证的方式</w:t>
      </w:r>
      <w:del w:id="1398" w:author="admin" w:date="2015-11-29T22:11:00Z">
        <w:r w:rsidRPr="000A5A92" w:rsidDel="00BC48FF">
          <w:rPr>
            <w:rFonts w:ascii="华文楷体" w:eastAsia="华文楷体" w:hAnsi="华文楷体" w:hint="eastAsia"/>
            <w:sz w:val="28"/>
            <w:szCs w:val="28"/>
          </w:rPr>
          <w:delText>欲与</w:delText>
        </w:r>
      </w:del>
      <w:ins w:id="1399" w:author="admin" w:date="2015-11-29T22:11:00Z">
        <w:r w:rsidR="00BC48FF">
          <w:rPr>
            <w:rFonts w:ascii="华文楷体" w:eastAsia="华文楷体" w:hAnsi="华文楷体" w:hint="eastAsia"/>
            <w:sz w:val="28"/>
            <w:szCs w:val="28"/>
          </w:rPr>
          <w:t>予以</w:t>
        </w:r>
      </w:ins>
      <w:r w:rsidRPr="000A5A92">
        <w:rPr>
          <w:rFonts w:ascii="华文楷体" w:eastAsia="华文楷体" w:hAnsi="华文楷体" w:hint="eastAsia"/>
          <w:sz w:val="28"/>
          <w:szCs w:val="28"/>
        </w:rPr>
        <w:t>观察</w:t>
      </w:r>
      <w:del w:id="1400" w:author="admin" w:date="2015-11-29T22:11:00Z">
        <w:r w:rsidRPr="000A5A92" w:rsidDel="004038DF">
          <w:rPr>
            <w:rFonts w:ascii="华文楷体" w:eastAsia="华文楷体" w:hAnsi="华文楷体" w:hint="eastAsia"/>
            <w:sz w:val="28"/>
            <w:szCs w:val="28"/>
          </w:rPr>
          <w:delText>，</w:delText>
        </w:r>
      </w:del>
      <w:ins w:id="1401" w:author="admin" w:date="2015-11-29T22:11:00Z">
        <w:r w:rsidR="004038DF">
          <w:rPr>
            <w:rFonts w:ascii="华文楷体" w:eastAsia="华文楷体" w:hAnsi="华文楷体" w:hint="eastAsia"/>
            <w:sz w:val="28"/>
            <w:szCs w:val="28"/>
          </w:rPr>
          <w:t>。</w:t>
        </w:r>
      </w:ins>
      <w:r w:rsidRPr="000A5A92">
        <w:rPr>
          <w:rFonts w:ascii="华文楷体" w:eastAsia="华文楷体" w:hAnsi="华文楷体" w:hint="eastAsia"/>
          <w:sz w:val="28"/>
          <w:szCs w:val="28"/>
        </w:rPr>
        <w:t>那么观察完了之后就会发现</w:t>
      </w:r>
      <w:ins w:id="1402" w:author="admin" w:date="2015-11-29T22:12:00Z">
        <w:r w:rsidR="003040A5">
          <w:rPr>
            <w:rFonts w:ascii="华文楷体" w:eastAsia="华文楷体" w:hAnsi="华文楷体" w:hint="eastAsia"/>
            <w:sz w:val="28"/>
            <w:szCs w:val="28"/>
          </w:rPr>
          <w:t>：</w:t>
        </w:r>
      </w:ins>
      <w:r w:rsidRPr="000A5A92">
        <w:rPr>
          <w:rFonts w:ascii="华文楷体" w:eastAsia="华文楷体" w:hAnsi="华文楷体" w:hint="eastAsia"/>
          <w:sz w:val="28"/>
          <w:szCs w:val="28"/>
        </w:rPr>
        <w:t>一方面</w:t>
      </w:r>
      <w:proofErr w:type="gramStart"/>
      <w:r w:rsidRPr="000A5A92">
        <w:rPr>
          <w:rFonts w:ascii="华文楷体" w:eastAsia="华文楷体" w:hAnsi="华文楷体" w:hint="eastAsia"/>
          <w:sz w:val="28"/>
          <w:szCs w:val="28"/>
        </w:rPr>
        <w:t>是承许一个</w:t>
      </w:r>
      <w:proofErr w:type="gramEnd"/>
      <w:r w:rsidRPr="000A5A92">
        <w:rPr>
          <w:rFonts w:ascii="华文楷体" w:eastAsia="华文楷体" w:hAnsi="华文楷体" w:hint="eastAsia"/>
          <w:sz w:val="28"/>
          <w:szCs w:val="28"/>
        </w:rPr>
        <w:t>实有的一体，一方面上面出现了很多</w:t>
      </w:r>
      <w:del w:id="1403" w:author="admin" w:date="2015-11-29T22:11:00Z">
        <w:r w:rsidRPr="000A5A92" w:rsidDel="003040A5">
          <w:rPr>
            <w:rFonts w:ascii="华文楷体" w:eastAsia="华文楷体" w:hAnsi="华文楷体" w:hint="eastAsia"/>
            <w:sz w:val="28"/>
            <w:szCs w:val="28"/>
          </w:rPr>
          <w:delText>，</w:delText>
        </w:r>
      </w:del>
      <w:r w:rsidRPr="000A5A92">
        <w:rPr>
          <w:rFonts w:ascii="华文楷体" w:eastAsia="华文楷体" w:hAnsi="华文楷体" w:hint="eastAsia"/>
          <w:sz w:val="28"/>
          <w:szCs w:val="28"/>
        </w:rPr>
        <w:t>不同的</w:t>
      </w:r>
      <w:del w:id="1404" w:author="admin" w:date="2015-11-29T22:11:00Z">
        <w:r w:rsidRPr="000A5A92" w:rsidDel="003040A5">
          <w:rPr>
            <w:rFonts w:ascii="华文楷体" w:eastAsia="华文楷体" w:hAnsi="华文楷体" w:hint="eastAsia"/>
            <w:sz w:val="28"/>
            <w:szCs w:val="28"/>
          </w:rPr>
          <w:delText>形相</w:delText>
        </w:r>
      </w:del>
      <w:ins w:id="1405" w:author="admin" w:date="2015-11-29T22:11:00Z">
        <w:r w:rsidR="003040A5">
          <w:rPr>
            <w:rFonts w:ascii="华文楷体" w:eastAsia="华文楷体" w:hAnsi="华文楷体" w:hint="eastAsia"/>
            <w:sz w:val="28"/>
            <w:szCs w:val="28"/>
          </w:rPr>
          <w:t>行相</w:t>
        </w:r>
      </w:ins>
      <w:r w:rsidRPr="000A5A92">
        <w:rPr>
          <w:rFonts w:ascii="华文楷体" w:eastAsia="华文楷体" w:hAnsi="华文楷体" w:hint="eastAsia"/>
          <w:sz w:val="28"/>
          <w:szCs w:val="28"/>
        </w:rPr>
        <w:t>，这个是绝对不可能的</w:t>
      </w:r>
      <w:del w:id="1406" w:author="admin" w:date="2015-11-29T22:12:00Z">
        <w:r w:rsidRPr="000A5A92" w:rsidDel="00D63DD3">
          <w:rPr>
            <w:rFonts w:ascii="华文楷体" w:eastAsia="华文楷体" w:hAnsi="华文楷体" w:hint="eastAsia"/>
            <w:sz w:val="28"/>
            <w:szCs w:val="28"/>
          </w:rPr>
          <w:delText>，</w:delText>
        </w:r>
      </w:del>
      <w:ins w:id="1407" w:author="admin" w:date="2015-11-29T22:12:00Z">
        <w:r w:rsidR="00D63DD3">
          <w:rPr>
            <w:rFonts w:ascii="华文楷体" w:eastAsia="华文楷体" w:hAnsi="华文楷体" w:hint="eastAsia"/>
            <w:sz w:val="28"/>
            <w:szCs w:val="28"/>
          </w:rPr>
          <w:t>。</w:t>
        </w:r>
      </w:ins>
      <w:r w:rsidRPr="000A5A92">
        <w:rPr>
          <w:rFonts w:ascii="华文楷体" w:eastAsia="华文楷体" w:hAnsi="华文楷体" w:hint="eastAsia"/>
          <w:sz w:val="28"/>
          <w:szCs w:val="28"/>
        </w:rPr>
        <w:t>这么严重的矛盾，啊这么严重的矛盾，这么严重的抵触，就是实际上就是很容易发现的，很容易发现，所以说呢如果在上面安立一个实有的</w:t>
      </w:r>
      <w:proofErr w:type="gramStart"/>
      <w:r w:rsidRPr="000A5A92">
        <w:rPr>
          <w:rFonts w:ascii="华文楷体" w:eastAsia="华文楷体" w:hAnsi="华文楷体" w:hint="eastAsia"/>
          <w:sz w:val="28"/>
          <w:szCs w:val="28"/>
        </w:rPr>
        <w:t>一</w:t>
      </w:r>
      <w:proofErr w:type="gramEnd"/>
      <w:r w:rsidRPr="000A5A92">
        <w:rPr>
          <w:rFonts w:ascii="华文楷体" w:eastAsia="华文楷体" w:hAnsi="华文楷体" w:hint="eastAsia"/>
          <w:sz w:val="28"/>
          <w:szCs w:val="28"/>
        </w:rPr>
        <w:t>，是绝不可能的事情</w:t>
      </w:r>
      <w:del w:id="1408" w:author="admin" w:date="2015-11-29T22:12:00Z">
        <w:r w:rsidRPr="000A5A92" w:rsidDel="00D63DD3">
          <w:rPr>
            <w:rFonts w:ascii="华文楷体" w:eastAsia="华文楷体" w:hAnsi="华文楷体" w:hint="eastAsia"/>
            <w:sz w:val="28"/>
            <w:szCs w:val="28"/>
          </w:rPr>
          <w:delText>，</w:delText>
        </w:r>
      </w:del>
      <w:ins w:id="1409" w:author="admin" w:date="2015-11-29T22:12:00Z">
        <w:r w:rsidR="00D63DD3">
          <w:rPr>
            <w:rFonts w:ascii="华文楷体" w:eastAsia="华文楷体" w:hAnsi="华文楷体" w:hint="eastAsia"/>
            <w:sz w:val="28"/>
            <w:szCs w:val="28"/>
          </w:rPr>
          <w:t>。</w:t>
        </w:r>
      </w:ins>
      <w:r w:rsidRPr="000A5A92">
        <w:rPr>
          <w:rFonts w:ascii="华文楷体" w:eastAsia="华文楷体" w:hAnsi="华文楷体" w:hint="eastAsia"/>
          <w:sz w:val="28"/>
          <w:szCs w:val="28"/>
        </w:rPr>
        <w:t>所以说就假立还可以</w:t>
      </w:r>
      <w:ins w:id="1410" w:author="admin" w:date="2015-11-29T22:13:00Z">
        <w:r w:rsidR="000B176F">
          <w:rPr>
            <w:rFonts w:ascii="华文楷体" w:eastAsia="华文楷体" w:hAnsi="华文楷体" w:hint="eastAsia"/>
            <w:sz w:val="28"/>
            <w:szCs w:val="28"/>
          </w:rPr>
          <w:t>，</w:t>
        </w:r>
        <w:r w:rsidR="00BA2E0C">
          <w:rPr>
            <w:rFonts w:ascii="华文楷体" w:eastAsia="华文楷体" w:hAnsi="华文楷体" w:hint="eastAsia"/>
            <w:sz w:val="28"/>
            <w:szCs w:val="28"/>
          </w:rPr>
          <w:t>如果</w:t>
        </w:r>
      </w:ins>
      <w:r w:rsidRPr="000A5A92">
        <w:rPr>
          <w:rFonts w:ascii="华文楷体" w:eastAsia="华文楷体" w:hAnsi="华文楷体" w:hint="eastAsia"/>
          <w:sz w:val="28"/>
          <w:szCs w:val="28"/>
        </w:rPr>
        <w:t>实有的</w:t>
      </w:r>
      <w:ins w:id="1411" w:author="admin" w:date="2015-11-29T22:13:00Z">
        <w:r w:rsidR="00BA2E0C">
          <w:rPr>
            <w:rFonts w:ascii="华文楷体" w:eastAsia="华文楷体" w:hAnsi="华文楷体" w:hint="eastAsia"/>
            <w:sz w:val="28"/>
            <w:szCs w:val="28"/>
          </w:rPr>
          <w:t>安立</w:t>
        </w:r>
      </w:ins>
      <w:r w:rsidRPr="000A5A92">
        <w:rPr>
          <w:rFonts w:ascii="华文楷体" w:eastAsia="华文楷体" w:hAnsi="华文楷体" w:hint="eastAsia"/>
          <w:sz w:val="28"/>
          <w:szCs w:val="28"/>
        </w:rPr>
        <w:t>是绝对不可能实现。</w:t>
      </w:r>
    </w:p>
    <w:p w:rsidR="00D63DD3" w:rsidRPr="00D63DD3" w:rsidRDefault="00D63DD3" w:rsidP="000B1F7A">
      <w:pPr>
        <w:ind w:firstLine="570"/>
        <w:rPr>
          <w:ins w:id="1412" w:author="admin" w:date="2015-11-29T22:12:00Z"/>
          <w:rFonts w:asciiTheme="minorEastAsia" w:hAnsiTheme="minorEastAsia" w:hint="eastAsia"/>
          <w:sz w:val="28"/>
          <w:szCs w:val="28"/>
          <w:rPrChange w:id="1413" w:author="admin" w:date="2015-11-29T22:12:00Z">
            <w:rPr>
              <w:ins w:id="1414" w:author="admin" w:date="2015-11-29T22:12:00Z"/>
              <w:rFonts w:ascii="华文楷体" w:eastAsia="华文楷体" w:hAnsi="华文楷体" w:hint="eastAsia"/>
              <w:sz w:val="28"/>
              <w:szCs w:val="28"/>
            </w:rPr>
          </w:rPrChange>
        </w:rPr>
      </w:pPr>
      <w:ins w:id="1415" w:author="admin" w:date="2015-11-29T22:12:00Z">
        <w:r w:rsidRPr="00D63DD3">
          <w:rPr>
            <w:rFonts w:asciiTheme="minorEastAsia" w:hAnsiTheme="minorEastAsia" w:hint="eastAsia"/>
            <w:sz w:val="28"/>
            <w:szCs w:val="28"/>
            <w:rPrChange w:id="1416" w:author="admin" w:date="2015-11-29T22:12:00Z">
              <w:rPr>
                <w:rFonts w:ascii="华文楷体" w:eastAsia="华文楷体" w:hAnsi="华文楷体" w:hint="eastAsia"/>
                <w:sz w:val="28"/>
                <w:szCs w:val="28"/>
              </w:rPr>
            </w:rPrChange>
          </w:rPr>
          <w:t>【</w:t>
        </w:r>
      </w:ins>
      <w:r w:rsidR="000A5A92" w:rsidRPr="00D63DD3">
        <w:rPr>
          <w:rFonts w:asciiTheme="minorEastAsia" w:hAnsiTheme="minorEastAsia" w:hint="eastAsia"/>
          <w:sz w:val="28"/>
          <w:szCs w:val="28"/>
          <w:rPrChange w:id="1417" w:author="admin" w:date="2015-11-29T22:12:00Z">
            <w:rPr>
              <w:rFonts w:ascii="华文楷体" w:eastAsia="华文楷体" w:hAnsi="华文楷体" w:hint="eastAsia"/>
              <w:sz w:val="28"/>
              <w:szCs w:val="28"/>
            </w:rPr>
          </w:rPrChange>
        </w:rPr>
        <w:t>对于假立为一体来说，这种情况也是可以的。</w:t>
      </w:r>
      <w:ins w:id="1418" w:author="admin" w:date="2015-11-29T22:12:00Z">
        <w:r w:rsidRPr="00D63DD3">
          <w:rPr>
            <w:rFonts w:asciiTheme="minorEastAsia" w:hAnsiTheme="minorEastAsia" w:hint="eastAsia"/>
            <w:sz w:val="28"/>
            <w:szCs w:val="28"/>
            <w:rPrChange w:id="1419" w:author="admin" w:date="2015-11-29T22:12:00Z">
              <w:rPr>
                <w:rFonts w:ascii="华文楷体" w:eastAsia="华文楷体" w:hAnsi="华文楷体" w:hint="eastAsia"/>
                <w:sz w:val="28"/>
                <w:szCs w:val="28"/>
              </w:rPr>
            </w:rPrChange>
          </w:rPr>
          <w:t>】</w:t>
        </w:r>
      </w:ins>
    </w:p>
    <w:p w:rsidR="001F58E5" w:rsidRDefault="000A5A92" w:rsidP="000B1F7A">
      <w:pPr>
        <w:ind w:firstLine="570"/>
        <w:rPr>
          <w:ins w:id="1420" w:author="admin" w:date="2015-11-29T22:14:00Z"/>
          <w:rFonts w:ascii="华文楷体" w:eastAsia="华文楷体" w:hAnsi="华文楷体" w:hint="eastAsia"/>
          <w:sz w:val="28"/>
          <w:szCs w:val="28"/>
        </w:rPr>
      </w:pPr>
      <w:r w:rsidRPr="000A5A92">
        <w:rPr>
          <w:rFonts w:ascii="华文楷体" w:eastAsia="华文楷体" w:hAnsi="华文楷体" w:hint="eastAsia"/>
          <w:sz w:val="28"/>
          <w:szCs w:val="28"/>
        </w:rPr>
        <w:t>那么如果你在名言</w:t>
      </w:r>
      <w:proofErr w:type="gramStart"/>
      <w:r w:rsidRPr="000A5A92">
        <w:rPr>
          <w:rFonts w:ascii="华文楷体" w:eastAsia="华文楷体" w:hAnsi="华文楷体" w:hint="eastAsia"/>
          <w:sz w:val="28"/>
          <w:szCs w:val="28"/>
        </w:rPr>
        <w:t>谛</w:t>
      </w:r>
      <w:proofErr w:type="gramEnd"/>
      <w:r w:rsidRPr="000A5A92">
        <w:rPr>
          <w:rFonts w:ascii="华文楷体" w:eastAsia="华文楷体" w:hAnsi="华文楷体" w:hint="eastAsia"/>
          <w:sz w:val="28"/>
          <w:szCs w:val="28"/>
        </w:rPr>
        <w:t>当中要把这个</w:t>
      </w:r>
      <w:proofErr w:type="gramStart"/>
      <w:r w:rsidRPr="000A5A92">
        <w:rPr>
          <w:rFonts w:ascii="华文楷体" w:eastAsia="华文楷体" w:hAnsi="华文楷体" w:hint="eastAsia"/>
          <w:sz w:val="28"/>
          <w:szCs w:val="28"/>
        </w:rPr>
        <w:t>很多法</w:t>
      </w:r>
      <w:proofErr w:type="gramEnd"/>
      <w:r w:rsidRPr="000A5A92">
        <w:rPr>
          <w:rFonts w:ascii="华文楷体" w:eastAsia="华文楷体" w:hAnsi="华文楷体" w:hint="eastAsia"/>
          <w:sz w:val="28"/>
          <w:szCs w:val="28"/>
        </w:rPr>
        <w:t>假立成一个呢，既然是假立的这个情况是可以，可以安立名言</w:t>
      </w:r>
      <w:del w:id="1421" w:author="admin" w:date="2015-11-29T22:14:00Z">
        <w:r w:rsidRPr="000A5A92" w:rsidDel="001F58E5">
          <w:rPr>
            <w:rFonts w:ascii="华文楷体" w:eastAsia="华文楷体" w:hAnsi="华文楷体" w:hint="eastAsia"/>
            <w:sz w:val="28"/>
            <w:szCs w:val="28"/>
          </w:rPr>
          <w:delText>谛</w:delText>
        </w:r>
      </w:del>
      <w:r w:rsidRPr="000A5A92">
        <w:rPr>
          <w:rFonts w:ascii="华文楷体" w:eastAsia="华文楷体" w:hAnsi="华文楷体" w:hint="eastAsia"/>
          <w:sz w:val="28"/>
          <w:szCs w:val="28"/>
        </w:rPr>
        <w:t>当中也是合理的。</w:t>
      </w:r>
    </w:p>
    <w:p w:rsidR="000A5A92" w:rsidRPr="000A5A92" w:rsidDel="001F58E5" w:rsidRDefault="000A5A92" w:rsidP="000B1F7A">
      <w:pPr>
        <w:ind w:firstLine="570"/>
        <w:rPr>
          <w:del w:id="1422" w:author="admin" w:date="2015-11-29T22:15:00Z"/>
          <w:rFonts w:ascii="华文楷体" w:eastAsia="华文楷体" w:hAnsi="华文楷体"/>
          <w:sz w:val="28"/>
          <w:szCs w:val="28"/>
        </w:rPr>
      </w:pPr>
      <w:del w:id="1423" w:author="admin" w:date="2015-11-29T22:15:00Z">
        <w:r w:rsidRPr="000A5A92" w:rsidDel="001F58E5">
          <w:rPr>
            <w:rFonts w:ascii="华文楷体" w:eastAsia="华文楷体" w:hAnsi="华文楷体" w:hint="eastAsia"/>
            <w:sz w:val="28"/>
            <w:szCs w:val="28"/>
          </w:rPr>
          <w:lastRenderedPageBreak/>
          <w:delText>在实有的多体上安立一体则是无法实现的，那么就是说如果要在实有的多体上面要安立一个实有的一体，这个方面是绝对无法实现的事情。就像前面所讲的一样。而对于假立的多体可以安立一体。但是呢如果是假立的多体的话，就可以安立成一个。（40:10）</w:delText>
        </w:r>
      </w:del>
    </w:p>
    <w:p w:rsidR="007B2BA0" w:rsidRPr="007B2BA0" w:rsidDel="001F58E5" w:rsidRDefault="007B2BA0" w:rsidP="007B2BA0">
      <w:pPr>
        <w:ind w:firstLine="570"/>
        <w:rPr>
          <w:del w:id="1424" w:author="admin" w:date="2015-11-29T22:15:00Z"/>
          <w:rFonts w:ascii="华文楷体" w:eastAsia="华文楷体" w:hAnsi="华文楷体"/>
          <w:sz w:val="28"/>
          <w:szCs w:val="28"/>
        </w:rPr>
      </w:pPr>
      <w:del w:id="1425" w:author="admin" w:date="2015-11-29T22:15:00Z">
        <w:r w:rsidRPr="007B2BA0" w:rsidDel="001F58E5">
          <w:rPr>
            <w:rFonts w:ascii="华文楷体" w:eastAsia="华文楷体" w:hAnsi="华文楷体" w:hint="eastAsia"/>
            <w:sz w:val="28"/>
            <w:szCs w:val="28"/>
          </w:rPr>
          <w:delText>第60课40-45分钟</w:delText>
        </w:r>
      </w:del>
    </w:p>
    <w:p w:rsidR="007B2BA0" w:rsidRPr="007B2BA0" w:rsidDel="001F58E5" w:rsidRDefault="007B2BA0" w:rsidP="007B2BA0">
      <w:pPr>
        <w:ind w:firstLine="570"/>
        <w:rPr>
          <w:del w:id="1426" w:author="admin" w:date="2015-11-29T22:15:00Z"/>
          <w:rFonts w:ascii="华文楷体" w:eastAsia="华文楷体" w:hAnsi="华文楷体"/>
          <w:sz w:val="28"/>
          <w:szCs w:val="28"/>
        </w:rPr>
      </w:pPr>
      <w:del w:id="1427" w:author="admin" w:date="2015-11-29T22:15:00Z">
        <w:r w:rsidRPr="007B2BA0" w:rsidDel="001F58E5">
          <w:rPr>
            <w:rFonts w:ascii="华文楷体" w:eastAsia="华文楷体" w:hAnsi="华文楷体" w:hint="eastAsia"/>
            <w:sz w:val="28"/>
            <w:szCs w:val="28"/>
          </w:rPr>
          <w:delText>【3955】</w:delText>
        </w:r>
      </w:del>
    </w:p>
    <w:p w:rsidR="007B2BA0" w:rsidRPr="001F58E5" w:rsidRDefault="007B2BA0" w:rsidP="007B2BA0">
      <w:pPr>
        <w:ind w:firstLine="570"/>
        <w:rPr>
          <w:rFonts w:asciiTheme="minorEastAsia" w:hAnsiTheme="minorEastAsia"/>
          <w:sz w:val="28"/>
          <w:szCs w:val="28"/>
          <w:rPrChange w:id="1428" w:author="admin" w:date="2015-11-29T22:15:00Z">
            <w:rPr>
              <w:rFonts w:ascii="华文楷体" w:eastAsia="华文楷体" w:hAnsi="华文楷体"/>
              <w:sz w:val="28"/>
              <w:szCs w:val="28"/>
            </w:rPr>
          </w:rPrChange>
        </w:rPr>
      </w:pPr>
      <w:r w:rsidRPr="001F58E5">
        <w:rPr>
          <w:rFonts w:asciiTheme="minorEastAsia" w:hAnsiTheme="minorEastAsia" w:hint="eastAsia"/>
          <w:sz w:val="28"/>
          <w:szCs w:val="28"/>
          <w:rPrChange w:id="1429" w:author="admin" w:date="2015-11-29T22:15:00Z">
            <w:rPr>
              <w:rFonts w:ascii="华文楷体" w:eastAsia="华文楷体" w:hAnsi="华文楷体" w:hint="eastAsia"/>
              <w:sz w:val="28"/>
              <w:szCs w:val="28"/>
            </w:rPr>
          </w:rPrChange>
        </w:rPr>
        <w:t>【在实有的多体上安立一体则是无法实现的，】</w:t>
      </w:r>
    </w:p>
    <w:p w:rsidR="007B2BA0" w:rsidRPr="007B2BA0" w:rsidRDefault="007B2BA0" w:rsidP="007B2BA0">
      <w:pPr>
        <w:ind w:firstLine="570"/>
        <w:rPr>
          <w:rFonts w:ascii="华文楷体" w:eastAsia="华文楷体" w:hAnsi="华文楷体"/>
          <w:sz w:val="28"/>
          <w:szCs w:val="28"/>
        </w:rPr>
      </w:pPr>
      <w:r w:rsidRPr="007B2BA0">
        <w:rPr>
          <w:rFonts w:ascii="华文楷体" w:eastAsia="华文楷体" w:hAnsi="华文楷体" w:hint="eastAsia"/>
          <w:sz w:val="28"/>
          <w:szCs w:val="28"/>
        </w:rPr>
        <w:t>那么就说如果要在实有的多体上面又安立一个实有的一体，这个方面是绝对无法实现的事情，就像前面所讲的一样。</w:t>
      </w:r>
    </w:p>
    <w:p w:rsidR="007B2BA0" w:rsidRPr="001F58E5" w:rsidRDefault="007B2BA0" w:rsidP="007B2BA0">
      <w:pPr>
        <w:ind w:firstLine="570"/>
        <w:rPr>
          <w:rFonts w:asciiTheme="minorEastAsia" w:hAnsiTheme="minorEastAsia"/>
          <w:sz w:val="28"/>
          <w:szCs w:val="28"/>
          <w:rPrChange w:id="1430" w:author="admin" w:date="2015-11-29T22:15:00Z">
            <w:rPr>
              <w:rFonts w:ascii="华文楷体" w:eastAsia="华文楷体" w:hAnsi="华文楷体"/>
              <w:sz w:val="28"/>
              <w:szCs w:val="28"/>
            </w:rPr>
          </w:rPrChange>
        </w:rPr>
      </w:pPr>
      <w:r w:rsidRPr="001F58E5">
        <w:rPr>
          <w:rFonts w:asciiTheme="minorEastAsia" w:hAnsiTheme="minorEastAsia" w:hint="eastAsia"/>
          <w:sz w:val="28"/>
          <w:szCs w:val="28"/>
          <w:rPrChange w:id="1431" w:author="admin" w:date="2015-11-29T22:15:00Z">
            <w:rPr>
              <w:rFonts w:ascii="华文楷体" w:eastAsia="华文楷体" w:hAnsi="华文楷体" w:hint="eastAsia"/>
              <w:sz w:val="28"/>
              <w:szCs w:val="28"/>
            </w:rPr>
          </w:rPrChange>
        </w:rPr>
        <w:t>【而对于假立的多体可以安立一体。 】</w:t>
      </w:r>
    </w:p>
    <w:p w:rsidR="001F58E5" w:rsidRDefault="007B2BA0" w:rsidP="007B2BA0">
      <w:pPr>
        <w:ind w:firstLine="570"/>
        <w:rPr>
          <w:ins w:id="1432" w:author="admin" w:date="2015-11-29T22:16:00Z"/>
          <w:rFonts w:ascii="华文楷体" w:eastAsia="华文楷体" w:hAnsi="华文楷体" w:hint="eastAsia"/>
          <w:sz w:val="28"/>
          <w:szCs w:val="28"/>
        </w:rPr>
      </w:pPr>
      <w:r w:rsidRPr="007B2BA0">
        <w:rPr>
          <w:rFonts w:ascii="华文楷体" w:eastAsia="华文楷体" w:hAnsi="华文楷体" w:hint="eastAsia"/>
          <w:sz w:val="28"/>
          <w:szCs w:val="28"/>
        </w:rPr>
        <w:t>但是呢，如果是假立的多体的话，就可以安立成一个一体。多体是假立的，一体也是假立的，这个方面都是在名言</w:t>
      </w:r>
      <w:proofErr w:type="gramStart"/>
      <w:r w:rsidRPr="007B2BA0">
        <w:rPr>
          <w:rFonts w:ascii="华文楷体" w:eastAsia="华文楷体" w:hAnsi="华文楷体" w:hint="eastAsia"/>
          <w:sz w:val="28"/>
          <w:szCs w:val="28"/>
        </w:rPr>
        <w:t>谛</w:t>
      </w:r>
      <w:proofErr w:type="gramEnd"/>
      <w:r w:rsidRPr="007B2BA0">
        <w:rPr>
          <w:rFonts w:ascii="华文楷体" w:eastAsia="华文楷体" w:hAnsi="华文楷体" w:hint="eastAsia"/>
          <w:sz w:val="28"/>
          <w:szCs w:val="28"/>
        </w:rPr>
        <w:t>当中假立。所以说我们学完之后呢，我们就认为，最后我们就得到了一个结论，实际上平时我们所认为的这个是一个家庭啊，这个是一个团体</w:t>
      </w:r>
      <w:del w:id="1433" w:author="admin" w:date="2015-11-29T22:16:00Z">
        <w:r w:rsidRPr="007B2BA0" w:rsidDel="001F58E5">
          <w:rPr>
            <w:rFonts w:ascii="华文楷体" w:eastAsia="华文楷体" w:hAnsi="华文楷体" w:hint="eastAsia"/>
            <w:sz w:val="28"/>
            <w:szCs w:val="28"/>
          </w:rPr>
          <w:delText>，</w:delText>
        </w:r>
      </w:del>
      <w:ins w:id="1434" w:author="admin" w:date="2015-11-29T22:16:00Z">
        <w:r w:rsidR="001F58E5">
          <w:rPr>
            <w:rFonts w:ascii="华文楷体" w:eastAsia="华文楷体" w:hAnsi="华文楷体" w:hint="eastAsia"/>
            <w:sz w:val="28"/>
            <w:szCs w:val="28"/>
          </w:rPr>
          <w:t>。</w:t>
        </w:r>
      </w:ins>
      <w:r w:rsidRPr="007B2BA0">
        <w:rPr>
          <w:rFonts w:ascii="华文楷体" w:eastAsia="华文楷体" w:hAnsi="华文楷体" w:hint="eastAsia"/>
          <w:sz w:val="28"/>
          <w:szCs w:val="28"/>
        </w:rPr>
        <w:t>这个是我的团体，那个是他的团体</w:t>
      </w:r>
      <w:del w:id="1435" w:author="admin" w:date="2015-11-29T22:16:00Z">
        <w:r w:rsidRPr="007B2BA0" w:rsidDel="001F58E5">
          <w:rPr>
            <w:rFonts w:ascii="华文楷体" w:eastAsia="华文楷体" w:hAnsi="华文楷体" w:hint="eastAsia"/>
            <w:sz w:val="28"/>
            <w:szCs w:val="28"/>
          </w:rPr>
          <w:delText>，</w:delText>
        </w:r>
      </w:del>
      <w:ins w:id="1436" w:author="admin" w:date="2015-11-29T22:16:00Z">
        <w:r w:rsidR="001F58E5">
          <w:rPr>
            <w:rFonts w:ascii="华文楷体" w:eastAsia="华文楷体" w:hAnsi="华文楷体" w:hint="eastAsia"/>
            <w:sz w:val="28"/>
            <w:szCs w:val="28"/>
          </w:rPr>
          <w:t>。</w:t>
        </w:r>
      </w:ins>
      <w:r w:rsidRPr="007B2BA0">
        <w:rPr>
          <w:rFonts w:ascii="华文楷体" w:eastAsia="华文楷体" w:hAnsi="华文楷体" w:hint="eastAsia"/>
          <w:sz w:val="28"/>
          <w:szCs w:val="28"/>
        </w:rPr>
        <w:t>实际上这个方面安立的时候，除了这个假立的名言概念之外，哪里存在一个实实在在的</w:t>
      </w:r>
      <w:proofErr w:type="gramStart"/>
      <w:r w:rsidRPr="007B2BA0">
        <w:rPr>
          <w:rFonts w:ascii="华文楷体" w:eastAsia="华文楷体" w:hAnsi="华文楷体" w:hint="eastAsia"/>
          <w:sz w:val="28"/>
          <w:szCs w:val="28"/>
        </w:rPr>
        <w:t>一</w:t>
      </w:r>
      <w:proofErr w:type="gramEnd"/>
      <w:r w:rsidRPr="007B2BA0">
        <w:rPr>
          <w:rFonts w:ascii="华文楷体" w:eastAsia="华文楷体" w:hAnsi="华文楷体" w:hint="eastAsia"/>
          <w:sz w:val="28"/>
          <w:szCs w:val="28"/>
        </w:rPr>
        <w:t>呢？</w:t>
      </w:r>
    </w:p>
    <w:p w:rsidR="00D0182C" w:rsidRDefault="007B2BA0" w:rsidP="007B2BA0">
      <w:pPr>
        <w:ind w:firstLine="570"/>
        <w:rPr>
          <w:ins w:id="1437" w:author="admin" w:date="2015-11-29T22:20:00Z"/>
          <w:rFonts w:ascii="华文楷体" w:eastAsia="华文楷体" w:hAnsi="华文楷体" w:hint="eastAsia"/>
          <w:sz w:val="28"/>
          <w:szCs w:val="28"/>
        </w:rPr>
      </w:pPr>
      <w:r w:rsidRPr="007B2BA0">
        <w:rPr>
          <w:rFonts w:ascii="华文楷体" w:eastAsia="华文楷体" w:hAnsi="华文楷体" w:hint="eastAsia"/>
          <w:sz w:val="28"/>
          <w:szCs w:val="28"/>
        </w:rPr>
        <w:t>所以如果我们有一个实实在在的</w:t>
      </w:r>
      <w:proofErr w:type="gramStart"/>
      <w:r w:rsidRPr="007B2BA0">
        <w:rPr>
          <w:rFonts w:ascii="华文楷体" w:eastAsia="华文楷体" w:hAnsi="华文楷体" w:hint="eastAsia"/>
          <w:sz w:val="28"/>
          <w:szCs w:val="28"/>
        </w:rPr>
        <w:t>一</w:t>
      </w:r>
      <w:proofErr w:type="gramEnd"/>
      <w:r w:rsidRPr="007B2BA0">
        <w:rPr>
          <w:rFonts w:ascii="华文楷体" w:eastAsia="华文楷体" w:hAnsi="华文楷体" w:hint="eastAsia"/>
          <w:sz w:val="28"/>
          <w:szCs w:val="28"/>
        </w:rPr>
        <w:t>，我们就会发现实际上平时我们的这些所谓受到伤害的问题，或者说呢高兴，得到一些其它的快乐的事情，实际上这个很多时候呢都是没有经过观察的时候，把很多很多假立的东西，认为是一个东西。</w:t>
      </w:r>
    </w:p>
    <w:p w:rsidR="00D0182C" w:rsidRDefault="007B2BA0" w:rsidP="007B2BA0">
      <w:pPr>
        <w:ind w:firstLine="570"/>
        <w:rPr>
          <w:ins w:id="1438" w:author="admin" w:date="2015-11-29T22:21:00Z"/>
          <w:rFonts w:ascii="华文楷体" w:eastAsia="华文楷体" w:hAnsi="华文楷体" w:hint="eastAsia"/>
          <w:sz w:val="28"/>
          <w:szCs w:val="28"/>
        </w:rPr>
      </w:pPr>
      <w:r w:rsidRPr="007B2BA0">
        <w:rPr>
          <w:rFonts w:ascii="华文楷体" w:eastAsia="华文楷体" w:hAnsi="华文楷体" w:hint="eastAsia"/>
          <w:sz w:val="28"/>
          <w:szCs w:val="28"/>
        </w:rPr>
        <w:t>所以说我们就可以从这个假立的多，和假立的</w:t>
      </w:r>
      <w:proofErr w:type="gramStart"/>
      <w:r w:rsidRPr="007B2BA0">
        <w:rPr>
          <w:rFonts w:ascii="华文楷体" w:eastAsia="华文楷体" w:hAnsi="华文楷体" w:hint="eastAsia"/>
          <w:sz w:val="28"/>
          <w:szCs w:val="28"/>
        </w:rPr>
        <w:t>一</w:t>
      </w:r>
      <w:proofErr w:type="gramEnd"/>
      <w:r w:rsidRPr="007B2BA0">
        <w:rPr>
          <w:rFonts w:ascii="华文楷体" w:eastAsia="华文楷体" w:hAnsi="华文楷体" w:hint="eastAsia"/>
          <w:sz w:val="28"/>
          <w:szCs w:val="28"/>
        </w:rPr>
        <w:t>，从这个方面推开去观察一切的</w:t>
      </w:r>
      <w:del w:id="1439" w:author="admin" w:date="2015-11-29T22:17:00Z">
        <w:r w:rsidRPr="007B2BA0" w:rsidDel="001F58E5">
          <w:rPr>
            <w:rFonts w:ascii="华文楷体" w:eastAsia="华文楷体" w:hAnsi="华文楷体" w:hint="eastAsia"/>
            <w:sz w:val="28"/>
            <w:szCs w:val="28"/>
          </w:rPr>
          <w:delText>现象</w:delText>
        </w:r>
      </w:del>
      <w:ins w:id="1440" w:author="admin" w:date="2015-11-29T22:17:00Z">
        <w:r w:rsidR="001F58E5">
          <w:rPr>
            <w:rFonts w:ascii="华文楷体" w:eastAsia="华文楷体" w:hAnsi="华文楷体" w:hint="eastAsia"/>
            <w:sz w:val="28"/>
            <w:szCs w:val="28"/>
          </w:rPr>
          <w:t>现相</w:t>
        </w:r>
      </w:ins>
      <w:r w:rsidRPr="007B2BA0">
        <w:rPr>
          <w:rFonts w:ascii="华文楷体" w:eastAsia="华文楷体" w:hAnsi="华文楷体" w:hint="eastAsia"/>
          <w:sz w:val="28"/>
          <w:szCs w:val="28"/>
        </w:rPr>
        <w:t>，推开去观察我们平时的一切执著的方式，</w:t>
      </w:r>
      <w:r w:rsidRPr="007B2BA0">
        <w:rPr>
          <w:rFonts w:ascii="华文楷体" w:eastAsia="华文楷体" w:hAnsi="华文楷体" w:hint="eastAsia"/>
          <w:sz w:val="28"/>
          <w:szCs w:val="28"/>
        </w:rPr>
        <w:lastRenderedPageBreak/>
        <w:t>都会发现我们认为的这个实实在在的东西都是假的，没有哪个不是假的。</w:t>
      </w:r>
    </w:p>
    <w:p w:rsidR="00D0182C" w:rsidRDefault="007B2BA0" w:rsidP="007B2BA0">
      <w:pPr>
        <w:ind w:firstLine="570"/>
        <w:rPr>
          <w:ins w:id="1441" w:author="admin" w:date="2015-11-29T22:22:00Z"/>
          <w:rFonts w:ascii="华文楷体" w:eastAsia="华文楷体" w:hAnsi="华文楷体" w:hint="eastAsia"/>
          <w:sz w:val="28"/>
          <w:szCs w:val="28"/>
        </w:rPr>
      </w:pPr>
      <w:r w:rsidRPr="007B2BA0">
        <w:rPr>
          <w:rFonts w:ascii="华文楷体" w:eastAsia="华文楷体" w:hAnsi="华文楷体" w:hint="eastAsia"/>
          <w:sz w:val="28"/>
          <w:szCs w:val="28"/>
        </w:rPr>
        <w:t>既然是假的，为什么我们还这么认真呢？实际上很多很多烦恼，都是来自于过于认真了</w:t>
      </w:r>
      <w:del w:id="1442" w:author="admin" w:date="2015-11-29T22:18:00Z">
        <w:r w:rsidRPr="007B2BA0" w:rsidDel="00D0182C">
          <w:rPr>
            <w:rFonts w:ascii="华文楷体" w:eastAsia="华文楷体" w:hAnsi="华文楷体" w:hint="eastAsia"/>
            <w:sz w:val="28"/>
            <w:szCs w:val="28"/>
          </w:rPr>
          <w:delText>，</w:delText>
        </w:r>
      </w:del>
      <w:ins w:id="1443" w:author="admin" w:date="2015-11-29T22:18:00Z">
        <w:r w:rsidR="00D0182C">
          <w:rPr>
            <w:rFonts w:ascii="华文楷体" w:eastAsia="华文楷体" w:hAnsi="华文楷体" w:hint="eastAsia"/>
            <w:sz w:val="28"/>
            <w:szCs w:val="28"/>
          </w:rPr>
          <w:t>。</w:t>
        </w:r>
      </w:ins>
      <w:r w:rsidRPr="007B2BA0">
        <w:rPr>
          <w:rFonts w:ascii="华文楷体" w:eastAsia="华文楷体" w:hAnsi="华文楷体" w:hint="eastAsia"/>
          <w:sz w:val="28"/>
          <w:szCs w:val="28"/>
        </w:rPr>
        <w:t>就把这个东西看成实有了，过于认真的时候就会发现出现这样或那样的烦恼。但如果你把它已经明了假立的时候呢，假立的时候就不必要这么认真了</w:t>
      </w:r>
      <w:del w:id="1444" w:author="admin" w:date="2015-11-29T22:19:00Z">
        <w:r w:rsidRPr="007B2BA0" w:rsidDel="00D0182C">
          <w:rPr>
            <w:rFonts w:ascii="华文楷体" w:eastAsia="华文楷体" w:hAnsi="华文楷体" w:hint="eastAsia"/>
            <w:sz w:val="28"/>
            <w:szCs w:val="28"/>
          </w:rPr>
          <w:delText>，</w:delText>
        </w:r>
      </w:del>
      <w:ins w:id="1445" w:author="admin" w:date="2015-11-29T22:19:00Z">
        <w:r w:rsidR="00D0182C">
          <w:rPr>
            <w:rFonts w:ascii="华文楷体" w:eastAsia="华文楷体" w:hAnsi="华文楷体" w:hint="eastAsia"/>
            <w:sz w:val="28"/>
            <w:szCs w:val="28"/>
          </w:rPr>
          <w:t>。</w:t>
        </w:r>
      </w:ins>
    </w:p>
    <w:p w:rsidR="00D0182C" w:rsidRDefault="007B2BA0" w:rsidP="007B2BA0">
      <w:pPr>
        <w:ind w:firstLine="570"/>
        <w:rPr>
          <w:ins w:id="1446" w:author="admin" w:date="2015-11-29T22:19:00Z"/>
          <w:rFonts w:ascii="华文楷体" w:eastAsia="华文楷体" w:hAnsi="华文楷体" w:hint="eastAsia"/>
          <w:sz w:val="28"/>
          <w:szCs w:val="28"/>
        </w:rPr>
      </w:pPr>
      <w:r w:rsidRPr="007B2BA0">
        <w:rPr>
          <w:rFonts w:ascii="华文楷体" w:eastAsia="华文楷体" w:hAnsi="华文楷体" w:hint="eastAsia"/>
          <w:sz w:val="28"/>
          <w:szCs w:val="28"/>
        </w:rPr>
        <w:t>尤其是真正深入体会到这个假立的问题的时候呢，像这样的话，做事情的时候就不会，一定要说是怎么怎么样就可以，有的时候就真的不可开交。平时就说我们在世间上面出现争吵，就说我不放弃我的观点，对方也不放弃他的观点，就这样两个人顶起来，顶起来最后就打起来，像这样出现什么情况，都是因为没有认为这个是假立的。</w:t>
      </w:r>
    </w:p>
    <w:p w:rsidR="00D0182C" w:rsidRDefault="007B2BA0" w:rsidP="007B2BA0">
      <w:pPr>
        <w:ind w:firstLine="570"/>
        <w:rPr>
          <w:ins w:id="1447" w:author="admin" w:date="2015-11-29T22:19:00Z"/>
          <w:rFonts w:ascii="华文楷体" w:eastAsia="华文楷体" w:hAnsi="华文楷体" w:hint="eastAsia"/>
          <w:sz w:val="28"/>
          <w:szCs w:val="28"/>
        </w:rPr>
      </w:pPr>
      <w:r w:rsidRPr="007B2BA0">
        <w:rPr>
          <w:rFonts w:ascii="华文楷体" w:eastAsia="华文楷体" w:hAnsi="华文楷体" w:hint="eastAsia"/>
          <w:sz w:val="28"/>
          <w:szCs w:val="28"/>
        </w:rPr>
        <w:t>还有就说不单单是这样的，平时我们在讨论佛法的时候，也是这样的</w:t>
      </w:r>
      <w:del w:id="1448" w:author="admin" w:date="2015-11-29T22:22:00Z">
        <w:r w:rsidRPr="007B2BA0" w:rsidDel="00D0182C">
          <w:rPr>
            <w:rFonts w:ascii="华文楷体" w:eastAsia="华文楷体" w:hAnsi="华文楷体" w:hint="eastAsia"/>
            <w:sz w:val="28"/>
            <w:szCs w:val="28"/>
          </w:rPr>
          <w:delText>，</w:delText>
        </w:r>
      </w:del>
      <w:ins w:id="1449" w:author="admin" w:date="2015-11-29T22:22:00Z">
        <w:r w:rsidR="00D0182C">
          <w:rPr>
            <w:rFonts w:ascii="华文楷体" w:eastAsia="华文楷体" w:hAnsi="华文楷体" w:hint="eastAsia"/>
            <w:sz w:val="28"/>
            <w:szCs w:val="28"/>
          </w:rPr>
          <w:t>。</w:t>
        </w:r>
      </w:ins>
      <w:r w:rsidRPr="007B2BA0">
        <w:rPr>
          <w:rFonts w:ascii="华文楷体" w:eastAsia="华文楷体" w:hAnsi="华文楷体" w:hint="eastAsia"/>
          <w:sz w:val="28"/>
          <w:szCs w:val="28"/>
        </w:rPr>
        <w:t>我的观点我就不能放，反正你一定</w:t>
      </w:r>
      <w:proofErr w:type="gramStart"/>
      <w:r w:rsidRPr="007B2BA0">
        <w:rPr>
          <w:rFonts w:ascii="华文楷体" w:eastAsia="华文楷体" w:hAnsi="华文楷体" w:hint="eastAsia"/>
          <w:sz w:val="28"/>
          <w:szCs w:val="28"/>
        </w:rPr>
        <w:t>要承许</w:t>
      </w:r>
      <w:proofErr w:type="gramEnd"/>
      <w:r w:rsidRPr="007B2BA0">
        <w:rPr>
          <w:rFonts w:ascii="华文楷体" w:eastAsia="华文楷体" w:hAnsi="华文楷体" w:hint="eastAsia"/>
          <w:sz w:val="28"/>
          <w:szCs w:val="28"/>
        </w:rPr>
        <w:t>我的。实际上就说这些方面观察的时候，也是一个假立的，没有一个什么真正的问题，主要还是说你自己心里的观点，而不是一个真正的观点。</w:t>
      </w:r>
    </w:p>
    <w:p w:rsidR="00B0145E" w:rsidRDefault="007B2BA0" w:rsidP="007B2BA0">
      <w:pPr>
        <w:ind w:firstLine="570"/>
        <w:rPr>
          <w:ins w:id="1450" w:author="admin" w:date="2015-11-29T22:23:00Z"/>
          <w:rFonts w:ascii="华文楷体" w:eastAsia="华文楷体" w:hAnsi="华文楷体" w:hint="eastAsia"/>
          <w:sz w:val="28"/>
          <w:szCs w:val="28"/>
        </w:rPr>
      </w:pPr>
      <w:r w:rsidRPr="007B2BA0">
        <w:rPr>
          <w:rFonts w:ascii="华文楷体" w:eastAsia="华文楷体" w:hAnsi="华文楷体" w:hint="eastAsia"/>
          <w:sz w:val="28"/>
          <w:szCs w:val="28"/>
        </w:rPr>
        <w:t>所以说我们观察的时候，我的就是应成派的观点，你的就是自续派的观点</w:t>
      </w:r>
      <w:del w:id="1451" w:author="admin" w:date="2015-11-29T22:20:00Z">
        <w:r w:rsidRPr="007B2BA0" w:rsidDel="00D0182C">
          <w:rPr>
            <w:rFonts w:ascii="华文楷体" w:eastAsia="华文楷体" w:hAnsi="华文楷体" w:hint="eastAsia"/>
            <w:sz w:val="28"/>
            <w:szCs w:val="28"/>
          </w:rPr>
          <w:delText>，</w:delText>
        </w:r>
      </w:del>
      <w:ins w:id="1452" w:author="admin" w:date="2015-11-29T22:20:00Z">
        <w:r w:rsidR="00D0182C">
          <w:rPr>
            <w:rFonts w:ascii="华文楷体" w:eastAsia="华文楷体" w:hAnsi="华文楷体" w:hint="eastAsia"/>
            <w:sz w:val="28"/>
            <w:szCs w:val="28"/>
          </w:rPr>
          <w:t>。</w:t>
        </w:r>
      </w:ins>
      <w:r w:rsidRPr="007B2BA0">
        <w:rPr>
          <w:rFonts w:ascii="华文楷体" w:eastAsia="华文楷体" w:hAnsi="华文楷体" w:hint="eastAsia"/>
          <w:sz w:val="28"/>
          <w:szCs w:val="28"/>
        </w:rPr>
        <w:t>但实际上就说你的应成派是不是应成派</w:t>
      </w:r>
      <w:del w:id="1453" w:author="admin" w:date="2015-11-29T22:22:00Z">
        <w:r w:rsidRPr="007B2BA0" w:rsidDel="00B0145E">
          <w:rPr>
            <w:rFonts w:ascii="华文楷体" w:eastAsia="华文楷体" w:hAnsi="华文楷体" w:hint="eastAsia"/>
            <w:sz w:val="28"/>
            <w:szCs w:val="28"/>
          </w:rPr>
          <w:delText>，</w:delText>
        </w:r>
      </w:del>
      <w:ins w:id="1454" w:author="admin" w:date="2015-11-29T22:22:00Z">
        <w:r w:rsidR="00B0145E">
          <w:rPr>
            <w:rFonts w:ascii="华文楷体" w:eastAsia="华文楷体" w:hAnsi="华文楷体" w:hint="eastAsia"/>
            <w:sz w:val="28"/>
            <w:szCs w:val="28"/>
          </w:rPr>
          <w:t>？</w:t>
        </w:r>
      </w:ins>
      <w:r w:rsidRPr="007B2BA0">
        <w:rPr>
          <w:rFonts w:ascii="华文楷体" w:eastAsia="华文楷体" w:hAnsi="华文楷体" w:hint="eastAsia"/>
          <w:sz w:val="28"/>
          <w:szCs w:val="28"/>
        </w:rPr>
        <w:t>这只是你自己的应成派，你心中的应成派，实际上应成派它是一切无所执，一切无所缘的，这个才是真实应成派。</w:t>
      </w:r>
    </w:p>
    <w:p w:rsidR="00B0145E" w:rsidRDefault="007B2BA0" w:rsidP="007B2BA0">
      <w:pPr>
        <w:ind w:firstLine="570"/>
        <w:rPr>
          <w:ins w:id="1455" w:author="admin" w:date="2015-11-29T22:23:00Z"/>
          <w:rFonts w:ascii="华文楷体" w:eastAsia="华文楷体" w:hAnsi="华文楷体" w:hint="eastAsia"/>
          <w:sz w:val="28"/>
          <w:szCs w:val="28"/>
        </w:rPr>
      </w:pPr>
      <w:r w:rsidRPr="007B2BA0">
        <w:rPr>
          <w:rFonts w:ascii="华文楷体" w:eastAsia="华文楷体" w:hAnsi="华文楷体" w:hint="eastAsia"/>
          <w:sz w:val="28"/>
          <w:szCs w:val="28"/>
        </w:rPr>
        <w:t>所以说有的时候我们很多时候观察的时候的呢，这些佛陀，或者这些其他的宗派，很多都是变成自己的心的一种，自己</w:t>
      </w:r>
      <w:proofErr w:type="gramStart"/>
      <w:r w:rsidRPr="007B2BA0">
        <w:rPr>
          <w:rFonts w:ascii="华文楷体" w:eastAsia="华文楷体" w:hAnsi="华文楷体" w:hint="eastAsia"/>
          <w:sz w:val="28"/>
          <w:szCs w:val="28"/>
        </w:rPr>
        <w:t>心面前</w:t>
      </w:r>
      <w:proofErr w:type="gramEnd"/>
      <w:r w:rsidRPr="007B2BA0">
        <w:rPr>
          <w:rFonts w:ascii="华文楷体" w:eastAsia="华文楷体" w:hAnsi="华文楷体" w:hint="eastAsia"/>
          <w:sz w:val="28"/>
          <w:szCs w:val="28"/>
        </w:rPr>
        <w:t>的这样一种宗派了，自己</w:t>
      </w:r>
      <w:proofErr w:type="gramStart"/>
      <w:r w:rsidRPr="007B2BA0">
        <w:rPr>
          <w:rFonts w:ascii="华文楷体" w:eastAsia="华文楷体" w:hAnsi="华文楷体" w:hint="eastAsia"/>
          <w:sz w:val="28"/>
          <w:szCs w:val="28"/>
        </w:rPr>
        <w:t>心面前</w:t>
      </w:r>
      <w:proofErr w:type="gramEnd"/>
      <w:r w:rsidRPr="007B2BA0">
        <w:rPr>
          <w:rFonts w:ascii="华文楷体" w:eastAsia="华文楷体" w:hAnsi="华文楷体" w:hint="eastAsia"/>
          <w:sz w:val="28"/>
          <w:szCs w:val="28"/>
        </w:rPr>
        <w:t>的这个应成派了，自己</w:t>
      </w:r>
      <w:proofErr w:type="gramStart"/>
      <w:r w:rsidRPr="007B2BA0">
        <w:rPr>
          <w:rFonts w:ascii="华文楷体" w:eastAsia="华文楷体" w:hAnsi="华文楷体" w:hint="eastAsia"/>
          <w:sz w:val="28"/>
          <w:szCs w:val="28"/>
        </w:rPr>
        <w:t>心面前</w:t>
      </w:r>
      <w:proofErr w:type="gramEnd"/>
      <w:r w:rsidRPr="007B2BA0">
        <w:rPr>
          <w:rFonts w:ascii="华文楷体" w:eastAsia="华文楷体" w:hAnsi="华文楷体" w:hint="eastAsia"/>
          <w:sz w:val="28"/>
          <w:szCs w:val="28"/>
        </w:rPr>
        <w:t>的佛</w:t>
      </w:r>
      <w:del w:id="1456" w:author="admin" w:date="2015-11-29T22:23:00Z">
        <w:r w:rsidRPr="007B2BA0" w:rsidDel="00804609">
          <w:rPr>
            <w:rFonts w:ascii="华文楷体" w:eastAsia="华文楷体" w:hAnsi="华文楷体" w:hint="eastAsia"/>
            <w:sz w:val="28"/>
            <w:szCs w:val="28"/>
          </w:rPr>
          <w:delText>，</w:delText>
        </w:r>
      </w:del>
      <w:ins w:id="1457" w:author="admin" w:date="2015-11-29T22:23:00Z">
        <w:r w:rsidR="00804609">
          <w:rPr>
            <w:rFonts w:ascii="华文楷体" w:eastAsia="华文楷体" w:hAnsi="华文楷体" w:hint="eastAsia"/>
            <w:sz w:val="28"/>
            <w:szCs w:val="28"/>
          </w:rPr>
          <w:t>。</w:t>
        </w:r>
      </w:ins>
      <w:r w:rsidRPr="007B2BA0">
        <w:rPr>
          <w:rFonts w:ascii="华文楷体" w:eastAsia="华文楷体" w:hAnsi="华文楷体" w:hint="eastAsia"/>
          <w:sz w:val="28"/>
          <w:szCs w:val="28"/>
        </w:rPr>
        <w:t>实际</w:t>
      </w:r>
      <w:r w:rsidRPr="007B2BA0">
        <w:rPr>
          <w:rFonts w:ascii="华文楷体" w:eastAsia="华文楷体" w:hAnsi="华文楷体" w:hint="eastAsia"/>
          <w:sz w:val="28"/>
          <w:szCs w:val="28"/>
        </w:rPr>
        <w:lastRenderedPageBreak/>
        <w:t>上是不是真正的佛</w:t>
      </w:r>
      <w:ins w:id="1458" w:author="admin" w:date="2015-11-29T22:23:00Z">
        <w:r w:rsidR="00B0145E">
          <w:rPr>
            <w:rFonts w:ascii="华文楷体" w:eastAsia="华文楷体" w:hAnsi="华文楷体" w:hint="eastAsia"/>
            <w:sz w:val="28"/>
            <w:szCs w:val="28"/>
          </w:rPr>
          <w:t>？</w:t>
        </w:r>
      </w:ins>
      <w:del w:id="1459" w:author="admin" w:date="2015-11-29T22:23:00Z">
        <w:r w:rsidRPr="007B2BA0" w:rsidDel="00B0145E">
          <w:rPr>
            <w:rFonts w:ascii="华文楷体" w:eastAsia="华文楷体" w:hAnsi="华文楷体" w:hint="eastAsia"/>
            <w:sz w:val="28"/>
            <w:szCs w:val="28"/>
          </w:rPr>
          <w:delText>，</w:delText>
        </w:r>
      </w:del>
      <w:r w:rsidRPr="007B2BA0">
        <w:rPr>
          <w:rFonts w:ascii="华文楷体" w:eastAsia="华文楷体" w:hAnsi="华文楷体" w:hint="eastAsia"/>
          <w:sz w:val="28"/>
          <w:szCs w:val="28"/>
        </w:rPr>
        <w:t>是不是真正的应成派</w:t>
      </w:r>
      <w:del w:id="1460" w:author="admin" w:date="2015-11-29T22:23:00Z">
        <w:r w:rsidRPr="007B2BA0" w:rsidDel="00B0145E">
          <w:rPr>
            <w:rFonts w:ascii="华文楷体" w:eastAsia="华文楷体" w:hAnsi="华文楷体" w:hint="eastAsia"/>
            <w:sz w:val="28"/>
            <w:szCs w:val="28"/>
          </w:rPr>
          <w:delText>，</w:delText>
        </w:r>
      </w:del>
      <w:ins w:id="1461" w:author="admin" w:date="2015-11-29T22:23:00Z">
        <w:r w:rsidR="00B0145E">
          <w:rPr>
            <w:rFonts w:ascii="华文楷体" w:eastAsia="华文楷体" w:hAnsi="华文楷体" w:hint="eastAsia"/>
            <w:sz w:val="28"/>
            <w:szCs w:val="28"/>
          </w:rPr>
          <w:t>？</w:t>
        </w:r>
      </w:ins>
      <w:r w:rsidRPr="007B2BA0">
        <w:rPr>
          <w:rFonts w:ascii="华文楷体" w:eastAsia="华文楷体" w:hAnsi="华文楷体" w:hint="eastAsia"/>
          <w:sz w:val="28"/>
          <w:szCs w:val="28"/>
        </w:rPr>
        <w:t>根本不是。所以说这一点我们要认识到，</w:t>
      </w:r>
      <w:proofErr w:type="gramStart"/>
      <w:r w:rsidRPr="007B2BA0">
        <w:rPr>
          <w:rFonts w:ascii="华文楷体" w:eastAsia="华文楷体" w:hAnsi="华文楷体" w:hint="eastAsia"/>
          <w:sz w:val="28"/>
          <w:szCs w:val="28"/>
        </w:rPr>
        <w:t>根登</w:t>
      </w:r>
      <w:ins w:id="1462" w:author="admin" w:date="2015-11-29T22:24:00Z">
        <w:r w:rsidR="00B24749">
          <w:rPr>
            <w:rFonts w:ascii="华文楷体" w:eastAsia="华文楷体" w:hAnsi="华文楷体" w:hint="eastAsia"/>
            <w:sz w:val="28"/>
            <w:szCs w:val="28"/>
          </w:rPr>
          <w:t>曲</w:t>
        </w:r>
      </w:ins>
      <w:proofErr w:type="gramEnd"/>
      <w:del w:id="1463" w:author="admin" w:date="2015-11-29T22:24:00Z">
        <w:r w:rsidRPr="007B2BA0" w:rsidDel="00B24749">
          <w:rPr>
            <w:rFonts w:ascii="华文楷体" w:eastAsia="华文楷体" w:hAnsi="华文楷体" w:hint="eastAsia"/>
            <w:sz w:val="28"/>
            <w:szCs w:val="28"/>
          </w:rPr>
          <w:delText>群</w:delText>
        </w:r>
      </w:del>
      <w:r w:rsidRPr="007B2BA0">
        <w:rPr>
          <w:rFonts w:ascii="华文楷体" w:eastAsia="华文楷体" w:hAnsi="华文楷体" w:hint="eastAsia"/>
          <w:sz w:val="28"/>
          <w:szCs w:val="28"/>
        </w:rPr>
        <w:t>佩大师在他的《中观精要》当中是这样讲过的。</w:t>
      </w:r>
    </w:p>
    <w:p w:rsidR="00B24749" w:rsidRDefault="007B2BA0" w:rsidP="00B24749">
      <w:pPr>
        <w:ind w:firstLine="570"/>
        <w:rPr>
          <w:ins w:id="1464" w:author="admin" w:date="2015-11-29T22:25:00Z"/>
          <w:rFonts w:ascii="华文楷体" w:eastAsia="华文楷体" w:hAnsi="华文楷体" w:hint="eastAsia"/>
          <w:sz w:val="28"/>
          <w:szCs w:val="28"/>
        </w:rPr>
      </w:pPr>
      <w:r w:rsidRPr="007B2BA0">
        <w:rPr>
          <w:rFonts w:ascii="华文楷体" w:eastAsia="华文楷体" w:hAnsi="华文楷体" w:hint="eastAsia"/>
          <w:sz w:val="28"/>
          <w:szCs w:val="28"/>
        </w:rPr>
        <w:t>所以平时我们认为这个观点怎么怎么样，但实际上就是说他老人家讲的时候，有的时候我们在详细观察的时候，我们觉得这个观点很了义，很合适</w:t>
      </w:r>
      <w:del w:id="1465" w:author="admin" w:date="2015-11-29T22:25:00Z">
        <w:r w:rsidRPr="007B2BA0" w:rsidDel="00B24749">
          <w:rPr>
            <w:rFonts w:ascii="华文楷体" w:eastAsia="华文楷体" w:hAnsi="华文楷体" w:hint="eastAsia"/>
            <w:sz w:val="28"/>
            <w:szCs w:val="28"/>
          </w:rPr>
          <w:delText>，</w:delText>
        </w:r>
      </w:del>
      <w:ins w:id="1466" w:author="admin" w:date="2015-11-29T22:25:00Z">
        <w:r w:rsidR="00B24749">
          <w:rPr>
            <w:rFonts w:ascii="华文楷体" w:eastAsia="华文楷体" w:hAnsi="华文楷体" w:hint="eastAsia"/>
            <w:sz w:val="28"/>
            <w:szCs w:val="28"/>
          </w:rPr>
          <w:t>。</w:t>
        </w:r>
      </w:ins>
      <w:r w:rsidRPr="007B2BA0">
        <w:rPr>
          <w:rFonts w:ascii="华文楷体" w:eastAsia="华文楷体" w:hAnsi="华文楷体" w:hint="eastAsia"/>
          <w:sz w:val="28"/>
          <w:szCs w:val="28"/>
        </w:rPr>
        <w:t>但实际上到底是怎么样很合适，很了义呢？他老人家说呢，主要是我自己的心觉得这个观点很舒服，单单是这样的</w:t>
      </w:r>
      <w:del w:id="1467" w:author="admin" w:date="2015-11-29T22:25:00Z">
        <w:r w:rsidRPr="007B2BA0" w:rsidDel="00B24749">
          <w:rPr>
            <w:rFonts w:ascii="华文楷体" w:eastAsia="华文楷体" w:hAnsi="华文楷体" w:hint="eastAsia"/>
            <w:sz w:val="28"/>
            <w:szCs w:val="28"/>
          </w:rPr>
          <w:delText>，</w:delText>
        </w:r>
      </w:del>
      <w:ins w:id="1468" w:author="admin" w:date="2015-11-29T22:25:00Z">
        <w:r w:rsidR="00B24749">
          <w:rPr>
            <w:rFonts w:ascii="华文楷体" w:eastAsia="华文楷体" w:hAnsi="华文楷体" w:hint="eastAsia"/>
            <w:sz w:val="28"/>
            <w:szCs w:val="28"/>
          </w:rPr>
          <w:t>。</w:t>
        </w:r>
      </w:ins>
      <w:r w:rsidRPr="007B2BA0">
        <w:rPr>
          <w:rFonts w:ascii="华文楷体" w:eastAsia="华文楷体" w:hAnsi="华文楷体" w:hint="eastAsia"/>
          <w:sz w:val="28"/>
          <w:szCs w:val="28"/>
        </w:rPr>
        <w:t>就说这个观点很符合我的心，所以说它还是把这个观点又拿来为我服务了，又拿来为我服务了。</w:t>
      </w:r>
    </w:p>
    <w:p w:rsidR="007B2BA0" w:rsidRPr="007B2BA0" w:rsidRDefault="007B2BA0" w:rsidP="007B2BA0">
      <w:pPr>
        <w:ind w:firstLine="570"/>
        <w:rPr>
          <w:rFonts w:ascii="华文楷体" w:eastAsia="华文楷体" w:hAnsi="华文楷体"/>
          <w:sz w:val="28"/>
          <w:szCs w:val="28"/>
        </w:rPr>
      </w:pPr>
      <w:r w:rsidRPr="007B2BA0">
        <w:rPr>
          <w:rFonts w:ascii="华文楷体" w:eastAsia="华文楷体" w:hAnsi="华文楷体" w:hint="eastAsia"/>
          <w:sz w:val="28"/>
          <w:szCs w:val="28"/>
        </w:rPr>
        <w:t>所以这样观点观察下去的时候，实际上有的时候我们就觉得，这个观点是很好的。为什么好？因为我觉得很舒服，因为我能够接受它，因为很符合我的心的缘故。你看看我们在有的时候，在观察宗派的时候，有的时候都会出现这样的问题，出现这个问题。所以说我们的这些东西，哪个是真的呢？没有哪个是真的。真正观察的时候，乃至于我们在学习的时候，在安立的时候，都会出现这个问题</w:t>
      </w:r>
      <w:del w:id="1469" w:author="admin" w:date="2015-11-29T22:26:00Z">
        <w:r w:rsidRPr="007B2BA0" w:rsidDel="00B24749">
          <w:rPr>
            <w:rFonts w:ascii="华文楷体" w:eastAsia="华文楷体" w:hAnsi="华文楷体" w:hint="eastAsia"/>
            <w:sz w:val="28"/>
            <w:szCs w:val="28"/>
          </w:rPr>
          <w:delText>，</w:delText>
        </w:r>
      </w:del>
      <w:ins w:id="1470" w:author="admin" w:date="2015-11-29T22:26:00Z">
        <w:r w:rsidR="00B24749">
          <w:rPr>
            <w:rFonts w:ascii="华文楷体" w:eastAsia="华文楷体" w:hAnsi="华文楷体" w:hint="eastAsia"/>
            <w:sz w:val="28"/>
            <w:szCs w:val="28"/>
          </w:rPr>
          <w:t>。</w:t>
        </w:r>
      </w:ins>
      <w:r w:rsidRPr="007B2BA0">
        <w:rPr>
          <w:rFonts w:ascii="华文楷体" w:eastAsia="华文楷体" w:hAnsi="华文楷体" w:hint="eastAsia"/>
          <w:sz w:val="28"/>
          <w:szCs w:val="28"/>
        </w:rPr>
        <w:t>如果好好观察的时候，会出现这样的，那样的，或者粗的，或者细的歧途，这个方面一定要深入思考的。</w:t>
      </w:r>
    </w:p>
    <w:p w:rsidR="007B2BA0" w:rsidRPr="00D0182C" w:rsidRDefault="007B2BA0" w:rsidP="007B2BA0">
      <w:pPr>
        <w:ind w:firstLine="570"/>
        <w:rPr>
          <w:rFonts w:asciiTheme="minorEastAsia" w:hAnsiTheme="minorEastAsia"/>
          <w:sz w:val="28"/>
          <w:szCs w:val="28"/>
          <w:rPrChange w:id="1471" w:author="admin" w:date="2015-11-29T22:20:00Z">
            <w:rPr>
              <w:rFonts w:ascii="华文楷体" w:eastAsia="华文楷体" w:hAnsi="华文楷体"/>
              <w:sz w:val="28"/>
              <w:szCs w:val="28"/>
            </w:rPr>
          </w:rPrChange>
        </w:rPr>
      </w:pPr>
      <w:r w:rsidRPr="00D0182C">
        <w:rPr>
          <w:rFonts w:asciiTheme="minorEastAsia" w:hAnsiTheme="minorEastAsia" w:hint="eastAsia"/>
          <w:sz w:val="28"/>
          <w:szCs w:val="28"/>
          <w:rPrChange w:id="1472" w:author="admin" w:date="2015-11-29T22:20:00Z">
            <w:rPr>
              <w:rFonts w:ascii="华文楷体" w:eastAsia="华文楷体" w:hAnsi="华文楷体" w:hint="eastAsia"/>
              <w:sz w:val="28"/>
              <w:szCs w:val="28"/>
            </w:rPr>
          </w:rPrChange>
        </w:rPr>
        <w:t>【因此，辨别实有与假立并且对假立名言的合理性深信不移在这部论从头到尾的所有阶段都是最为关键的一环。】</w:t>
      </w:r>
    </w:p>
    <w:p w:rsidR="006F63A0" w:rsidRPr="006F63A0" w:rsidRDefault="007B2BA0" w:rsidP="007B2BA0">
      <w:pPr>
        <w:ind w:firstLine="570"/>
        <w:rPr>
          <w:rFonts w:ascii="华文楷体" w:eastAsia="华文楷体" w:hAnsi="华文楷体"/>
          <w:sz w:val="28"/>
          <w:szCs w:val="28"/>
        </w:rPr>
      </w:pPr>
      <w:r w:rsidRPr="007B2BA0">
        <w:rPr>
          <w:rFonts w:ascii="华文楷体" w:eastAsia="华文楷体" w:hAnsi="华文楷体" w:hint="eastAsia"/>
          <w:sz w:val="28"/>
          <w:szCs w:val="28"/>
        </w:rPr>
        <w:t>因此说呢，辨别实有和辨别假立，什么是实有的情况</w:t>
      </w:r>
      <w:del w:id="1473" w:author="admin" w:date="2015-11-29T22:26:00Z">
        <w:r w:rsidRPr="007B2BA0" w:rsidDel="00B24749">
          <w:rPr>
            <w:rFonts w:ascii="华文楷体" w:eastAsia="华文楷体" w:hAnsi="华文楷体" w:hint="eastAsia"/>
            <w:sz w:val="28"/>
            <w:szCs w:val="28"/>
          </w:rPr>
          <w:delText>，</w:delText>
        </w:r>
      </w:del>
      <w:ins w:id="1474" w:author="admin" w:date="2015-11-29T22:26:00Z">
        <w:r w:rsidR="00B24749">
          <w:rPr>
            <w:rFonts w:ascii="华文楷体" w:eastAsia="华文楷体" w:hAnsi="华文楷体" w:hint="eastAsia"/>
            <w:sz w:val="28"/>
            <w:szCs w:val="28"/>
          </w:rPr>
          <w:t>？</w:t>
        </w:r>
      </w:ins>
      <w:r w:rsidRPr="007B2BA0">
        <w:rPr>
          <w:rFonts w:ascii="华文楷体" w:eastAsia="华文楷体" w:hAnsi="华文楷体" w:hint="eastAsia"/>
          <w:sz w:val="28"/>
          <w:szCs w:val="28"/>
        </w:rPr>
        <w:t>什么是假立的情况</w:t>
      </w:r>
      <w:ins w:id="1475" w:author="admin" w:date="2015-11-29T22:26:00Z">
        <w:r w:rsidR="00B24749">
          <w:rPr>
            <w:rFonts w:ascii="华文楷体" w:eastAsia="华文楷体" w:hAnsi="华文楷体" w:hint="eastAsia"/>
            <w:sz w:val="28"/>
            <w:szCs w:val="28"/>
          </w:rPr>
          <w:t>？</w:t>
        </w:r>
      </w:ins>
      <w:del w:id="1476" w:author="admin" w:date="2015-11-29T22:26:00Z">
        <w:r w:rsidRPr="007B2BA0" w:rsidDel="00B24749">
          <w:rPr>
            <w:rFonts w:ascii="华文楷体" w:eastAsia="华文楷体" w:hAnsi="华文楷体" w:hint="eastAsia"/>
            <w:sz w:val="28"/>
            <w:szCs w:val="28"/>
          </w:rPr>
          <w:delText>，</w:delText>
        </w:r>
      </w:del>
      <w:r w:rsidRPr="007B2BA0">
        <w:rPr>
          <w:rFonts w:ascii="华文楷体" w:eastAsia="华文楷体" w:hAnsi="华文楷体" w:hint="eastAsia"/>
          <w:sz w:val="28"/>
          <w:szCs w:val="28"/>
        </w:rPr>
        <w:t>并且对假立名言的合理性深信</w:t>
      </w:r>
      <w:ins w:id="1477" w:author="admin" w:date="2015-11-29T22:27:00Z">
        <w:r w:rsidR="008B3921">
          <w:rPr>
            <w:rFonts w:ascii="华文楷体" w:eastAsia="华文楷体" w:hAnsi="华文楷体" w:hint="eastAsia"/>
            <w:sz w:val="28"/>
            <w:szCs w:val="28"/>
          </w:rPr>
          <w:t>不移</w:t>
        </w:r>
      </w:ins>
      <w:r w:rsidRPr="007B2BA0">
        <w:rPr>
          <w:rFonts w:ascii="华文楷体" w:eastAsia="华文楷体" w:hAnsi="华文楷体" w:hint="eastAsia"/>
          <w:sz w:val="28"/>
          <w:szCs w:val="28"/>
        </w:rPr>
        <w:t>。那么这些名言都是假立的</w:t>
      </w:r>
      <w:del w:id="1478" w:author="admin" w:date="2015-11-29T22:27:00Z">
        <w:r w:rsidRPr="007B2BA0" w:rsidDel="008E16CE">
          <w:rPr>
            <w:rFonts w:ascii="华文楷体" w:eastAsia="华文楷体" w:hAnsi="华文楷体" w:hint="eastAsia"/>
            <w:sz w:val="28"/>
            <w:szCs w:val="28"/>
          </w:rPr>
          <w:delText>，</w:delText>
        </w:r>
      </w:del>
      <w:ins w:id="1479" w:author="admin" w:date="2015-11-29T22:27:00Z">
        <w:r w:rsidR="008E16CE">
          <w:rPr>
            <w:rFonts w:ascii="华文楷体" w:eastAsia="华文楷体" w:hAnsi="华文楷体" w:hint="eastAsia"/>
            <w:sz w:val="28"/>
            <w:szCs w:val="28"/>
          </w:rPr>
          <w:t>。</w:t>
        </w:r>
      </w:ins>
      <w:r w:rsidRPr="007B2BA0">
        <w:rPr>
          <w:rFonts w:ascii="华文楷体" w:eastAsia="华文楷体" w:hAnsi="华文楷体" w:hint="eastAsia"/>
          <w:sz w:val="28"/>
          <w:szCs w:val="28"/>
        </w:rPr>
        <w:t>对于它的合理性深信</w:t>
      </w:r>
      <w:bookmarkStart w:id="1480" w:name="_GoBack"/>
      <w:bookmarkEnd w:id="1480"/>
      <w:del w:id="1481" w:author="admin" w:date="2015-11-29T22:27:00Z">
        <w:r w:rsidRPr="007B2BA0" w:rsidDel="00264F83">
          <w:rPr>
            <w:rFonts w:ascii="华文楷体" w:eastAsia="华文楷体" w:hAnsi="华文楷体" w:hint="eastAsia"/>
            <w:sz w:val="28"/>
            <w:szCs w:val="28"/>
          </w:rPr>
          <w:delText>不</w:delText>
        </w:r>
      </w:del>
      <w:ins w:id="1482" w:author="admin" w:date="2015-11-29T22:27:00Z">
        <w:r w:rsidR="00264F83">
          <w:rPr>
            <w:rFonts w:ascii="华文楷体" w:eastAsia="华文楷体" w:hAnsi="华文楷体" w:hint="eastAsia"/>
            <w:sz w:val="28"/>
            <w:szCs w:val="28"/>
          </w:rPr>
          <w:t>不移</w:t>
        </w:r>
      </w:ins>
      <w:del w:id="1483" w:author="admin" w:date="2015-11-29T22:27:00Z">
        <w:r w:rsidRPr="007B2BA0" w:rsidDel="00264F83">
          <w:rPr>
            <w:rFonts w:ascii="华文楷体" w:eastAsia="华文楷体" w:hAnsi="华文楷体" w:hint="eastAsia"/>
            <w:sz w:val="28"/>
            <w:szCs w:val="28"/>
          </w:rPr>
          <w:delText>疑</w:delText>
        </w:r>
      </w:del>
      <w:r w:rsidRPr="007B2BA0">
        <w:rPr>
          <w:rFonts w:ascii="华文楷体" w:eastAsia="华文楷体" w:hAnsi="华文楷体" w:hint="eastAsia"/>
          <w:sz w:val="28"/>
          <w:szCs w:val="28"/>
        </w:rPr>
        <w:t>，在这部论当中，从头到</w:t>
      </w:r>
      <w:r w:rsidRPr="007B2BA0">
        <w:rPr>
          <w:rFonts w:ascii="华文楷体" w:eastAsia="华文楷体" w:hAnsi="华文楷体" w:hint="eastAsia"/>
          <w:sz w:val="28"/>
          <w:szCs w:val="28"/>
        </w:rPr>
        <w:lastRenderedPageBreak/>
        <w:t>尾，所有阶段都是非常关键的。所以说我们要掌握所谓的这些一切的观点，都没有一个是真实的，全部要把这个所有的分别念放下，也许这个是真实的吧。如果就说我们把这些</w:t>
      </w:r>
      <w:proofErr w:type="gramStart"/>
      <w:r w:rsidRPr="007B2BA0">
        <w:rPr>
          <w:rFonts w:ascii="华文楷体" w:eastAsia="华文楷体" w:hAnsi="华文楷体" w:hint="eastAsia"/>
          <w:sz w:val="28"/>
          <w:szCs w:val="28"/>
        </w:rPr>
        <w:t>分别念还没有</w:t>
      </w:r>
      <w:proofErr w:type="gramEnd"/>
      <w:r w:rsidRPr="007B2BA0">
        <w:rPr>
          <w:rFonts w:ascii="华文楷体" w:eastAsia="华文楷体" w:hAnsi="华文楷体" w:hint="eastAsia"/>
          <w:sz w:val="28"/>
          <w:szCs w:val="28"/>
        </w:rPr>
        <w:t>完全放下，还是执著这个或者那个的话，这个都不是一个真的。所以说像这样的，</w:t>
      </w:r>
      <w:proofErr w:type="gramStart"/>
      <w:r w:rsidRPr="007B2BA0">
        <w:rPr>
          <w:rFonts w:ascii="华文楷体" w:eastAsia="华文楷体" w:hAnsi="华文楷体" w:hint="eastAsia"/>
          <w:sz w:val="28"/>
          <w:szCs w:val="28"/>
        </w:rPr>
        <w:t>逐渐逐渐</w:t>
      </w:r>
      <w:proofErr w:type="gramEnd"/>
      <w:r w:rsidRPr="007B2BA0">
        <w:rPr>
          <w:rFonts w:ascii="华文楷体" w:eastAsia="华文楷体" w:hAnsi="华文楷体" w:hint="eastAsia"/>
          <w:sz w:val="28"/>
          <w:szCs w:val="28"/>
        </w:rPr>
        <w:t>我们要求从词句，从词句上转移</w:t>
      </w:r>
      <w:proofErr w:type="gramStart"/>
      <w:r w:rsidRPr="007B2BA0">
        <w:rPr>
          <w:rFonts w:ascii="华文楷体" w:eastAsia="华文楷体" w:hAnsi="华文楷体" w:hint="eastAsia"/>
          <w:sz w:val="28"/>
          <w:szCs w:val="28"/>
        </w:rPr>
        <w:t>到意义</w:t>
      </w:r>
      <w:proofErr w:type="gramEnd"/>
      <w:r w:rsidRPr="007B2BA0">
        <w:rPr>
          <w:rFonts w:ascii="华文楷体" w:eastAsia="华文楷体" w:hAnsi="华文楷体" w:hint="eastAsia"/>
          <w:sz w:val="28"/>
          <w:szCs w:val="28"/>
        </w:rPr>
        <w:t>上面，从词句上转移</w:t>
      </w:r>
      <w:proofErr w:type="gramStart"/>
      <w:r w:rsidRPr="007B2BA0">
        <w:rPr>
          <w:rFonts w:ascii="华文楷体" w:eastAsia="华文楷体" w:hAnsi="华文楷体" w:hint="eastAsia"/>
          <w:sz w:val="28"/>
          <w:szCs w:val="28"/>
        </w:rPr>
        <w:t>到意义</w:t>
      </w:r>
      <w:proofErr w:type="gramEnd"/>
      <w:r w:rsidRPr="007B2BA0">
        <w:rPr>
          <w:rFonts w:ascii="华文楷体" w:eastAsia="华文楷体" w:hAnsi="华文楷体" w:hint="eastAsia"/>
          <w:sz w:val="28"/>
          <w:szCs w:val="28"/>
        </w:rPr>
        <w:t>上面。那么像这样的一种意义呢，要从书本上转移到自己的心中去，在自己的内心当中真正要对空性的意义产生一个定解，产生一个体会，这个时候就算是我们学习这个《中观庄严论》已经达到一个收获了。就是这样的。今天讲到这个地方。</w:t>
      </w:r>
    </w:p>
    <w:p w:rsidR="006F63A0" w:rsidRPr="006F63A0" w:rsidRDefault="006F63A0" w:rsidP="006F63A0">
      <w:pPr>
        <w:ind w:firstLine="570"/>
        <w:rPr>
          <w:rFonts w:ascii="华文楷体" w:eastAsia="华文楷体" w:hAnsi="华文楷体"/>
          <w:sz w:val="28"/>
          <w:szCs w:val="28"/>
        </w:rPr>
      </w:pPr>
    </w:p>
    <w:p w:rsidR="009D7FBE" w:rsidRPr="002E60CB" w:rsidRDefault="009D7FBE" w:rsidP="00363832">
      <w:pPr>
        <w:ind w:firstLine="570"/>
        <w:rPr>
          <w:rFonts w:ascii="华文楷体" w:eastAsia="华文楷体" w:hAnsi="华文楷体"/>
          <w:sz w:val="28"/>
          <w:szCs w:val="28"/>
        </w:rPr>
      </w:pPr>
    </w:p>
    <w:sectPr w:rsidR="009D7FBE" w:rsidRPr="002E60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5A8" w:rsidRDefault="00FA15A8" w:rsidP="005C0DDA">
      <w:r>
        <w:separator/>
      </w:r>
    </w:p>
  </w:endnote>
  <w:endnote w:type="continuationSeparator" w:id="0">
    <w:p w:rsidR="00FA15A8" w:rsidRDefault="00FA15A8"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5A8" w:rsidRDefault="00FA15A8" w:rsidP="005C0DDA">
      <w:r>
        <w:separator/>
      </w:r>
    </w:p>
  </w:footnote>
  <w:footnote w:type="continuationSeparator" w:id="0">
    <w:p w:rsidR="00FA15A8" w:rsidRDefault="00FA15A8"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1DA4"/>
    <w:rsid w:val="00002D7F"/>
    <w:rsid w:val="00005EC7"/>
    <w:rsid w:val="00011284"/>
    <w:rsid w:val="00012743"/>
    <w:rsid w:val="00015ADC"/>
    <w:rsid w:val="000222CC"/>
    <w:rsid w:val="000246D7"/>
    <w:rsid w:val="00030D15"/>
    <w:rsid w:val="00033A75"/>
    <w:rsid w:val="00052AA4"/>
    <w:rsid w:val="00052ACD"/>
    <w:rsid w:val="000558D3"/>
    <w:rsid w:val="000566A9"/>
    <w:rsid w:val="00082AD3"/>
    <w:rsid w:val="000925F5"/>
    <w:rsid w:val="000A2F8A"/>
    <w:rsid w:val="000A3B85"/>
    <w:rsid w:val="000A5A92"/>
    <w:rsid w:val="000A74F0"/>
    <w:rsid w:val="000B176F"/>
    <w:rsid w:val="000B1F7A"/>
    <w:rsid w:val="000C0553"/>
    <w:rsid w:val="000C0F9C"/>
    <w:rsid w:val="000C1EEF"/>
    <w:rsid w:val="000C3CFA"/>
    <w:rsid w:val="000C4A0D"/>
    <w:rsid w:val="000C55D1"/>
    <w:rsid w:val="000D2C13"/>
    <w:rsid w:val="000D3287"/>
    <w:rsid w:val="000D68CD"/>
    <w:rsid w:val="000E3DF6"/>
    <w:rsid w:val="000E4BE6"/>
    <w:rsid w:val="000E66F5"/>
    <w:rsid w:val="000F535D"/>
    <w:rsid w:val="000F5ABF"/>
    <w:rsid w:val="00102A5F"/>
    <w:rsid w:val="00106A10"/>
    <w:rsid w:val="00126C4A"/>
    <w:rsid w:val="00127CFF"/>
    <w:rsid w:val="0013587D"/>
    <w:rsid w:val="00142D29"/>
    <w:rsid w:val="0015126E"/>
    <w:rsid w:val="00153A5A"/>
    <w:rsid w:val="00154016"/>
    <w:rsid w:val="00157DDE"/>
    <w:rsid w:val="00163E10"/>
    <w:rsid w:val="00177C2C"/>
    <w:rsid w:val="0019371C"/>
    <w:rsid w:val="00197EDC"/>
    <w:rsid w:val="001A0B21"/>
    <w:rsid w:val="001A3FB2"/>
    <w:rsid w:val="001A47B1"/>
    <w:rsid w:val="001B3FC4"/>
    <w:rsid w:val="001C6650"/>
    <w:rsid w:val="001D1904"/>
    <w:rsid w:val="001D6F21"/>
    <w:rsid w:val="001E04AF"/>
    <w:rsid w:val="001E4A5F"/>
    <w:rsid w:val="001F0A41"/>
    <w:rsid w:val="001F3EA3"/>
    <w:rsid w:val="001F58E5"/>
    <w:rsid w:val="002017D2"/>
    <w:rsid w:val="00214F53"/>
    <w:rsid w:val="00234F35"/>
    <w:rsid w:val="00254B46"/>
    <w:rsid w:val="00262DE1"/>
    <w:rsid w:val="00264F83"/>
    <w:rsid w:val="0027174C"/>
    <w:rsid w:val="00285605"/>
    <w:rsid w:val="002927E0"/>
    <w:rsid w:val="002B0CB3"/>
    <w:rsid w:val="002C072C"/>
    <w:rsid w:val="002C57B8"/>
    <w:rsid w:val="002C79DF"/>
    <w:rsid w:val="002D4FAD"/>
    <w:rsid w:val="002D719D"/>
    <w:rsid w:val="002D7D25"/>
    <w:rsid w:val="002E0DA2"/>
    <w:rsid w:val="002E60CB"/>
    <w:rsid w:val="002E6E0C"/>
    <w:rsid w:val="00302655"/>
    <w:rsid w:val="003027DD"/>
    <w:rsid w:val="00302D34"/>
    <w:rsid w:val="003040A5"/>
    <w:rsid w:val="00304FE2"/>
    <w:rsid w:val="00330A59"/>
    <w:rsid w:val="00334997"/>
    <w:rsid w:val="00334FC3"/>
    <w:rsid w:val="00363832"/>
    <w:rsid w:val="003760DC"/>
    <w:rsid w:val="003850E3"/>
    <w:rsid w:val="00392AC2"/>
    <w:rsid w:val="00394A34"/>
    <w:rsid w:val="003A6307"/>
    <w:rsid w:val="003C2161"/>
    <w:rsid w:val="003C72C8"/>
    <w:rsid w:val="003D265B"/>
    <w:rsid w:val="003D37E7"/>
    <w:rsid w:val="003E288E"/>
    <w:rsid w:val="003E7C98"/>
    <w:rsid w:val="003F06AC"/>
    <w:rsid w:val="003F359E"/>
    <w:rsid w:val="003F5F4A"/>
    <w:rsid w:val="003F68A8"/>
    <w:rsid w:val="004008C4"/>
    <w:rsid w:val="00402F70"/>
    <w:rsid w:val="004038DF"/>
    <w:rsid w:val="00406A54"/>
    <w:rsid w:val="004106BD"/>
    <w:rsid w:val="00410F8C"/>
    <w:rsid w:val="004144A5"/>
    <w:rsid w:val="00420316"/>
    <w:rsid w:val="0042573D"/>
    <w:rsid w:val="00447061"/>
    <w:rsid w:val="00447BC5"/>
    <w:rsid w:val="004528A7"/>
    <w:rsid w:val="00462611"/>
    <w:rsid w:val="00465D8B"/>
    <w:rsid w:val="00471381"/>
    <w:rsid w:val="0047169E"/>
    <w:rsid w:val="00481C9A"/>
    <w:rsid w:val="00487496"/>
    <w:rsid w:val="004913B8"/>
    <w:rsid w:val="004B0F46"/>
    <w:rsid w:val="004B6B0D"/>
    <w:rsid w:val="004C37C5"/>
    <w:rsid w:val="004C40D3"/>
    <w:rsid w:val="004C62FB"/>
    <w:rsid w:val="004C65F7"/>
    <w:rsid w:val="004F4626"/>
    <w:rsid w:val="0051565F"/>
    <w:rsid w:val="00523A50"/>
    <w:rsid w:val="005306C9"/>
    <w:rsid w:val="00532ABC"/>
    <w:rsid w:val="00540FAF"/>
    <w:rsid w:val="00543896"/>
    <w:rsid w:val="00550C6D"/>
    <w:rsid w:val="00556332"/>
    <w:rsid w:val="005605F0"/>
    <w:rsid w:val="00592173"/>
    <w:rsid w:val="0059420B"/>
    <w:rsid w:val="005A3019"/>
    <w:rsid w:val="005A3140"/>
    <w:rsid w:val="005B182A"/>
    <w:rsid w:val="005B2BC3"/>
    <w:rsid w:val="005B54B7"/>
    <w:rsid w:val="005C0DDA"/>
    <w:rsid w:val="005C1B72"/>
    <w:rsid w:val="005D3F5E"/>
    <w:rsid w:val="005E19B2"/>
    <w:rsid w:val="005E373A"/>
    <w:rsid w:val="005F7533"/>
    <w:rsid w:val="00605B7E"/>
    <w:rsid w:val="0060632E"/>
    <w:rsid w:val="00611C3E"/>
    <w:rsid w:val="00612C58"/>
    <w:rsid w:val="006179BC"/>
    <w:rsid w:val="006271AD"/>
    <w:rsid w:val="0063399E"/>
    <w:rsid w:val="006364EE"/>
    <w:rsid w:val="0065670F"/>
    <w:rsid w:val="00695B7E"/>
    <w:rsid w:val="006A48BA"/>
    <w:rsid w:val="006B0F29"/>
    <w:rsid w:val="006B3B50"/>
    <w:rsid w:val="006B7FF1"/>
    <w:rsid w:val="006C0D23"/>
    <w:rsid w:val="006C4DEC"/>
    <w:rsid w:val="006E1393"/>
    <w:rsid w:val="006E1C11"/>
    <w:rsid w:val="006F63A0"/>
    <w:rsid w:val="0070006A"/>
    <w:rsid w:val="0070560E"/>
    <w:rsid w:val="0071630F"/>
    <w:rsid w:val="00721239"/>
    <w:rsid w:val="007315F7"/>
    <w:rsid w:val="0075127C"/>
    <w:rsid w:val="00754BAD"/>
    <w:rsid w:val="00760877"/>
    <w:rsid w:val="00773A02"/>
    <w:rsid w:val="00773E12"/>
    <w:rsid w:val="007920D8"/>
    <w:rsid w:val="00793405"/>
    <w:rsid w:val="007A075D"/>
    <w:rsid w:val="007A1CE3"/>
    <w:rsid w:val="007B2BA0"/>
    <w:rsid w:val="007F107A"/>
    <w:rsid w:val="007F1EFA"/>
    <w:rsid w:val="008042C1"/>
    <w:rsid w:val="00804609"/>
    <w:rsid w:val="008159BA"/>
    <w:rsid w:val="008248AF"/>
    <w:rsid w:val="0088243B"/>
    <w:rsid w:val="008832F5"/>
    <w:rsid w:val="00891050"/>
    <w:rsid w:val="008B3921"/>
    <w:rsid w:val="008B3FB8"/>
    <w:rsid w:val="008B5155"/>
    <w:rsid w:val="008D5422"/>
    <w:rsid w:val="008E11B5"/>
    <w:rsid w:val="008E16CE"/>
    <w:rsid w:val="008E1863"/>
    <w:rsid w:val="008F4566"/>
    <w:rsid w:val="008F4A04"/>
    <w:rsid w:val="0091011A"/>
    <w:rsid w:val="009108CC"/>
    <w:rsid w:val="00913203"/>
    <w:rsid w:val="00924756"/>
    <w:rsid w:val="00930991"/>
    <w:rsid w:val="009353D9"/>
    <w:rsid w:val="00942E68"/>
    <w:rsid w:val="00950634"/>
    <w:rsid w:val="00951C6E"/>
    <w:rsid w:val="009613A5"/>
    <w:rsid w:val="009658C1"/>
    <w:rsid w:val="009723C3"/>
    <w:rsid w:val="009733A8"/>
    <w:rsid w:val="00975B37"/>
    <w:rsid w:val="00985B88"/>
    <w:rsid w:val="00992E07"/>
    <w:rsid w:val="009B0645"/>
    <w:rsid w:val="009B4754"/>
    <w:rsid w:val="009B51EF"/>
    <w:rsid w:val="009C758F"/>
    <w:rsid w:val="009D1130"/>
    <w:rsid w:val="009D1902"/>
    <w:rsid w:val="009D7FBE"/>
    <w:rsid w:val="009E0B1F"/>
    <w:rsid w:val="009E70F2"/>
    <w:rsid w:val="009E7281"/>
    <w:rsid w:val="009F30AD"/>
    <w:rsid w:val="00A10334"/>
    <w:rsid w:val="00A21101"/>
    <w:rsid w:val="00A22775"/>
    <w:rsid w:val="00A46261"/>
    <w:rsid w:val="00A522B5"/>
    <w:rsid w:val="00A61D5B"/>
    <w:rsid w:val="00A623E1"/>
    <w:rsid w:val="00A66ABD"/>
    <w:rsid w:val="00A74E83"/>
    <w:rsid w:val="00A75DAD"/>
    <w:rsid w:val="00A91E0D"/>
    <w:rsid w:val="00A92FE0"/>
    <w:rsid w:val="00AA477C"/>
    <w:rsid w:val="00AB6657"/>
    <w:rsid w:val="00AC7E91"/>
    <w:rsid w:val="00AD08DE"/>
    <w:rsid w:val="00AE1B28"/>
    <w:rsid w:val="00AF3F8B"/>
    <w:rsid w:val="00AF528B"/>
    <w:rsid w:val="00AF74DD"/>
    <w:rsid w:val="00B0145E"/>
    <w:rsid w:val="00B077B5"/>
    <w:rsid w:val="00B24749"/>
    <w:rsid w:val="00B265CC"/>
    <w:rsid w:val="00B32622"/>
    <w:rsid w:val="00B34821"/>
    <w:rsid w:val="00B35519"/>
    <w:rsid w:val="00B64F43"/>
    <w:rsid w:val="00B71B8A"/>
    <w:rsid w:val="00B819F4"/>
    <w:rsid w:val="00BA2E0C"/>
    <w:rsid w:val="00BB7676"/>
    <w:rsid w:val="00BC48FF"/>
    <w:rsid w:val="00BE0F08"/>
    <w:rsid w:val="00BE3371"/>
    <w:rsid w:val="00C02882"/>
    <w:rsid w:val="00C061F4"/>
    <w:rsid w:val="00C20A1D"/>
    <w:rsid w:val="00C2338C"/>
    <w:rsid w:val="00C31797"/>
    <w:rsid w:val="00C317E4"/>
    <w:rsid w:val="00C32439"/>
    <w:rsid w:val="00C40D0A"/>
    <w:rsid w:val="00C43A79"/>
    <w:rsid w:val="00C450FE"/>
    <w:rsid w:val="00C47926"/>
    <w:rsid w:val="00C568D2"/>
    <w:rsid w:val="00C61A10"/>
    <w:rsid w:val="00C77BED"/>
    <w:rsid w:val="00C77C0F"/>
    <w:rsid w:val="00C801A4"/>
    <w:rsid w:val="00C83634"/>
    <w:rsid w:val="00C968FC"/>
    <w:rsid w:val="00C97256"/>
    <w:rsid w:val="00C97F43"/>
    <w:rsid w:val="00CA0154"/>
    <w:rsid w:val="00CA58F5"/>
    <w:rsid w:val="00CB6B5F"/>
    <w:rsid w:val="00CE0D2F"/>
    <w:rsid w:val="00CE16B5"/>
    <w:rsid w:val="00CF2300"/>
    <w:rsid w:val="00CF49C6"/>
    <w:rsid w:val="00D012EF"/>
    <w:rsid w:val="00D0182C"/>
    <w:rsid w:val="00D100ED"/>
    <w:rsid w:val="00D17708"/>
    <w:rsid w:val="00D2007C"/>
    <w:rsid w:val="00D20361"/>
    <w:rsid w:val="00D24C7B"/>
    <w:rsid w:val="00D30E08"/>
    <w:rsid w:val="00D46603"/>
    <w:rsid w:val="00D47544"/>
    <w:rsid w:val="00D62BC2"/>
    <w:rsid w:val="00D63DD3"/>
    <w:rsid w:val="00D650DB"/>
    <w:rsid w:val="00D837F6"/>
    <w:rsid w:val="00D91241"/>
    <w:rsid w:val="00D924FF"/>
    <w:rsid w:val="00DA3380"/>
    <w:rsid w:val="00DA62A8"/>
    <w:rsid w:val="00DB3667"/>
    <w:rsid w:val="00DB7DD7"/>
    <w:rsid w:val="00DC3BB8"/>
    <w:rsid w:val="00DC4890"/>
    <w:rsid w:val="00DC507B"/>
    <w:rsid w:val="00DD17EF"/>
    <w:rsid w:val="00DD1C92"/>
    <w:rsid w:val="00DD719B"/>
    <w:rsid w:val="00DF7ED1"/>
    <w:rsid w:val="00E020D7"/>
    <w:rsid w:val="00E210DC"/>
    <w:rsid w:val="00E21606"/>
    <w:rsid w:val="00E31D68"/>
    <w:rsid w:val="00E379DD"/>
    <w:rsid w:val="00E40F1A"/>
    <w:rsid w:val="00E51E17"/>
    <w:rsid w:val="00E576BB"/>
    <w:rsid w:val="00E74CFC"/>
    <w:rsid w:val="00E76223"/>
    <w:rsid w:val="00E86489"/>
    <w:rsid w:val="00E873CD"/>
    <w:rsid w:val="00EA115A"/>
    <w:rsid w:val="00EB01C1"/>
    <w:rsid w:val="00EB20F3"/>
    <w:rsid w:val="00EC4EFD"/>
    <w:rsid w:val="00ED0BB5"/>
    <w:rsid w:val="00ED1843"/>
    <w:rsid w:val="00ED51A1"/>
    <w:rsid w:val="00ED6DE2"/>
    <w:rsid w:val="00EE065D"/>
    <w:rsid w:val="00EE0B52"/>
    <w:rsid w:val="00EE222F"/>
    <w:rsid w:val="00EE52DA"/>
    <w:rsid w:val="00EF043E"/>
    <w:rsid w:val="00F07938"/>
    <w:rsid w:val="00F10DBD"/>
    <w:rsid w:val="00F2162A"/>
    <w:rsid w:val="00F31BC1"/>
    <w:rsid w:val="00F33FA8"/>
    <w:rsid w:val="00F62371"/>
    <w:rsid w:val="00F706FE"/>
    <w:rsid w:val="00F761CB"/>
    <w:rsid w:val="00F8170C"/>
    <w:rsid w:val="00F81DBB"/>
    <w:rsid w:val="00F928E4"/>
    <w:rsid w:val="00F94E86"/>
    <w:rsid w:val="00FA15A8"/>
    <w:rsid w:val="00FA5CD4"/>
    <w:rsid w:val="00FC515E"/>
    <w:rsid w:val="00FE7B2D"/>
    <w:rsid w:val="00FF215E"/>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E020D7"/>
    <w:rPr>
      <w:sz w:val="18"/>
      <w:szCs w:val="18"/>
    </w:rPr>
  </w:style>
  <w:style w:type="character" w:customStyle="1" w:styleId="Char1">
    <w:name w:val="批注框文本 Char"/>
    <w:basedOn w:val="a0"/>
    <w:link w:val="a5"/>
    <w:uiPriority w:val="99"/>
    <w:semiHidden/>
    <w:rsid w:val="00E020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E020D7"/>
    <w:rPr>
      <w:sz w:val="18"/>
      <w:szCs w:val="18"/>
    </w:rPr>
  </w:style>
  <w:style w:type="character" w:customStyle="1" w:styleId="Char1">
    <w:name w:val="批注框文本 Char"/>
    <w:basedOn w:val="a0"/>
    <w:link w:val="a5"/>
    <w:uiPriority w:val="99"/>
    <w:semiHidden/>
    <w:rsid w:val="00E020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30</Pages>
  <Words>2590</Words>
  <Characters>14765</Characters>
  <Application>Microsoft Office Word</Application>
  <DocSecurity>0</DocSecurity>
  <Lines>123</Lines>
  <Paragraphs>34</Paragraphs>
  <ScaleCrop>false</ScaleCrop>
  <Company>soft.netnest.com.cn</Company>
  <LinksUpToDate>false</LinksUpToDate>
  <CharactersWithSpaces>17321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161</cp:revision>
  <dcterms:created xsi:type="dcterms:W3CDTF">2015-10-12T07:43:00Z</dcterms:created>
  <dcterms:modified xsi:type="dcterms:W3CDTF">2015-11-29T14:28:00Z</dcterms:modified>
</cp:coreProperties>
</file>