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E288E">
        <w:rPr>
          <w:rFonts w:hint="eastAsia"/>
          <w:b/>
          <w:sz w:val="44"/>
          <w:szCs w:val="44"/>
        </w:rPr>
        <w:t>6</w:t>
      </w:r>
      <w:r w:rsidR="00414A6C">
        <w:rPr>
          <w:rFonts w:hint="eastAsia"/>
          <w:b/>
          <w:sz w:val="44"/>
          <w:szCs w:val="44"/>
        </w:rPr>
        <w:t>7</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B33B2B">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5F5C1D" w:rsidRDefault="00137135" w:rsidP="00137135">
      <w:pPr>
        <w:ind w:firstLine="570"/>
        <w:rPr>
          <w:ins w:id="0" w:author="admin" w:date="2015-12-14T21:31:00Z"/>
          <w:rFonts w:ascii="华文楷体" w:eastAsia="华文楷体" w:hAnsi="华文楷体"/>
          <w:sz w:val="28"/>
          <w:szCs w:val="28"/>
        </w:rPr>
      </w:pPr>
      <w:r w:rsidRPr="00137135">
        <w:rPr>
          <w:rFonts w:ascii="华文楷体" w:eastAsia="华文楷体" w:hAnsi="华文楷体" w:hint="eastAsia"/>
          <w:sz w:val="28"/>
          <w:szCs w:val="28"/>
        </w:rPr>
        <w:t>发了菩提心之后，今天继续宣讲全知麦彭仁波切所造的《中观庄严论释——文殊上师欢喜之教言》。</w:t>
      </w:r>
      <w:ins w:id="1" w:author="admin" w:date="2015-12-14T21:31:00Z">
        <w:r w:rsidR="005F5C1D">
          <w:rPr>
            <w:rFonts w:ascii="华文楷体" w:eastAsia="华文楷体" w:hAnsi="华文楷体" w:hint="eastAsia"/>
            <w:sz w:val="28"/>
            <w:szCs w:val="28"/>
          </w:rPr>
          <w:t>那么</w:t>
        </w:r>
      </w:ins>
      <w:r w:rsidRPr="00137135">
        <w:rPr>
          <w:rFonts w:ascii="华文楷体" w:eastAsia="华文楷体" w:hAnsi="华文楷体" w:hint="eastAsia"/>
          <w:sz w:val="28"/>
          <w:szCs w:val="28"/>
        </w:rPr>
        <w:t>在以上都已经讲完了在胜义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当中一切</w:t>
      </w:r>
      <w:proofErr w:type="gramStart"/>
      <w:r w:rsidRPr="00137135">
        <w:rPr>
          <w:rFonts w:ascii="华文楷体" w:eastAsia="华文楷体" w:hAnsi="华文楷体" w:hint="eastAsia"/>
          <w:sz w:val="28"/>
          <w:szCs w:val="28"/>
        </w:rPr>
        <w:t>有实法不</w:t>
      </w:r>
      <w:proofErr w:type="gramEnd"/>
      <w:r w:rsidRPr="00137135">
        <w:rPr>
          <w:rFonts w:ascii="华文楷体" w:eastAsia="华文楷体" w:hAnsi="华文楷体" w:hint="eastAsia"/>
          <w:sz w:val="28"/>
          <w:szCs w:val="28"/>
        </w:rPr>
        <w:t>存在的道理，那么今天在讲的是认清二</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当中第二个大的科判，叫宣说世俗中</w:t>
      </w:r>
      <w:proofErr w:type="gramStart"/>
      <w:r w:rsidRPr="00137135">
        <w:rPr>
          <w:rFonts w:ascii="华文楷体" w:eastAsia="华文楷体" w:hAnsi="华文楷体" w:hint="eastAsia"/>
          <w:sz w:val="28"/>
          <w:szCs w:val="28"/>
        </w:rPr>
        <w:t>有实法存在</w:t>
      </w:r>
      <w:proofErr w:type="gramEnd"/>
      <w:r w:rsidRPr="00137135">
        <w:rPr>
          <w:rFonts w:ascii="华文楷体" w:eastAsia="华文楷体" w:hAnsi="华文楷体" w:hint="eastAsia"/>
          <w:sz w:val="28"/>
          <w:szCs w:val="28"/>
        </w:rPr>
        <w:t>。</w:t>
      </w:r>
    </w:p>
    <w:p w:rsidR="005F5C1D" w:rsidRDefault="00137135" w:rsidP="00137135">
      <w:pPr>
        <w:ind w:firstLine="570"/>
        <w:rPr>
          <w:ins w:id="2" w:author="admin" w:date="2015-12-14T21:32:00Z"/>
          <w:rFonts w:ascii="华文楷体" w:eastAsia="华文楷体" w:hAnsi="华文楷体"/>
          <w:sz w:val="28"/>
          <w:szCs w:val="28"/>
        </w:rPr>
      </w:pPr>
      <w:r w:rsidRPr="00137135">
        <w:rPr>
          <w:rFonts w:ascii="华文楷体" w:eastAsia="华文楷体" w:hAnsi="华文楷体" w:hint="eastAsia"/>
          <w:sz w:val="28"/>
          <w:szCs w:val="28"/>
        </w:rPr>
        <w:t>实际上就说在宣说胜义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当中不存在和</w:t>
      </w:r>
      <w:proofErr w:type="gramStart"/>
      <w:r w:rsidRPr="00137135">
        <w:rPr>
          <w:rFonts w:ascii="华文楷体" w:eastAsia="华文楷体" w:hAnsi="华文楷体" w:hint="eastAsia"/>
          <w:sz w:val="28"/>
          <w:szCs w:val="28"/>
        </w:rPr>
        <w:t>宣说</w:t>
      </w:r>
      <w:proofErr w:type="gramEnd"/>
      <w:r w:rsidRPr="00137135">
        <w:rPr>
          <w:rFonts w:ascii="华文楷体" w:eastAsia="华文楷体" w:hAnsi="华文楷体" w:hint="eastAsia"/>
          <w:sz w:val="28"/>
          <w:szCs w:val="28"/>
        </w:rPr>
        <w:t>世俗</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w:t>
      </w:r>
      <w:proofErr w:type="gramStart"/>
      <w:r w:rsidRPr="00137135">
        <w:rPr>
          <w:rFonts w:ascii="华文楷体" w:eastAsia="华文楷体" w:hAnsi="华文楷体" w:hint="eastAsia"/>
          <w:sz w:val="28"/>
          <w:szCs w:val="28"/>
        </w:rPr>
        <w:t>有实法存在</w:t>
      </w:r>
      <w:proofErr w:type="gramEnd"/>
      <w:r w:rsidRPr="00137135">
        <w:rPr>
          <w:rFonts w:ascii="华文楷体" w:eastAsia="华文楷体" w:hAnsi="华文楷体" w:hint="eastAsia"/>
          <w:sz w:val="28"/>
          <w:szCs w:val="28"/>
        </w:rPr>
        <w:t>，只不过是一个法的两个侧面而已。也就是说，平时我们在学法的过程当中一般的众生对一切万</w:t>
      </w:r>
      <w:proofErr w:type="gramStart"/>
      <w:r w:rsidRPr="00137135">
        <w:rPr>
          <w:rFonts w:ascii="华文楷体" w:eastAsia="华文楷体" w:hAnsi="华文楷体" w:hint="eastAsia"/>
          <w:sz w:val="28"/>
          <w:szCs w:val="28"/>
        </w:rPr>
        <w:t>法或者</w:t>
      </w:r>
      <w:proofErr w:type="gramEnd"/>
      <w:r w:rsidRPr="00137135">
        <w:rPr>
          <w:rFonts w:ascii="华文楷体" w:eastAsia="华文楷体" w:hAnsi="华文楷体" w:hint="eastAsia"/>
          <w:sz w:val="28"/>
          <w:szCs w:val="28"/>
        </w:rPr>
        <w:t>有一点了</w:t>
      </w:r>
      <w:proofErr w:type="gramStart"/>
      <w:r w:rsidRPr="00137135">
        <w:rPr>
          <w:rFonts w:ascii="华文楷体" w:eastAsia="华文楷体" w:hAnsi="华文楷体" w:hint="eastAsia"/>
          <w:sz w:val="28"/>
          <w:szCs w:val="28"/>
        </w:rPr>
        <w:t>知或者</w:t>
      </w:r>
      <w:proofErr w:type="gramEnd"/>
      <w:r w:rsidRPr="00137135">
        <w:rPr>
          <w:rFonts w:ascii="华文楷体" w:eastAsia="华文楷体" w:hAnsi="华文楷体" w:hint="eastAsia"/>
          <w:sz w:val="28"/>
          <w:szCs w:val="28"/>
        </w:rPr>
        <w:t>根本不了知，但不管怎么样，一切显现的一切有实法</w:t>
      </w:r>
      <w:ins w:id="3" w:author="admin" w:date="2015-12-14T21:32:00Z">
        <w:r w:rsidR="005F5C1D">
          <w:rPr>
            <w:rFonts w:ascii="华文楷体" w:eastAsia="华文楷体" w:hAnsi="华文楷体" w:hint="eastAsia"/>
            <w:sz w:val="28"/>
            <w:szCs w:val="28"/>
          </w:rPr>
          <w:t>，</w:t>
        </w:r>
      </w:ins>
      <w:r w:rsidRPr="00137135">
        <w:rPr>
          <w:rFonts w:ascii="华文楷体" w:eastAsia="华文楷体" w:hAnsi="华文楷体" w:hint="eastAsia"/>
          <w:sz w:val="28"/>
          <w:szCs w:val="28"/>
        </w:rPr>
        <w:t>它在显现的时候这种存在它也是一种单纯的显现而已。它并不是说它存在的缘故，应该是实有的</w:t>
      </w:r>
      <w:ins w:id="4" w:author="admin" w:date="2015-12-14T21:32:00Z">
        <w:r w:rsidR="005F5C1D">
          <w:rPr>
            <w:rFonts w:ascii="华文楷体" w:eastAsia="华文楷体" w:hAnsi="华文楷体" w:hint="eastAsia"/>
            <w:sz w:val="28"/>
            <w:szCs w:val="28"/>
          </w:rPr>
          <w:t>，</w:t>
        </w:r>
      </w:ins>
      <w:del w:id="5" w:author="admin" w:date="2015-12-14T21:32:00Z">
        <w:r w:rsidRPr="00137135" w:rsidDel="005F5C1D">
          <w:rPr>
            <w:rFonts w:ascii="华文楷体" w:eastAsia="华文楷体" w:hAnsi="华文楷体" w:hint="eastAsia"/>
            <w:sz w:val="28"/>
            <w:szCs w:val="28"/>
          </w:rPr>
          <w:delText>。</w:delText>
        </w:r>
      </w:del>
      <w:r w:rsidRPr="00137135">
        <w:rPr>
          <w:rFonts w:ascii="华文楷体" w:eastAsia="华文楷体" w:hAnsi="华文楷体" w:hint="eastAsia"/>
          <w:sz w:val="28"/>
          <w:szCs w:val="28"/>
        </w:rPr>
        <w:t>它没有这样一种自性，所以说我们就说从这个角度来讲它胜义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当中它是一种不存在的。</w:t>
      </w:r>
    </w:p>
    <w:p w:rsidR="005F5C1D" w:rsidRDefault="00137135" w:rsidP="00137135">
      <w:pPr>
        <w:ind w:firstLine="570"/>
        <w:rPr>
          <w:ins w:id="6" w:author="admin" w:date="2015-12-14T21:34:00Z"/>
          <w:rFonts w:ascii="华文楷体" w:eastAsia="华文楷体" w:hAnsi="华文楷体"/>
          <w:sz w:val="28"/>
          <w:szCs w:val="28"/>
        </w:rPr>
      </w:pPr>
      <w:r w:rsidRPr="00137135">
        <w:rPr>
          <w:rFonts w:ascii="华文楷体" w:eastAsia="华文楷体" w:hAnsi="华文楷体" w:hint="eastAsia"/>
          <w:sz w:val="28"/>
          <w:szCs w:val="28"/>
        </w:rPr>
        <w:t>那么胜义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当中不存在它的本体，或者说胜义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当中不存在它的这样一种自性。那么在名言</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当中这个法到底如何显现呢？名言</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当中这个</w:t>
      </w:r>
      <w:proofErr w:type="gramStart"/>
      <w:r w:rsidRPr="00137135">
        <w:rPr>
          <w:rFonts w:ascii="华文楷体" w:eastAsia="华文楷体" w:hAnsi="华文楷体" w:hint="eastAsia"/>
          <w:sz w:val="28"/>
          <w:szCs w:val="28"/>
        </w:rPr>
        <w:t>有实法可以</w:t>
      </w:r>
      <w:proofErr w:type="gramEnd"/>
      <w:r w:rsidRPr="00137135">
        <w:rPr>
          <w:rFonts w:ascii="华文楷体" w:eastAsia="华文楷体" w:hAnsi="华文楷体" w:hint="eastAsia"/>
          <w:sz w:val="28"/>
          <w:szCs w:val="28"/>
        </w:rPr>
        <w:t>说是存在的，尤其是在讲《中观庄严论》这个论典当中的时候，它就</w:t>
      </w:r>
      <w:proofErr w:type="gramStart"/>
      <w:r w:rsidRPr="00137135">
        <w:rPr>
          <w:rFonts w:ascii="华文楷体" w:eastAsia="华文楷体" w:hAnsi="华文楷体" w:hint="eastAsia"/>
          <w:sz w:val="28"/>
          <w:szCs w:val="28"/>
        </w:rPr>
        <w:t>把胜义谛</w:t>
      </w:r>
      <w:proofErr w:type="gramEnd"/>
      <w:r w:rsidRPr="00137135">
        <w:rPr>
          <w:rFonts w:ascii="华文楷体" w:eastAsia="华文楷体" w:hAnsi="华文楷体" w:hint="eastAsia"/>
          <w:sz w:val="28"/>
          <w:szCs w:val="28"/>
        </w:rPr>
        <w:t>和世俗</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分的比较清楚。胜义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当中可以说是完全不存在，前面通过</w:t>
      </w:r>
      <w:ins w:id="7" w:author="admin" w:date="2015-12-14T21:33:00Z">
        <w:r w:rsidR="005F5C1D">
          <w:rPr>
            <w:rFonts w:ascii="华文楷体" w:eastAsia="华文楷体" w:hAnsi="华文楷体" w:hint="eastAsia"/>
            <w:sz w:val="28"/>
            <w:szCs w:val="28"/>
          </w:rPr>
          <w:t>破</w:t>
        </w:r>
        <w:proofErr w:type="gramStart"/>
        <w:r w:rsidR="005F5C1D">
          <w:rPr>
            <w:rFonts w:ascii="华文楷体" w:eastAsia="华文楷体" w:hAnsi="华文楷体" w:hint="eastAsia"/>
            <w:sz w:val="28"/>
            <w:szCs w:val="28"/>
          </w:rPr>
          <w:t>一</w:t>
        </w:r>
        <w:proofErr w:type="gramEnd"/>
        <w:r w:rsidR="005F5C1D">
          <w:rPr>
            <w:rFonts w:ascii="华文楷体" w:eastAsia="华文楷体" w:hAnsi="华文楷体" w:hint="eastAsia"/>
            <w:sz w:val="28"/>
            <w:szCs w:val="28"/>
          </w:rPr>
          <w:t>和破多，</w:t>
        </w:r>
      </w:ins>
      <w:r w:rsidRPr="00137135">
        <w:rPr>
          <w:rFonts w:ascii="华文楷体" w:eastAsia="华文楷体" w:hAnsi="华文楷体" w:hint="eastAsia"/>
          <w:sz w:val="28"/>
          <w:szCs w:val="28"/>
        </w:rPr>
        <w:t>破实</w:t>
      </w:r>
      <w:proofErr w:type="gramStart"/>
      <w:r w:rsidRPr="00137135">
        <w:rPr>
          <w:rFonts w:ascii="华文楷体" w:eastAsia="华文楷体" w:hAnsi="华文楷体" w:hint="eastAsia"/>
          <w:sz w:val="28"/>
          <w:szCs w:val="28"/>
        </w:rPr>
        <w:t>一</w:t>
      </w:r>
      <w:proofErr w:type="gramEnd"/>
      <w:r w:rsidRPr="00137135">
        <w:rPr>
          <w:rFonts w:ascii="华文楷体" w:eastAsia="华文楷体" w:hAnsi="华文楷体" w:hint="eastAsia"/>
          <w:sz w:val="28"/>
          <w:szCs w:val="28"/>
        </w:rPr>
        <w:t>和破实多的方式已经抉择了一切万法是完全都没有丝毫的自性存在的本体。</w:t>
      </w:r>
    </w:p>
    <w:p w:rsidR="005F5C1D" w:rsidRPr="005F5C1D" w:rsidRDefault="00137135" w:rsidP="005F5C1D">
      <w:pPr>
        <w:ind w:firstLine="570"/>
        <w:rPr>
          <w:ins w:id="8" w:author="admin" w:date="2015-12-14T21:37:00Z"/>
          <w:rFonts w:ascii="华文楷体" w:eastAsia="华文楷体" w:hAnsi="华文楷体"/>
          <w:sz w:val="28"/>
          <w:szCs w:val="28"/>
          <w:rPrChange w:id="9" w:author="admin" w:date="2015-12-14T21:37:00Z">
            <w:rPr>
              <w:ins w:id="10" w:author="admin" w:date="2015-12-14T21:37:00Z"/>
              <w:rFonts w:ascii="华文楷体" w:eastAsia="华文楷体" w:hAnsi="华文楷体"/>
              <w:b/>
              <w:sz w:val="28"/>
              <w:szCs w:val="28"/>
            </w:rPr>
          </w:rPrChange>
        </w:rPr>
      </w:pPr>
      <w:r w:rsidRPr="00137135">
        <w:rPr>
          <w:rFonts w:ascii="华文楷体" w:eastAsia="华文楷体" w:hAnsi="华文楷体" w:hint="eastAsia"/>
          <w:sz w:val="28"/>
          <w:szCs w:val="28"/>
        </w:rPr>
        <w:t>那么讲完这一大块之后，我们要开始讲第二大块</w:t>
      </w:r>
      <w:ins w:id="11" w:author="admin" w:date="2015-12-14T21:37:00Z">
        <w:r w:rsidR="005F5C1D">
          <w:rPr>
            <w:rFonts w:ascii="华文楷体" w:eastAsia="华文楷体" w:hAnsi="华文楷体" w:hint="eastAsia"/>
            <w:sz w:val="28"/>
            <w:szCs w:val="28"/>
          </w:rPr>
          <w:t>：</w:t>
        </w:r>
      </w:ins>
      <w:r w:rsidRPr="005F5C1D">
        <w:rPr>
          <w:rFonts w:ascii="华文楷体" w:eastAsia="华文楷体" w:hAnsi="华文楷体" w:hint="eastAsia"/>
          <w:b/>
          <w:sz w:val="28"/>
          <w:szCs w:val="28"/>
          <w:rPrChange w:id="12" w:author="admin" w:date="2015-12-14T21:37:00Z">
            <w:rPr>
              <w:rFonts w:ascii="华文楷体" w:eastAsia="华文楷体" w:hAnsi="华文楷体" w:hint="eastAsia"/>
              <w:sz w:val="28"/>
              <w:szCs w:val="28"/>
            </w:rPr>
          </w:rPrChange>
        </w:rPr>
        <w:t>宣说世俗中</w:t>
      </w:r>
      <w:proofErr w:type="gramStart"/>
      <w:r w:rsidRPr="005F5C1D">
        <w:rPr>
          <w:rFonts w:ascii="华文楷体" w:eastAsia="华文楷体" w:hAnsi="华文楷体" w:hint="eastAsia"/>
          <w:b/>
          <w:sz w:val="28"/>
          <w:szCs w:val="28"/>
          <w:rPrChange w:id="13" w:author="admin" w:date="2015-12-14T21:37:00Z">
            <w:rPr>
              <w:rFonts w:ascii="华文楷体" w:eastAsia="华文楷体" w:hAnsi="华文楷体" w:hint="eastAsia"/>
              <w:sz w:val="28"/>
              <w:szCs w:val="28"/>
            </w:rPr>
          </w:rPrChange>
        </w:rPr>
        <w:t>有</w:t>
      </w:r>
      <w:r w:rsidRPr="005F5C1D">
        <w:rPr>
          <w:rFonts w:ascii="华文楷体" w:eastAsia="华文楷体" w:hAnsi="华文楷体" w:hint="eastAsia"/>
          <w:b/>
          <w:sz w:val="28"/>
          <w:szCs w:val="28"/>
          <w:rPrChange w:id="14" w:author="admin" w:date="2015-12-14T21:37:00Z">
            <w:rPr>
              <w:rFonts w:ascii="华文楷体" w:eastAsia="华文楷体" w:hAnsi="华文楷体" w:hint="eastAsia"/>
              <w:sz w:val="28"/>
              <w:szCs w:val="28"/>
            </w:rPr>
          </w:rPrChange>
        </w:rPr>
        <w:lastRenderedPageBreak/>
        <w:t>实法存在</w:t>
      </w:r>
      <w:proofErr w:type="gramEnd"/>
      <w:r w:rsidRPr="005F5C1D">
        <w:rPr>
          <w:rFonts w:ascii="华文楷体" w:eastAsia="华文楷体" w:hAnsi="华文楷体" w:hint="eastAsia"/>
          <w:b/>
          <w:sz w:val="28"/>
          <w:szCs w:val="28"/>
          <w:rPrChange w:id="15" w:author="admin" w:date="2015-12-14T21:37:00Z">
            <w:rPr>
              <w:rFonts w:ascii="华文楷体" w:eastAsia="华文楷体" w:hAnsi="华文楷体" w:hint="eastAsia"/>
              <w:sz w:val="28"/>
              <w:szCs w:val="28"/>
            </w:rPr>
          </w:rPrChange>
        </w:rPr>
        <w:t>。</w:t>
      </w:r>
    </w:p>
    <w:p w:rsidR="005F5C1D" w:rsidRPr="005F5C1D" w:rsidRDefault="00137135" w:rsidP="005F5C1D">
      <w:pPr>
        <w:ind w:firstLine="570"/>
        <w:rPr>
          <w:ins w:id="16" w:author="admin" w:date="2015-12-14T21:36:00Z"/>
          <w:rFonts w:ascii="华文楷体" w:eastAsia="华文楷体" w:hAnsi="华文楷体"/>
          <w:sz w:val="28"/>
          <w:szCs w:val="28"/>
          <w:rPrChange w:id="17" w:author="admin" w:date="2015-12-14T21:37:00Z">
            <w:rPr>
              <w:ins w:id="18" w:author="admin" w:date="2015-12-14T21:36:00Z"/>
              <w:rFonts w:ascii="华文楷体" w:eastAsia="华文楷体" w:hAnsi="华文楷体"/>
              <w:b/>
              <w:sz w:val="28"/>
              <w:szCs w:val="28"/>
            </w:rPr>
          </w:rPrChange>
        </w:rPr>
      </w:pPr>
      <w:r w:rsidRPr="00137135">
        <w:rPr>
          <w:rFonts w:ascii="华文楷体" w:eastAsia="华文楷体" w:hAnsi="华文楷体" w:hint="eastAsia"/>
          <w:sz w:val="28"/>
          <w:szCs w:val="28"/>
        </w:rPr>
        <w:t>那么世俗</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当中这个</w:t>
      </w:r>
      <w:proofErr w:type="gramStart"/>
      <w:r w:rsidRPr="00137135">
        <w:rPr>
          <w:rFonts w:ascii="华文楷体" w:eastAsia="华文楷体" w:hAnsi="华文楷体" w:hint="eastAsia"/>
          <w:sz w:val="28"/>
          <w:szCs w:val="28"/>
        </w:rPr>
        <w:t>有实法存在</w:t>
      </w:r>
      <w:proofErr w:type="gramEnd"/>
      <w:r w:rsidRPr="00137135">
        <w:rPr>
          <w:rFonts w:ascii="华文楷体" w:eastAsia="华文楷体" w:hAnsi="华文楷体" w:hint="eastAsia"/>
          <w:sz w:val="28"/>
          <w:szCs w:val="28"/>
        </w:rPr>
        <w:t>也就只能是说在没有经观察的这样一种前提之下，它有这样一种这样显现，那么都是显现了一种它的作用。所以说这样一种显现和作用，它也根本没有自性的，如梦如幻的一种本体。所以说要讲世俗</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当中这个法存在的道理分二：</w:t>
      </w:r>
      <w:r w:rsidRPr="005F5C1D">
        <w:rPr>
          <w:rFonts w:ascii="华文楷体" w:eastAsia="华文楷体" w:hAnsi="华文楷体" w:hint="eastAsia"/>
          <w:b/>
          <w:sz w:val="28"/>
          <w:szCs w:val="28"/>
          <w:rPrChange w:id="19" w:author="admin" w:date="2015-12-14T21:35:00Z">
            <w:rPr>
              <w:rFonts w:ascii="华文楷体" w:eastAsia="华文楷体" w:hAnsi="华文楷体" w:hint="eastAsia"/>
              <w:sz w:val="28"/>
              <w:szCs w:val="28"/>
            </w:rPr>
          </w:rPrChange>
        </w:rPr>
        <w:t>第一是认清显现许实空之世俗；第二是</w:t>
      </w:r>
      <w:del w:id="20" w:author="admin" w:date="2015-12-14T21:34:00Z">
        <w:r w:rsidRPr="005F5C1D" w:rsidDel="005F5C1D">
          <w:rPr>
            <w:rFonts w:ascii="华文楷体" w:eastAsia="华文楷体" w:hAnsi="华文楷体" w:hint="eastAsia"/>
            <w:b/>
            <w:sz w:val="28"/>
            <w:szCs w:val="28"/>
            <w:rPrChange w:id="21" w:author="admin" w:date="2015-12-14T21:35:00Z">
              <w:rPr>
                <w:rFonts w:ascii="华文楷体" w:eastAsia="华文楷体" w:hAnsi="华文楷体" w:hint="eastAsia"/>
                <w:sz w:val="28"/>
                <w:szCs w:val="28"/>
              </w:rPr>
            </w:rPrChange>
          </w:rPr>
          <w:delText>、</w:delText>
        </w:r>
      </w:del>
      <w:r w:rsidRPr="005F5C1D">
        <w:rPr>
          <w:rFonts w:ascii="华文楷体" w:eastAsia="华文楷体" w:hAnsi="华文楷体" w:hint="eastAsia"/>
          <w:b/>
          <w:sz w:val="28"/>
          <w:szCs w:val="28"/>
          <w:rPrChange w:id="22" w:author="admin" w:date="2015-12-14T21:35:00Z">
            <w:rPr>
              <w:rFonts w:ascii="华文楷体" w:eastAsia="华文楷体" w:hAnsi="华文楷体" w:hint="eastAsia"/>
              <w:sz w:val="28"/>
              <w:szCs w:val="28"/>
            </w:rPr>
          </w:rPrChange>
        </w:rPr>
        <w:t>分析</w:t>
      </w:r>
      <w:proofErr w:type="gramStart"/>
      <w:r w:rsidRPr="005F5C1D">
        <w:rPr>
          <w:rFonts w:ascii="华文楷体" w:eastAsia="华文楷体" w:hAnsi="华文楷体" w:hint="eastAsia"/>
          <w:b/>
          <w:sz w:val="28"/>
          <w:szCs w:val="28"/>
          <w:rPrChange w:id="23" w:author="admin" w:date="2015-12-14T21:35:00Z">
            <w:rPr>
              <w:rFonts w:ascii="华文楷体" w:eastAsia="华文楷体" w:hAnsi="华文楷体" w:hint="eastAsia"/>
              <w:sz w:val="28"/>
              <w:szCs w:val="28"/>
            </w:rPr>
          </w:rPrChange>
        </w:rPr>
        <w:t>彼</w:t>
      </w:r>
      <w:proofErr w:type="gramEnd"/>
      <w:r w:rsidRPr="005F5C1D">
        <w:rPr>
          <w:rFonts w:ascii="华文楷体" w:eastAsia="华文楷体" w:hAnsi="华文楷体" w:hint="eastAsia"/>
          <w:b/>
          <w:sz w:val="28"/>
          <w:szCs w:val="28"/>
          <w:rPrChange w:id="24" w:author="admin" w:date="2015-12-14T21:35:00Z">
            <w:rPr>
              <w:rFonts w:ascii="华文楷体" w:eastAsia="华文楷体" w:hAnsi="华文楷体" w:hint="eastAsia"/>
              <w:sz w:val="28"/>
              <w:szCs w:val="28"/>
            </w:rPr>
          </w:rPrChange>
        </w:rPr>
        <w:t>世俗之自性而宣说。</w:t>
      </w:r>
    </w:p>
    <w:p w:rsidR="005F5C1D" w:rsidRDefault="00137135" w:rsidP="00137135">
      <w:pPr>
        <w:ind w:firstLine="570"/>
        <w:rPr>
          <w:ins w:id="25" w:author="admin" w:date="2015-12-14T21:44:00Z"/>
          <w:rFonts w:ascii="华文楷体" w:eastAsia="华文楷体" w:hAnsi="华文楷体"/>
          <w:sz w:val="28"/>
          <w:szCs w:val="28"/>
        </w:rPr>
      </w:pPr>
      <w:r w:rsidRPr="00137135">
        <w:rPr>
          <w:rFonts w:ascii="华文楷体" w:eastAsia="华文楷体" w:hAnsi="华文楷体" w:hint="eastAsia"/>
          <w:sz w:val="28"/>
          <w:szCs w:val="28"/>
        </w:rPr>
        <w:t>那么</w:t>
      </w:r>
      <w:proofErr w:type="gramStart"/>
      <w:r w:rsidRPr="00137135">
        <w:rPr>
          <w:rFonts w:ascii="华文楷体" w:eastAsia="华文楷体" w:hAnsi="华文楷体" w:hint="eastAsia"/>
          <w:sz w:val="28"/>
          <w:szCs w:val="28"/>
        </w:rPr>
        <w:t>第一个科判就是</w:t>
      </w:r>
      <w:proofErr w:type="gramEnd"/>
      <w:r w:rsidRPr="00137135">
        <w:rPr>
          <w:rFonts w:ascii="华文楷体" w:eastAsia="华文楷体" w:hAnsi="华文楷体" w:hint="eastAsia"/>
          <w:sz w:val="28"/>
          <w:szCs w:val="28"/>
        </w:rPr>
        <w:t>认清显现许实空之世俗，那么就是说显现但是它完全没有本体，显现许实空的这个世俗首先要认清它的这个世俗的本体。到底是怎么样的本体呢？这种</w:t>
      </w:r>
      <w:proofErr w:type="gramStart"/>
      <w:r w:rsidRPr="00137135">
        <w:rPr>
          <w:rFonts w:ascii="华文楷体" w:eastAsia="华文楷体" w:hAnsi="华文楷体" w:hint="eastAsia"/>
          <w:sz w:val="28"/>
          <w:szCs w:val="28"/>
        </w:rPr>
        <w:t>世俗它显是</w:t>
      </w:r>
      <w:proofErr w:type="gramEnd"/>
      <w:r w:rsidRPr="00137135">
        <w:rPr>
          <w:rFonts w:ascii="华文楷体" w:eastAsia="华文楷体" w:hAnsi="华文楷体" w:hint="eastAsia"/>
          <w:sz w:val="28"/>
          <w:szCs w:val="28"/>
        </w:rPr>
        <w:t>显现，但是它没有自性，这个叫显现许实空。那么这个“许”</w:t>
      </w:r>
      <w:proofErr w:type="gramStart"/>
      <w:r w:rsidRPr="00137135">
        <w:rPr>
          <w:rFonts w:ascii="华文楷体" w:eastAsia="华文楷体" w:hAnsi="华文楷体" w:hint="eastAsia"/>
          <w:sz w:val="28"/>
          <w:szCs w:val="28"/>
        </w:rPr>
        <w:t>字以前</w:t>
      </w:r>
      <w:proofErr w:type="gramEnd"/>
      <w:r w:rsidRPr="00137135">
        <w:rPr>
          <w:rFonts w:ascii="华文楷体" w:eastAsia="华文楷体" w:hAnsi="华文楷体" w:hint="eastAsia"/>
          <w:sz w:val="28"/>
          <w:szCs w:val="28"/>
        </w:rPr>
        <w:t>上师也讲这个“许”字而已，显现而已但是它是一种实空的自性，显现但是它是没有本体的。</w:t>
      </w:r>
    </w:p>
    <w:p w:rsidR="00DD3B31" w:rsidRDefault="00137135" w:rsidP="00137135">
      <w:pPr>
        <w:ind w:firstLine="570"/>
        <w:rPr>
          <w:ins w:id="26" w:author="admin" w:date="2015-12-14T21:45:00Z"/>
          <w:rFonts w:ascii="华文楷体" w:eastAsia="华文楷体" w:hAnsi="华文楷体"/>
          <w:sz w:val="28"/>
          <w:szCs w:val="28"/>
        </w:rPr>
      </w:pPr>
      <w:r w:rsidRPr="00137135">
        <w:rPr>
          <w:rFonts w:ascii="华文楷体" w:eastAsia="华文楷体" w:hAnsi="华文楷体" w:hint="eastAsia"/>
          <w:sz w:val="28"/>
          <w:szCs w:val="28"/>
        </w:rPr>
        <w:t>那么在这个当中，一个是显现，一个是它的实空。那么本来讲有的时候我们说显现但是它空性的，这个到底是世俗还是胜义呢？关键的问题就是说，我们要把重点放在显现上面</w:t>
      </w:r>
      <w:ins w:id="27" w:author="admin" w:date="2015-12-14T21:45:00Z">
        <w:r w:rsidR="00B972D5">
          <w:rPr>
            <w:rFonts w:ascii="华文楷体" w:eastAsia="华文楷体" w:hAnsi="华文楷体" w:hint="eastAsia"/>
            <w:sz w:val="28"/>
            <w:szCs w:val="28"/>
          </w:rPr>
          <w:t>呢</w:t>
        </w:r>
      </w:ins>
      <w:ins w:id="28" w:author="admin" w:date="2015-12-14T21:44:00Z">
        <w:r w:rsidR="00B972D5">
          <w:rPr>
            <w:rFonts w:ascii="华文楷体" w:eastAsia="华文楷体" w:hAnsi="华文楷体" w:hint="eastAsia"/>
            <w:sz w:val="28"/>
            <w:szCs w:val="28"/>
          </w:rPr>
          <w:t>？</w:t>
        </w:r>
      </w:ins>
      <w:r w:rsidRPr="00137135">
        <w:rPr>
          <w:rFonts w:ascii="华文楷体" w:eastAsia="华文楷体" w:hAnsi="华文楷体" w:hint="eastAsia"/>
          <w:sz w:val="28"/>
          <w:szCs w:val="28"/>
        </w:rPr>
        <w:t>还是实空上面</w:t>
      </w:r>
      <w:ins w:id="29" w:author="admin" w:date="2015-12-14T21:44:00Z">
        <w:r w:rsidR="00B972D5">
          <w:rPr>
            <w:rFonts w:ascii="华文楷体" w:eastAsia="华文楷体" w:hAnsi="华文楷体" w:hint="eastAsia"/>
            <w:sz w:val="28"/>
            <w:szCs w:val="28"/>
          </w:rPr>
          <w:t>？</w:t>
        </w:r>
      </w:ins>
      <w:del w:id="30" w:author="admin" w:date="2015-12-14T21:44:00Z">
        <w:r w:rsidRPr="00137135" w:rsidDel="005F5C1D">
          <w:rPr>
            <w:rFonts w:ascii="华文楷体" w:eastAsia="华文楷体" w:hAnsi="华文楷体" w:hint="eastAsia"/>
            <w:sz w:val="28"/>
            <w:szCs w:val="28"/>
          </w:rPr>
          <w:delText>，</w:delText>
        </w:r>
      </w:del>
      <w:r w:rsidRPr="00137135">
        <w:rPr>
          <w:rFonts w:ascii="华文楷体" w:eastAsia="华文楷体" w:hAnsi="华文楷体" w:hint="eastAsia"/>
          <w:sz w:val="28"/>
          <w:szCs w:val="28"/>
        </w:rPr>
        <w:t>那么如果是把重点放在空当中呢？那就可以说是靠近胜义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了，胜义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的这样一种观察方式；那么如果把重点放在显现这个侧面呢？实际上就是讲世俗，只有从这去分析，否则的话就说世俗</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和胜义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本来就是一个本体，究竟来讲它是一味的。所以说如果不把重点要不然放在显现上面认定是世俗，把重点放在空性上面认定是胜义的话，那实际上就是对它的这个法的本体来讲，它的法在显现的当下本来就是空的，所以说实际上我们很难去认知。</w:t>
      </w:r>
    </w:p>
    <w:p w:rsidR="00137135" w:rsidRPr="00137135" w:rsidRDefault="00137135" w:rsidP="00137135">
      <w:pPr>
        <w:ind w:firstLine="570"/>
        <w:rPr>
          <w:rFonts w:ascii="华文楷体" w:eastAsia="华文楷体" w:hAnsi="华文楷体"/>
          <w:sz w:val="28"/>
          <w:szCs w:val="28"/>
        </w:rPr>
      </w:pPr>
      <w:r w:rsidRPr="00137135">
        <w:rPr>
          <w:rFonts w:ascii="华文楷体" w:eastAsia="华文楷体" w:hAnsi="华文楷体" w:hint="eastAsia"/>
          <w:sz w:val="28"/>
          <w:szCs w:val="28"/>
        </w:rPr>
        <w:lastRenderedPageBreak/>
        <w:t>那么就是说，我们把重点放在显现和重点放在实空上面，实际上也能从一个侧面来了知。哦，世俗</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到底是怎么回事，胜义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到底是哪个方面来哪个重点来讲的。只有重点的不同，实际它的本体上面是没有什么不同的。那么第二个问题分析世俗的自性，就分析这种世俗就说显现而已这种实空的世俗的自性，然后开始宣讲世俗的本体的。</w:t>
      </w:r>
    </w:p>
    <w:p w:rsidR="00DD3B31" w:rsidRDefault="00137135" w:rsidP="00137135">
      <w:pPr>
        <w:ind w:firstLine="570"/>
        <w:rPr>
          <w:ins w:id="31" w:author="admin" w:date="2015-12-14T21:47:00Z"/>
          <w:rFonts w:ascii="华文楷体" w:eastAsia="华文楷体" w:hAnsi="华文楷体"/>
          <w:sz w:val="28"/>
          <w:szCs w:val="28"/>
        </w:rPr>
      </w:pPr>
      <w:del w:id="32" w:author="admin" w:date="2015-12-14T21:45:00Z">
        <w:r w:rsidRPr="00137135" w:rsidDel="00DD3B31">
          <w:rPr>
            <w:rFonts w:ascii="华文楷体" w:eastAsia="华文楷体" w:hAnsi="华文楷体" w:hint="eastAsia"/>
            <w:sz w:val="28"/>
            <w:szCs w:val="28"/>
          </w:rPr>
          <w:delText xml:space="preserve">    </w:delText>
        </w:r>
      </w:del>
      <w:proofErr w:type="gramStart"/>
      <w:r w:rsidRPr="00137135">
        <w:rPr>
          <w:rFonts w:ascii="华文楷体" w:eastAsia="华文楷体" w:hAnsi="华文楷体" w:hint="eastAsia"/>
          <w:sz w:val="28"/>
          <w:szCs w:val="28"/>
        </w:rPr>
        <w:t>第一个科判就</w:t>
      </w:r>
      <w:proofErr w:type="gramEnd"/>
      <w:r w:rsidRPr="00137135">
        <w:rPr>
          <w:rFonts w:ascii="华文楷体" w:eastAsia="华文楷体" w:hAnsi="华文楷体" w:hint="eastAsia"/>
          <w:sz w:val="28"/>
          <w:szCs w:val="28"/>
        </w:rPr>
        <w:t>讲认清显现许实空之世俗，颂词讲到</w:t>
      </w:r>
      <w:ins w:id="33" w:author="admin" w:date="2015-12-14T21:46:00Z">
        <w:r w:rsidR="00DD3B31">
          <w:rPr>
            <w:rFonts w:ascii="华文楷体" w:eastAsia="华文楷体" w:hAnsi="华文楷体" w:hint="eastAsia"/>
            <w:sz w:val="28"/>
            <w:szCs w:val="28"/>
          </w:rPr>
          <w:t>：</w:t>
        </w:r>
      </w:ins>
    </w:p>
    <w:p w:rsidR="00DD3B31" w:rsidRPr="00DD3B31" w:rsidRDefault="00137135">
      <w:pPr>
        <w:ind w:firstLine="570"/>
        <w:jc w:val="center"/>
        <w:rPr>
          <w:ins w:id="34" w:author="admin" w:date="2015-12-14T21:47:00Z"/>
          <w:rFonts w:ascii="黑体" w:eastAsia="黑体" w:hAnsi="黑体"/>
          <w:sz w:val="28"/>
          <w:szCs w:val="28"/>
          <w:rPrChange w:id="35" w:author="admin" w:date="2015-12-14T21:47:00Z">
            <w:rPr>
              <w:ins w:id="36" w:author="admin" w:date="2015-12-14T21:47:00Z"/>
              <w:rFonts w:ascii="华文楷体" w:eastAsia="华文楷体" w:hAnsi="华文楷体"/>
              <w:sz w:val="28"/>
              <w:szCs w:val="28"/>
            </w:rPr>
          </w:rPrChange>
        </w:rPr>
        <w:pPrChange w:id="37" w:author="admin" w:date="2015-12-14T21:47:00Z">
          <w:pPr>
            <w:ind w:firstLine="570"/>
          </w:pPr>
        </w:pPrChange>
      </w:pPr>
      <w:del w:id="38" w:author="admin" w:date="2015-12-14T21:46:00Z">
        <w:r w:rsidRPr="00DD3B31" w:rsidDel="00DD3B31">
          <w:rPr>
            <w:rFonts w:ascii="黑体" w:eastAsia="黑体" w:hAnsi="黑体" w:hint="eastAsia"/>
            <w:sz w:val="28"/>
            <w:szCs w:val="28"/>
            <w:rPrChange w:id="39" w:author="admin" w:date="2015-12-14T21:47:00Z">
              <w:rPr>
                <w:rFonts w:ascii="华文楷体" w:eastAsia="华文楷体" w:hAnsi="华文楷体" w:hint="eastAsia"/>
                <w:sz w:val="28"/>
                <w:szCs w:val="28"/>
              </w:rPr>
            </w:rPrChange>
          </w:rPr>
          <w:delText>“</w:delText>
        </w:r>
      </w:del>
      <w:r w:rsidRPr="00DD3B31">
        <w:rPr>
          <w:rFonts w:ascii="黑体" w:eastAsia="黑体" w:hAnsi="黑体" w:hint="eastAsia"/>
          <w:sz w:val="28"/>
          <w:szCs w:val="28"/>
          <w:rPrChange w:id="40" w:author="admin" w:date="2015-12-14T21:47:00Z">
            <w:rPr>
              <w:rFonts w:ascii="华文楷体" w:eastAsia="华文楷体" w:hAnsi="华文楷体" w:hint="eastAsia"/>
              <w:sz w:val="28"/>
              <w:szCs w:val="28"/>
            </w:rPr>
          </w:rPrChange>
        </w:rPr>
        <w:t>故此等实法，</w:t>
      </w:r>
      <w:proofErr w:type="gramStart"/>
      <w:r w:rsidRPr="00DD3B31">
        <w:rPr>
          <w:rFonts w:ascii="黑体" w:eastAsia="黑体" w:hAnsi="黑体" w:hint="eastAsia"/>
          <w:sz w:val="28"/>
          <w:szCs w:val="28"/>
          <w:rPrChange w:id="41" w:author="admin" w:date="2015-12-14T21:47:00Z">
            <w:rPr>
              <w:rFonts w:ascii="华文楷体" w:eastAsia="华文楷体" w:hAnsi="华文楷体" w:hint="eastAsia"/>
              <w:sz w:val="28"/>
              <w:szCs w:val="28"/>
            </w:rPr>
          </w:rPrChange>
        </w:rPr>
        <w:t>持唯世俗</w:t>
      </w:r>
      <w:proofErr w:type="gramEnd"/>
      <w:r w:rsidRPr="00DD3B31">
        <w:rPr>
          <w:rFonts w:ascii="黑体" w:eastAsia="黑体" w:hAnsi="黑体" w:hint="eastAsia"/>
          <w:sz w:val="28"/>
          <w:szCs w:val="28"/>
          <w:rPrChange w:id="42" w:author="admin" w:date="2015-12-14T21:47:00Z">
            <w:rPr>
              <w:rFonts w:ascii="华文楷体" w:eastAsia="华文楷体" w:hAnsi="华文楷体" w:hint="eastAsia"/>
              <w:sz w:val="28"/>
              <w:szCs w:val="28"/>
            </w:rPr>
          </w:rPrChange>
        </w:rPr>
        <w:t>相，</w:t>
      </w:r>
    </w:p>
    <w:p w:rsidR="00DD3B31" w:rsidRPr="00DD3B31" w:rsidRDefault="00137135">
      <w:pPr>
        <w:ind w:firstLine="570"/>
        <w:jc w:val="center"/>
        <w:rPr>
          <w:ins w:id="43" w:author="admin" w:date="2015-12-14T21:47:00Z"/>
          <w:rFonts w:ascii="黑体" w:eastAsia="黑体" w:hAnsi="黑体"/>
          <w:sz w:val="28"/>
          <w:szCs w:val="28"/>
          <w:rPrChange w:id="44" w:author="admin" w:date="2015-12-14T21:47:00Z">
            <w:rPr>
              <w:ins w:id="45" w:author="admin" w:date="2015-12-14T21:47:00Z"/>
              <w:rFonts w:ascii="华文楷体" w:eastAsia="华文楷体" w:hAnsi="华文楷体"/>
              <w:sz w:val="28"/>
              <w:szCs w:val="28"/>
            </w:rPr>
          </w:rPrChange>
        </w:rPr>
        <w:pPrChange w:id="46" w:author="admin" w:date="2015-12-14T21:47:00Z">
          <w:pPr>
            <w:ind w:firstLine="570"/>
          </w:pPr>
        </w:pPrChange>
      </w:pPr>
      <w:r w:rsidRPr="00DD3B31">
        <w:rPr>
          <w:rFonts w:ascii="黑体" w:eastAsia="黑体" w:hAnsi="黑体" w:hint="eastAsia"/>
          <w:sz w:val="28"/>
          <w:szCs w:val="28"/>
          <w:rPrChange w:id="47" w:author="admin" w:date="2015-12-14T21:47:00Z">
            <w:rPr>
              <w:rFonts w:ascii="华文楷体" w:eastAsia="华文楷体" w:hAnsi="华文楷体" w:hint="eastAsia"/>
              <w:sz w:val="28"/>
              <w:szCs w:val="28"/>
            </w:rPr>
          </w:rPrChange>
        </w:rPr>
        <w:t>若许此体有，我能</w:t>
      </w:r>
      <w:proofErr w:type="gramStart"/>
      <w:r w:rsidRPr="00DD3B31">
        <w:rPr>
          <w:rFonts w:ascii="黑体" w:eastAsia="黑体" w:hAnsi="黑体" w:hint="eastAsia"/>
          <w:sz w:val="28"/>
          <w:szCs w:val="28"/>
          <w:rPrChange w:id="48" w:author="admin" w:date="2015-12-14T21:47:00Z">
            <w:rPr>
              <w:rFonts w:ascii="华文楷体" w:eastAsia="华文楷体" w:hAnsi="华文楷体" w:hint="eastAsia"/>
              <w:sz w:val="28"/>
              <w:szCs w:val="28"/>
            </w:rPr>
          </w:rPrChange>
        </w:rPr>
        <w:t>奈彼何</w:t>
      </w:r>
      <w:proofErr w:type="gramEnd"/>
      <w:r w:rsidRPr="00DD3B31">
        <w:rPr>
          <w:rFonts w:ascii="黑体" w:eastAsia="黑体" w:hAnsi="黑体" w:hint="eastAsia"/>
          <w:sz w:val="28"/>
          <w:szCs w:val="28"/>
          <w:rPrChange w:id="49" w:author="admin" w:date="2015-12-14T21:47:00Z">
            <w:rPr>
              <w:rFonts w:ascii="华文楷体" w:eastAsia="华文楷体" w:hAnsi="华文楷体" w:hint="eastAsia"/>
              <w:sz w:val="28"/>
              <w:szCs w:val="28"/>
            </w:rPr>
          </w:rPrChange>
        </w:rPr>
        <w:t>？</w:t>
      </w:r>
      <w:del w:id="50" w:author="admin" w:date="2015-12-14T21:47:00Z">
        <w:r w:rsidRPr="00DD3B31" w:rsidDel="00DD3B31">
          <w:rPr>
            <w:rFonts w:ascii="黑体" w:eastAsia="黑体" w:hAnsi="黑体" w:hint="eastAsia"/>
            <w:sz w:val="28"/>
            <w:szCs w:val="28"/>
            <w:rPrChange w:id="51" w:author="admin" w:date="2015-12-14T21:47:00Z">
              <w:rPr>
                <w:rFonts w:ascii="华文楷体" w:eastAsia="华文楷体" w:hAnsi="华文楷体" w:hint="eastAsia"/>
                <w:sz w:val="28"/>
                <w:szCs w:val="28"/>
              </w:rPr>
            </w:rPrChange>
          </w:rPr>
          <w:delText>”</w:delText>
        </w:r>
      </w:del>
      <w:r w:rsidRPr="00DD3B31">
        <w:rPr>
          <w:rFonts w:ascii="黑体" w:eastAsia="黑体" w:hAnsi="黑体" w:hint="eastAsia"/>
          <w:sz w:val="28"/>
          <w:szCs w:val="28"/>
          <w:rPrChange w:id="52" w:author="admin" w:date="2015-12-14T21:47:00Z">
            <w:rPr>
              <w:rFonts w:ascii="华文楷体" w:eastAsia="华文楷体" w:hAnsi="华文楷体" w:hint="eastAsia"/>
              <w:sz w:val="28"/>
              <w:szCs w:val="28"/>
            </w:rPr>
          </w:rPrChange>
        </w:rPr>
        <w:t>。</w:t>
      </w:r>
    </w:p>
    <w:p w:rsidR="00DD3B31" w:rsidRDefault="00137135" w:rsidP="00137135">
      <w:pPr>
        <w:ind w:firstLine="570"/>
        <w:rPr>
          <w:ins w:id="53" w:author="admin" w:date="2015-12-14T21:48:00Z"/>
          <w:rFonts w:ascii="华文楷体" w:eastAsia="华文楷体" w:hAnsi="华文楷体"/>
          <w:sz w:val="28"/>
          <w:szCs w:val="28"/>
        </w:rPr>
      </w:pPr>
      <w:r w:rsidRPr="00137135">
        <w:rPr>
          <w:rFonts w:ascii="华文楷体" w:eastAsia="华文楷体" w:hAnsi="华文楷体" w:hint="eastAsia"/>
          <w:sz w:val="28"/>
          <w:szCs w:val="28"/>
        </w:rPr>
        <w:t>“故此等实法”这个“故”字就说主要承接前面的含义，前面已经通过很大的篇幅实际上已经宣讲一切万法它都是离实</w:t>
      </w:r>
      <w:proofErr w:type="gramStart"/>
      <w:r w:rsidRPr="00137135">
        <w:rPr>
          <w:rFonts w:ascii="华文楷体" w:eastAsia="华文楷体" w:hAnsi="华文楷体" w:hint="eastAsia"/>
          <w:sz w:val="28"/>
          <w:szCs w:val="28"/>
        </w:rPr>
        <w:t>一</w:t>
      </w:r>
      <w:proofErr w:type="gramEnd"/>
      <w:r w:rsidRPr="00137135">
        <w:rPr>
          <w:rFonts w:ascii="华文楷体" w:eastAsia="华文楷体" w:hAnsi="华文楷体" w:hint="eastAsia"/>
          <w:sz w:val="28"/>
          <w:szCs w:val="28"/>
        </w:rPr>
        <w:t>和实多的缘故，是无自性的。通过观察了这样之后，“故此等实法，持唯世俗相”。所以说</w:t>
      </w:r>
      <w:proofErr w:type="gramStart"/>
      <w:r w:rsidRPr="00137135">
        <w:rPr>
          <w:rFonts w:ascii="华文楷体" w:eastAsia="华文楷体" w:hAnsi="华文楷体" w:hint="eastAsia"/>
          <w:sz w:val="28"/>
          <w:szCs w:val="28"/>
        </w:rPr>
        <w:t>此等实法就</w:t>
      </w:r>
      <w:proofErr w:type="gramEnd"/>
      <w:r w:rsidRPr="00137135">
        <w:rPr>
          <w:rFonts w:ascii="华文楷体" w:eastAsia="华文楷体" w:hAnsi="华文楷体" w:hint="eastAsia"/>
          <w:sz w:val="28"/>
          <w:szCs w:val="28"/>
        </w:rPr>
        <w:t>说在我们面前所显现的这些有实法，这些柱子、瓶子等等这些有</w:t>
      </w:r>
      <w:proofErr w:type="gramStart"/>
      <w:r w:rsidRPr="00137135">
        <w:rPr>
          <w:rFonts w:ascii="华文楷体" w:eastAsia="华文楷体" w:hAnsi="华文楷体" w:hint="eastAsia"/>
          <w:sz w:val="28"/>
          <w:szCs w:val="28"/>
        </w:rPr>
        <w:t>实法持唯</w:t>
      </w:r>
      <w:proofErr w:type="gramEnd"/>
      <w:r w:rsidRPr="00137135">
        <w:rPr>
          <w:rFonts w:ascii="华文楷体" w:eastAsia="华文楷体" w:hAnsi="华文楷体" w:hint="eastAsia"/>
          <w:sz w:val="28"/>
          <w:szCs w:val="28"/>
        </w:rPr>
        <w:t>世俗相。它就</w:t>
      </w:r>
      <w:proofErr w:type="gramStart"/>
      <w:r w:rsidRPr="00137135">
        <w:rPr>
          <w:rFonts w:ascii="华文楷体" w:eastAsia="华文楷体" w:hAnsi="华文楷体" w:hint="eastAsia"/>
          <w:sz w:val="28"/>
          <w:szCs w:val="28"/>
        </w:rPr>
        <w:t>只受持一种</w:t>
      </w:r>
      <w:proofErr w:type="gramEnd"/>
      <w:r w:rsidRPr="00137135">
        <w:rPr>
          <w:rFonts w:ascii="华文楷体" w:eastAsia="华文楷体" w:hAnsi="华文楷体" w:hint="eastAsia"/>
          <w:sz w:val="28"/>
          <w:szCs w:val="28"/>
        </w:rPr>
        <w:t>唯一的世俗的显现，只是一种世俗的显现而已，它根本没有一个实有的自性，它只是一种如梦如幻的像，所以</w:t>
      </w:r>
      <w:proofErr w:type="gramStart"/>
      <w:r w:rsidRPr="00137135">
        <w:rPr>
          <w:rFonts w:ascii="华文楷体" w:eastAsia="华文楷体" w:hAnsi="华文楷体" w:hint="eastAsia"/>
          <w:sz w:val="28"/>
          <w:szCs w:val="28"/>
        </w:rPr>
        <w:t>叫做持唯世俗</w:t>
      </w:r>
      <w:proofErr w:type="gramEnd"/>
      <w:r w:rsidRPr="00137135">
        <w:rPr>
          <w:rFonts w:ascii="华文楷体" w:eastAsia="华文楷体" w:hAnsi="华文楷体" w:hint="eastAsia"/>
          <w:sz w:val="28"/>
          <w:szCs w:val="28"/>
        </w:rPr>
        <w:t>相。它显现的时候没有一个本体，只是一个世俗的显现的行相而已。</w:t>
      </w:r>
    </w:p>
    <w:p w:rsidR="001A44EB" w:rsidRDefault="00137135" w:rsidP="00137135">
      <w:pPr>
        <w:ind w:firstLine="570"/>
        <w:rPr>
          <w:ins w:id="54" w:author="admin" w:date="2015-12-14T21:49:00Z"/>
          <w:rFonts w:ascii="华文楷体" w:eastAsia="华文楷体" w:hAnsi="华文楷体"/>
          <w:sz w:val="28"/>
          <w:szCs w:val="28"/>
        </w:rPr>
      </w:pPr>
      <w:r w:rsidRPr="00137135">
        <w:rPr>
          <w:rFonts w:ascii="华文楷体" w:eastAsia="华文楷体" w:hAnsi="华文楷体" w:hint="eastAsia"/>
          <w:sz w:val="28"/>
          <w:szCs w:val="28"/>
        </w:rPr>
        <w:t>“若许此体有，我能奈彼何？”也就是说前面两句讲到一切万法的世俗相就是这样的，它只是持一种唯一的世俗的显现的像而已，根本就不存在实有的法。那么在这样前提之下，如果</w:t>
      </w:r>
      <w:ins w:id="55" w:author="admin" w:date="2015-12-14T21:48:00Z">
        <w:r w:rsidR="00DD3B31">
          <w:rPr>
            <w:rFonts w:ascii="华文楷体" w:eastAsia="华文楷体" w:hAnsi="华文楷体" w:hint="eastAsia"/>
            <w:sz w:val="28"/>
            <w:szCs w:val="28"/>
          </w:rPr>
          <w:t>有</w:t>
        </w:r>
      </w:ins>
      <w:del w:id="56" w:author="admin" w:date="2015-12-14T21:48:00Z">
        <w:r w:rsidRPr="00137135" w:rsidDel="00DD3B31">
          <w:rPr>
            <w:rFonts w:ascii="华文楷体" w:eastAsia="华文楷体" w:hAnsi="华文楷体" w:hint="eastAsia"/>
            <w:sz w:val="28"/>
            <w:szCs w:val="28"/>
          </w:rPr>
          <w:delText>某</w:delText>
        </w:r>
      </w:del>
      <w:proofErr w:type="gramStart"/>
      <w:r w:rsidRPr="00137135">
        <w:rPr>
          <w:rFonts w:ascii="华文楷体" w:eastAsia="华文楷体" w:hAnsi="华文楷体" w:hint="eastAsia"/>
          <w:sz w:val="28"/>
          <w:szCs w:val="28"/>
        </w:rPr>
        <w:t>些众生</w:t>
      </w:r>
      <w:proofErr w:type="gramEnd"/>
      <w:r w:rsidRPr="00137135">
        <w:rPr>
          <w:rFonts w:ascii="华文楷体" w:eastAsia="华文楷体" w:hAnsi="华文楷体" w:hint="eastAsia"/>
          <w:sz w:val="28"/>
          <w:szCs w:val="28"/>
        </w:rPr>
        <w:t>不承认这个世俗它只是一种显现而已</w:t>
      </w:r>
      <w:del w:id="57" w:author="admin" w:date="2015-12-14T21:48:00Z">
        <w:r w:rsidRPr="00137135" w:rsidDel="00DD3B31">
          <w:rPr>
            <w:rFonts w:ascii="华文楷体" w:eastAsia="华文楷体" w:hAnsi="华文楷体" w:hint="eastAsia"/>
            <w:sz w:val="28"/>
            <w:szCs w:val="28"/>
          </w:rPr>
          <w:delText>，</w:delText>
        </w:r>
      </w:del>
      <w:ins w:id="58" w:author="admin" w:date="2015-12-14T21:48:00Z">
        <w:r w:rsidR="00DD3B31">
          <w:rPr>
            <w:rFonts w:ascii="华文楷体" w:eastAsia="华文楷体" w:hAnsi="华文楷体" w:hint="eastAsia"/>
            <w:sz w:val="28"/>
            <w:szCs w:val="28"/>
          </w:rPr>
          <w:t>。</w:t>
        </w:r>
      </w:ins>
      <w:r w:rsidRPr="00137135">
        <w:rPr>
          <w:rFonts w:ascii="华文楷体" w:eastAsia="华文楷体" w:hAnsi="华文楷体" w:hint="eastAsia"/>
          <w:sz w:val="28"/>
          <w:szCs w:val="28"/>
        </w:rPr>
        <w:t>“若许此体有”如果把这样一种显现的法认为这个是本体有的，这个是有自性的它是实有的，</w:t>
      </w:r>
      <w:proofErr w:type="gramStart"/>
      <w:r w:rsidRPr="00137135">
        <w:rPr>
          <w:rFonts w:ascii="华文楷体" w:eastAsia="华文楷体" w:hAnsi="华文楷体" w:hint="eastAsia"/>
          <w:sz w:val="28"/>
          <w:szCs w:val="28"/>
        </w:rPr>
        <w:t>静命论师</w:t>
      </w:r>
      <w:proofErr w:type="gramEnd"/>
      <w:r w:rsidRPr="00137135">
        <w:rPr>
          <w:rFonts w:ascii="华文楷体" w:eastAsia="华文楷体" w:hAnsi="华文楷体" w:hint="eastAsia"/>
          <w:sz w:val="28"/>
          <w:szCs w:val="28"/>
        </w:rPr>
        <w:t>说“我能奈彼何？”我能够对他怎么样呢？我就说宣讲</w:t>
      </w:r>
      <w:proofErr w:type="gramStart"/>
      <w:r w:rsidRPr="00137135">
        <w:rPr>
          <w:rFonts w:ascii="华文楷体" w:eastAsia="华文楷体" w:hAnsi="华文楷体" w:hint="eastAsia"/>
          <w:sz w:val="28"/>
          <w:szCs w:val="28"/>
        </w:rPr>
        <w:t>很多破斥的</w:t>
      </w:r>
      <w:proofErr w:type="gramEnd"/>
      <w:r w:rsidRPr="00137135">
        <w:rPr>
          <w:rFonts w:ascii="华文楷体" w:eastAsia="华文楷体" w:hAnsi="华文楷体" w:hint="eastAsia"/>
          <w:sz w:val="28"/>
          <w:szCs w:val="28"/>
        </w:rPr>
        <w:t>方式，</w:t>
      </w:r>
      <w:r w:rsidRPr="00137135">
        <w:rPr>
          <w:rFonts w:ascii="华文楷体" w:eastAsia="华文楷体" w:hAnsi="华文楷体" w:hint="eastAsia"/>
          <w:sz w:val="28"/>
          <w:szCs w:val="28"/>
        </w:rPr>
        <w:lastRenderedPageBreak/>
        <w:t>对他来讲起不到任何作用。但是一切万法的这个本体实际上是如梦如幻的缘故，一切万法的世俗相本来无实有的缘故，还是不能够跟随这样</w:t>
      </w:r>
      <w:proofErr w:type="gramStart"/>
      <w:r w:rsidRPr="00137135">
        <w:rPr>
          <w:rFonts w:ascii="华文楷体" w:eastAsia="华文楷体" w:hAnsi="华文楷体" w:hint="eastAsia"/>
          <w:sz w:val="28"/>
          <w:szCs w:val="28"/>
        </w:rPr>
        <w:t>一种凡愚的</w:t>
      </w:r>
      <w:proofErr w:type="gramEnd"/>
      <w:r w:rsidRPr="00137135">
        <w:rPr>
          <w:rFonts w:ascii="华文楷体" w:eastAsia="华文楷体" w:hAnsi="华文楷体" w:hint="eastAsia"/>
          <w:sz w:val="28"/>
          <w:szCs w:val="28"/>
        </w:rPr>
        <w:t>分别心去安立。</w:t>
      </w:r>
    </w:p>
    <w:p w:rsidR="00423DE4" w:rsidRDefault="00137135" w:rsidP="00423DE4">
      <w:pPr>
        <w:ind w:firstLine="570"/>
        <w:rPr>
          <w:ins w:id="59" w:author="admin" w:date="2015-12-14T21:51:00Z"/>
          <w:rFonts w:ascii="华文楷体" w:eastAsia="华文楷体" w:hAnsi="华文楷体"/>
          <w:sz w:val="28"/>
          <w:szCs w:val="28"/>
        </w:rPr>
      </w:pPr>
      <w:r w:rsidRPr="00137135">
        <w:rPr>
          <w:rFonts w:ascii="华文楷体" w:eastAsia="华文楷体" w:hAnsi="华文楷体" w:hint="eastAsia"/>
          <w:sz w:val="28"/>
          <w:szCs w:val="28"/>
        </w:rPr>
        <w:t>“若许此体有，我能奈彼何”一方面就是说，一切万法都给你讲这么清楚，本来就是如梦如幻本来就是不存在实有的</w:t>
      </w:r>
      <w:del w:id="60" w:author="admin" w:date="2015-12-14T21:50:00Z">
        <w:r w:rsidRPr="00137135" w:rsidDel="001A44EB">
          <w:rPr>
            <w:rFonts w:ascii="华文楷体" w:eastAsia="华文楷体" w:hAnsi="华文楷体" w:hint="eastAsia"/>
            <w:sz w:val="28"/>
            <w:szCs w:val="28"/>
          </w:rPr>
          <w:delText>，</w:delText>
        </w:r>
      </w:del>
      <w:ins w:id="61" w:author="admin" w:date="2015-12-14T21:50:00Z">
        <w:r w:rsidR="001A44EB">
          <w:rPr>
            <w:rFonts w:ascii="华文楷体" w:eastAsia="华文楷体" w:hAnsi="华文楷体" w:hint="eastAsia"/>
            <w:sz w:val="28"/>
            <w:szCs w:val="28"/>
          </w:rPr>
          <w:t>。</w:t>
        </w:r>
      </w:ins>
      <w:r w:rsidRPr="00137135">
        <w:rPr>
          <w:rFonts w:ascii="华文楷体" w:eastAsia="华文楷体" w:hAnsi="华文楷体" w:hint="eastAsia"/>
          <w:sz w:val="28"/>
          <w:szCs w:val="28"/>
        </w:rPr>
        <w:t>如果在这样一种前提之下，你还是说跟随你自己的分别心还认定说这个万法就是有的，这个是世俗的显现</w:t>
      </w:r>
      <w:del w:id="62" w:author="admin" w:date="2015-12-14T21:49:00Z">
        <w:r w:rsidRPr="00137135" w:rsidDel="001A44EB">
          <w:rPr>
            <w:rFonts w:ascii="华文楷体" w:eastAsia="华文楷体" w:hAnsi="华文楷体" w:hint="eastAsia"/>
            <w:sz w:val="28"/>
            <w:szCs w:val="28"/>
          </w:rPr>
          <w:delText>，</w:delText>
        </w:r>
      </w:del>
      <w:ins w:id="63" w:author="admin" w:date="2015-12-14T21:49:00Z">
        <w:r w:rsidR="001A44EB">
          <w:rPr>
            <w:rFonts w:ascii="华文楷体" w:eastAsia="华文楷体" w:hAnsi="华文楷体" w:hint="eastAsia"/>
            <w:sz w:val="28"/>
            <w:szCs w:val="28"/>
          </w:rPr>
          <w:t>。</w:t>
        </w:r>
      </w:ins>
      <w:r w:rsidRPr="00137135">
        <w:rPr>
          <w:rFonts w:ascii="华文楷体" w:eastAsia="华文楷体" w:hAnsi="华文楷体" w:hint="eastAsia"/>
          <w:sz w:val="28"/>
          <w:szCs w:val="28"/>
        </w:rPr>
        <w:t>比如说我们现在面前这个瓶子、柱子、桌子，这些书本等等，我们认为这些东西还是有的</w:t>
      </w:r>
      <w:del w:id="64" w:author="admin" w:date="2015-12-14T21:49:00Z">
        <w:r w:rsidRPr="00137135" w:rsidDel="001A44EB">
          <w:rPr>
            <w:rFonts w:ascii="华文楷体" w:eastAsia="华文楷体" w:hAnsi="华文楷体" w:hint="eastAsia"/>
            <w:sz w:val="28"/>
            <w:szCs w:val="28"/>
          </w:rPr>
          <w:delText>，</w:delText>
        </w:r>
      </w:del>
      <w:ins w:id="65" w:author="admin" w:date="2015-12-14T21:49:00Z">
        <w:r w:rsidR="001A44EB">
          <w:rPr>
            <w:rFonts w:ascii="华文楷体" w:eastAsia="华文楷体" w:hAnsi="华文楷体" w:hint="eastAsia"/>
            <w:sz w:val="28"/>
            <w:szCs w:val="28"/>
          </w:rPr>
          <w:t>。</w:t>
        </w:r>
      </w:ins>
      <w:proofErr w:type="gramStart"/>
      <w:r w:rsidRPr="00137135">
        <w:rPr>
          <w:rFonts w:ascii="华文楷体" w:eastAsia="华文楷体" w:hAnsi="华文楷体" w:hint="eastAsia"/>
          <w:sz w:val="28"/>
          <w:szCs w:val="28"/>
        </w:rPr>
        <w:t>静命论师</w:t>
      </w:r>
      <w:proofErr w:type="gramEnd"/>
      <w:r w:rsidRPr="00137135">
        <w:rPr>
          <w:rFonts w:ascii="华文楷体" w:eastAsia="华文楷体" w:hAnsi="华文楷体" w:hint="eastAsia"/>
          <w:sz w:val="28"/>
          <w:szCs w:val="28"/>
        </w:rPr>
        <w:t>说那么如果你这样的固执己见的话，现在</w:t>
      </w:r>
      <w:proofErr w:type="gramStart"/>
      <w:r w:rsidRPr="00137135">
        <w:rPr>
          <w:rFonts w:ascii="华文楷体" w:eastAsia="华文楷体" w:hAnsi="华文楷体" w:hint="eastAsia"/>
          <w:sz w:val="28"/>
          <w:szCs w:val="28"/>
        </w:rPr>
        <w:t>来讲没</w:t>
      </w:r>
      <w:proofErr w:type="gramEnd"/>
      <w:r w:rsidRPr="00137135">
        <w:rPr>
          <w:rFonts w:ascii="华文楷体" w:eastAsia="华文楷体" w:hAnsi="华文楷体" w:hint="eastAsia"/>
          <w:sz w:val="28"/>
          <w:szCs w:val="28"/>
        </w:rPr>
        <w:t>办法拿你怎么样，但是一切万法的本性并不能够因为你认为怎么样它就变成怎么样，实际上并不是这样的</w:t>
      </w:r>
      <w:del w:id="66" w:author="admin" w:date="2015-12-14T21:52:00Z">
        <w:r w:rsidRPr="00137135" w:rsidDel="00423DE4">
          <w:rPr>
            <w:rFonts w:ascii="华文楷体" w:eastAsia="华文楷体" w:hAnsi="华文楷体" w:hint="eastAsia"/>
            <w:sz w:val="28"/>
            <w:szCs w:val="28"/>
          </w:rPr>
          <w:delText>。</w:delText>
        </w:r>
      </w:del>
      <w:ins w:id="67" w:author="admin" w:date="2015-12-14T21:52:00Z">
        <w:r w:rsidR="00423DE4">
          <w:rPr>
            <w:rFonts w:ascii="华文楷体" w:eastAsia="华文楷体" w:hAnsi="华文楷体" w:hint="eastAsia"/>
            <w:sz w:val="28"/>
            <w:szCs w:val="28"/>
          </w:rPr>
          <w:t>，</w:t>
        </w:r>
      </w:ins>
      <w:del w:id="68" w:author="admin" w:date="2015-12-14T21:51:00Z">
        <w:r w:rsidRPr="00137135" w:rsidDel="00423DE4">
          <w:rPr>
            <w:rFonts w:ascii="华文楷体" w:eastAsia="华文楷体" w:hAnsi="华文楷体" w:hint="eastAsia"/>
            <w:sz w:val="28"/>
            <w:szCs w:val="28"/>
          </w:rPr>
          <w:delText>所以</w:delText>
        </w:r>
      </w:del>
      <w:r w:rsidRPr="00137135">
        <w:rPr>
          <w:rFonts w:ascii="华文楷体" w:eastAsia="华文楷体" w:hAnsi="华文楷体" w:hint="eastAsia"/>
          <w:sz w:val="28"/>
          <w:szCs w:val="28"/>
        </w:rPr>
        <w:t>只能说明我们</w:t>
      </w:r>
      <w:proofErr w:type="gramStart"/>
      <w:r w:rsidRPr="00137135">
        <w:rPr>
          <w:rFonts w:ascii="华文楷体" w:eastAsia="华文楷体" w:hAnsi="华文楷体" w:hint="eastAsia"/>
          <w:sz w:val="28"/>
          <w:szCs w:val="28"/>
        </w:rPr>
        <w:t>的心它并</w:t>
      </w:r>
      <w:proofErr w:type="gramEnd"/>
      <w:r w:rsidRPr="00137135">
        <w:rPr>
          <w:rFonts w:ascii="华文楷体" w:eastAsia="华文楷体" w:hAnsi="华文楷体" w:hint="eastAsia"/>
          <w:sz w:val="28"/>
          <w:szCs w:val="28"/>
        </w:rPr>
        <w:t>不可靠。</w:t>
      </w:r>
    </w:p>
    <w:p w:rsidR="00137135" w:rsidRPr="00137135" w:rsidRDefault="00137135" w:rsidP="002859F0">
      <w:pPr>
        <w:ind w:firstLine="570"/>
        <w:rPr>
          <w:rFonts w:ascii="华文楷体" w:eastAsia="华文楷体" w:hAnsi="华文楷体"/>
          <w:sz w:val="28"/>
          <w:szCs w:val="28"/>
        </w:rPr>
      </w:pPr>
      <w:r w:rsidRPr="00137135">
        <w:rPr>
          <w:rFonts w:ascii="华文楷体" w:eastAsia="华文楷体" w:hAnsi="华文楷体" w:hint="eastAsia"/>
          <w:sz w:val="28"/>
          <w:szCs w:val="28"/>
        </w:rPr>
        <w:t>有的时候我们认为这个法它应该是这样，应该是那样的，实际上从这个语气的语义来看的时候，实际上就是说你可以这样认识，但是你这样认识万法不会这样转变的。认清显现许实空的世俗的意思就是说，一切万法在显现的时候实际上并没有实有。为什么呢？因为它在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当中有离一离多的缘故，它在胜义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当中离一离多所以说它世俗的相绝对不可能是实有的。这个问题就牵扯到了如今我们现在所感触到的，所</w:t>
      </w:r>
      <w:del w:id="69" w:author="admin" w:date="2015-12-14T21:53:00Z">
        <w:r w:rsidRPr="00137135" w:rsidDel="00423DE4">
          <w:rPr>
            <w:rFonts w:ascii="华文楷体" w:eastAsia="华文楷体" w:hAnsi="华文楷体" w:hint="eastAsia"/>
            <w:sz w:val="28"/>
            <w:szCs w:val="28"/>
          </w:rPr>
          <w:delText>执着</w:delText>
        </w:r>
      </w:del>
      <w:ins w:id="70" w:author="admin" w:date="2015-12-14T21:53:00Z">
        <w:r w:rsidR="00423DE4">
          <w:rPr>
            <w:rFonts w:ascii="华文楷体" w:eastAsia="华文楷体" w:hAnsi="华文楷体" w:hint="eastAsia"/>
            <w:sz w:val="28"/>
            <w:szCs w:val="28"/>
          </w:rPr>
          <w:t>执著</w:t>
        </w:r>
      </w:ins>
      <w:r w:rsidRPr="00137135">
        <w:rPr>
          <w:rFonts w:ascii="华文楷体" w:eastAsia="华文楷体" w:hAnsi="华文楷体" w:hint="eastAsia"/>
          <w:sz w:val="28"/>
          <w:szCs w:val="28"/>
        </w:rPr>
        <w:t>到的我们的身体、我们的心，或者就是说平时我们看到的这些财务、物资，一切的一切实际上正在显现的当下全都</w:t>
      </w:r>
      <w:proofErr w:type="gramStart"/>
      <w:r w:rsidRPr="00137135">
        <w:rPr>
          <w:rFonts w:ascii="华文楷体" w:eastAsia="华文楷体" w:hAnsi="华文楷体" w:hint="eastAsia"/>
          <w:sz w:val="28"/>
          <w:szCs w:val="28"/>
        </w:rPr>
        <w:t>是受持的</w:t>
      </w:r>
      <w:proofErr w:type="gramEnd"/>
      <w:r w:rsidRPr="00137135">
        <w:rPr>
          <w:rFonts w:ascii="华文楷体" w:eastAsia="华文楷体" w:hAnsi="华文楷体" w:hint="eastAsia"/>
          <w:sz w:val="28"/>
          <w:szCs w:val="28"/>
        </w:rPr>
        <w:t>一个唯一的世俗相而已，根本不存在实有。这个方面就是我们学习这个科判它主要最后要掌握的一个关键的问题。</w:t>
      </w:r>
    </w:p>
    <w:p w:rsidR="002859F0" w:rsidRDefault="00137135" w:rsidP="00137135">
      <w:pPr>
        <w:ind w:firstLine="570"/>
        <w:rPr>
          <w:ins w:id="71" w:author="admin" w:date="2015-12-14T21:54:00Z"/>
          <w:rFonts w:ascii="华文楷体" w:eastAsia="华文楷体" w:hAnsi="华文楷体"/>
          <w:sz w:val="28"/>
          <w:szCs w:val="28"/>
        </w:rPr>
      </w:pPr>
      <w:del w:id="72" w:author="admin" w:date="2015-12-14T21:54:00Z">
        <w:r w:rsidRPr="00137135" w:rsidDel="002859F0">
          <w:rPr>
            <w:rFonts w:ascii="华文楷体" w:eastAsia="华文楷体" w:hAnsi="华文楷体" w:hint="eastAsia"/>
            <w:sz w:val="28"/>
            <w:szCs w:val="28"/>
          </w:rPr>
          <w:delText xml:space="preserve">   </w:delText>
        </w:r>
      </w:del>
      <w:del w:id="73" w:author="admin" w:date="2015-12-14T21:55:00Z">
        <w:r w:rsidRPr="00137135" w:rsidDel="002859F0">
          <w:rPr>
            <w:rFonts w:ascii="华文楷体" w:eastAsia="华文楷体" w:hAnsi="华文楷体" w:hint="eastAsia"/>
            <w:sz w:val="28"/>
            <w:szCs w:val="28"/>
          </w:rPr>
          <w:delText xml:space="preserve"> “</w:delText>
        </w:r>
      </w:del>
      <w:ins w:id="74" w:author="admin" w:date="2015-12-14T21:55:00Z">
        <w:r w:rsidR="002859F0">
          <w:rPr>
            <w:rFonts w:ascii="华文楷体" w:eastAsia="华文楷体" w:hAnsi="华文楷体" w:hint="eastAsia"/>
            <w:sz w:val="28"/>
            <w:szCs w:val="28"/>
          </w:rPr>
          <w:t>【</w:t>
        </w:r>
      </w:ins>
      <w:r w:rsidRPr="002859F0">
        <w:rPr>
          <w:rFonts w:asciiTheme="minorEastAsia" w:hAnsiTheme="minorEastAsia" w:hint="eastAsia"/>
          <w:sz w:val="28"/>
          <w:szCs w:val="28"/>
          <w:rPrChange w:id="75" w:author="admin" w:date="2015-12-14T21:55:00Z">
            <w:rPr>
              <w:rFonts w:ascii="华文楷体" w:eastAsia="华文楷体" w:hAnsi="华文楷体" w:hint="eastAsia"/>
              <w:sz w:val="28"/>
              <w:szCs w:val="28"/>
            </w:rPr>
          </w:rPrChange>
        </w:rPr>
        <w:t>无论是一体还是多体都同样经不起观察，因而此等一切</w:t>
      </w:r>
      <w:r w:rsidRPr="002859F0">
        <w:rPr>
          <w:rFonts w:asciiTheme="minorEastAsia" w:hAnsiTheme="minorEastAsia" w:hint="eastAsia"/>
          <w:sz w:val="28"/>
          <w:szCs w:val="28"/>
          <w:rPrChange w:id="76" w:author="admin" w:date="2015-12-14T21:55:00Z">
            <w:rPr>
              <w:rFonts w:ascii="华文楷体" w:eastAsia="华文楷体" w:hAnsi="华文楷体" w:hint="eastAsia"/>
              <w:sz w:val="28"/>
              <w:szCs w:val="28"/>
            </w:rPr>
          </w:rPrChange>
        </w:rPr>
        <w:lastRenderedPageBreak/>
        <w:t>有实法好似虚幻的马象等一样仅持受未经观察似喜存在的这唯一世俗的法相。</w:t>
      </w:r>
      <w:ins w:id="77" w:author="admin" w:date="2015-12-14T21:55:00Z">
        <w:r w:rsidR="002859F0">
          <w:rPr>
            <w:rFonts w:ascii="华文楷体" w:eastAsia="华文楷体" w:hAnsi="华文楷体" w:hint="eastAsia"/>
            <w:sz w:val="28"/>
            <w:szCs w:val="28"/>
          </w:rPr>
          <w:t>】</w:t>
        </w:r>
      </w:ins>
      <w:del w:id="78" w:author="admin" w:date="2015-12-14T21:55:00Z">
        <w:r w:rsidRPr="00137135" w:rsidDel="002859F0">
          <w:rPr>
            <w:rFonts w:ascii="华文楷体" w:eastAsia="华文楷体" w:hAnsi="华文楷体" w:hint="eastAsia"/>
            <w:sz w:val="28"/>
            <w:szCs w:val="28"/>
          </w:rPr>
          <w:delText>”</w:delText>
        </w:r>
      </w:del>
    </w:p>
    <w:p w:rsidR="002859F0" w:rsidRDefault="00137135" w:rsidP="00137135">
      <w:pPr>
        <w:ind w:firstLine="570"/>
        <w:rPr>
          <w:ins w:id="79" w:author="admin" w:date="2015-12-14T21:56:00Z"/>
          <w:rFonts w:ascii="华文楷体" w:eastAsia="华文楷体" w:hAnsi="华文楷体"/>
          <w:sz w:val="28"/>
          <w:szCs w:val="28"/>
        </w:rPr>
      </w:pPr>
      <w:r w:rsidRPr="00137135">
        <w:rPr>
          <w:rFonts w:ascii="华文楷体" w:eastAsia="华文楷体" w:hAnsi="华文楷体" w:hint="eastAsia"/>
          <w:sz w:val="28"/>
          <w:szCs w:val="28"/>
        </w:rPr>
        <w:t>那么这个是讲这个颂词的第一句和第二句。在解释</w:t>
      </w:r>
      <w:proofErr w:type="gramStart"/>
      <w:r w:rsidRPr="00137135">
        <w:rPr>
          <w:rFonts w:ascii="华文楷体" w:eastAsia="华文楷体" w:hAnsi="华文楷体" w:hint="eastAsia"/>
          <w:sz w:val="28"/>
          <w:szCs w:val="28"/>
        </w:rPr>
        <w:t>颂词第</w:t>
      </w:r>
      <w:proofErr w:type="gramEnd"/>
      <w:r w:rsidRPr="00137135">
        <w:rPr>
          <w:rFonts w:ascii="华文楷体" w:eastAsia="华文楷体" w:hAnsi="华文楷体" w:hint="eastAsia"/>
          <w:sz w:val="28"/>
          <w:szCs w:val="28"/>
        </w:rPr>
        <w:t>一句、第二句的时候无论是一体还是多体都同样经不起观察</w:t>
      </w:r>
      <w:del w:id="80" w:author="admin" w:date="2015-12-14T21:56:00Z">
        <w:r w:rsidRPr="00137135" w:rsidDel="002859F0">
          <w:rPr>
            <w:rFonts w:ascii="华文楷体" w:eastAsia="华文楷体" w:hAnsi="华文楷体" w:hint="eastAsia"/>
            <w:sz w:val="28"/>
            <w:szCs w:val="28"/>
          </w:rPr>
          <w:delText>，</w:delText>
        </w:r>
      </w:del>
      <w:ins w:id="81" w:author="admin" w:date="2015-12-14T21:56:00Z">
        <w:r w:rsidR="002859F0">
          <w:rPr>
            <w:rFonts w:ascii="华文楷体" w:eastAsia="华文楷体" w:hAnsi="华文楷体" w:hint="eastAsia"/>
            <w:sz w:val="28"/>
            <w:szCs w:val="28"/>
          </w:rPr>
          <w:t>。</w:t>
        </w:r>
      </w:ins>
      <w:r w:rsidRPr="00137135">
        <w:rPr>
          <w:rFonts w:ascii="华文楷体" w:eastAsia="华文楷体" w:hAnsi="华文楷体" w:hint="eastAsia"/>
          <w:sz w:val="28"/>
          <w:szCs w:val="28"/>
        </w:rPr>
        <w:t>前面已经讲过了它的这个总的原则，一切万</w:t>
      </w:r>
      <w:proofErr w:type="gramStart"/>
      <w:r w:rsidRPr="00137135">
        <w:rPr>
          <w:rFonts w:ascii="华文楷体" w:eastAsia="华文楷体" w:hAnsi="华文楷体" w:hint="eastAsia"/>
          <w:sz w:val="28"/>
          <w:szCs w:val="28"/>
        </w:rPr>
        <w:t>法如果</w:t>
      </w:r>
      <w:proofErr w:type="gramEnd"/>
      <w:r w:rsidRPr="00137135">
        <w:rPr>
          <w:rFonts w:ascii="华文楷体" w:eastAsia="华文楷体" w:hAnsi="华文楷体" w:hint="eastAsia"/>
          <w:sz w:val="28"/>
          <w:szCs w:val="28"/>
        </w:rPr>
        <w:t>它存在实有的自性的话，只能在两种情况当中存在实有，一个是一体，一个是多体。</w:t>
      </w:r>
    </w:p>
    <w:p w:rsidR="002859F0" w:rsidRDefault="00137135" w:rsidP="00137135">
      <w:pPr>
        <w:ind w:firstLine="570"/>
        <w:rPr>
          <w:ins w:id="82" w:author="admin" w:date="2015-12-14T21:56:00Z"/>
          <w:rFonts w:ascii="华文楷体" w:eastAsia="华文楷体" w:hAnsi="华文楷体"/>
          <w:sz w:val="28"/>
          <w:szCs w:val="28"/>
        </w:rPr>
      </w:pPr>
      <w:r w:rsidRPr="00137135">
        <w:rPr>
          <w:rFonts w:ascii="华文楷体" w:eastAsia="华文楷体" w:hAnsi="华文楷体" w:hint="eastAsia"/>
          <w:sz w:val="28"/>
          <w:szCs w:val="28"/>
        </w:rPr>
        <w:t>那么如果你这个法是实有存在的，要不是一体的，那么就是多体的。但是前面通过很广泛的这个观察，已经对一切万法的一体和多体都已经做了详尽</w:t>
      </w:r>
      <w:proofErr w:type="gramStart"/>
      <w:r w:rsidRPr="00137135">
        <w:rPr>
          <w:rFonts w:ascii="华文楷体" w:eastAsia="华文楷体" w:hAnsi="华文楷体" w:hint="eastAsia"/>
          <w:sz w:val="28"/>
          <w:szCs w:val="28"/>
        </w:rPr>
        <w:t>的破斥了</w:t>
      </w:r>
      <w:proofErr w:type="gramEnd"/>
      <w:r w:rsidRPr="00137135">
        <w:rPr>
          <w:rFonts w:ascii="华文楷体" w:eastAsia="华文楷体" w:hAnsi="华文楷体" w:hint="eastAsia"/>
          <w:sz w:val="28"/>
          <w:szCs w:val="28"/>
        </w:rPr>
        <w:t>。所以说，这个地方</w:t>
      </w:r>
      <w:proofErr w:type="gramStart"/>
      <w:r w:rsidRPr="00137135">
        <w:rPr>
          <w:rFonts w:ascii="华文楷体" w:eastAsia="华文楷体" w:hAnsi="华文楷体" w:hint="eastAsia"/>
          <w:sz w:val="28"/>
          <w:szCs w:val="28"/>
        </w:rPr>
        <w:t>讲无论</w:t>
      </w:r>
      <w:proofErr w:type="gramEnd"/>
      <w:r w:rsidRPr="00137135">
        <w:rPr>
          <w:rFonts w:ascii="华文楷体" w:eastAsia="华文楷体" w:hAnsi="华文楷体" w:hint="eastAsia"/>
          <w:sz w:val="28"/>
          <w:szCs w:val="28"/>
        </w:rPr>
        <w:t>是一体也好还是多体也好，都同样经不起胜义</w:t>
      </w:r>
      <w:proofErr w:type="gramStart"/>
      <w:r w:rsidRPr="00137135">
        <w:rPr>
          <w:rFonts w:ascii="华文楷体" w:eastAsia="华文楷体" w:hAnsi="华文楷体" w:hint="eastAsia"/>
          <w:sz w:val="28"/>
          <w:szCs w:val="28"/>
        </w:rPr>
        <w:t>谛</w:t>
      </w:r>
      <w:proofErr w:type="gramEnd"/>
      <w:r w:rsidRPr="00137135">
        <w:rPr>
          <w:rFonts w:ascii="华文楷体" w:eastAsia="华文楷体" w:hAnsi="华文楷体" w:hint="eastAsia"/>
          <w:sz w:val="28"/>
          <w:szCs w:val="28"/>
        </w:rPr>
        <w:t>的观察。通过离一多因来观察的时候，全部都完全</w:t>
      </w:r>
      <w:proofErr w:type="gramStart"/>
      <w:r w:rsidRPr="00137135">
        <w:rPr>
          <w:rFonts w:ascii="华文楷体" w:eastAsia="华文楷体" w:hAnsi="华文楷体" w:hint="eastAsia"/>
          <w:sz w:val="28"/>
          <w:szCs w:val="28"/>
        </w:rPr>
        <w:t>能够破斥掉</w:t>
      </w:r>
      <w:proofErr w:type="gramEnd"/>
      <w:r w:rsidRPr="00137135">
        <w:rPr>
          <w:rFonts w:ascii="华文楷体" w:eastAsia="华文楷体" w:hAnsi="华文楷体" w:hint="eastAsia"/>
          <w:sz w:val="28"/>
          <w:szCs w:val="28"/>
        </w:rPr>
        <w:t>。</w:t>
      </w:r>
    </w:p>
    <w:p w:rsidR="002859F0" w:rsidRDefault="00137135" w:rsidP="00137135">
      <w:pPr>
        <w:ind w:firstLine="570"/>
        <w:rPr>
          <w:ins w:id="83" w:author="admin" w:date="2015-12-14T21:58:00Z"/>
          <w:rFonts w:ascii="华文楷体" w:eastAsia="华文楷体" w:hAnsi="华文楷体"/>
          <w:sz w:val="28"/>
          <w:szCs w:val="28"/>
        </w:rPr>
      </w:pPr>
      <w:r w:rsidRPr="00137135">
        <w:rPr>
          <w:rFonts w:ascii="华文楷体" w:eastAsia="华文楷体" w:hAnsi="华文楷体" w:hint="eastAsia"/>
          <w:sz w:val="28"/>
          <w:szCs w:val="28"/>
        </w:rPr>
        <w:t>因而此等一切有实法，就说是不管是真正存在的这些柱子、瓶子也好，还是在我们脑海当中浮现出来这种概念也好，这一切</w:t>
      </w:r>
      <w:proofErr w:type="gramStart"/>
      <w:r w:rsidRPr="00137135">
        <w:rPr>
          <w:rFonts w:ascii="华文楷体" w:eastAsia="华文楷体" w:hAnsi="华文楷体" w:hint="eastAsia"/>
          <w:sz w:val="28"/>
          <w:szCs w:val="28"/>
        </w:rPr>
        <w:t>有实法都</w:t>
      </w:r>
      <w:proofErr w:type="gramEnd"/>
      <w:r w:rsidRPr="00137135">
        <w:rPr>
          <w:rFonts w:ascii="华文楷体" w:eastAsia="华文楷体" w:hAnsi="华文楷体" w:hint="eastAsia"/>
          <w:sz w:val="28"/>
          <w:szCs w:val="28"/>
        </w:rPr>
        <w:t>好似虚幻的马象等一样。那么就是</w:t>
      </w:r>
      <w:proofErr w:type="gramStart"/>
      <w:r w:rsidRPr="00137135">
        <w:rPr>
          <w:rFonts w:ascii="华文楷体" w:eastAsia="华文楷体" w:hAnsi="华文楷体" w:hint="eastAsia"/>
          <w:sz w:val="28"/>
          <w:szCs w:val="28"/>
        </w:rPr>
        <w:t>幻术师他</w:t>
      </w:r>
      <w:proofErr w:type="gramEnd"/>
      <w:r w:rsidRPr="00137135">
        <w:rPr>
          <w:rFonts w:ascii="华文楷体" w:eastAsia="华文楷体" w:hAnsi="华文楷体" w:hint="eastAsia"/>
          <w:sz w:val="28"/>
          <w:szCs w:val="28"/>
        </w:rPr>
        <w:t>通过念咒</w:t>
      </w:r>
      <w:proofErr w:type="gramStart"/>
      <w:r w:rsidRPr="00137135">
        <w:rPr>
          <w:rFonts w:ascii="华文楷体" w:eastAsia="华文楷体" w:hAnsi="华文楷体" w:hint="eastAsia"/>
          <w:sz w:val="28"/>
          <w:szCs w:val="28"/>
        </w:rPr>
        <w:t>语加持</w:t>
      </w:r>
      <w:proofErr w:type="gramEnd"/>
      <w:r w:rsidRPr="00137135">
        <w:rPr>
          <w:rFonts w:ascii="华文楷体" w:eastAsia="华文楷体" w:hAnsi="华文楷体" w:hint="eastAsia"/>
          <w:sz w:val="28"/>
          <w:szCs w:val="28"/>
        </w:rPr>
        <w:t>木块、石块的时候，就显现出一个</w:t>
      </w:r>
      <w:proofErr w:type="gramStart"/>
      <w:r w:rsidRPr="00137135">
        <w:rPr>
          <w:rFonts w:ascii="华文楷体" w:eastAsia="华文楷体" w:hAnsi="华文楷体" w:hint="eastAsia"/>
          <w:sz w:val="28"/>
          <w:szCs w:val="28"/>
        </w:rPr>
        <w:t>象</w:t>
      </w:r>
      <w:proofErr w:type="gramEnd"/>
      <w:r w:rsidRPr="00137135">
        <w:rPr>
          <w:rFonts w:ascii="华文楷体" w:eastAsia="华文楷体" w:hAnsi="华文楷体" w:hint="eastAsia"/>
          <w:sz w:val="28"/>
          <w:szCs w:val="28"/>
        </w:rPr>
        <w:t>马的</w:t>
      </w:r>
      <w:del w:id="84" w:author="admin" w:date="2015-12-14T21:57:00Z">
        <w:r w:rsidRPr="00137135" w:rsidDel="002859F0">
          <w:rPr>
            <w:rFonts w:ascii="华文楷体" w:eastAsia="华文楷体" w:hAnsi="华文楷体" w:hint="eastAsia"/>
            <w:sz w:val="28"/>
            <w:szCs w:val="28"/>
          </w:rPr>
          <w:delText>形象</w:delText>
        </w:r>
      </w:del>
      <w:ins w:id="85" w:author="admin" w:date="2015-12-14T21:57:00Z">
        <w:r w:rsidR="002859F0">
          <w:rPr>
            <w:rFonts w:ascii="华文楷体" w:eastAsia="华文楷体" w:hAnsi="华文楷体" w:hint="eastAsia"/>
            <w:sz w:val="28"/>
            <w:szCs w:val="28"/>
          </w:rPr>
          <w:t>行相</w:t>
        </w:r>
      </w:ins>
      <w:r w:rsidRPr="00137135">
        <w:rPr>
          <w:rFonts w:ascii="华文楷体" w:eastAsia="华文楷体" w:hAnsi="华文楷体" w:hint="eastAsia"/>
          <w:sz w:val="28"/>
          <w:szCs w:val="28"/>
        </w:rPr>
        <w:t>，一切万法都像这个虚幻的马象一样，</w:t>
      </w:r>
      <w:proofErr w:type="gramStart"/>
      <w:r w:rsidRPr="00137135">
        <w:rPr>
          <w:rFonts w:ascii="华文楷体" w:eastAsia="华文楷体" w:hAnsi="华文楷体" w:hint="eastAsia"/>
          <w:sz w:val="28"/>
          <w:szCs w:val="28"/>
        </w:rPr>
        <w:t>仅持受未经</w:t>
      </w:r>
      <w:proofErr w:type="gramEnd"/>
      <w:r w:rsidRPr="00137135">
        <w:rPr>
          <w:rFonts w:ascii="华文楷体" w:eastAsia="华文楷体" w:hAnsi="华文楷体" w:hint="eastAsia"/>
          <w:sz w:val="28"/>
          <w:szCs w:val="28"/>
        </w:rPr>
        <w:t>观察似喜存在。</w:t>
      </w:r>
    </w:p>
    <w:p w:rsidR="000B4A5F" w:rsidRDefault="00137135" w:rsidP="00137135">
      <w:pPr>
        <w:ind w:firstLine="570"/>
        <w:rPr>
          <w:ins w:id="86" w:author="admin" w:date="2015-12-14T21:59:00Z"/>
          <w:rFonts w:ascii="华文楷体" w:eastAsia="华文楷体" w:hAnsi="华文楷体"/>
          <w:sz w:val="28"/>
          <w:szCs w:val="28"/>
        </w:rPr>
      </w:pPr>
      <w:r w:rsidRPr="00137135">
        <w:rPr>
          <w:rFonts w:ascii="华文楷体" w:eastAsia="华文楷体" w:hAnsi="华文楷体" w:hint="eastAsia"/>
          <w:sz w:val="28"/>
          <w:szCs w:val="28"/>
        </w:rPr>
        <w:t>“未经观察似喜存在”意思就是说，没有经过胜义理论的详尽观察，就说以这个显现如果是实有的，那么到底</w:t>
      </w:r>
      <w:proofErr w:type="gramStart"/>
      <w:r w:rsidRPr="00137135">
        <w:rPr>
          <w:rFonts w:ascii="华文楷体" w:eastAsia="华文楷体" w:hAnsi="华文楷体" w:hint="eastAsia"/>
          <w:sz w:val="28"/>
          <w:szCs w:val="28"/>
        </w:rPr>
        <w:t>是一呢还是</w:t>
      </w:r>
      <w:proofErr w:type="gramEnd"/>
      <w:r w:rsidRPr="00137135">
        <w:rPr>
          <w:rFonts w:ascii="华文楷体" w:eastAsia="华文楷体" w:hAnsi="华文楷体" w:hint="eastAsia"/>
          <w:sz w:val="28"/>
          <w:szCs w:val="28"/>
        </w:rPr>
        <w:t>多呢？这个方面就叫做详尽观察。那么就是说但是我们不通过离一多因</w:t>
      </w:r>
      <w:ins w:id="87" w:author="admin" w:date="2015-12-14T21:58:00Z">
        <w:r w:rsidR="000B4A5F">
          <w:rPr>
            <w:rFonts w:ascii="华文楷体" w:eastAsia="华文楷体" w:hAnsi="华文楷体" w:hint="eastAsia"/>
            <w:sz w:val="28"/>
            <w:szCs w:val="28"/>
          </w:rPr>
          <w:t>对</w:t>
        </w:r>
      </w:ins>
      <w:r w:rsidRPr="00137135">
        <w:rPr>
          <w:rFonts w:ascii="华文楷体" w:eastAsia="华文楷体" w:hAnsi="华文楷体" w:hint="eastAsia"/>
          <w:sz w:val="28"/>
          <w:szCs w:val="28"/>
        </w:rPr>
        <w:t>这个法进行详尽观察，在不经过详尽观察的时候似喜存在。</w:t>
      </w:r>
    </w:p>
    <w:p w:rsidR="000B4A5F" w:rsidRDefault="00137135" w:rsidP="00137135">
      <w:pPr>
        <w:ind w:firstLine="570"/>
        <w:rPr>
          <w:ins w:id="88" w:author="admin" w:date="2015-12-14T21:59:00Z"/>
          <w:rFonts w:ascii="华文楷体" w:eastAsia="华文楷体" w:hAnsi="华文楷体"/>
          <w:sz w:val="28"/>
          <w:szCs w:val="28"/>
        </w:rPr>
      </w:pPr>
      <w:r w:rsidRPr="00137135">
        <w:rPr>
          <w:rFonts w:ascii="华文楷体" w:eastAsia="华文楷体" w:hAnsi="华文楷体" w:hint="eastAsia"/>
          <w:sz w:val="28"/>
          <w:szCs w:val="28"/>
        </w:rPr>
        <w:t>“似喜存在”就是说似乎很欢喜的认为它是存在的。一般的人认为这些法是存在的，认为这个法存在他就有一种欢喜</w:t>
      </w:r>
      <w:del w:id="89" w:author="admin" w:date="2015-12-14T21:58:00Z">
        <w:r w:rsidRPr="00137135" w:rsidDel="002859F0">
          <w:rPr>
            <w:rFonts w:ascii="华文楷体" w:eastAsia="华文楷体" w:hAnsi="华文楷体" w:hint="eastAsia"/>
            <w:sz w:val="28"/>
            <w:szCs w:val="28"/>
          </w:rPr>
          <w:delText>性</w:delText>
        </w:r>
      </w:del>
      <w:ins w:id="90" w:author="admin" w:date="2015-12-14T21:58:00Z">
        <w:r w:rsidR="002859F0">
          <w:rPr>
            <w:rFonts w:ascii="华文楷体" w:eastAsia="华文楷体" w:hAnsi="华文楷体" w:hint="eastAsia"/>
            <w:sz w:val="28"/>
            <w:szCs w:val="28"/>
          </w:rPr>
          <w:t>心</w:t>
        </w:r>
      </w:ins>
      <w:r w:rsidRPr="00137135">
        <w:rPr>
          <w:rFonts w:ascii="华文楷体" w:eastAsia="华文楷体" w:hAnsi="华文楷体" w:hint="eastAsia"/>
          <w:sz w:val="28"/>
          <w:szCs w:val="28"/>
        </w:rPr>
        <w:t>。所以说这</w:t>
      </w:r>
      <w:r w:rsidRPr="00137135">
        <w:rPr>
          <w:rFonts w:ascii="华文楷体" w:eastAsia="华文楷体" w:hAnsi="华文楷体" w:hint="eastAsia"/>
          <w:sz w:val="28"/>
          <w:szCs w:val="28"/>
        </w:rPr>
        <w:lastRenderedPageBreak/>
        <w:t>个方面的语气，就是似喜存在。实际上这个意思就是说似乎存在的法，但一般的社会上的人或一般的没学佛法的人之前，就认为这些法都是存在的。所以这个叫做似喜存在。</w:t>
      </w:r>
    </w:p>
    <w:p w:rsidR="00137135" w:rsidRPr="00137135" w:rsidRDefault="00137135" w:rsidP="00137135">
      <w:pPr>
        <w:ind w:firstLine="570"/>
        <w:rPr>
          <w:rFonts w:ascii="华文楷体" w:eastAsia="华文楷体" w:hAnsi="华文楷体"/>
          <w:sz w:val="28"/>
          <w:szCs w:val="28"/>
        </w:rPr>
      </w:pPr>
      <w:r w:rsidRPr="00137135">
        <w:rPr>
          <w:rFonts w:ascii="华文楷体" w:eastAsia="华文楷体" w:hAnsi="华文楷体" w:hint="eastAsia"/>
          <w:sz w:val="28"/>
          <w:szCs w:val="28"/>
        </w:rPr>
        <w:t>那么就是说一切的有实法，实际上就像虚幻的</w:t>
      </w:r>
      <w:proofErr w:type="gramStart"/>
      <w:r w:rsidRPr="00137135">
        <w:rPr>
          <w:rFonts w:ascii="华文楷体" w:eastAsia="华文楷体" w:hAnsi="华文楷体" w:hint="eastAsia"/>
          <w:sz w:val="28"/>
          <w:szCs w:val="28"/>
        </w:rPr>
        <w:t>象</w:t>
      </w:r>
      <w:proofErr w:type="gramEnd"/>
      <w:r w:rsidRPr="00137135">
        <w:rPr>
          <w:rFonts w:ascii="华文楷体" w:eastAsia="华文楷体" w:hAnsi="华文楷体" w:hint="eastAsia"/>
          <w:sz w:val="28"/>
          <w:szCs w:val="28"/>
        </w:rPr>
        <w:t>马一样，</w:t>
      </w:r>
      <w:proofErr w:type="gramStart"/>
      <w:r w:rsidRPr="00137135">
        <w:rPr>
          <w:rFonts w:ascii="华文楷体" w:eastAsia="华文楷体" w:hAnsi="华文楷体" w:hint="eastAsia"/>
          <w:sz w:val="28"/>
          <w:szCs w:val="28"/>
        </w:rPr>
        <w:t>仅持受未经</w:t>
      </w:r>
      <w:proofErr w:type="gramEnd"/>
      <w:r w:rsidRPr="00137135">
        <w:rPr>
          <w:rFonts w:ascii="华文楷体" w:eastAsia="华文楷体" w:hAnsi="华文楷体" w:hint="eastAsia"/>
          <w:sz w:val="28"/>
          <w:szCs w:val="28"/>
        </w:rPr>
        <w:t>观察似</w:t>
      </w:r>
      <w:proofErr w:type="gramStart"/>
      <w:r w:rsidRPr="00137135">
        <w:rPr>
          <w:rFonts w:ascii="华文楷体" w:eastAsia="华文楷体" w:hAnsi="华文楷体" w:hint="eastAsia"/>
          <w:sz w:val="28"/>
          <w:szCs w:val="28"/>
        </w:rPr>
        <w:t>喜存在</w:t>
      </w:r>
      <w:proofErr w:type="gramEnd"/>
      <w:r w:rsidRPr="00137135">
        <w:rPr>
          <w:rFonts w:ascii="华文楷体" w:eastAsia="华文楷体" w:hAnsi="华文楷体" w:hint="eastAsia"/>
          <w:sz w:val="28"/>
          <w:szCs w:val="28"/>
        </w:rPr>
        <w:t>的这唯一世俗的法相。那么就是如果说它存在也是在没有经过胜义理</w:t>
      </w:r>
      <w:proofErr w:type="gramStart"/>
      <w:r w:rsidRPr="00137135">
        <w:rPr>
          <w:rFonts w:ascii="华文楷体" w:eastAsia="华文楷体" w:hAnsi="华文楷体" w:hint="eastAsia"/>
          <w:sz w:val="28"/>
          <w:szCs w:val="28"/>
        </w:rPr>
        <w:t>论观察</w:t>
      </w:r>
      <w:proofErr w:type="gramEnd"/>
      <w:r w:rsidRPr="00137135">
        <w:rPr>
          <w:rFonts w:ascii="华文楷体" w:eastAsia="华文楷体" w:hAnsi="华文楷体" w:hint="eastAsia"/>
          <w:sz w:val="28"/>
          <w:szCs w:val="28"/>
        </w:rPr>
        <w:t>的前提之下，似乎欢喜的存在而已。实际情况根本就不存在一个实有的自性，我们就说看到这个柱子，认为这个柱子就是实有的，实际上有没有这样一种法相？根本没有这种法相，它是根本没有观察的情况之下一种显现而已，</w:t>
      </w:r>
      <w:proofErr w:type="gramStart"/>
      <w:r w:rsidRPr="00137135">
        <w:rPr>
          <w:rFonts w:ascii="华文楷体" w:eastAsia="华文楷体" w:hAnsi="华文楷体" w:hint="eastAsia"/>
          <w:sz w:val="28"/>
          <w:szCs w:val="28"/>
        </w:rPr>
        <w:t>一</w:t>
      </w:r>
      <w:proofErr w:type="gramEnd"/>
      <w:r w:rsidRPr="00137135">
        <w:rPr>
          <w:rFonts w:ascii="华文楷体" w:eastAsia="华文楷体" w:hAnsi="华文楷体" w:hint="eastAsia"/>
          <w:sz w:val="28"/>
          <w:szCs w:val="28"/>
        </w:rPr>
        <w:t>观察就根本没有它的本体存在的。</w:t>
      </w:r>
    </w:p>
    <w:p w:rsidR="009D7FBE" w:rsidRDefault="00137135" w:rsidP="00137135">
      <w:pPr>
        <w:ind w:firstLine="570"/>
        <w:rPr>
          <w:rFonts w:ascii="华文楷体" w:eastAsia="华文楷体" w:hAnsi="华文楷体"/>
          <w:sz w:val="28"/>
          <w:szCs w:val="28"/>
        </w:rPr>
      </w:pPr>
      <w:del w:id="91" w:author="admin" w:date="2015-12-14T21:59:00Z">
        <w:r w:rsidRPr="00137135" w:rsidDel="000B4A5F">
          <w:rPr>
            <w:rFonts w:ascii="华文楷体" w:eastAsia="华文楷体" w:hAnsi="华文楷体" w:hint="eastAsia"/>
            <w:sz w:val="28"/>
            <w:szCs w:val="28"/>
          </w:rPr>
          <w:delText xml:space="preserve">    “</w:delText>
        </w:r>
      </w:del>
      <w:ins w:id="92" w:author="admin" w:date="2015-12-14T21:59:00Z">
        <w:r w:rsidR="000B4A5F">
          <w:rPr>
            <w:rFonts w:ascii="华文楷体" w:eastAsia="华文楷体" w:hAnsi="华文楷体" w:hint="eastAsia"/>
            <w:sz w:val="28"/>
            <w:szCs w:val="28"/>
          </w:rPr>
          <w:t>【</w:t>
        </w:r>
      </w:ins>
      <w:r w:rsidRPr="000B4A5F">
        <w:rPr>
          <w:rFonts w:asciiTheme="minorEastAsia" w:hAnsiTheme="minorEastAsia" w:hint="eastAsia"/>
          <w:sz w:val="28"/>
          <w:szCs w:val="28"/>
          <w:rPrChange w:id="93" w:author="admin" w:date="2015-12-14T22:04:00Z">
            <w:rPr>
              <w:rFonts w:ascii="华文楷体" w:eastAsia="华文楷体" w:hAnsi="华文楷体" w:hint="eastAsia"/>
              <w:sz w:val="28"/>
              <w:szCs w:val="28"/>
            </w:rPr>
          </w:rPrChange>
        </w:rPr>
        <w:t>假设认为这一切有实法不是持受世俗的法相，而似现的本性或本体实际存在，那么我破斥又能对他起到什么作用呢？</w:t>
      </w:r>
      <w:ins w:id="94" w:author="admin" w:date="2015-12-14T21:59:00Z">
        <w:r w:rsidR="000B4A5F">
          <w:rPr>
            <w:rFonts w:ascii="华文楷体" w:eastAsia="华文楷体" w:hAnsi="华文楷体" w:hint="eastAsia"/>
            <w:sz w:val="28"/>
            <w:szCs w:val="28"/>
          </w:rPr>
          <w:t>】</w:t>
        </w:r>
      </w:ins>
      <w:del w:id="95" w:author="admin" w:date="2015-12-14T21:59:00Z">
        <w:r w:rsidRPr="00137135" w:rsidDel="000B4A5F">
          <w:rPr>
            <w:rFonts w:ascii="华文楷体" w:eastAsia="华文楷体" w:hAnsi="华文楷体" w:hint="eastAsia"/>
            <w:sz w:val="28"/>
            <w:szCs w:val="28"/>
          </w:rPr>
          <w:delText>”</w:delText>
        </w:r>
      </w:del>
    </w:p>
    <w:p w:rsidR="000B4A5F" w:rsidRDefault="00103BC4" w:rsidP="000B4A5F">
      <w:pPr>
        <w:ind w:firstLine="570"/>
        <w:rPr>
          <w:ins w:id="96" w:author="admin" w:date="2015-12-14T22:03:00Z"/>
          <w:rFonts w:ascii="华文楷体" w:eastAsia="华文楷体" w:hAnsi="华文楷体"/>
          <w:sz w:val="28"/>
          <w:szCs w:val="28"/>
        </w:rPr>
      </w:pPr>
      <w:r w:rsidRPr="00103BC4">
        <w:rPr>
          <w:rFonts w:ascii="华文楷体" w:eastAsia="华文楷体" w:hAnsi="华文楷体" w:hint="eastAsia"/>
          <w:sz w:val="28"/>
          <w:szCs w:val="28"/>
        </w:rPr>
        <w:t>颂词的后两句，那么假设认为这一切的</w:t>
      </w:r>
      <w:proofErr w:type="gramStart"/>
      <w:r w:rsidRPr="00103BC4">
        <w:rPr>
          <w:rFonts w:ascii="华文楷体" w:eastAsia="华文楷体" w:hAnsi="华文楷体" w:hint="eastAsia"/>
          <w:sz w:val="28"/>
          <w:szCs w:val="28"/>
        </w:rPr>
        <w:t>有实法并不是</w:t>
      </w:r>
      <w:proofErr w:type="gramEnd"/>
      <w:r w:rsidRPr="00103BC4">
        <w:rPr>
          <w:rFonts w:ascii="华文楷体" w:eastAsia="华文楷体" w:hAnsi="华文楷体" w:hint="eastAsia"/>
          <w:sz w:val="28"/>
          <w:szCs w:val="28"/>
        </w:rPr>
        <w:t>像前两句所讲的一样</w:t>
      </w:r>
      <w:ins w:id="97" w:author="admin" w:date="2015-12-14T22:00:00Z">
        <w:r w:rsidR="000B4A5F">
          <w:rPr>
            <w:rFonts w:ascii="华文楷体" w:eastAsia="华文楷体" w:hAnsi="华文楷体" w:hint="eastAsia"/>
            <w:sz w:val="28"/>
            <w:szCs w:val="28"/>
          </w:rPr>
          <w:t>，</w:t>
        </w:r>
      </w:ins>
      <w:proofErr w:type="gramStart"/>
      <w:r w:rsidRPr="00103BC4">
        <w:rPr>
          <w:rFonts w:ascii="华文楷体" w:eastAsia="华文楷体" w:hAnsi="华文楷体" w:hint="eastAsia"/>
          <w:sz w:val="28"/>
          <w:szCs w:val="28"/>
        </w:rPr>
        <w:t>唯一执受世俗</w:t>
      </w:r>
      <w:proofErr w:type="gramEnd"/>
      <w:r w:rsidRPr="00103BC4">
        <w:rPr>
          <w:rFonts w:ascii="华文楷体" w:eastAsia="华文楷体" w:hAnsi="华文楷体" w:hint="eastAsia"/>
          <w:sz w:val="28"/>
          <w:szCs w:val="28"/>
        </w:rPr>
        <w:t>显现幻化</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马一样的一种虚幻的法相，</w:t>
      </w:r>
      <w:proofErr w:type="gramStart"/>
      <w:r w:rsidRPr="00103BC4">
        <w:rPr>
          <w:rFonts w:ascii="华文楷体" w:eastAsia="华文楷体" w:hAnsi="华文楷体" w:hint="eastAsia"/>
          <w:sz w:val="28"/>
          <w:szCs w:val="28"/>
        </w:rPr>
        <w:t>而示现的</w:t>
      </w:r>
      <w:proofErr w:type="gramEnd"/>
      <w:r w:rsidRPr="00103BC4">
        <w:rPr>
          <w:rFonts w:ascii="华文楷体" w:eastAsia="华文楷体" w:hAnsi="华文楷体" w:hint="eastAsia"/>
          <w:sz w:val="28"/>
          <w:szCs w:val="28"/>
        </w:rPr>
        <w:t>本性似乎是实际存在的</w:t>
      </w:r>
      <w:del w:id="98" w:author="admin" w:date="2015-12-14T22:00:00Z">
        <w:r w:rsidRPr="00103BC4" w:rsidDel="000B4A5F">
          <w:rPr>
            <w:rFonts w:ascii="华文楷体" w:eastAsia="华文楷体" w:hAnsi="华文楷体" w:hint="eastAsia"/>
            <w:sz w:val="28"/>
            <w:szCs w:val="28"/>
          </w:rPr>
          <w:delText>，</w:delText>
        </w:r>
      </w:del>
      <w:ins w:id="99" w:author="admin" w:date="2015-12-14T22:00:00Z">
        <w:r w:rsidR="000B4A5F">
          <w:rPr>
            <w:rFonts w:ascii="华文楷体" w:eastAsia="华文楷体" w:hAnsi="华文楷体" w:hint="eastAsia"/>
            <w:sz w:val="28"/>
            <w:szCs w:val="28"/>
          </w:rPr>
          <w:t>。</w:t>
        </w:r>
      </w:ins>
      <w:r w:rsidRPr="00103BC4">
        <w:rPr>
          <w:rFonts w:ascii="华文楷体" w:eastAsia="华文楷体" w:hAnsi="华文楷体" w:hint="eastAsia"/>
          <w:sz w:val="28"/>
          <w:szCs w:val="28"/>
        </w:rPr>
        <w:t>那么</w:t>
      </w:r>
      <w:proofErr w:type="gramStart"/>
      <w:r w:rsidRPr="00103BC4">
        <w:rPr>
          <w:rFonts w:ascii="华文楷体" w:eastAsia="华文楷体" w:hAnsi="华文楷体" w:hint="eastAsia"/>
          <w:sz w:val="28"/>
          <w:szCs w:val="28"/>
        </w:rPr>
        <w:t>就示现</w:t>
      </w:r>
      <w:proofErr w:type="gramEnd"/>
      <w:r w:rsidRPr="00103BC4">
        <w:rPr>
          <w:rFonts w:ascii="华文楷体" w:eastAsia="华文楷体" w:hAnsi="华文楷体" w:hint="eastAsia"/>
          <w:sz w:val="28"/>
          <w:szCs w:val="28"/>
        </w:rPr>
        <w:t>的本性或者</w:t>
      </w:r>
      <w:proofErr w:type="gramStart"/>
      <w:r w:rsidRPr="00103BC4">
        <w:rPr>
          <w:rFonts w:ascii="华文楷体" w:eastAsia="华文楷体" w:hAnsi="华文楷体" w:hint="eastAsia"/>
          <w:sz w:val="28"/>
          <w:szCs w:val="28"/>
        </w:rPr>
        <w:t>说是示现的</w:t>
      </w:r>
      <w:proofErr w:type="gramEnd"/>
      <w:r w:rsidRPr="00103BC4">
        <w:rPr>
          <w:rFonts w:ascii="华文楷体" w:eastAsia="华文楷体" w:hAnsi="华文楷体" w:hint="eastAsia"/>
          <w:sz w:val="28"/>
          <w:szCs w:val="28"/>
        </w:rPr>
        <w:t>本体它实际上是实际存在自性的还是这样认为的，那么我</w:t>
      </w:r>
      <w:proofErr w:type="gramStart"/>
      <w:r w:rsidRPr="00103BC4">
        <w:rPr>
          <w:rFonts w:ascii="华文楷体" w:eastAsia="华文楷体" w:hAnsi="华文楷体" w:hint="eastAsia"/>
          <w:sz w:val="28"/>
          <w:szCs w:val="28"/>
        </w:rPr>
        <w:t>破斥又</w:t>
      </w:r>
      <w:proofErr w:type="gramEnd"/>
      <w:r w:rsidRPr="00103BC4">
        <w:rPr>
          <w:rFonts w:ascii="华文楷体" w:eastAsia="华文楷体" w:hAnsi="华文楷体" w:hint="eastAsia"/>
          <w:sz w:val="28"/>
          <w:szCs w:val="28"/>
        </w:rPr>
        <w:t>能对他起到什么作用呢</w:t>
      </w:r>
      <w:del w:id="100" w:author="admin" w:date="2015-12-14T22:00:00Z">
        <w:r w:rsidRPr="00103BC4" w:rsidDel="000B4A5F">
          <w:rPr>
            <w:rFonts w:ascii="华文楷体" w:eastAsia="华文楷体" w:hAnsi="华文楷体" w:hint="eastAsia"/>
            <w:sz w:val="28"/>
            <w:szCs w:val="28"/>
          </w:rPr>
          <w:delText>，</w:delText>
        </w:r>
      </w:del>
      <w:ins w:id="101" w:author="admin" w:date="2015-12-14T22:00:00Z">
        <w:r w:rsidR="000B4A5F">
          <w:rPr>
            <w:rFonts w:ascii="华文楷体" w:eastAsia="华文楷体" w:hAnsi="华文楷体" w:hint="eastAsia"/>
            <w:sz w:val="28"/>
            <w:szCs w:val="28"/>
          </w:rPr>
          <w:t>？</w:t>
        </w:r>
      </w:ins>
      <w:r w:rsidRPr="00103BC4">
        <w:rPr>
          <w:rFonts w:ascii="华文楷体" w:eastAsia="华文楷体" w:hAnsi="华文楷体" w:hint="eastAsia"/>
          <w:sz w:val="28"/>
          <w:szCs w:val="28"/>
        </w:rPr>
        <w:t>那么前面对于这一切万法的本体已经做了详尽观察离一离多的缘故呢</w:t>
      </w:r>
      <w:ins w:id="102" w:author="admin" w:date="2015-12-14T22:01:00Z">
        <w:r w:rsidR="000B4A5F">
          <w:rPr>
            <w:rFonts w:ascii="华文楷体" w:eastAsia="华文楷体" w:hAnsi="华文楷体" w:hint="eastAsia"/>
            <w:sz w:val="28"/>
            <w:szCs w:val="28"/>
          </w:rPr>
          <w:t>，</w:t>
        </w:r>
      </w:ins>
      <w:r w:rsidRPr="00103BC4">
        <w:rPr>
          <w:rFonts w:ascii="华文楷体" w:eastAsia="华文楷体" w:hAnsi="华文楷体" w:hint="eastAsia"/>
          <w:sz w:val="28"/>
          <w:szCs w:val="28"/>
        </w:rPr>
        <w:t>他根本不是一个完全本体存在的法</w:t>
      </w:r>
      <w:del w:id="103" w:author="admin" w:date="2015-12-14T22:03:00Z">
        <w:r w:rsidRPr="00103BC4" w:rsidDel="000B4A5F">
          <w:rPr>
            <w:rFonts w:ascii="华文楷体" w:eastAsia="华文楷体" w:hAnsi="华文楷体" w:hint="eastAsia"/>
            <w:sz w:val="28"/>
            <w:szCs w:val="28"/>
          </w:rPr>
          <w:delText>，</w:delText>
        </w:r>
      </w:del>
      <w:ins w:id="104" w:author="admin" w:date="2015-12-14T22:03:00Z">
        <w:r w:rsidR="000B4A5F">
          <w:rPr>
            <w:rFonts w:ascii="华文楷体" w:eastAsia="华文楷体" w:hAnsi="华文楷体" w:hint="eastAsia"/>
            <w:sz w:val="28"/>
            <w:szCs w:val="28"/>
          </w:rPr>
          <w:t>。</w:t>
        </w:r>
      </w:ins>
    </w:p>
    <w:p w:rsidR="000B4A5F" w:rsidRDefault="00103BC4" w:rsidP="000B4A5F">
      <w:pPr>
        <w:ind w:firstLine="570"/>
        <w:rPr>
          <w:ins w:id="105" w:author="admin" w:date="2015-12-14T22:02:00Z"/>
          <w:rFonts w:ascii="华文楷体" w:eastAsia="华文楷体" w:hAnsi="华文楷体"/>
          <w:sz w:val="28"/>
          <w:szCs w:val="28"/>
        </w:rPr>
      </w:pPr>
      <w:r w:rsidRPr="00103BC4">
        <w:rPr>
          <w:rFonts w:ascii="华文楷体" w:eastAsia="华文楷体" w:hAnsi="华文楷体" w:hint="eastAsia"/>
          <w:sz w:val="28"/>
          <w:szCs w:val="28"/>
        </w:rPr>
        <w:t>那么</w:t>
      </w:r>
      <w:proofErr w:type="gramStart"/>
      <w:r w:rsidRPr="00103BC4">
        <w:rPr>
          <w:rFonts w:ascii="华文楷体" w:eastAsia="华文楷体" w:hAnsi="华文楷体" w:hint="eastAsia"/>
          <w:sz w:val="28"/>
          <w:szCs w:val="28"/>
        </w:rPr>
        <w:t>前面破斥了</w:t>
      </w:r>
      <w:proofErr w:type="gramEnd"/>
      <w:r w:rsidRPr="00103BC4">
        <w:rPr>
          <w:rFonts w:ascii="华文楷体" w:eastAsia="华文楷体" w:hAnsi="华文楷体" w:hint="eastAsia"/>
          <w:sz w:val="28"/>
          <w:szCs w:val="28"/>
        </w:rPr>
        <w:t>很多了</w:t>
      </w:r>
      <w:del w:id="106" w:author="admin" w:date="2015-12-14T22:01:00Z">
        <w:r w:rsidRPr="00103BC4" w:rsidDel="000B4A5F">
          <w:rPr>
            <w:rFonts w:ascii="华文楷体" w:eastAsia="华文楷体" w:hAnsi="华文楷体" w:hint="eastAsia"/>
            <w:sz w:val="28"/>
            <w:szCs w:val="28"/>
          </w:rPr>
          <w:delText>，</w:delText>
        </w:r>
      </w:del>
      <w:ins w:id="107" w:author="admin" w:date="2015-12-14T22:03:00Z">
        <w:r w:rsidR="000B4A5F">
          <w:rPr>
            <w:rFonts w:ascii="华文楷体" w:eastAsia="华文楷体" w:hAnsi="华文楷体" w:hint="eastAsia"/>
            <w:sz w:val="28"/>
            <w:szCs w:val="28"/>
          </w:rPr>
          <w:t>，</w:t>
        </w:r>
      </w:ins>
      <w:r w:rsidRPr="00103BC4">
        <w:rPr>
          <w:rFonts w:ascii="华文楷体" w:eastAsia="华文楷体" w:hAnsi="华文楷体" w:hint="eastAsia"/>
          <w:sz w:val="28"/>
          <w:szCs w:val="28"/>
        </w:rPr>
        <w:t>那么现在你如果还认为这个法就是一种实体存在的法的话，那么前面的</w:t>
      </w:r>
      <w:proofErr w:type="gramStart"/>
      <w:r w:rsidRPr="00103BC4">
        <w:rPr>
          <w:rFonts w:ascii="华文楷体" w:eastAsia="华文楷体" w:hAnsi="华文楷体" w:hint="eastAsia"/>
          <w:sz w:val="28"/>
          <w:szCs w:val="28"/>
        </w:rPr>
        <w:t>破斥对</w:t>
      </w:r>
      <w:proofErr w:type="gramEnd"/>
      <w:r w:rsidRPr="00103BC4">
        <w:rPr>
          <w:rFonts w:ascii="华文楷体" w:eastAsia="华文楷体" w:hAnsi="华文楷体" w:hint="eastAsia"/>
          <w:sz w:val="28"/>
          <w:szCs w:val="28"/>
        </w:rPr>
        <w:t>他没有起什么作用，他相续当中这样一种实有的</w:t>
      </w:r>
      <w:del w:id="108" w:author="admin" w:date="2015-12-14T21:53:00Z">
        <w:r w:rsidRPr="00103BC4" w:rsidDel="00423DE4">
          <w:rPr>
            <w:rFonts w:ascii="华文楷体" w:eastAsia="华文楷体" w:hAnsi="华文楷体" w:hint="eastAsia"/>
            <w:sz w:val="28"/>
            <w:szCs w:val="28"/>
          </w:rPr>
          <w:delText>执着</w:delText>
        </w:r>
      </w:del>
      <w:ins w:id="109"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的还是没有受到伤害的</w:t>
      </w:r>
      <w:del w:id="110" w:author="admin" w:date="2015-12-14T22:02:00Z">
        <w:r w:rsidRPr="00103BC4" w:rsidDel="000B4A5F">
          <w:rPr>
            <w:rFonts w:ascii="华文楷体" w:eastAsia="华文楷体" w:hAnsi="华文楷体" w:hint="eastAsia"/>
            <w:sz w:val="28"/>
            <w:szCs w:val="28"/>
          </w:rPr>
          <w:delText>，</w:delText>
        </w:r>
      </w:del>
      <w:ins w:id="111" w:author="admin" w:date="2015-12-14T22:02:00Z">
        <w:r w:rsidR="000B4A5F">
          <w:rPr>
            <w:rFonts w:ascii="华文楷体" w:eastAsia="华文楷体" w:hAnsi="华文楷体" w:hint="eastAsia"/>
            <w:sz w:val="28"/>
            <w:szCs w:val="28"/>
          </w:rPr>
          <w:t>。</w:t>
        </w:r>
      </w:ins>
      <w:r w:rsidRPr="00103BC4">
        <w:rPr>
          <w:rFonts w:ascii="华文楷体" w:eastAsia="华文楷体" w:hAnsi="华文楷体" w:hint="eastAsia"/>
          <w:sz w:val="28"/>
          <w:szCs w:val="28"/>
        </w:rPr>
        <w:t>所以说从这个角度来讲还是应该重新的或者</w:t>
      </w:r>
      <w:proofErr w:type="gramStart"/>
      <w:r w:rsidRPr="00103BC4">
        <w:rPr>
          <w:rFonts w:ascii="华文楷体" w:eastAsia="华文楷体" w:hAnsi="华文楷体" w:hint="eastAsia"/>
          <w:sz w:val="28"/>
          <w:szCs w:val="28"/>
        </w:rPr>
        <w:t>再再</w:t>
      </w:r>
      <w:proofErr w:type="gramEnd"/>
      <w:r w:rsidRPr="00103BC4">
        <w:rPr>
          <w:rFonts w:ascii="华文楷体" w:eastAsia="华文楷体" w:hAnsi="华文楷体" w:hint="eastAsia"/>
          <w:sz w:val="28"/>
          <w:szCs w:val="28"/>
        </w:rPr>
        <w:t>对于前面离</w:t>
      </w:r>
      <w:proofErr w:type="gramStart"/>
      <w:r w:rsidRPr="00103BC4">
        <w:rPr>
          <w:rFonts w:ascii="华文楷体" w:eastAsia="华文楷体" w:hAnsi="华文楷体" w:hint="eastAsia"/>
          <w:sz w:val="28"/>
          <w:szCs w:val="28"/>
        </w:rPr>
        <w:t>一</w:t>
      </w:r>
      <w:proofErr w:type="gramEnd"/>
      <w:r w:rsidRPr="00103BC4">
        <w:rPr>
          <w:rFonts w:ascii="华文楷体" w:eastAsia="华文楷体" w:hAnsi="华文楷体" w:hint="eastAsia"/>
          <w:sz w:val="28"/>
          <w:szCs w:val="28"/>
        </w:rPr>
        <w:t>和离多的观点</w:t>
      </w:r>
      <w:proofErr w:type="gramStart"/>
      <w:r w:rsidRPr="00103BC4">
        <w:rPr>
          <w:rFonts w:ascii="华文楷体" w:eastAsia="华文楷体" w:hAnsi="华文楷体" w:hint="eastAsia"/>
          <w:sz w:val="28"/>
          <w:szCs w:val="28"/>
        </w:rPr>
        <w:t>呢</w:t>
      </w:r>
      <w:r w:rsidRPr="00103BC4">
        <w:rPr>
          <w:rFonts w:ascii="华文楷体" w:eastAsia="华文楷体" w:hAnsi="华文楷体" w:hint="eastAsia"/>
          <w:sz w:val="28"/>
          <w:szCs w:val="28"/>
        </w:rPr>
        <w:lastRenderedPageBreak/>
        <w:t>进行</w:t>
      </w:r>
      <w:proofErr w:type="gramEnd"/>
      <w:r w:rsidRPr="00103BC4">
        <w:rPr>
          <w:rFonts w:ascii="华文楷体" w:eastAsia="华文楷体" w:hAnsi="华文楷体" w:hint="eastAsia"/>
          <w:sz w:val="28"/>
          <w:szCs w:val="28"/>
        </w:rPr>
        <w:t>详细深入的观察，最后打破相续当中实有的概念的这样一种作用，那么</w:t>
      </w:r>
      <w:proofErr w:type="gramStart"/>
      <w:r w:rsidRPr="00103BC4">
        <w:rPr>
          <w:rFonts w:ascii="华文楷体" w:eastAsia="华文楷体" w:hAnsi="华文楷体" w:hint="eastAsia"/>
          <w:sz w:val="28"/>
          <w:szCs w:val="28"/>
        </w:rPr>
        <w:t>这以上</w:t>
      </w:r>
      <w:proofErr w:type="gramEnd"/>
      <w:r w:rsidRPr="00103BC4">
        <w:rPr>
          <w:rFonts w:ascii="华文楷体" w:eastAsia="华文楷体" w:hAnsi="华文楷体" w:hint="eastAsia"/>
          <w:sz w:val="28"/>
          <w:szCs w:val="28"/>
        </w:rPr>
        <w:t>就是讲完了颂词的含义，下面是展开宣讲一下他的这个意义</w:t>
      </w:r>
      <w:del w:id="112" w:author="admin" w:date="2015-12-14T22:02:00Z">
        <w:r w:rsidRPr="00103BC4" w:rsidDel="000B4A5F">
          <w:rPr>
            <w:rFonts w:ascii="华文楷体" w:eastAsia="华文楷体" w:hAnsi="华文楷体" w:hint="eastAsia"/>
            <w:sz w:val="28"/>
            <w:szCs w:val="28"/>
          </w:rPr>
          <w:delText>，</w:delText>
        </w:r>
      </w:del>
      <w:ins w:id="113" w:author="admin" w:date="2015-12-14T22:02:00Z">
        <w:r w:rsidR="000B4A5F">
          <w:rPr>
            <w:rFonts w:ascii="华文楷体" w:eastAsia="华文楷体" w:hAnsi="华文楷体" w:hint="eastAsia"/>
            <w:sz w:val="28"/>
            <w:szCs w:val="28"/>
          </w:rPr>
          <w:t>。</w:t>
        </w:r>
      </w:ins>
    </w:p>
    <w:p w:rsidR="000B4A5F" w:rsidRDefault="000B4A5F" w:rsidP="00103BC4">
      <w:pPr>
        <w:ind w:firstLine="570"/>
        <w:rPr>
          <w:ins w:id="114" w:author="admin" w:date="2015-12-14T22:03:00Z"/>
          <w:rFonts w:ascii="华文楷体" w:eastAsia="华文楷体" w:hAnsi="华文楷体"/>
          <w:sz w:val="28"/>
          <w:szCs w:val="28"/>
        </w:rPr>
      </w:pPr>
      <w:ins w:id="115" w:author="admin" w:date="2015-12-14T22:04:00Z">
        <w:r>
          <w:rPr>
            <w:rFonts w:ascii="华文楷体" w:eastAsia="华文楷体" w:hAnsi="华文楷体" w:hint="eastAsia"/>
            <w:sz w:val="28"/>
            <w:szCs w:val="28"/>
          </w:rPr>
          <w:t>【</w:t>
        </w:r>
      </w:ins>
      <w:r w:rsidR="00103BC4" w:rsidRPr="000B4A5F">
        <w:rPr>
          <w:rFonts w:asciiTheme="minorEastAsia" w:hAnsiTheme="minorEastAsia" w:hint="eastAsia"/>
          <w:sz w:val="28"/>
          <w:szCs w:val="28"/>
          <w:rPrChange w:id="116" w:author="admin" w:date="2015-12-14T22:04:00Z">
            <w:rPr>
              <w:rFonts w:ascii="华文楷体" w:eastAsia="华文楷体" w:hAnsi="华文楷体" w:hint="eastAsia"/>
              <w:sz w:val="28"/>
              <w:szCs w:val="28"/>
            </w:rPr>
          </w:rPrChange>
        </w:rPr>
        <w:t>有实法的法性即是指他自身的本相</w:t>
      </w:r>
      <w:ins w:id="117" w:author="admin" w:date="2015-12-14T22:03:00Z">
        <w:r w:rsidRPr="000B4A5F">
          <w:rPr>
            <w:rFonts w:asciiTheme="minorEastAsia" w:hAnsiTheme="minorEastAsia" w:hint="eastAsia"/>
            <w:sz w:val="28"/>
            <w:szCs w:val="28"/>
            <w:rPrChange w:id="118" w:author="admin" w:date="2015-12-14T22:04:00Z">
              <w:rPr>
                <w:rFonts w:ascii="华文楷体" w:eastAsia="华文楷体" w:hAnsi="华文楷体" w:hint="eastAsia"/>
                <w:sz w:val="28"/>
                <w:szCs w:val="28"/>
              </w:rPr>
            </w:rPrChange>
          </w:rPr>
          <w:t>，</w:t>
        </w:r>
      </w:ins>
      <w:r w:rsidR="00103BC4" w:rsidRPr="000B4A5F">
        <w:rPr>
          <w:rFonts w:asciiTheme="minorEastAsia" w:hAnsiTheme="minorEastAsia" w:hint="eastAsia"/>
          <w:sz w:val="28"/>
          <w:szCs w:val="28"/>
          <w:rPrChange w:id="119" w:author="admin" w:date="2015-12-14T22:04:00Z">
            <w:rPr>
              <w:rFonts w:ascii="华文楷体" w:eastAsia="华文楷体" w:hAnsi="华文楷体" w:hint="eastAsia"/>
              <w:sz w:val="28"/>
              <w:szCs w:val="28"/>
            </w:rPr>
          </w:rPrChange>
        </w:rPr>
        <w:t>而不会因为他人的承许而有丝毫改变</w:t>
      </w:r>
      <w:ins w:id="120" w:author="admin" w:date="2015-12-14T22:03:00Z">
        <w:r w:rsidRPr="000B4A5F">
          <w:rPr>
            <w:rFonts w:asciiTheme="minorEastAsia" w:hAnsiTheme="minorEastAsia" w:hint="eastAsia"/>
            <w:sz w:val="28"/>
            <w:szCs w:val="28"/>
            <w:rPrChange w:id="121" w:author="admin" w:date="2015-12-14T22:04:00Z">
              <w:rPr>
                <w:rFonts w:ascii="华文楷体" w:eastAsia="华文楷体" w:hAnsi="华文楷体" w:hint="eastAsia"/>
                <w:sz w:val="28"/>
                <w:szCs w:val="28"/>
              </w:rPr>
            </w:rPrChange>
          </w:rPr>
          <w:t>。</w:t>
        </w:r>
      </w:ins>
      <w:del w:id="122" w:author="admin" w:date="2015-12-14T22:03:00Z">
        <w:r w:rsidR="00103BC4" w:rsidRPr="00103BC4" w:rsidDel="000B4A5F">
          <w:rPr>
            <w:rFonts w:ascii="华文楷体" w:eastAsia="华文楷体" w:hAnsi="华文楷体" w:hint="eastAsia"/>
            <w:sz w:val="28"/>
            <w:szCs w:val="28"/>
          </w:rPr>
          <w:delText>，</w:delText>
        </w:r>
      </w:del>
      <w:ins w:id="123" w:author="admin" w:date="2015-12-14T22:04:00Z">
        <w:r>
          <w:rPr>
            <w:rFonts w:ascii="华文楷体" w:eastAsia="华文楷体" w:hAnsi="华文楷体" w:hint="eastAsia"/>
            <w:sz w:val="28"/>
            <w:szCs w:val="28"/>
          </w:rPr>
          <w:t>】</w:t>
        </w:r>
      </w:ins>
    </w:p>
    <w:p w:rsidR="00F233B4" w:rsidRDefault="00103BC4" w:rsidP="00103BC4">
      <w:pPr>
        <w:ind w:firstLine="570"/>
        <w:rPr>
          <w:ins w:id="124" w:author="admin" w:date="2015-12-14T22:05:00Z"/>
          <w:rFonts w:ascii="华文楷体" w:eastAsia="华文楷体" w:hAnsi="华文楷体"/>
          <w:sz w:val="28"/>
          <w:szCs w:val="28"/>
        </w:rPr>
      </w:pPr>
      <w:r w:rsidRPr="00103BC4">
        <w:rPr>
          <w:rFonts w:ascii="华文楷体" w:eastAsia="华文楷体" w:hAnsi="华文楷体" w:hint="eastAsia"/>
          <w:sz w:val="28"/>
          <w:szCs w:val="28"/>
        </w:rPr>
        <w:t>这个是总的原则非常关键的一个问题</w:t>
      </w:r>
      <w:del w:id="125" w:author="admin" w:date="2015-12-14T22:04:00Z">
        <w:r w:rsidRPr="00103BC4" w:rsidDel="002D0541">
          <w:rPr>
            <w:rFonts w:ascii="华文楷体" w:eastAsia="华文楷体" w:hAnsi="华文楷体" w:hint="eastAsia"/>
            <w:sz w:val="28"/>
            <w:szCs w:val="28"/>
          </w:rPr>
          <w:delText>，</w:delText>
        </w:r>
      </w:del>
      <w:ins w:id="126" w:author="admin" w:date="2015-12-14T22:04:00Z">
        <w:r w:rsidR="002D0541">
          <w:rPr>
            <w:rFonts w:ascii="华文楷体" w:eastAsia="华文楷体" w:hAnsi="华文楷体" w:hint="eastAsia"/>
            <w:sz w:val="28"/>
            <w:szCs w:val="28"/>
          </w:rPr>
          <w:t>。</w:t>
        </w:r>
      </w:ins>
      <w:r w:rsidRPr="00103BC4">
        <w:rPr>
          <w:rFonts w:ascii="华文楷体" w:eastAsia="华文楷体" w:hAnsi="华文楷体" w:hint="eastAsia"/>
          <w:sz w:val="28"/>
          <w:szCs w:val="28"/>
        </w:rPr>
        <w:t>那么实际上</w:t>
      </w:r>
      <w:proofErr w:type="gramStart"/>
      <w:r w:rsidRPr="00103BC4">
        <w:rPr>
          <w:rFonts w:ascii="华文楷体" w:eastAsia="华文楷体" w:hAnsi="华文楷体" w:hint="eastAsia"/>
          <w:sz w:val="28"/>
          <w:szCs w:val="28"/>
        </w:rPr>
        <w:t>有实法的</w:t>
      </w:r>
      <w:proofErr w:type="gramEnd"/>
      <w:r w:rsidRPr="00103BC4">
        <w:rPr>
          <w:rFonts w:ascii="华文楷体" w:eastAsia="华文楷体" w:hAnsi="华文楷体" w:hint="eastAsia"/>
          <w:sz w:val="28"/>
          <w:szCs w:val="28"/>
        </w:rPr>
        <w:t>这个法性呢就是指他自身</w:t>
      </w:r>
      <w:del w:id="127" w:author="admin" w:date="2015-12-14T22:04:00Z">
        <w:r w:rsidRPr="00103BC4" w:rsidDel="002D0541">
          <w:rPr>
            <w:rFonts w:ascii="华文楷体" w:eastAsia="华文楷体" w:hAnsi="华文楷体" w:hint="eastAsia"/>
            <w:sz w:val="28"/>
            <w:szCs w:val="28"/>
          </w:rPr>
          <w:delText>得</w:delText>
        </w:r>
      </w:del>
      <w:ins w:id="128" w:author="admin" w:date="2015-12-14T22:04:00Z">
        <w:r w:rsidR="002D0541">
          <w:rPr>
            <w:rFonts w:ascii="华文楷体" w:eastAsia="华文楷体" w:hAnsi="华文楷体" w:hint="eastAsia"/>
            <w:sz w:val="28"/>
            <w:szCs w:val="28"/>
          </w:rPr>
          <w:t>的</w:t>
        </w:r>
      </w:ins>
      <w:r w:rsidRPr="00103BC4">
        <w:rPr>
          <w:rFonts w:ascii="华文楷体" w:eastAsia="华文楷体" w:hAnsi="华文楷体" w:hint="eastAsia"/>
          <w:sz w:val="28"/>
          <w:szCs w:val="28"/>
        </w:rPr>
        <w:t>本相</w:t>
      </w:r>
      <w:ins w:id="129" w:author="admin" w:date="2015-12-14T22:04:00Z">
        <w:r w:rsidR="002D0541">
          <w:rPr>
            <w:rFonts w:ascii="华文楷体" w:eastAsia="华文楷体" w:hAnsi="华文楷体" w:hint="eastAsia"/>
            <w:sz w:val="28"/>
            <w:szCs w:val="28"/>
          </w:rPr>
          <w:t>。</w:t>
        </w:r>
      </w:ins>
      <w:r w:rsidRPr="00103BC4">
        <w:rPr>
          <w:rFonts w:ascii="华文楷体" w:eastAsia="华文楷体" w:hAnsi="华文楷体" w:hint="eastAsia"/>
          <w:sz w:val="28"/>
          <w:szCs w:val="28"/>
        </w:rPr>
        <w:t>那不管怎么样呢就说一切万</w:t>
      </w:r>
      <w:proofErr w:type="gramStart"/>
      <w:r w:rsidRPr="00103BC4">
        <w:rPr>
          <w:rFonts w:ascii="华文楷体" w:eastAsia="华文楷体" w:hAnsi="华文楷体" w:hint="eastAsia"/>
          <w:sz w:val="28"/>
          <w:szCs w:val="28"/>
        </w:rPr>
        <w:t>法一切有实法</w:t>
      </w:r>
      <w:proofErr w:type="gramEnd"/>
      <w:r w:rsidRPr="00103BC4">
        <w:rPr>
          <w:rFonts w:ascii="华文楷体" w:eastAsia="华文楷体" w:hAnsi="华文楷体" w:hint="eastAsia"/>
          <w:sz w:val="28"/>
          <w:szCs w:val="28"/>
        </w:rPr>
        <w:t>的法性，当他这个法在生成的时候呢他的法性可以说从显现上来讲，当他的这个法生成的时候他的法性就是</w:t>
      </w:r>
      <w:proofErr w:type="gramStart"/>
      <w:r w:rsidRPr="00103BC4">
        <w:rPr>
          <w:rFonts w:ascii="华文楷体" w:eastAsia="华文楷体" w:hAnsi="华文楷体" w:hint="eastAsia"/>
          <w:sz w:val="28"/>
          <w:szCs w:val="28"/>
        </w:rPr>
        <w:t>如是如是</w:t>
      </w:r>
      <w:proofErr w:type="gramEnd"/>
      <w:del w:id="130" w:author="admin" w:date="2015-12-14T22:05:00Z">
        <w:r w:rsidRPr="00103BC4" w:rsidDel="0070039C">
          <w:rPr>
            <w:rFonts w:ascii="华文楷体" w:eastAsia="华文楷体" w:hAnsi="华文楷体" w:hint="eastAsia"/>
            <w:sz w:val="28"/>
            <w:szCs w:val="28"/>
          </w:rPr>
          <w:delText>【11:27】</w:delText>
        </w:r>
      </w:del>
      <w:r w:rsidRPr="00103BC4">
        <w:rPr>
          <w:rFonts w:ascii="华文楷体" w:eastAsia="华文楷体" w:hAnsi="华文楷体" w:hint="eastAsia"/>
          <w:sz w:val="28"/>
          <w:szCs w:val="28"/>
        </w:rPr>
        <w:t>已经</w:t>
      </w:r>
      <w:del w:id="131" w:author="admin" w:date="2015-12-14T22:05:00Z">
        <w:r w:rsidRPr="00103BC4" w:rsidDel="0070039C">
          <w:rPr>
            <w:rFonts w:ascii="华文楷体" w:eastAsia="华文楷体" w:hAnsi="华文楷体" w:hint="eastAsia"/>
            <w:sz w:val="28"/>
            <w:szCs w:val="28"/>
          </w:rPr>
          <w:delText>具备</w:delText>
        </w:r>
      </w:del>
      <w:ins w:id="132" w:author="admin" w:date="2015-12-14T22:05:00Z">
        <w:r w:rsidR="0070039C">
          <w:rPr>
            <w:rFonts w:ascii="华文楷体" w:eastAsia="华文楷体" w:hAnsi="华文楷体" w:hint="eastAsia"/>
            <w:sz w:val="28"/>
            <w:szCs w:val="28"/>
          </w:rPr>
          <w:t>俱</w:t>
        </w:r>
        <w:r w:rsidR="0070039C" w:rsidRPr="00103BC4">
          <w:rPr>
            <w:rFonts w:ascii="华文楷体" w:eastAsia="华文楷体" w:hAnsi="华文楷体" w:hint="eastAsia"/>
            <w:sz w:val="28"/>
            <w:szCs w:val="28"/>
          </w:rPr>
          <w:t>备</w:t>
        </w:r>
      </w:ins>
      <w:r w:rsidRPr="00103BC4">
        <w:rPr>
          <w:rFonts w:ascii="华文楷体" w:eastAsia="华文楷体" w:hAnsi="华文楷体" w:hint="eastAsia"/>
          <w:sz w:val="28"/>
          <w:szCs w:val="28"/>
        </w:rPr>
        <w:t>了</w:t>
      </w:r>
      <w:ins w:id="133" w:author="admin" w:date="2015-12-14T22:05:00Z">
        <w:r w:rsidR="0070039C">
          <w:rPr>
            <w:rFonts w:ascii="华文楷体" w:eastAsia="华文楷体" w:hAnsi="华文楷体" w:hint="eastAsia"/>
            <w:sz w:val="28"/>
            <w:szCs w:val="28"/>
          </w:rPr>
          <w:t>、</w:t>
        </w:r>
      </w:ins>
      <w:r w:rsidRPr="00103BC4">
        <w:rPr>
          <w:rFonts w:ascii="华文楷体" w:eastAsia="华文楷体" w:hAnsi="华文楷体" w:hint="eastAsia"/>
          <w:sz w:val="28"/>
          <w:szCs w:val="28"/>
        </w:rPr>
        <w:t>已经安住了</w:t>
      </w:r>
      <w:del w:id="134" w:author="admin" w:date="2015-12-14T22:05:00Z">
        <w:r w:rsidRPr="00103BC4" w:rsidDel="00F233B4">
          <w:rPr>
            <w:rFonts w:ascii="华文楷体" w:eastAsia="华文楷体" w:hAnsi="华文楷体" w:hint="eastAsia"/>
            <w:sz w:val="28"/>
            <w:szCs w:val="28"/>
          </w:rPr>
          <w:delText>，</w:delText>
        </w:r>
      </w:del>
      <w:ins w:id="135" w:author="admin" w:date="2015-12-14T22:05:00Z">
        <w:r w:rsidR="00F233B4">
          <w:rPr>
            <w:rFonts w:ascii="华文楷体" w:eastAsia="华文楷体" w:hAnsi="华文楷体" w:hint="eastAsia"/>
            <w:sz w:val="28"/>
            <w:szCs w:val="28"/>
          </w:rPr>
          <w:t>。</w:t>
        </w:r>
      </w:ins>
    </w:p>
    <w:p w:rsidR="00F233B4" w:rsidRDefault="00103BC4" w:rsidP="00103BC4">
      <w:pPr>
        <w:ind w:firstLine="570"/>
        <w:rPr>
          <w:ins w:id="136" w:author="admin" w:date="2015-12-14T22:06:00Z"/>
          <w:rFonts w:ascii="华文楷体" w:eastAsia="华文楷体" w:hAnsi="华文楷体"/>
          <w:sz w:val="28"/>
          <w:szCs w:val="28"/>
        </w:rPr>
      </w:pPr>
      <w:r w:rsidRPr="00103BC4">
        <w:rPr>
          <w:rFonts w:ascii="华文楷体" w:eastAsia="华文楷体" w:hAnsi="华文楷体" w:hint="eastAsia"/>
          <w:sz w:val="28"/>
          <w:szCs w:val="28"/>
        </w:rPr>
        <w:t>就是这个法性就是指他自身的这个本相，那么自身的本相呢不会因为他人</w:t>
      </w:r>
      <w:proofErr w:type="gramStart"/>
      <w:r w:rsidRPr="00103BC4">
        <w:rPr>
          <w:rFonts w:ascii="华文楷体" w:eastAsia="华文楷体" w:hAnsi="华文楷体" w:hint="eastAsia"/>
          <w:sz w:val="28"/>
          <w:szCs w:val="28"/>
        </w:rPr>
        <w:t>的承许而</w:t>
      </w:r>
      <w:proofErr w:type="gramEnd"/>
      <w:r w:rsidRPr="00103BC4">
        <w:rPr>
          <w:rFonts w:ascii="华文楷体" w:eastAsia="华文楷体" w:hAnsi="华文楷体" w:hint="eastAsia"/>
          <w:sz w:val="28"/>
          <w:szCs w:val="28"/>
        </w:rPr>
        <w:t>有丝毫的改变</w:t>
      </w:r>
      <w:del w:id="137" w:author="admin" w:date="2015-12-14T22:05:00Z">
        <w:r w:rsidRPr="00103BC4" w:rsidDel="00F233B4">
          <w:rPr>
            <w:rFonts w:ascii="华文楷体" w:eastAsia="华文楷体" w:hAnsi="华文楷体" w:hint="eastAsia"/>
            <w:sz w:val="28"/>
            <w:szCs w:val="28"/>
          </w:rPr>
          <w:delText>，</w:delText>
        </w:r>
      </w:del>
      <w:ins w:id="138" w:author="admin" w:date="2015-12-14T22:05:00Z">
        <w:r w:rsidR="00F233B4">
          <w:rPr>
            <w:rFonts w:ascii="华文楷体" w:eastAsia="华文楷体" w:hAnsi="华文楷体" w:hint="eastAsia"/>
            <w:sz w:val="28"/>
            <w:szCs w:val="28"/>
          </w:rPr>
          <w:t>。</w:t>
        </w:r>
      </w:ins>
      <w:r w:rsidRPr="00103BC4">
        <w:rPr>
          <w:rFonts w:ascii="华文楷体" w:eastAsia="华文楷体" w:hAnsi="华文楷体" w:hint="eastAsia"/>
          <w:sz w:val="28"/>
          <w:szCs w:val="28"/>
        </w:rPr>
        <w:t>那么其他人说我</w:t>
      </w:r>
      <w:proofErr w:type="gramStart"/>
      <w:r w:rsidRPr="00103BC4">
        <w:rPr>
          <w:rFonts w:ascii="华文楷体" w:eastAsia="华文楷体" w:hAnsi="华文楷体" w:hint="eastAsia"/>
          <w:sz w:val="28"/>
          <w:szCs w:val="28"/>
        </w:rPr>
        <w:t>承许这个</w:t>
      </w:r>
      <w:proofErr w:type="gramEnd"/>
      <w:r w:rsidRPr="00103BC4">
        <w:rPr>
          <w:rFonts w:ascii="华文楷体" w:eastAsia="华文楷体" w:hAnsi="华文楷体" w:hint="eastAsia"/>
          <w:sz w:val="28"/>
          <w:szCs w:val="28"/>
        </w:rPr>
        <w:t>法是实有的，或者有些人说我</w:t>
      </w:r>
      <w:proofErr w:type="gramStart"/>
      <w:r w:rsidRPr="00103BC4">
        <w:rPr>
          <w:rFonts w:ascii="华文楷体" w:eastAsia="华文楷体" w:hAnsi="华文楷体" w:hint="eastAsia"/>
          <w:sz w:val="28"/>
          <w:szCs w:val="28"/>
        </w:rPr>
        <w:t>承许这个</w:t>
      </w:r>
      <w:proofErr w:type="gramEnd"/>
      <w:r w:rsidRPr="00103BC4">
        <w:rPr>
          <w:rFonts w:ascii="华文楷体" w:eastAsia="华文楷体" w:hAnsi="华文楷体" w:hint="eastAsia"/>
          <w:sz w:val="28"/>
          <w:szCs w:val="28"/>
        </w:rPr>
        <w:t>法是根本没有的，是断灭的</w:t>
      </w:r>
      <w:del w:id="139" w:author="admin" w:date="2015-12-14T22:05:00Z">
        <w:r w:rsidRPr="00103BC4" w:rsidDel="00F233B4">
          <w:rPr>
            <w:rFonts w:ascii="华文楷体" w:eastAsia="华文楷体" w:hAnsi="华文楷体" w:hint="eastAsia"/>
            <w:sz w:val="28"/>
            <w:szCs w:val="28"/>
          </w:rPr>
          <w:delText>，</w:delText>
        </w:r>
      </w:del>
      <w:ins w:id="140" w:author="admin" w:date="2015-12-14T22:05:00Z">
        <w:r w:rsidR="00F233B4">
          <w:rPr>
            <w:rFonts w:ascii="华文楷体" w:eastAsia="华文楷体" w:hAnsi="华文楷体" w:hint="eastAsia"/>
            <w:sz w:val="28"/>
            <w:szCs w:val="28"/>
          </w:rPr>
          <w:t>。</w:t>
        </w:r>
      </w:ins>
      <w:r w:rsidRPr="00103BC4">
        <w:rPr>
          <w:rFonts w:ascii="华文楷体" w:eastAsia="华文楷体" w:hAnsi="华文楷体" w:hint="eastAsia"/>
          <w:sz w:val="28"/>
          <w:szCs w:val="28"/>
        </w:rPr>
        <w:t>但是呢你不管是这样</w:t>
      </w:r>
      <w:proofErr w:type="gramStart"/>
      <w:r w:rsidRPr="00103BC4">
        <w:rPr>
          <w:rFonts w:ascii="华文楷体" w:eastAsia="华文楷体" w:hAnsi="华文楷体" w:hint="eastAsia"/>
          <w:sz w:val="28"/>
          <w:szCs w:val="28"/>
        </w:rPr>
        <w:t>承许或者那样承许这个有实法</w:t>
      </w:r>
      <w:proofErr w:type="gramEnd"/>
      <w:r w:rsidRPr="00103BC4">
        <w:rPr>
          <w:rFonts w:ascii="华文楷体" w:eastAsia="华文楷体" w:hAnsi="华文楷体" w:hint="eastAsia"/>
          <w:sz w:val="28"/>
          <w:szCs w:val="28"/>
        </w:rPr>
        <w:t>的法相他根本就不变化</w:t>
      </w:r>
      <w:del w:id="141" w:author="admin" w:date="2015-12-14T22:06:00Z">
        <w:r w:rsidRPr="00103BC4" w:rsidDel="00F233B4">
          <w:rPr>
            <w:rFonts w:ascii="华文楷体" w:eastAsia="华文楷体" w:hAnsi="华文楷体" w:hint="eastAsia"/>
            <w:sz w:val="28"/>
            <w:szCs w:val="28"/>
          </w:rPr>
          <w:delText>，</w:delText>
        </w:r>
      </w:del>
      <w:ins w:id="142" w:author="admin" w:date="2015-12-14T22:06:00Z">
        <w:r w:rsidR="00F233B4">
          <w:rPr>
            <w:rFonts w:ascii="华文楷体" w:eastAsia="华文楷体" w:hAnsi="华文楷体" w:hint="eastAsia"/>
            <w:sz w:val="28"/>
            <w:szCs w:val="28"/>
          </w:rPr>
          <w:t>。</w:t>
        </w:r>
      </w:ins>
      <w:r w:rsidRPr="00103BC4">
        <w:rPr>
          <w:rFonts w:ascii="华文楷体" w:eastAsia="华文楷体" w:hAnsi="华文楷体" w:hint="eastAsia"/>
          <w:sz w:val="28"/>
          <w:szCs w:val="28"/>
        </w:rPr>
        <w:t>也就是说你如果是认为他有呢他也不会真正的变为实有，你如果认为他没有呢，他也不会变成断无</w:t>
      </w:r>
      <w:del w:id="143" w:author="admin" w:date="2015-12-14T22:06:00Z">
        <w:r w:rsidRPr="00103BC4" w:rsidDel="00F233B4">
          <w:rPr>
            <w:rFonts w:ascii="华文楷体" w:eastAsia="华文楷体" w:hAnsi="华文楷体" w:hint="eastAsia"/>
            <w:sz w:val="28"/>
            <w:szCs w:val="28"/>
          </w:rPr>
          <w:delText>，</w:delText>
        </w:r>
      </w:del>
      <w:ins w:id="144" w:author="admin" w:date="2015-12-14T22:06:00Z">
        <w:r w:rsidR="00F233B4">
          <w:rPr>
            <w:rFonts w:ascii="华文楷体" w:eastAsia="华文楷体" w:hAnsi="华文楷体" w:hint="eastAsia"/>
            <w:sz w:val="28"/>
            <w:szCs w:val="28"/>
          </w:rPr>
          <w:t>。</w:t>
        </w:r>
      </w:ins>
      <w:r w:rsidRPr="00103BC4">
        <w:rPr>
          <w:rFonts w:ascii="华文楷体" w:eastAsia="华文楷体" w:hAnsi="华文楷体" w:hint="eastAsia"/>
          <w:sz w:val="28"/>
          <w:szCs w:val="28"/>
        </w:rPr>
        <w:t>那么一切</w:t>
      </w:r>
      <w:proofErr w:type="gramStart"/>
      <w:r w:rsidRPr="00103BC4">
        <w:rPr>
          <w:rFonts w:ascii="华文楷体" w:eastAsia="华文楷体" w:hAnsi="华文楷体" w:hint="eastAsia"/>
          <w:sz w:val="28"/>
          <w:szCs w:val="28"/>
        </w:rPr>
        <w:t>有实法的</w:t>
      </w:r>
      <w:proofErr w:type="gramEnd"/>
      <w:r w:rsidRPr="00103BC4">
        <w:rPr>
          <w:rFonts w:ascii="华文楷体" w:eastAsia="华文楷体" w:hAnsi="华文楷体" w:hint="eastAsia"/>
          <w:sz w:val="28"/>
          <w:szCs w:val="28"/>
        </w:rPr>
        <w:t>法性本来就是空而现，现而空的这样本体，所以</w:t>
      </w:r>
      <w:proofErr w:type="gramStart"/>
      <w:r w:rsidRPr="00103BC4">
        <w:rPr>
          <w:rFonts w:ascii="华文楷体" w:eastAsia="华文楷体" w:hAnsi="华文楷体" w:hint="eastAsia"/>
          <w:sz w:val="28"/>
          <w:szCs w:val="28"/>
        </w:rPr>
        <w:t>有实法的</w:t>
      </w:r>
      <w:proofErr w:type="gramEnd"/>
      <w:r w:rsidRPr="00103BC4">
        <w:rPr>
          <w:rFonts w:ascii="华文楷体" w:eastAsia="华文楷体" w:hAnsi="华文楷体" w:hint="eastAsia"/>
          <w:sz w:val="28"/>
          <w:szCs w:val="28"/>
        </w:rPr>
        <w:t>法性就是这样，自身的本性，任何人呢不会因为任何人</w:t>
      </w:r>
      <w:proofErr w:type="gramStart"/>
      <w:r w:rsidRPr="00103BC4">
        <w:rPr>
          <w:rFonts w:ascii="华文楷体" w:eastAsia="华文楷体" w:hAnsi="华文楷体" w:hint="eastAsia"/>
          <w:sz w:val="28"/>
          <w:szCs w:val="28"/>
        </w:rPr>
        <w:t>得承许</w:t>
      </w:r>
      <w:proofErr w:type="gramEnd"/>
      <w:r w:rsidRPr="00103BC4">
        <w:rPr>
          <w:rFonts w:ascii="华文楷体" w:eastAsia="华文楷体" w:hAnsi="华文楷体" w:hint="eastAsia"/>
          <w:sz w:val="28"/>
          <w:szCs w:val="28"/>
        </w:rPr>
        <w:t>而有丝毫的改变</w:t>
      </w:r>
      <w:del w:id="145" w:author="admin" w:date="2015-12-14T22:06:00Z">
        <w:r w:rsidRPr="00103BC4" w:rsidDel="00F233B4">
          <w:rPr>
            <w:rFonts w:ascii="华文楷体" w:eastAsia="华文楷体" w:hAnsi="华文楷体" w:hint="eastAsia"/>
            <w:sz w:val="28"/>
            <w:szCs w:val="28"/>
          </w:rPr>
          <w:delText>，</w:delText>
        </w:r>
      </w:del>
      <w:ins w:id="146" w:author="admin" w:date="2015-12-14T22:06:00Z">
        <w:r w:rsidR="00F233B4">
          <w:rPr>
            <w:rFonts w:ascii="华文楷体" w:eastAsia="华文楷体" w:hAnsi="华文楷体" w:hint="eastAsia"/>
            <w:sz w:val="28"/>
            <w:szCs w:val="28"/>
          </w:rPr>
          <w:t>。</w:t>
        </w:r>
      </w:ins>
    </w:p>
    <w:p w:rsidR="00F233B4" w:rsidRDefault="00F233B4" w:rsidP="00103BC4">
      <w:pPr>
        <w:ind w:firstLine="570"/>
        <w:rPr>
          <w:ins w:id="147" w:author="admin" w:date="2015-12-14T22:07:00Z"/>
          <w:rFonts w:ascii="华文楷体" w:eastAsia="华文楷体" w:hAnsi="华文楷体"/>
          <w:sz w:val="28"/>
          <w:szCs w:val="28"/>
        </w:rPr>
      </w:pPr>
      <w:ins w:id="148" w:author="admin" w:date="2015-12-14T22:06:00Z">
        <w:r>
          <w:rPr>
            <w:rFonts w:ascii="华文楷体" w:eastAsia="华文楷体" w:hAnsi="华文楷体" w:hint="eastAsia"/>
            <w:sz w:val="28"/>
            <w:szCs w:val="28"/>
          </w:rPr>
          <w:t>【</w:t>
        </w:r>
      </w:ins>
      <w:r w:rsidR="00103BC4" w:rsidRPr="00F233B4">
        <w:rPr>
          <w:rFonts w:asciiTheme="minorEastAsia" w:hAnsiTheme="minorEastAsia" w:hint="eastAsia"/>
          <w:sz w:val="28"/>
          <w:szCs w:val="28"/>
          <w:rPrChange w:id="149" w:author="admin" w:date="2015-12-14T22:07:00Z">
            <w:rPr>
              <w:rFonts w:ascii="华文楷体" w:eastAsia="华文楷体" w:hAnsi="华文楷体" w:hint="eastAsia"/>
              <w:sz w:val="28"/>
              <w:szCs w:val="28"/>
            </w:rPr>
          </w:rPrChange>
        </w:rPr>
        <w:t>例如倘若虚幻的马象之相，如同显现一样成立马象不能安立出它是假的，</w:t>
      </w:r>
      <w:ins w:id="150" w:author="admin" w:date="2015-12-14T22:06:00Z">
        <w:r>
          <w:rPr>
            <w:rFonts w:ascii="华文楷体" w:eastAsia="华文楷体" w:hAnsi="华文楷体" w:hint="eastAsia"/>
            <w:sz w:val="28"/>
            <w:szCs w:val="28"/>
          </w:rPr>
          <w:t>】</w:t>
        </w:r>
      </w:ins>
    </w:p>
    <w:p w:rsidR="00675B44" w:rsidRDefault="00103BC4" w:rsidP="00103BC4">
      <w:pPr>
        <w:ind w:firstLine="570"/>
        <w:rPr>
          <w:ins w:id="151" w:author="admin" w:date="2015-12-14T22:10:00Z"/>
          <w:rFonts w:ascii="华文楷体" w:eastAsia="华文楷体" w:hAnsi="华文楷体"/>
          <w:sz w:val="28"/>
          <w:szCs w:val="28"/>
        </w:rPr>
      </w:pPr>
      <w:r w:rsidRPr="00103BC4">
        <w:rPr>
          <w:rFonts w:ascii="华文楷体" w:eastAsia="华文楷体" w:hAnsi="华文楷体" w:hint="eastAsia"/>
          <w:sz w:val="28"/>
          <w:szCs w:val="28"/>
        </w:rPr>
        <w:t>打个比喻讲呢这个虚幻的马象</w:t>
      </w:r>
      <w:ins w:id="152" w:author="admin" w:date="2015-12-14T22:08:00Z">
        <w:r w:rsidR="00912425">
          <w:rPr>
            <w:rFonts w:ascii="华文楷体" w:eastAsia="华文楷体" w:hAnsi="华文楷体" w:hint="eastAsia"/>
            <w:sz w:val="28"/>
            <w:szCs w:val="28"/>
          </w:rPr>
          <w:t>，</w:t>
        </w:r>
      </w:ins>
      <w:r w:rsidRPr="00103BC4">
        <w:rPr>
          <w:rFonts w:ascii="华文楷体" w:eastAsia="华文楷体" w:hAnsi="华文楷体" w:hint="eastAsia"/>
          <w:sz w:val="28"/>
          <w:szCs w:val="28"/>
        </w:rPr>
        <w:t>那么虚幻的马象当我们不了之内情的时候</w:t>
      </w:r>
      <w:ins w:id="153" w:author="admin" w:date="2015-12-14T22:08:00Z">
        <w:r w:rsidR="00912425">
          <w:rPr>
            <w:rFonts w:ascii="华文楷体" w:eastAsia="华文楷体" w:hAnsi="华文楷体" w:hint="eastAsia"/>
            <w:sz w:val="28"/>
            <w:szCs w:val="28"/>
          </w:rPr>
          <w:t>，</w:t>
        </w:r>
      </w:ins>
      <w:r w:rsidRPr="00103BC4">
        <w:rPr>
          <w:rFonts w:ascii="华文楷体" w:eastAsia="华文楷体" w:hAnsi="华文楷体" w:hint="eastAsia"/>
          <w:sz w:val="28"/>
          <w:szCs w:val="28"/>
        </w:rPr>
        <w:t>我们就会认为这样一种虚幻的马象</w:t>
      </w:r>
      <w:ins w:id="154" w:author="admin" w:date="2015-12-14T22:08:00Z">
        <w:r w:rsidR="00912425">
          <w:rPr>
            <w:rFonts w:ascii="华文楷体" w:eastAsia="华文楷体" w:hAnsi="华文楷体" w:hint="eastAsia"/>
            <w:sz w:val="28"/>
            <w:szCs w:val="28"/>
          </w:rPr>
          <w:t>，它</w:t>
        </w:r>
      </w:ins>
      <w:del w:id="155" w:author="admin" w:date="2015-12-14T22:08:00Z">
        <w:r w:rsidRPr="00103BC4" w:rsidDel="00912425">
          <w:rPr>
            <w:rFonts w:ascii="华文楷体" w:eastAsia="华文楷体" w:hAnsi="华文楷体" w:hint="eastAsia"/>
            <w:sz w:val="28"/>
            <w:szCs w:val="28"/>
          </w:rPr>
          <w:delText>他</w:delText>
        </w:r>
      </w:del>
      <w:r w:rsidRPr="00103BC4">
        <w:rPr>
          <w:rFonts w:ascii="华文楷体" w:eastAsia="华文楷体" w:hAnsi="华文楷体" w:hint="eastAsia"/>
          <w:sz w:val="28"/>
          <w:szCs w:val="28"/>
        </w:rPr>
        <w:t>就是一种真的马</w:t>
      </w:r>
      <w:r w:rsidRPr="00103BC4">
        <w:rPr>
          <w:rFonts w:ascii="华文楷体" w:eastAsia="华文楷体" w:hAnsi="华文楷体" w:hint="eastAsia"/>
          <w:sz w:val="28"/>
          <w:szCs w:val="28"/>
        </w:rPr>
        <w:lastRenderedPageBreak/>
        <w:t>象</w:t>
      </w:r>
      <w:ins w:id="156" w:author="admin" w:date="2015-12-14T22:08:00Z">
        <w:r w:rsidR="00912425">
          <w:rPr>
            <w:rFonts w:ascii="华文楷体" w:eastAsia="华文楷体" w:hAnsi="华文楷体" w:hint="eastAsia"/>
            <w:sz w:val="28"/>
            <w:szCs w:val="28"/>
          </w:rPr>
          <w:t>。</w:t>
        </w:r>
      </w:ins>
      <w:del w:id="157" w:author="admin" w:date="2015-12-14T22:08:00Z">
        <w:r w:rsidRPr="00103BC4" w:rsidDel="00912425">
          <w:rPr>
            <w:rFonts w:ascii="华文楷体" w:eastAsia="华文楷体" w:hAnsi="华文楷体" w:hint="eastAsia"/>
            <w:sz w:val="28"/>
            <w:szCs w:val="28"/>
          </w:rPr>
          <w:delText>，</w:delText>
        </w:r>
      </w:del>
      <w:proofErr w:type="gramStart"/>
      <w:r w:rsidRPr="00103BC4">
        <w:rPr>
          <w:rFonts w:ascii="华文楷体" w:eastAsia="华文楷体" w:hAnsi="华文楷体" w:hint="eastAsia"/>
          <w:sz w:val="28"/>
          <w:szCs w:val="28"/>
        </w:rPr>
        <w:t>幻术师</w:t>
      </w:r>
      <w:proofErr w:type="gramEnd"/>
      <w:r w:rsidRPr="00103BC4">
        <w:rPr>
          <w:rFonts w:ascii="华文楷体" w:eastAsia="华文楷体" w:hAnsi="华文楷体" w:hint="eastAsia"/>
          <w:sz w:val="28"/>
          <w:szCs w:val="28"/>
        </w:rPr>
        <w:t>在表演这样一种节目的时候呢</w:t>
      </w:r>
      <w:ins w:id="158" w:author="admin" w:date="2015-12-14T22:08:00Z">
        <w:r w:rsidR="00D17DE9">
          <w:rPr>
            <w:rFonts w:ascii="华文楷体" w:eastAsia="华文楷体" w:hAnsi="华文楷体" w:hint="eastAsia"/>
            <w:sz w:val="28"/>
            <w:szCs w:val="28"/>
          </w:rPr>
          <w:t>，</w:t>
        </w:r>
      </w:ins>
      <w:r w:rsidRPr="00103BC4">
        <w:rPr>
          <w:rFonts w:ascii="华文楷体" w:eastAsia="华文楷体" w:hAnsi="华文楷体" w:hint="eastAsia"/>
          <w:sz w:val="28"/>
          <w:szCs w:val="28"/>
        </w:rPr>
        <w:t>他从木块</w:t>
      </w:r>
      <w:ins w:id="159" w:author="admin" w:date="2015-12-14T22:09:00Z">
        <w:r w:rsidR="00D17DE9">
          <w:rPr>
            <w:rFonts w:ascii="华文楷体" w:eastAsia="华文楷体" w:hAnsi="华文楷体" w:hint="eastAsia"/>
            <w:sz w:val="28"/>
            <w:szCs w:val="28"/>
          </w:rPr>
          <w:t>和</w:t>
        </w:r>
      </w:ins>
      <w:r w:rsidRPr="00103BC4">
        <w:rPr>
          <w:rFonts w:ascii="华文楷体" w:eastAsia="华文楷体" w:hAnsi="华文楷体" w:hint="eastAsia"/>
          <w:sz w:val="28"/>
          <w:szCs w:val="28"/>
        </w:rPr>
        <w:t>石块</w:t>
      </w:r>
      <w:proofErr w:type="gramStart"/>
      <w:r w:rsidRPr="00103BC4">
        <w:rPr>
          <w:rFonts w:ascii="华文楷体" w:eastAsia="华文楷体" w:hAnsi="华文楷体" w:hint="eastAsia"/>
          <w:sz w:val="28"/>
          <w:szCs w:val="28"/>
        </w:rPr>
        <w:t>当中变</w:t>
      </w:r>
      <w:proofErr w:type="gramEnd"/>
      <w:r w:rsidRPr="00103BC4">
        <w:rPr>
          <w:rFonts w:ascii="华文楷体" w:eastAsia="华文楷体" w:hAnsi="华文楷体" w:hint="eastAsia"/>
          <w:sz w:val="28"/>
          <w:szCs w:val="28"/>
        </w:rPr>
        <w:t>现出这样马象的行相</w:t>
      </w:r>
      <w:del w:id="160" w:author="admin" w:date="2015-12-14T22:08:00Z">
        <w:r w:rsidRPr="00103BC4" w:rsidDel="00D17DE9">
          <w:rPr>
            <w:rFonts w:ascii="华文楷体" w:eastAsia="华文楷体" w:hAnsi="华文楷体" w:hint="eastAsia"/>
            <w:sz w:val="28"/>
            <w:szCs w:val="28"/>
          </w:rPr>
          <w:delText>，</w:delText>
        </w:r>
      </w:del>
      <w:ins w:id="161" w:author="admin" w:date="2015-12-14T22:08:00Z">
        <w:r w:rsidR="00D17DE9">
          <w:rPr>
            <w:rFonts w:ascii="华文楷体" w:eastAsia="华文楷体" w:hAnsi="华文楷体" w:hint="eastAsia"/>
            <w:sz w:val="28"/>
            <w:szCs w:val="28"/>
          </w:rPr>
          <w:t>。</w:t>
        </w:r>
      </w:ins>
      <w:r w:rsidRPr="00103BC4">
        <w:rPr>
          <w:rFonts w:ascii="华文楷体" w:eastAsia="华文楷体" w:hAnsi="华文楷体" w:hint="eastAsia"/>
          <w:sz w:val="28"/>
          <w:szCs w:val="28"/>
        </w:rPr>
        <w:t>那么如果了知内情的人或者说</w:t>
      </w:r>
      <w:proofErr w:type="gramStart"/>
      <w:r w:rsidRPr="00103BC4">
        <w:rPr>
          <w:rFonts w:ascii="华文楷体" w:eastAsia="华文楷体" w:hAnsi="华文楷体" w:hint="eastAsia"/>
          <w:sz w:val="28"/>
          <w:szCs w:val="28"/>
        </w:rPr>
        <w:t>幻术师本身</w:t>
      </w:r>
      <w:proofErr w:type="gramEnd"/>
      <w:r w:rsidRPr="00103BC4">
        <w:rPr>
          <w:rFonts w:ascii="华文楷体" w:eastAsia="华文楷体" w:hAnsi="华文楷体" w:hint="eastAsia"/>
          <w:sz w:val="28"/>
          <w:szCs w:val="28"/>
        </w:rPr>
        <w:t>呢他就知道这样</w:t>
      </w:r>
      <w:proofErr w:type="gramStart"/>
      <w:r w:rsidRPr="00103BC4">
        <w:rPr>
          <w:rFonts w:ascii="华文楷体" w:eastAsia="华文楷体" w:hAnsi="华文楷体" w:hint="eastAsia"/>
          <w:sz w:val="28"/>
          <w:szCs w:val="28"/>
        </w:rPr>
        <w:t>一</w:t>
      </w:r>
      <w:proofErr w:type="gramEnd"/>
      <w:r w:rsidRPr="00103BC4">
        <w:rPr>
          <w:rFonts w:ascii="华文楷体" w:eastAsia="华文楷体" w:hAnsi="华文楷体" w:hint="eastAsia"/>
          <w:sz w:val="28"/>
          <w:szCs w:val="28"/>
        </w:rPr>
        <w:t>种马</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只是有一种马</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的</w:t>
      </w:r>
      <w:del w:id="162" w:author="admin" w:date="2015-12-14T21:57:00Z">
        <w:r w:rsidRPr="00103BC4" w:rsidDel="002859F0">
          <w:rPr>
            <w:rFonts w:ascii="华文楷体" w:eastAsia="华文楷体" w:hAnsi="华文楷体" w:hint="eastAsia"/>
            <w:sz w:val="28"/>
            <w:szCs w:val="28"/>
          </w:rPr>
          <w:delText>形象</w:delText>
        </w:r>
      </w:del>
      <w:ins w:id="163" w:author="admin" w:date="2015-12-14T21:57:00Z">
        <w:r w:rsidR="002859F0">
          <w:rPr>
            <w:rFonts w:ascii="华文楷体" w:eastAsia="华文楷体" w:hAnsi="华文楷体" w:hint="eastAsia"/>
            <w:sz w:val="28"/>
            <w:szCs w:val="28"/>
          </w:rPr>
          <w:t>行相</w:t>
        </w:r>
      </w:ins>
      <w:r w:rsidRPr="00103BC4">
        <w:rPr>
          <w:rFonts w:ascii="华文楷体" w:eastAsia="华文楷体" w:hAnsi="华文楷体" w:hint="eastAsia"/>
          <w:sz w:val="28"/>
          <w:szCs w:val="28"/>
        </w:rPr>
        <w:t>，没有一个马象的实质</w:t>
      </w:r>
      <w:del w:id="164" w:author="admin" w:date="2015-12-14T22:09:00Z">
        <w:r w:rsidRPr="00103BC4" w:rsidDel="00D17DE9">
          <w:rPr>
            <w:rFonts w:ascii="华文楷体" w:eastAsia="华文楷体" w:hAnsi="华文楷体" w:hint="eastAsia"/>
            <w:sz w:val="28"/>
            <w:szCs w:val="28"/>
          </w:rPr>
          <w:delText>，</w:delText>
        </w:r>
      </w:del>
      <w:ins w:id="165" w:author="admin" w:date="2015-12-14T22:09:00Z">
        <w:r w:rsidR="00D17DE9">
          <w:rPr>
            <w:rFonts w:ascii="华文楷体" w:eastAsia="华文楷体" w:hAnsi="华文楷体" w:hint="eastAsia"/>
            <w:sz w:val="28"/>
            <w:szCs w:val="28"/>
          </w:rPr>
          <w:t>。</w:t>
        </w:r>
      </w:ins>
      <w:r w:rsidRPr="00103BC4">
        <w:rPr>
          <w:rFonts w:ascii="华文楷体" w:eastAsia="华文楷体" w:hAnsi="华文楷体" w:hint="eastAsia"/>
          <w:sz w:val="28"/>
          <w:szCs w:val="28"/>
        </w:rPr>
        <w:t>但是外面的观众就认为这样幻化的马象</w:t>
      </w:r>
      <w:ins w:id="166" w:author="admin" w:date="2015-12-14T22:10: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一方面有马象的</w:t>
      </w:r>
      <w:del w:id="167" w:author="admin" w:date="2015-12-14T21:57:00Z">
        <w:r w:rsidRPr="00103BC4" w:rsidDel="002859F0">
          <w:rPr>
            <w:rFonts w:ascii="华文楷体" w:eastAsia="华文楷体" w:hAnsi="华文楷体" w:hint="eastAsia"/>
            <w:sz w:val="28"/>
            <w:szCs w:val="28"/>
          </w:rPr>
          <w:delText>形象</w:delText>
        </w:r>
      </w:del>
      <w:ins w:id="168" w:author="admin" w:date="2015-12-14T21:57:00Z">
        <w:r w:rsidR="002859F0">
          <w:rPr>
            <w:rFonts w:ascii="华文楷体" w:eastAsia="华文楷体" w:hAnsi="华文楷体" w:hint="eastAsia"/>
            <w:sz w:val="28"/>
            <w:szCs w:val="28"/>
          </w:rPr>
          <w:t>行相</w:t>
        </w:r>
      </w:ins>
      <w:ins w:id="169" w:author="admin" w:date="2015-12-14T22:10: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但是也是具有马象的实质</w:t>
      </w:r>
      <w:ins w:id="170" w:author="admin" w:date="2015-12-14T22:10: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就像看电影一样</w:t>
      </w:r>
      <w:del w:id="171" w:author="admin" w:date="2015-12-14T22:10:00Z">
        <w:r w:rsidRPr="00103BC4" w:rsidDel="00675B44">
          <w:rPr>
            <w:rFonts w:ascii="华文楷体" w:eastAsia="华文楷体" w:hAnsi="华文楷体" w:hint="eastAsia"/>
            <w:sz w:val="28"/>
            <w:szCs w:val="28"/>
          </w:rPr>
          <w:delText>，</w:delText>
        </w:r>
      </w:del>
      <w:ins w:id="172" w:author="admin" w:date="2015-12-14T22:10:00Z">
        <w:r w:rsidR="00675B44">
          <w:rPr>
            <w:rFonts w:ascii="华文楷体" w:eastAsia="华文楷体" w:hAnsi="华文楷体" w:hint="eastAsia"/>
            <w:sz w:val="28"/>
            <w:szCs w:val="28"/>
          </w:rPr>
          <w:t>。</w:t>
        </w:r>
      </w:ins>
    </w:p>
    <w:p w:rsidR="004E05C8" w:rsidRDefault="00103BC4" w:rsidP="00103BC4">
      <w:pPr>
        <w:ind w:firstLine="570"/>
        <w:rPr>
          <w:ins w:id="173" w:author="admin" w:date="2015-12-14T22:12:00Z"/>
          <w:rFonts w:ascii="华文楷体" w:eastAsia="华文楷体" w:hAnsi="华文楷体"/>
          <w:sz w:val="28"/>
          <w:szCs w:val="28"/>
        </w:rPr>
      </w:pPr>
      <w:r w:rsidRPr="00103BC4">
        <w:rPr>
          <w:rFonts w:ascii="华文楷体" w:eastAsia="华文楷体" w:hAnsi="华文楷体" w:hint="eastAsia"/>
          <w:sz w:val="28"/>
          <w:szCs w:val="28"/>
        </w:rPr>
        <w:t>看电影在荧幕上的这样</w:t>
      </w:r>
      <w:proofErr w:type="gramStart"/>
      <w:r w:rsidRPr="00103BC4">
        <w:rPr>
          <w:rFonts w:ascii="华文楷体" w:eastAsia="华文楷体" w:hAnsi="华文楷体" w:hint="eastAsia"/>
          <w:sz w:val="28"/>
          <w:szCs w:val="28"/>
        </w:rPr>
        <w:t>一</w:t>
      </w:r>
      <w:proofErr w:type="gramEnd"/>
      <w:r w:rsidRPr="00103BC4">
        <w:rPr>
          <w:rFonts w:ascii="华文楷体" w:eastAsia="华文楷体" w:hAnsi="华文楷体" w:hint="eastAsia"/>
          <w:sz w:val="28"/>
          <w:szCs w:val="28"/>
        </w:rPr>
        <w:t>种马</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呢实际上是什么呢</w:t>
      </w:r>
      <w:del w:id="174" w:author="admin" w:date="2015-12-14T22:11:00Z">
        <w:r w:rsidRPr="00103BC4" w:rsidDel="00675B44">
          <w:rPr>
            <w:rFonts w:ascii="华文楷体" w:eastAsia="华文楷体" w:hAnsi="华文楷体" w:hint="eastAsia"/>
            <w:sz w:val="28"/>
            <w:szCs w:val="28"/>
          </w:rPr>
          <w:delText>，</w:delText>
        </w:r>
      </w:del>
      <w:ins w:id="175" w:author="admin" w:date="2015-12-14T22:11: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他只是很多很多的光影而已，很多光点组合而已</w:t>
      </w:r>
      <w:ins w:id="176" w:author="admin" w:date="2015-12-14T22:11:00Z">
        <w:r w:rsidR="00675B44">
          <w:rPr>
            <w:rFonts w:ascii="华文楷体" w:eastAsia="华文楷体" w:hAnsi="华文楷体" w:hint="eastAsia"/>
            <w:sz w:val="28"/>
            <w:szCs w:val="28"/>
          </w:rPr>
          <w:t>。</w:t>
        </w:r>
      </w:ins>
      <w:del w:id="177" w:author="admin" w:date="2015-12-14T22:11:00Z">
        <w:r w:rsidRPr="00103BC4" w:rsidDel="00675B44">
          <w:rPr>
            <w:rFonts w:ascii="华文楷体" w:eastAsia="华文楷体" w:hAnsi="华文楷体" w:hint="eastAsia"/>
            <w:sz w:val="28"/>
            <w:szCs w:val="28"/>
          </w:rPr>
          <w:delText>，</w:delText>
        </w:r>
      </w:del>
      <w:r w:rsidRPr="00103BC4">
        <w:rPr>
          <w:rFonts w:ascii="华文楷体" w:eastAsia="华文楷体" w:hAnsi="华文楷体" w:hint="eastAsia"/>
          <w:sz w:val="28"/>
          <w:szCs w:val="28"/>
        </w:rPr>
        <w:t>但是看电影的时候如果已经投入到这样一种角色当中去的时候呢</w:t>
      </w:r>
      <w:ins w:id="178" w:author="admin" w:date="2015-12-14T22:11: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完全被这个剧情吸引住的时候呢，他会不会认为这个是虚假的马象呢</w:t>
      </w:r>
      <w:ins w:id="179" w:author="admin" w:date="2015-12-14T22:11: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他不会认为</w:t>
      </w:r>
      <w:del w:id="180" w:author="admin" w:date="2015-12-14T22:11:00Z">
        <w:r w:rsidRPr="00103BC4" w:rsidDel="00675B44">
          <w:rPr>
            <w:rFonts w:ascii="华文楷体" w:eastAsia="华文楷体" w:hAnsi="华文楷体" w:hint="eastAsia"/>
            <w:sz w:val="28"/>
            <w:szCs w:val="28"/>
          </w:rPr>
          <w:delText>，</w:delText>
        </w:r>
      </w:del>
      <w:ins w:id="181" w:author="admin" w:date="2015-12-14T22:11:00Z">
        <w:r w:rsidR="00675B44">
          <w:rPr>
            <w:rFonts w:ascii="华文楷体" w:eastAsia="华文楷体" w:hAnsi="华文楷体" w:hint="eastAsia"/>
            <w:sz w:val="28"/>
            <w:szCs w:val="28"/>
          </w:rPr>
          <w:t>。</w:t>
        </w:r>
      </w:ins>
      <w:r w:rsidRPr="00103BC4">
        <w:rPr>
          <w:rFonts w:ascii="华文楷体" w:eastAsia="华文楷体" w:hAnsi="华文楷体" w:hint="eastAsia"/>
          <w:sz w:val="28"/>
          <w:szCs w:val="28"/>
        </w:rPr>
        <w:t>他觉得真正的一个人骑在马上在跑，而且上面还在打仗</w:t>
      </w:r>
      <w:del w:id="182" w:author="admin" w:date="2015-12-14T22:12:00Z">
        <w:r w:rsidRPr="00103BC4" w:rsidDel="00675B44">
          <w:rPr>
            <w:rFonts w:ascii="华文楷体" w:eastAsia="华文楷体" w:hAnsi="华文楷体" w:hint="eastAsia"/>
            <w:sz w:val="28"/>
            <w:szCs w:val="28"/>
          </w:rPr>
          <w:delText>，</w:delText>
        </w:r>
      </w:del>
      <w:ins w:id="183" w:author="admin" w:date="2015-12-14T22:12:00Z">
        <w:r w:rsidR="00675B44">
          <w:rPr>
            <w:rFonts w:ascii="华文楷体" w:eastAsia="华文楷体" w:hAnsi="华文楷体" w:hint="eastAsia"/>
            <w:sz w:val="28"/>
            <w:szCs w:val="28"/>
          </w:rPr>
          <w:t>。</w:t>
        </w:r>
      </w:ins>
    </w:p>
    <w:p w:rsidR="004E05C8" w:rsidRDefault="00103BC4" w:rsidP="00103BC4">
      <w:pPr>
        <w:ind w:firstLine="570"/>
        <w:rPr>
          <w:ins w:id="184" w:author="admin" w:date="2015-12-14T22:14:00Z"/>
          <w:rFonts w:ascii="华文楷体" w:eastAsia="华文楷体" w:hAnsi="华文楷体"/>
          <w:sz w:val="28"/>
          <w:szCs w:val="28"/>
        </w:rPr>
      </w:pPr>
      <w:r w:rsidRPr="00103BC4">
        <w:rPr>
          <w:rFonts w:ascii="华文楷体" w:eastAsia="华文楷体" w:hAnsi="华文楷体" w:hint="eastAsia"/>
          <w:sz w:val="28"/>
          <w:szCs w:val="28"/>
        </w:rPr>
        <w:t>所以</w:t>
      </w:r>
      <w:del w:id="185" w:author="admin" w:date="2015-12-14T22:12:00Z">
        <w:r w:rsidRPr="00103BC4" w:rsidDel="004E05C8">
          <w:rPr>
            <w:rFonts w:ascii="华文楷体" w:eastAsia="华文楷体" w:hAnsi="华文楷体" w:hint="eastAsia"/>
            <w:sz w:val="28"/>
            <w:szCs w:val="28"/>
          </w:rPr>
          <w:delText>现在</w:delText>
        </w:r>
      </w:del>
      <w:ins w:id="186" w:author="admin" w:date="2015-12-14T22:12:00Z">
        <w:r w:rsidR="004E05C8">
          <w:rPr>
            <w:rFonts w:ascii="华文楷体" w:eastAsia="华文楷体" w:hAnsi="华文楷体" w:hint="eastAsia"/>
            <w:sz w:val="28"/>
            <w:szCs w:val="28"/>
          </w:rPr>
          <w:t>像这样</w:t>
        </w:r>
      </w:ins>
      <w:del w:id="187" w:author="admin" w:date="2015-12-14T22:12:00Z">
        <w:r w:rsidRPr="00103BC4" w:rsidDel="004E05C8">
          <w:rPr>
            <w:rFonts w:ascii="华文楷体" w:eastAsia="华文楷体" w:hAnsi="华文楷体" w:hint="eastAsia"/>
            <w:sz w:val="28"/>
            <w:szCs w:val="28"/>
          </w:rPr>
          <w:delText>要</w:delText>
        </w:r>
      </w:del>
      <w:r w:rsidRPr="00103BC4">
        <w:rPr>
          <w:rFonts w:ascii="华文楷体" w:eastAsia="华文楷体" w:hAnsi="华文楷体" w:hint="eastAsia"/>
          <w:sz w:val="28"/>
          <w:szCs w:val="28"/>
        </w:rPr>
        <w:t>讲的</w:t>
      </w:r>
      <w:ins w:id="188" w:author="admin" w:date="2015-12-14T22:13:00Z">
        <w:r w:rsidR="004E05C8">
          <w:rPr>
            <w:rFonts w:ascii="华文楷体" w:eastAsia="华文楷体" w:hAnsi="华文楷体" w:hint="eastAsia"/>
            <w:sz w:val="28"/>
            <w:szCs w:val="28"/>
          </w:rPr>
          <w:t>时候</w:t>
        </w:r>
      </w:ins>
      <w:del w:id="189" w:author="admin" w:date="2015-12-14T22:13:00Z">
        <w:r w:rsidRPr="00103BC4" w:rsidDel="004E05C8">
          <w:rPr>
            <w:rFonts w:ascii="华文楷体" w:eastAsia="华文楷体" w:hAnsi="华文楷体" w:hint="eastAsia"/>
            <w:sz w:val="28"/>
            <w:szCs w:val="28"/>
          </w:rPr>
          <w:delText>话</w:delText>
        </w:r>
      </w:del>
      <w:r w:rsidRPr="00103BC4">
        <w:rPr>
          <w:rFonts w:ascii="华文楷体" w:eastAsia="华文楷体" w:hAnsi="华文楷体" w:hint="eastAsia"/>
          <w:sz w:val="28"/>
          <w:szCs w:val="28"/>
        </w:rPr>
        <w:t>就</w:t>
      </w:r>
      <w:proofErr w:type="gramStart"/>
      <w:r w:rsidRPr="00103BC4">
        <w:rPr>
          <w:rFonts w:ascii="华文楷体" w:eastAsia="华文楷体" w:hAnsi="华文楷体" w:hint="eastAsia"/>
          <w:sz w:val="28"/>
          <w:szCs w:val="28"/>
        </w:rPr>
        <w:t>完全认为</w:t>
      </w:r>
      <w:proofErr w:type="gramEnd"/>
      <w:r w:rsidRPr="00103BC4">
        <w:rPr>
          <w:rFonts w:ascii="华文楷体" w:eastAsia="华文楷体" w:hAnsi="华文楷体" w:hint="eastAsia"/>
          <w:sz w:val="28"/>
          <w:szCs w:val="28"/>
        </w:rPr>
        <w:t>这个是真实的，众生</w:t>
      </w:r>
      <w:del w:id="190" w:author="admin" w:date="2015-12-14T21:53:00Z">
        <w:r w:rsidRPr="00103BC4" w:rsidDel="00423DE4">
          <w:rPr>
            <w:rFonts w:ascii="华文楷体" w:eastAsia="华文楷体" w:hAnsi="华文楷体" w:hint="eastAsia"/>
            <w:sz w:val="28"/>
            <w:szCs w:val="28"/>
          </w:rPr>
          <w:delText>执着</w:delText>
        </w:r>
      </w:del>
      <w:ins w:id="191"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这些马象的时候，众生在</w:t>
      </w:r>
      <w:del w:id="192" w:author="admin" w:date="2015-12-14T21:53:00Z">
        <w:r w:rsidRPr="00103BC4" w:rsidDel="00423DE4">
          <w:rPr>
            <w:rFonts w:ascii="华文楷体" w:eastAsia="华文楷体" w:hAnsi="华文楷体" w:hint="eastAsia"/>
            <w:sz w:val="28"/>
            <w:szCs w:val="28"/>
          </w:rPr>
          <w:delText>执着</w:delText>
        </w:r>
      </w:del>
      <w:ins w:id="193"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这样一种柱子</w:t>
      </w:r>
      <w:ins w:id="194" w:author="admin" w:date="2015-12-14T22:13: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瓶子的时候也就是和这个是一模一样的</w:t>
      </w:r>
      <w:del w:id="195" w:author="admin" w:date="2015-12-14T22:13:00Z">
        <w:r w:rsidRPr="00103BC4" w:rsidDel="004E05C8">
          <w:rPr>
            <w:rFonts w:ascii="华文楷体" w:eastAsia="华文楷体" w:hAnsi="华文楷体" w:hint="eastAsia"/>
            <w:sz w:val="28"/>
            <w:szCs w:val="28"/>
          </w:rPr>
          <w:delText>，</w:delText>
        </w:r>
      </w:del>
      <w:ins w:id="196" w:author="admin" w:date="2015-12-14T22:13: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本来只是一种显现而已，但是不了之他的实质的时候呢</w:t>
      </w:r>
      <w:ins w:id="197" w:author="admin" w:date="2015-12-14T22:13: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认为他就是实实在在的东西，而且通过这样</w:t>
      </w:r>
      <w:ins w:id="198" w:author="admin" w:date="2015-12-14T22:13:00Z">
        <w:r w:rsidR="004E05C8">
          <w:rPr>
            <w:rFonts w:ascii="华文楷体" w:eastAsia="华文楷体" w:hAnsi="华文楷体" w:hint="eastAsia"/>
            <w:sz w:val="28"/>
            <w:szCs w:val="28"/>
          </w:rPr>
          <w:t>一种</w:t>
        </w:r>
      </w:ins>
      <w:r w:rsidRPr="00103BC4">
        <w:rPr>
          <w:rFonts w:ascii="华文楷体" w:eastAsia="华文楷体" w:hAnsi="华文楷体" w:hint="eastAsia"/>
          <w:sz w:val="28"/>
          <w:szCs w:val="28"/>
        </w:rPr>
        <w:t>实实在在的东西产生了你我的分别</w:t>
      </w:r>
      <w:ins w:id="199" w:author="admin" w:date="2015-12-14T22:14: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产生了贪嗔的分别，然后就产生了很多很多的矛盾啦</w:t>
      </w:r>
      <w:ins w:id="200" w:author="admin" w:date="2015-12-14T22:14: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争论啦，这方面的问题就是</w:t>
      </w:r>
      <w:proofErr w:type="gramStart"/>
      <w:r w:rsidRPr="00103BC4">
        <w:rPr>
          <w:rFonts w:ascii="华文楷体" w:eastAsia="华文楷体" w:hAnsi="华文楷体" w:hint="eastAsia"/>
          <w:sz w:val="28"/>
          <w:szCs w:val="28"/>
        </w:rPr>
        <w:t>逐渐逐渐</w:t>
      </w:r>
      <w:proofErr w:type="gramEnd"/>
      <w:r w:rsidRPr="00103BC4">
        <w:rPr>
          <w:rFonts w:ascii="华文楷体" w:eastAsia="华文楷体" w:hAnsi="华文楷体" w:hint="eastAsia"/>
          <w:sz w:val="28"/>
          <w:szCs w:val="28"/>
        </w:rPr>
        <w:t>出现了</w:t>
      </w:r>
      <w:del w:id="201" w:author="admin" w:date="2015-12-14T22:14:00Z">
        <w:r w:rsidRPr="00103BC4" w:rsidDel="004E05C8">
          <w:rPr>
            <w:rFonts w:ascii="华文楷体" w:eastAsia="华文楷体" w:hAnsi="华文楷体" w:hint="eastAsia"/>
            <w:sz w:val="28"/>
            <w:szCs w:val="28"/>
          </w:rPr>
          <w:delText>，</w:delText>
        </w:r>
      </w:del>
      <w:ins w:id="202" w:author="admin" w:date="2015-12-14T22:14: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完全就是因为</w:t>
      </w:r>
      <w:proofErr w:type="gramStart"/>
      <w:r w:rsidRPr="00103BC4">
        <w:rPr>
          <w:rFonts w:ascii="华文楷体" w:eastAsia="华文楷体" w:hAnsi="华文楷体" w:hint="eastAsia"/>
          <w:sz w:val="28"/>
          <w:szCs w:val="28"/>
        </w:rPr>
        <w:t>他不了知</w:t>
      </w:r>
      <w:proofErr w:type="gramEnd"/>
      <w:r w:rsidRPr="00103BC4">
        <w:rPr>
          <w:rFonts w:ascii="华文楷体" w:eastAsia="华文楷体" w:hAnsi="华文楷体" w:hint="eastAsia"/>
          <w:sz w:val="28"/>
          <w:szCs w:val="28"/>
        </w:rPr>
        <w:t>他的实质，如果了知了实质那么就</w:t>
      </w:r>
      <w:del w:id="203" w:author="admin" w:date="2015-12-14T22:14:00Z">
        <w:r w:rsidRPr="00103BC4" w:rsidDel="004E05C8">
          <w:rPr>
            <w:rFonts w:ascii="华文楷体" w:eastAsia="华文楷体" w:hAnsi="华文楷体" w:hint="eastAsia"/>
            <w:sz w:val="28"/>
            <w:szCs w:val="28"/>
          </w:rPr>
          <w:delText>【13:57】</w:delText>
        </w:r>
      </w:del>
      <w:ins w:id="204" w:author="admin" w:date="2015-12-14T22:14:00Z">
        <w:r w:rsidR="004E05C8">
          <w:rPr>
            <w:rFonts w:ascii="华文楷体" w:eastAsia="华文楷体" w:hAnsi="华文楷体" w:hint="eastAsia"/>
            <w:sz w:val="28"/>
            <w:szCs w:val="28"/>
          </w:rPr>
          <w:t>无所谓。</w:t>
        </w:r>
      </w:ins>
    </w:p>
    <w:p w:rsidR="00E02E40" w:rsidRDefault="00103BC4" w:rsidP="00103BC4">
      <w:pPr>
        <w:ind w:firstLine="570"/>
        <w:rPr>
          <w:ins w:id="205" w:author="admin" w:date="2015-12-14T22:15:00Z"/>
          <w:rFonts w:ascii="华文楷体" w:eastAsia="华文楷体" w:hAnsi="华文楷体"/>
          <w:sz w:val="28"/>
          <w:szCs w:val="28"/>
        </w:rPr>
      </w:pPr>
      <w:r w:rsidRPr="00103BC4">
        <w:rPr>
          <w:rFonts w:ascii="华文楷体" w:eastAsia="华文楷体" w:hAnsi="华文楷体" w:hint="eastAsia"/>
          <w:sz w:val="28"/>
          <w:szCs w:val="28"/>
        </w:rPr>
        <w:t>比如说你在看电影的时候完全是了知，</w:t>
      </w:r>
      <w:proofErr w:type="gramStart"/>
      <w:r w:rsidRPr="00103BC4">
        <w:rPr>
          <w:rFonts w:ascii="华文楷体" w:eastAsia="华文楷体" w:hAnsi="华文楷体" w:hint="eastAsia"/>
          <w:sz w:val="28"/>
          <w:szCs w:val="28"/>
        </w:rPr>
        <w:t>哦这些</w:t>
      </w:r>
      <w:proofErr w:type="gramEnd"/>
      <w:r w:rsidRPr="00103BC4">
        <w:rPr>
          <w:rFonts w:ascii="华文楷体" w:eastAsia="华文楷体" w:hAnsi="华文楷体" w:hint="eastAsia"/>
          <w:sz w:val="28"/>
          <w:szCs w:val="28"/>
        </w:rPr>
        <w:t>都是虚假的一种相</w:t>
      </w:r>
      <w:del w:id="206" w:author="admin" w:date="2015-12-14T22:15:00Z">
        <w:r w:rsidRPr="00103BC4" w:rsidDel="004E05C8">
          <w:rPr>
            <w:rFonts w:ascii="华文楷体" w:eastAsia="华文楷体" w:hAnsi="华文楷体" w:hint="eastAsia"/>
            <w:sz w:val="28"/>
            <w:szCs w:val="28"/>
          </w:rPr>
          <w:delText>，</w:delText>
        </w:r>
      </w:del>
      <w:ins w:id="207" w:author="admin" w:date="2015-12-14T22:15:00Z">
        <w:r w:rsidR="004E05C8">
          <w:rPr>
            <w:rFonts w:ascii="华文楷体" w:eastAsia="华文楷体" w:hAnsi="华文楷体" w:hint="eastAsia"/>
            <w:sz w:val="28"/>
            <w:szCs w:val="28"/>
          </w:rPr>
          <w:t>。</w:t>
        </w:r>
      </w:ins>
      <w:r w:rsidRPr="00103BC4">
        <w:rPr>
          <w:rFonts w:ascii="华文楷体" w:eastAsia="华文楷体" w:hAnsi="华文楷体" w:hint="eastAsia"/>
          <w:sz w:val="28"/>
          <w:szCs w:val="28"/>
        </w:rPr>
        <w:t>所以说</w:t>
      </w:r>
      <w:del w:id="208" w:author="admin" w:date="2015-12-14T22:16:00Z">
        <w:r w:rsidRPr="00103BC4" w:rsidDel="00E02E40">
          <w:rPr>
            <w:rFonts w:ascii="华文楷体" w:eastAsia="华文楷体" w:hAnsi="华文楷体" w:hint="eastAsia"/>
            <w:sz w:val="28"/>
            <w:szCs w:val="28"/>
          </w:rPr>
          <w:delText>那</w:delText>
        </w:r>
      </w:del>
      <w:ins w:id="209" w:author="admin" w:date="2015-12-14T22:16:00Z">
        <w:r w:rsidR="00E02E40">
          <w:rPr>
            <w:rFonts w:ascii="华文楷体" w:eastAsia="华文楷体" w:hAnsi="华文楷体" w:hint="eastAsia"/>
            <w:sz w:val="28"/>
            <w:szCs w:val="28"/>
          </w:rPr>
          <w:t>哪</w:t>
        </w:r>
      </w:ins>
      <w:r w:rsidRPr="00103BC4">
        <w:rPr>
          <w:rFonts w:ascii="华文楷体" w:eastAsia="华文楷体" w:hAnsi="华文楷体" w:hint="eastAsia"/>
          <w:sz w:val="28"/>
          <w:szCs w:val="28"/>
        </w:rPr>
        <w:t>一方胜利也好</w:t>
      </w:r>
      <w:ins w:id="210" w:author="admin" w:date="2015-12-14T22:15:00Z">
        <w:r w:rsidR="00643F80">
          <w:rPr>
            <w:rFonts w:ascii="华文楷体" w:eastAsia="华文楷体" w:hAnsi="华文楷体" w:hint="eastAsia"/>
            <w:sz w:val="28"/>
            <w:szCs w:val="28"/>
          </w:rPr>
          <w:t>，</w:t>
        </w:r>
      </w:ins>
      <w:r w:rsidRPr="00103BC4">
        <w:rPr>
          <w:rFonts w:ascii="华文楷体" w:eastAsia="华文楷体" w:hAnsi="华文楷体" w:hint="eastAsia"/>
          <w:sz w:val="28"/>
          <w:szCs w:val="28"/>
        </w:rPr>
        <w:t>哪一方失败也好，像这样哭也好</w:t>
      </w:r>
      <w:ins w:id="211" w:author="admin" w:date="2015-12-14T22:15:00Z">
        <w:r w:rsidR="00643F80">
          <w:rPr>
            <w:rFonts w:ascii="华文楷体" w:eastAsia="华文楷体" w:hAnsi="华文楷体" w:hint="eastAsia"/>
            <w:sz w:val="28"/>
            <w:szCs w:val="28"/>
          </w:rPr>
          <w:t>，</w:t>
        </w:r>
      </w:ins>
      <w:r w:rsidRPr="00103BC4">
        <w:rPr>
          <w:rFonts w:ascii="华文楷体" w:eastAsia="华文楷体" w:hAnsi="华文楷体" w:hint="eastAsia"/>
          <w:sz w:val="28"/>
          <w:szCs w:val="28"/>
        </w:rPr>
        <w:t>笑也好，对你来讲没有什么真正能够产生</w:t>
      </w:r>
      <w:del w:id="212" w:author="admin" w:date="2015-12-14T21:53:00Z">
        <w:r w:rsidRPr="00103BC4" w:rsidDel="00423DE4">
          <w:rPr>
            <w:rFonts w:ascii="华文楷体" w:eastAsia="华文楷体" w:hAnsi="华文楷体" w:hint="eastAsia"/>
            <w:sz w:val="28"/>
            <w:szCs w:val="28"/>
          </w:rPr>
          <w:delText>执着</w:delText>
        </w:r>
      </w:del>
      <w:ins w:id="213"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的</w:t>
      </w:r>
      <w:del w:id="214" w:author="admin" w:date="2015-12-14T22:15:00Z">
        <w:r w:rsidRPr="00103BC4" w:rsidDel="00643F80">
          <w:rPr>
            <w:rFonts w:ascii="华文楷体" w:eastAsia="华文楷体" w:hAnsi="华文楷体" w:hint="eastAsia"/>
            <w:sz w:val="28"/>
            <w:szCs w:val="28"/>
          </w:rPr>
          <w:delText>，</w:delText>
        </w:r>
      </w:del>
      <w:ins w:id="215" w:author="admin" w:date="2015-12-14T22:15:00Z">
        <w:r w:rsidR="00643F80">
          <w:rPr>
            <w:rFonts w:ascii="华文楷体" w:eastAsia="华文楷体" w:hAnsi="华文楷体" w:hint="eastAsia"/>
            <w:sz w:val="28"/>
            <w:szCs w:val="28"/>
          </w:rPr>
          <w:t>。</w:t>
        </w:r>
      </w:ins>
      <w:r w:rsidRPr="00103BC4">
        <w:rPr>
          <w:rFonts w:ascii="华文楷体" w:eastAsia="华文楷体" w:hAnsi="华文楷体" w:hint="eastAsia"/>
          <w:sz w:val="28"/>
          <w:szCs w:val="28"/>
        </w:rPr>
        <w:t>那么产生</w:t>
      </w:r>
      <w:del w:id="216" w:author="admin" w:date="2015-12-14T21:53:00Z">
        <w:r w:rsidRPr="00103BC4" w:rsidDel="00423DE4">
          <w:rPr>
            <w:rFonts w:ascii="华文楷体" w:eastAsia="华文楷体" w:hAnsi="华文楷体" w:hint="eastAsia"/>
            <w:sz w:val="28"/>
            <w:szCs w:val="28"/>
          </w:rPr>
          <w:delText>执着</w:delText>
        </w:r>
      </w:del>
      <w:ins w:id="217"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就是被他吸引之后产生一种他的确存在的一种本体，</w:t>
      </w:r>
      <w:ins w:id="218" w:author="admin" w:date="2015-12-14T22:15:00Z">
        <w:r w:rsidR="00E02E40">
          <w:rPr>
            <w:rFonts w:ascii="华文楷体" w:eastAsia="华文楷体" w:hAnsi="华文楷体" w:hint="eastAsia"/>
            <w:sz w:val="28"/>
            <w:szCs w:val="28"/>
          </w:rPr>
          <w:t>认为</w:t>
        </w:r>
      </w:ins>
      <w:r w:rsidRPr="00103BC4">
        <w:rPr>
          <w:rFonts w:ascii="华文楷体" w:eastAsia="华文楷体" w:hAnsi="华文楷体" w:hint="eastAsia"/>
          <w:sz w:val="28"/>
          <w:szCs w:val="28"/>
        </w:rPr>
        <w:t>这一</w:t>
      </w:r>
      <w:r w:rsidRPr="00103BC4">
        <w:rPr>
          <w:rFonts w:ascii="华文楷体" w:eastAsia="华文楷体" w:hAnsi="华文楷体" w:hint="eastAsia"/>
          <w:sz w:val="28"/>
          <w:szCs w:val="28"/>
        </w:rPr>
        <w:lastRenderedPageBreak/>
        <w:t>切都是有的</w:t>
      </w:r>
      <w:ins w:id="219" w:author="admin" w:date="2015-12-14T22:15:00Z">
        <w:r w:rsidR="00E02E40">
          <w:rPr>
            <w:rFonts w:ascii="华文楷体" w:eastAsia="华文楷体" w:hAnsi="华文楷体" w:hint="eastAsia"/>
            <w:sz w:val="28"/>
            <w:szCs w:val="28"/>
          </w:rPr>
          <w:t>。</w:t>
        </w:r>
      </w:ins>
      <w:del w:id="220" w:author="admin" w:date="2015-12-14T22:15:00Z">
        <w:r w:rsidRPr="00103BC4" w:rsidDel="00E02E40">
          <w:rPr>
            <w:rFonts w:ascii="华文楷体" w:eastAsia="华文楷体" w:hAnsi="华文楷体" w:hint="eastAsia"/>
            <w:sz w:val="28"/>
            <w:szCs w:val="28"/>
          </w:rPr>
          <w:delText>，</w:delText>
        </w:r>
      </w:del>
      <w:r w:rsidRPr="00103BC4">
        <w:rPr>
          <w:rFonts w:ascii="华文楷体" w:eastAsia="华文楷体" w:hAnsi="华文楷体" w:hint="eastAsia"/>
          <w:sz w:val="28"/>
          <w:szCs w:val="28"/>
        </w:rPr>
        <w:t>所以说我们就可以发现了，我们产生的这个贪嗔</w:t>
      </w:r>
      <w:ins w:id="221" w:author="admin" w:date="2015-12-14T22:16:00Z">
        <w:r w:rsidR="00E200FC">
          <w:rPr>
            <w:rFonts w:ascii="华文楷体" w:eastAsia="华文楷体" w:hAnsi="华文楷体" w:hint="eastAsia"/>
            <w:sz w:val="28"/>
            <w:szCs w:val="28"/>
          </w:rPr>
          <w:t>，</w:t>
        </w:r>
      </w:ins>
      <w:r w:rsidRPr="00103BC4">
        <w:rPr>
          <w:rFonts w:ascii="华文楷体" w:eastAsia="华文楷体" w:hAnsi="华文楷体" w:hint="eastAsia"/>
          <w:sz w:val="28"/>
          <w:szCs w:val="28"/>
        </w:rPr>
        <w:t>产生的这样一种</w:t>
      </w:r>
      <w:del w:id="222" w:author="admin" w:date="2015-12-14T21:53:00Z">
        <w:r w:rsidRPr="00103BC4" w:rsidDel="00423DE4">
          <w:rPr>
            <w:rFonts w:ascii="华文楷体" w:eastAsia="华文楷体" w:hAnsi="华文楷体" w:hint="eastAsia"/>
            <w:sz w:val="28"/>
            <w:szCs w:val="28"/>
          </w:rPr>
          <w:delText>执着</w:delText>
        </w:r>
      </w:del>
      <w:ins w:id="223"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实际上都是来自于对这个法的本身没有了知他的本性，了知他的本性无实有的话</w:t>
      </w:r>
      <w:ins w:id="224" w:author="admin" w:date="2015-12-14T22:16:00Z">
        <w:r w:rsidR="00E200FC">
          <w:rPr>
            <w:rFonts w:ascii="华文楷体" w:eastAsia="华文楷体" w:hAnsi="华文楷体" w:hint="eastAsia"/>
            <w:sz w:val="28"/>
            <w:szCs w:val="28"/>
          </w:rPr>
          <w:t>，</w:t>
        </w:r>
      </w:ins>
      <w:r w:rsidRPr="00103BC4">
        <w:rPr>
          <w:rFonts w:ascii="华文楷体" w:eastAsia="华文楷体" w:hAnsi="华文楷体" w:hint="eastAsia"/>
          <w:sz w:val="28"/>
          <w:szCs w:val="28"/>
        </w:rPr>
        <w:t>实际上根本不可能跟随他去转变的</w:t>
      </w:r>
      <w:del w:id="225" w:author="admin" w:date="2015-12-14T22:15:00Z">
        <w:r w:rsidRPr="00103BC4" w:rsidDel="00E02E40">
          <w:rPr>
            <w:rFonts w:ascii="华文楷体" w:eastAsia="华文楷体" w:hAnsi="华文楷体" w:hint="eastAsia"/>
            <w:sz w:val="28"/>
            <w:szCs w:val="28"/>
          </w:rPr>
          <w:delText>，</w:delText>
        </w:r>
      </w:del>
      <w:ins w:id="226" w:author="admin" w:date="2015-12-14T22:15:00Z">
        <w:r w:rsidR="00E02E40">
          <w:rPr>
            <w:rFonts w:ascii="华文楷体" w:eastAsia="华文楷体" w:hAnsi="华文楷体" w:hint="eastAsia"/>
            <w:sz w:val="28"/>
            <w:szCs w:val="28"/>
          </w:rPr>
          <w:t>。</w:t>
        </w:r>
      </w:ins>
    </w:p>
    <w:p w:rsidR="00E200FC" w:rsidRDefault="00103BC4" w:rsidP="00103BC4">
      <w:pPr>
        <w:ind w:firstLine="570"/>
        <w:rPr>
          <w:ins w:id="227" w:author="admin" w:date="2015-12-14T22:19:00Z"/>
          <w:rFonts w:ascii="华文楷体" w:eastAsia="华文楷体" w:hAnsi="华文楷体"/>
          <w:sz w:val="28"/>
          <w:szCs w:val="28"/>
        </w:rPr>
      </w:pPr>
      <w:r w:rsidRPr="00103BC4">
        <w:rPr>
          <w:rFonts w:ascii="华文楷体" w:eastAsia="华文楷体" w:hAnsi="华文楷体" w:hint="eastAsia"/>
          <w:sz w:val="28"/>
          <w:szCs w:val="28"/>
        </w:rPr>
        <w:t>所以说呢倘若虚幻的</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马之相如同显现一样成立马</w:t>
      </w:r>
      <w:proofErr w:type="gramStart"/>
      <w:r w:rsidRPr="00103BC4">
        <w:rPr>
          <w:rFonts w:ascii="华文楷体" w:eastAsia="华文楷体" w:hAnsi="华文楷体" w:hint="eastAsia"/>
          <w:sz w:val="28"/>
          <w:szCs w:val="28"/>
        </w:rPr>
        <w:t>象</w:t>
      </w:r>
      <w:proofErr w:type="gramEnd"/>
      <w:del w:id="228" w:author="admin" w:date="2015-12-14T22:17:00Z">
        <w:r w:rsidRPr="00103BC4" w:rsidDel="00E200FC">
          <w:rPr>
            <w:rFonts w:ascii="华文楷体" w:eastAsia="华文楷体" w:hAnsi="华文楷体" w:hint="eastAsia"/>
            <w:sz w:val="28"/>
            <w:szCs w:val="28"/>
          </w:rPr>
          <w:delText>，</w:delText>
        </w:r>
      </w:del>
      <w:ins w:id="229" w:author="admin" w:date="2015-12-14T22:17:00Z">
        <w:r w:rsidR="00E200FC">
          <w:rPr>
            <w:rFonts w:ascii="华文楷体" w:eastAsia="华文楷体" w:hAnsi="华文楷体" w:hint="eastAsia"/>
            <w:sz w:val="28"/>
            <w:szCs w:val="28"/>
          </w:rPr>
          <w:t>。</w:t>
        </w:r>
      </w:ins>
      <w:r w:rsidRPr="00103BC4">
        <w:rPr>
          <w:rFonts w:ascii="华文楷体" w:eastAsia="华文楷体" w:hAnsi="华文楷体" w:hint="eastAsia"/>
          <w:sz w:val="28"/>
          <w:szCs w:val="28"/>
        </w:rPr>
        <w:t>那么就说</w:t>
      </w:r>
      <w:del w:id="230" w:author="admin" w:date="2015-12-14T22:18:00Z">
        <w:r w:rsidRPr="00103BC4" w:rsidDel="00E200FC">
          <w:rPr>
            <w:rFonts w:ascii="华文楷体" w:eastAsia="华文楷体" w:hAnsi="华文楷体" w:hint="eastAsia"/>
            <w:sz w:val="28"/>
            <w:szCs w:val="28"/>
          </w:rPr>
          <w:delText>如果</w:delText>
        </w:r>
      </w:del>
      <w:ins w:id="231" w:author="admin" w:date="2015-12-14T22:18:00Z">
        <w:r w:rsidR="00E200FC">
          <w:rPr>
            <w:rFonts w:ascii="华文楷体" w:eastAsia="华文楷体" w:hAnsi="华文楷体" w:hint="eastAsia"/>
            <w:sz w:val="28"/>
            <w:szCs w:val="28"/>
          </w:rPr>
          <w:t>犹如</w:t>
        </w:r>
      </w:ins>
      <w:r w:rsidRPr="00103BC4">
        <w:rPr>
          <w:rFonts w:ascii="华文楷体" w:eastAsia="华文楷体" w:hAnsi="华文楷体" w:hint="eastAsia"/>
          <w:sz w:val="28"/>
          <w:szCs w:val="28"/>
        </w:rPr>
        <w:t>显现</w:t>
      </w:r>
      <w:ins w:id="232" w:author="admin" w:date="2015-12-14T22:18:00Z">
        <w:r w:rsidR="00E200FC">
          <w:rPr>
            <w:rFonts w:ascii="华文楷体" w:eastAsia="华文楷体" w:hAnsi="华文楷体" w:hint="eastAsia"/>
            <w:sz w:val="28"/>
            <w:szCs w:val="28"/>
          </w:rPr>
          <w:t>而</w:t>
        </w:r>
      </w:ins>
      <w:r w:rsidRPr="00103BC4">
        <w:rPr>
          <w:rFonts w:ascii="华文楷体" w:eastAsia="华文楷体" w:hAnsi="华文楷体" w:hint="eastAsia"/>
          <w:sz w:val="28"/>
          <w:szCs w:val="28"/>
        </w:rPr>
        <w:t>成立马</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这句话的意思呢就是本来虚幻的马象只是一种虚幻的相而已，但如果我们认为这样</w:t>
      </w:r>
      <w:proofErr w:type="gramStart"/>
      <w:r w:rsidRPr="00103BC4">
        <w:rPr>
          <w:rFonts w:ascii="华文楷体" w:eastAsia="华文楷体" w:hAnsi="华文楷体" w:hint="eastAsia"/>
          <w:sz w:val="28"/>
          <w:szCs w:val="28"/>
        </w:rPr>
        <w:t>一</w:t>
      </w:r>
      <w:proofErr w:type="gramEnd"/>
      <w:r w:rsidRPr="00103BC4">
        <w:rPr>
          <w:rFonts w:ascii="华文楷体" w:eastAsia="华文楷体" w:hAnsi="华文楷体" w:hint="eastAsia"/>
          <w:sz w:val="28"/>
          <w:szCs w:val="28"/>
        </w:rPr>
        <w:t>种马</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的相如同显现一样，就好像显现的马象成立一个真实的马象</w:t>
      </w:r>
      <w:del w:id="233" w:author="admin" w:date="2015-12-14T22:18:00Z">
        <w:r w:rsidRPr="00103BC4" w:rsidDel="00E200FC">
          <w:rPr>
            <w:rFonts w:ascii="华文楷体" w:eastAsia="华文楷体" w:hAnsi="华文楷体" w:hint="eastAsia"/>
            <w:sz w:val="28"/>
            <w:szCs w:val="28"/>
          </w:rPr>
          <w:delText>，</w:delText>
        </w:r>
      </w:del>
      <w:ins w:id="234" w:author="admin" w:date="2015-12-14T22:18:00Z">
        <w:r w:rsidR="00E200FC">
          <w:rPr>
            <w:rFonts w:ascii="华文楷体" w:eastAsia="华文楷体" w:hAnsi="华文楷体" w:hint="eastAsia"/>
            <w:sz w:val="28"/>
            <w:szCs w:val="28"/>
          </w:rPr>
          <w:t>。</w:t>
        </w:r>
      </w:ins>
      <w:r w:rsidRPr="00103BC4">
        <w:rPr>
          <w:rFonts w:ascii="华文楷体" w:eastAsia="华文楷体" w:hAnsi="华文楷体" w:hint="eastAsia"/>
          <w:sz w:val="28"/>
          <w:szCs w:val="28"/>
        </w:rPr>
        <w:t>后面这个成立马</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就是</w:t>
      </w:r>
      <w:del w:id="235" w:author="admin" w:date="2015-12-14T22:18:00Z">
        <w:r w:rsidRPr="00103BC4" w:rsidDel="00E200FC">
          <w:rPr>
            <w:rFonts w:ascii="华文楷体" w:eastAsia="华文楷体" w:hAnsi="华文楷体" w:hint="eastAsia"/>
            <w:sz w:val="28"/>
            <w:szCs w:val="28"/>
          </w:rPr>
          <w:delText>是【14:52】</w:delText>
        </w:r>
      </w:del>
      <w:ins w:id="236" w:author="admin" w:date="2015-12-14T22:18:00Z">
        <w:r w:rsidR="00E200FC">
          <w:rPr>
            <w:rFonts w:ascii="华文楷体" w:eastAsia="华文楷体" w:hAnsi="华文楷体" w:hint="eastAsia"/>
            <w:sz w:val="28"/>
            <w:szCs w:val="28"/>
          </w:rPr>
          <w:t>似乎是</w:t>
        </w:r>
      </w:ins>
      <w:r w:rsidRPr="00103BC4">
        <w:rPr>
          <w:rFonts w:ascii="华文楷体" w:eastAsia="华文楷体" w:hAnsi="华文楷体" w:hint="eastAsia"/>
          <w:sz w:val="28"/>
          <w:szCs w:val="28"/>
        </w:rPr>
        <w:t>一种真实的马象了，</w:t>
      </w:r>
      <w:ins w:id="237" w:author="admin" w:date="2015-12-14T22:19:00Z">
        <w:r w:rsidR="00E200FC">
          <w:rPr>
            <w:rFonts w:ascii="华文楷体" w:eastAsia="华文楷体" w:hAnsi="华文楷体" w:hint="eastAsia"/>
            <w:sz w:val="28"/>
            <w:szCs w:val="28"/>
          </w:rPr>
          <w:t>那</w:t>
        </w:r>
      </w:ins>
      <w:r w:rsidRPr="00103BC4">
        <w:rPr>
          <w:rFonts w:ascii="华文楷体" w:eastAsia="华文楷体" w:hAnsi="华文楷体" w:hint="eastAsia"/>
          <w:sz w:val="28"/>
          <w:szCs w:val="28"/>
        </w:rPr>
        <w:t>不可能说他是假的因为他已经是</w:t>
      </w:r>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显现一样成立真实的马</w:t>
      </w:r>
      <w:ins w:id="238" w:author="admin" w:date="2015-12-14T22:20:00Z">
        <w:r w:rsidR="00E200FC">
          <w:rPr>
            <w:rFonts w:ascii="华文楷体" w:eastAsia="华文楷体" w:hAnsi="华文楷体" w:hint="eastAsia"/>
            <w:sz w:val="28"/>
            <w:szCs w:val="28"/>
          </w:rPr>
          <w:t>象</w:t>
        </w:r>
      </w:ins>
      <w:del w:id="239" w:author="admin" w:date="2015-12-14T22:19:00Z">
        <w:r w:rsidRPr="00103BC4" w:rsidDel="00E200FC">
          <w:rPr>
            <w:rFonts w:ascii="华文楷体" w:eastAsia="华文楷体" w:hAnsi="华文楷体" w:hint="eastAsia"/>
            <w:sz w:val="28"/>
            <w:szCs w:val="28"/>
          </w:rPr>
          <w:delText>相</w:delText>
        </w:r>
      </w:del>
      <w:r w:rsidRPr="00103BC4">
        <w:rPr>
          <w:rFonts w:ascii="华文楷体" w:eastAsia="华文楷体" w:hAnsi="华文楷体" w:hint="eastAsia"/>
          <w:sz w:val="28"/>
          <w:szCs w:val="28"/>
        </w:rPr>
        <w:t>，所以说这个虚幻的马</w:t>
      </w:r>
      <w:ins w:id="240" w:author="admin" w:date="2015-12-14T22:19:00Z">
        <w:r w:rsidR="00E200FC">
          <w:rPr>
            <w:rFonts w:ascii="华文楷体" w:eastAsia="华文楷体" w:hAnsi="华文楷体" w:hint="eastAsia"/>
            <w:sz w:val="28"/>
            <w:szCs w:val="28"/>
          </w:rPr>
          <w:t>象</w:t>
        </w:r>
      </w:ins>
      <w:del w:id="241" w:author="admin" w:date="2015-12-14T22:19:00Z">
        <w:r w:rsidRPr="00103BC4" w:rsidDel="00E200FC">
          <w:rPr>
            <w:rFonts w:ascii="华文楷体" w:eastAsia="华文楷体" w:hAnsi="华文楷体" w:hint="eastAsia"/>
            <w:sz w:val="28"/>
            <w:szCs w:val="28"/>
          </w:rPr>
          <w:delText>相</w:delText>
        </w:r>
      </w:del>
      <w:r w:rsidRPr="00103BC4">
        <w:rPr>
          <w:rFonts w:ascii="华文楷体" w:eastAsia="华文楷体" w:hAnsi="华文楷体" w:hint="eastAsia"/>
          <w:sz w:val="28"/>
          <w:szCs w:val="28"/>
        </w:rPr>
        <w:t>不可能是假的马</w:t>
      </w:r>
      <w:ins w:id="242" w:author="admin" w:date="2015-12-14T22:19:00Z">
        <w:r w:rsidR="00E200FC">
          <w:rPr>
            <w:rFonts w:ascii="华文楷体" w:eastAsia="华文楷体" w:hAnsi="华文楷体" w:hint="eastAsia"/>
            <w:sz w:val="28"/>
            <w:szCs w:val="28"/>
          </w:rPr>
          <w:t>象</w:t>
        </w:r>
      </w:ins>
      <w:del w:id="243" w:author="admin" w:date="2015-12-14T22:19:00Z">
        <w:r w:rsidRPr="00103BC4" w:rsidDel="00E200FC">
          <w:rPr>
            <w:rFonts w:ascii="华文楷体" w:eastAsia="华文楷体" w:hAnsi="华文楷体" w:hint="eastAsia"/>
            <w:sz w:val="28"/>
            <w:szCs w:val="28"/>
          </w:rPr>
          <w:delText>相</w:delText>
        </w:r>
      </w:del>
      <w:r w:rsidRPr="00103BC4">
        <w:rPr>
          <w:rFonts w:ascii="华文楷体" w:eastAsia="华文楷体" w:hAnsi="华文楷体" w:hint="eastAsia"/>
          <w:sz w:val="28"/>
          <w:szCs w:val="28"/>
        </w:rPr>
        <w:t>了。</w:t>
      </w:r>
    </w:p>
    <w:p w:rsidR="007D1525" w:rsidRPr="007D1525" w:rsidRDefault="007D1525" w:rsidP="00103BC4">
      <w:pPr>
        <w:ind w:firstLine="570"/>
        <w:rPr>
          <w:ins w:id="244" w:author="admin" w:date="2015-12-14T22:20:00Z"/>
          <w:rFonts w:asciiTheme="minorEastAsia" w:hAnsiTheme="minorEastAsia"/>
          <w:sz w:val="28"/>
          <w:szCs w:val="28"/>
          <w:rPrChange w:id="245" w:author="admin" w:date="2015-12-14T22:20:00Z">
            <w:rPr>
              <w:ins w:id="246" w:author="admin" w:date="2015-12-14T22:20:00Z"/>
              <w:rFonts w:ascii="华文楷体" w:eastAsia="华文楷体" w:hAnsi="华文楷体"/>
              <w:sz w:val="28"/>
              <w:szCs w:val="28"/>
            </w:rPr>
          </w:rPrChange>
        </w:rPr>
      </w:pPr>
      <w:ins w:id="247" w:author="admin" w:date="2015-12-14T22:20:00Z">
        <w:r w:rsidRPr="007D1525">
          <w:rPr>
            <w:rFonts w:asciiTheme="minorEastAsia" w:hAnsiTheme="minorEastAsia" w:hint="eastAsia"/>
            <w:sz w:val="28"/>
            <w:szCs w:val="28"/>
            <w:rPrChange w:id="248" w:author="admin" w:date="2015-12-14T22:20:00Z">
              <w:rPr>
                <w:rFonts w:ascii="华文楷体" w:eastAsia="华文楷体" w:hAnsi="华文楷体" w:hint="eastAsia"/>
                <w:sz w:val="28"/>
                <w:szCs w:val="28"/>
              </w:rPr>
            </w:rPrChange>
          </w:rPr>
          <w:t>【</w:t>
        </w:r>
      </w:ins>
      <w:r w:rsidR="00103BC4" w:rsidRPr="007D1525">
        <w:rPr>
          <w:rFonts w:asciiTheme="minorEastAsia" w:hAnsiTheme="minorEastAsia" w:hint="eastAsia"/>
          <w:sz w:val="28"/>
          <w:szCs w:val="28"/>
          <w:rPrChange w:id="249" w:author="admin" w:date="2015-12-14T22:20:00Z">
            <w:rPr>
              <w:rFonts w:ascii="华文楷体" w:eastAsia="华文楷体" w:hAnsi="华文楷体" w:hint="eastAsia"/>
              <w:sz w:val="28"/>
              <w:szCs w:val="28"/>
            </w:rPr>
          </w:rPrChange>
        </w:rPr>
        <w:t>如云，无论诸佛出有坏现身于世或未现身于世诸法之持法性本来就如是安住。</w:t>
      </w:r>
      <w:ins w:id="250" w:author="admin" w:date="2015-12-14T22:20:00Z">
        <w:r w:rsidRPr="007D1525">
          <w:rPr>
            <w:rFonts w:asciiTheme="minorEastAsia" w:hAnsiTheme="minorEastAsia" w:hint="eastAsia"/>
            <w:sz w:val="28"/>
            <w:szCs w:val="28"/>
            <w:rPrChange w:id="251" w:author="admin" w:date="2015-12-14T22:20:00Z">
              <w:rPr>
                <w:rFonts w:ascii="华文楷体" w:eastAsia="华文楷体" w:hAnsi="华文楷体" w:hint="eastAsia"/>
                <w:sz w:val="28"/>
                <w:szCs w:val="28"/>
              </w:rPr>
            </w:rPrChange>
          </w:rPr>
          <w:t>】</w:t>
        </w:r>
      </w:ins>
    </w:p>
    <w:p w:rsidR="00A8423E" w:rsidRDefault="00103BC4" w:rsidP="00103BC4">
      <w:pPr>
        <w:ind w:firstLine="570"/>
        <w:rPr>
          <w:ins w:id="252" w:author="admin" w:date="2015-12-14T22:21:00Z"/>
          <w:rFonts w:ascii="华文楷体" w:eastAsia="华文楷体" w:hAnsi="华文楷体"/>
          <w:sz w:val="28"/>
          <w:szCs w:val="28"/>
        </w:rPr>
      </w:pPr>
      <w:r w:rsidRPr="00103BC4">
        <w:rPr>
          <w:rFonts w:ascii="华文楷体" w:eastAsia="华文楷体" w:hAnsi="华文楷体" w:hint="eastAsia"/>
          <w:sz w:val="28"/>
          <w:szCs w:val="28"/>
        </w:rPr>
        <w:t>这个是</w:t>
      </w:r>
      <w:ins w:id="253" w:author="admin" w:date="2015-12-14T22:20: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缘起经</w:t>
      </w:r>
      <w:ins w:id="254" w:author="admin" w:date="2015-12-14T22:20: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，这个来自于</w:t>
      </w:r>
      <w:ins w:id="255" w:author="admin" w:date="2015-12-14T22:20: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缘起经</w:t>
      </w:r>
      <w:ins w:id="256" w:author="admin" w:date="2015-12-14T22:20:00Z">
        <w:r w:rsidR="00A8423E">
          <w:rPr>
            <w:rFonts w:ascii="华文楷体" w:eastAsia="华文楷体" w:hAnsi="华文楷体" w:hint="eastAsia"/>
            <w:sz w:val="28"/>
            <w:szCs w:val="28"/>
          </w:rPr>
          <w:t>》。</w:t>
        </w:r>
      </w:ins>
      <w:del w:id="257" w:author="admin" w:date="2015-12-14T22:20:00Z">
        <w:r w:rsidRPr="00103BC4" w:rsidDel="00A8423E">
          <w:rPr>
            <w:rFonts w:ascii="华文楷体" w:eastAsia="华文楷体" w:hAnsi="华文楷体" w:hint="eastAsia"/>
            <w:sz w:val="28"/>
            <w:szCs w:val="28"/>
          </w:rPr>
          <w:delText>，</w:delText>
        </w:r>
      </w:del>
      <w:r w:rsidRPr="00103BC4">
        <w:rPr>
          <w:rFonts w:ascii="华文楷体" w:eastAsia="华文楷体" w:hAnsi="华文楷体" w:hint="eastAsia"/>
          <w:sz w:val="28"/>
          <w:szCs w:val="28"/>
        </w:rPr>
        <w:t>在</w:t>
      </w:r>
      <w:ins w:id="258" w:author="admin" w:date="2015-12-14T22:20: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缘起经</w:t>
      </w:r>
      <w:ins w:id="259" w:author="admin" w:date="2015-12-14T22:20: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这部经典当中呢就是使用这样的教证，也就是说无论诸佛出有坏</w:t>
      </w:r>
      <w:ins w:id="260" w:author="admin" w:date="2015-12-14T22:21: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出现在世间也好，还是说没有出现在世间也好</w:t>
      </w:r>
      <w:ins w:id="261" w:author="admin" w:date="2015-12-14T22:21: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一切诸法的法性本来就是这样安住</w:t>
      </w:r>
      <w:ins w:id="262" w:author="admin" w:date="2015-12-14T22:21:00Z">
        <w:r w:rsidR="00A8423E">
          <w:rPr>
            <w:rFonts w:ascii="华文楷体" w:eastAsia="华文楷体" w:hAnsi="华文楷体" w:hint="eastAsia"/>
            <w:sz w:val="28"/>
            <w:szCs w:val="28"/>
          </w:rPr>
          <w:t>的</w:t>
        </w:r>
      </w:ins>
      <w:del w:id="263" w:author="admin" w:date="2015-12-14T22:21:00Z">
        <w:r w:rsidRPr="00103BC4" w:rsidDel="00A8423E">
          <w:rPr>
            <w:rFonts w:ascii="华文楷体" w:eastAsia="华文楷体" w:hAnsi="华文楷体" w:hint="eastAsia"/>
            <w:sz w:val="28"/>
            <w:szCs w:val="28"/>
          </w:rPr>
          <w:delText>，</w:delText>
        </w:r>
      </w:del>
      <w:ins w:id="264" w:author="admin" w:date="2015-12-14T22:21:00Z">
        <w:r w:rsidR="00A8423E">
          <w:rPr>
            <w:rFonts w:ascii="华文楷体" w:eastAsia="华文楷体" w:hAnsi="华文楷体" w:hint="eastAsia"/>
            <w:sz w:val="28"/>
            <w:szCs w:val="28"/>
          </w:rPr>
          <w:t>。</w:t>
        </w:r>
      </w:ins>
    </w:p>
    <w:p w:rsidR="00A8423E" w:rsidRDefault="00103BC4" w:rsidP="00A8423E">
      <w:pPr>
        <w:ind w:firstLine="570"/>
        <w:rPr>
          <w:ins w:id="265" w:author="admin" w:date="2015-12-14T22:24:00Z"/>
          <w:rFonts w:ascii="华文楷体" w:eastAsia="华文楷体" w:hAnsi="华文楷体"/>
          <w:sz w:val="28"/>
          <w:szCs w:val="28"/>
        </w:rPr>
      </w:pPr>
      <w:r w:rsidRPr="00103BC4">
        <w:rPr>
          <w:rFonts w:ascii="华文楷体" w:eastAsia="华文楷体" w:hAnsi="华文楷体" w:hint="eastAsia"/>
          <w:sz w:val="28"/>
          <w:szCs w:val="28"/>
        </w:rPr>
        <w:t>那么这一个经典呢他可以从不同的层次来解释，那么如果从世俗 的层次来解释的话，那么此法的法性可以安立成世俗的法性</w:t>
      </w:r>
      <w:del w:id="266" w:author="admin" w:date="2015-12-14T22:21:00Z">
        <w:r w:rsidRPr="00103BC4" w:rsidDel="00A8423E">
          <w:rPr>
            <w:rFonts w:ascii="华文楷体" w:eastAsia="华文楷体" w:hAnsi="华文楷体" w:hint="eastAsia"/>
            <w:sz w:val="28"/>
            <w:szCs w:val="28"/>
          </w:rPr>
          <w:delText>，</w:delText>
        </w:r>
      </w:del>
      <w:ins w:id="267" w:author="admin" w:date="2015-12-14T22:21: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比如说水的法性是一种潮湿的</w:t>
      </w:r>
      <w:del w:id="268" w:author="admin" w:date="2015-12-14T22:21:00Z">
        <w:r w:rsidRPr="00103BC4" w:rsidDel="00A8423E">
          <w:rPr>
            <w:rFonts w:ascii="华文楷体" w:eastAsia="华文楷体" w:hAnsi="华文楷体" w:hint="eastAsia"/>
            <w:sz w:val="28"/>
            <w:szCs w:val="28"/>
          </w:rPr>
          <w:delText>，</w:delText>
        </w:r>
      </w:del>
      <w:ins w:id="269" w:author="admin" w:date="2015-12-14T22:21: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火的法性是一种热的</w:t>
      </w:r>
      <w:ins w:id="270" w:author="admin" w:date="2015-12-14T22:21: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糖的法性是一种甜的</w:t>
      </w:r>
      <w:ins w:id="271" w:author="admin" w:date="2015-12-14T22:22:00Z">
        <w:r w:rsidR="00A8423E">
          <w:rPr>
            <w:rFonts w:ascii="华文楷体" w:eastAsia="华文楷体" w:hAnsi="华文楷体" w:hint="eastAsia"/>
            <w:sz w:val="28"/>
            <w:szCs w:val="28"/>
          </w:rPr>
          <w:t>，</w:t>
        </w:r>
      </w:ins>
      <w:proofErr w:type="gramStart"/>
      <w:r w:rsidRPr="00103BC4">
        <w:rPr>
          <w:rFonts w:ascii="华文楷体" w:eastAsia="华文楷体" w:hAnsi="华文楷体" w:hint="eastAsia"/>
          <w:sz w:val="28"/>
          <w:szCs w:val="28"/>
        </w:rPr>
        <w:t>等等等等</w:t>
      </w:r>
      <w:proofErr w:type="gramEnd"/>
      <w:del w:id="272" w:author="admin" w:date="2015-12-14T22:22:00Z">
        <w:r w:rsidRPr="00103BC4" w:rsidDel="00A8423E">
          <w:rPr>
            <w:rFonts w:ascii="华文楷体" w:eastAsia="华文楷体" w:hAnsi="华文楷体" w:hint="eastAsia"/>
            <w:sz w:val="28"/>
            <w:szCs w:val="28"/>
          </w:rPr>
          <w:delText>，</w:delText>
        </w:r>
      </w:del>
      <w:ins w:id="273" w:author="admin" w:date="2015-12-14T22:22:00Z">
        <w:r w:rsidR="00A8423E">
          <w:rPr>
            <w:rFonts w:ascii="华文楷体" w:eastAsia="华文楷体" w:hAnsi="华文楷体" w:hint="eastAsia"/>
            <w:sz w:val="28"/>
            <w:szCs w:val="28"/>
          </w:rPr>
          <w:t>。</w:t>
        </w:r>
      </w:ins>
      <w:proofErr w:type="gramStart"/>
      <w:r w:rsidRPr="00103BC4">
        <w:rPr>
          <w:rFonts w:ascii="华文楷体" w:eastAsia="华文楷体" w:hAnsi="华文楷体" w:hint="eastAsia"/>
          <w:sz w:val="28"/>
          <w:szCs w:val="28"/>
        </w:rPr>
        <w:t>象</w:t>
      </w:r>
      <w:proofErr w:type="gramEnd"/>
      <w:r w:rsidRPr="00103BC4">
        <w:rPr>
          <w:rFonts w:ascii="华文楷体" w:eastAsia="华文楷体" w:hAnsi="华文楷体" w:hint="eastAsia"/>
          <w:sz w:val="28"/>
          <w:szCs w:val="28"/>
        </w:rPr>
        <w:t>这样的话就说佛出世</w:t>
      </w:r>
      <w:ins w:id="274" w:author="admin" w:date="2015-12-14T22:22: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佛</w:t>
      </w:r>
      <w:proofErr w:type="gramStart"/>
      <w:r w:rsidRPr="00103BC4">
        <w:rPr>
          <w:rFonts w:ascii="华文楷体" w:eastAsia="华文楷体" w:hAnsi="华文楷体" w:hint="eastAsia"/>
          <w:sz w:val="28"/>
          <w:szCs w:val="28"/>
        </w:rPr>
        <w:t>不</w:t>
      </w:r>
      <w:proofErr w:type="gramEnd"/>
      <w:r w:rsidRPr="00103BC4">
        <w:rPr>
          <w:rFonts w:ascii="华文楷体" w:eastAsia="华文楷体" w:hAnsi="华文楷体" w:hint="eastAsia"/>
          <w:sz w:val="28"/>
          <w:szCs w:val="28"/>
        </w:rPr>
        <w:t>出世</w:t>
      </w:r>
      <w:ins w:id="275" w:author="admin" w:date="2015-12-14T22:22: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反正呢一切诸法的法性呢他因缘，缘起和合而显现的这样一种法的法性，本来就</w:t>
      </w:r>
      <w:r w:rsidRPr="00103BC4">
        <w:rPr>
          <w:rFonts w:ascii="华文楷体" w:eastAsia="华文楷体" w:hAnsi="华文楷体" w:hint="eastAsia"/>
          <w:sz w:val="28"/>
          <w:szCs w:val="28"/>
        </w:rPr>
        <w:lastRenderedPageBreak/>
        <w:t>是如是安住的</w:t>
      </w:r>
      <w:del w:id="276" w:author="admin" w:date="2015-12-14T22:22:00Z">
        <w:r w:rsidRPr="00103BC4" w:rsidDel="00A8423E">
          <w:rPr>
            <w:rFonts w:ascii="华文楷体" w:eastAsia="华文楷体" w:hAnsi="华文楷体" w:hint="eastAsia"/>
            <w:sz w:val="28"/>
            <w:szCs w:val="28"/>
          </w:rPr>
          <w:delText>，</w:delText>
        </w:r>
      </w:del>
      <w:ins w:id="277" w:author="admin" w:date="2015-12-14T22:24: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所以这个方面是从世俗的法性是这样讲</w:t>
      </w:r>
      <w:ins w:id="278" w:author="admin" w:date="2015-12-14T22:23:00Z">
        <w:r w:rsidR="00A8423E">
          <w:rPr>
            <w:rFonts w:ascii="华文楷体" w:eastAsia="华文楷体" w:hAnsi="华文楷体" w:hint="eastAsia"/>
            <w:sz w:val="28"/>
            <w:szCs w:val="28"/>
          </w:rPr>
          <w:t>的</w:t>
        </w:r>
      </w:ins>
      <w:del w:id="279" w:author="admin" w:date="2015-12-14T22:24:00Z">
        <w:r w:rsidRPr="00103BC4" w:rsidDel="00A8423E">
          <w:rPr>
            <w:rFonts w:ascii="华文楷体" w:eastAsia="华文楷体" w:hAnsi="华文楷体" w:hint="eastAsia"/>
            <w:sz w:val="28"/>
            <w:szCs w:val="28"/>
          </w:rPr>
          <w:delText>，</w:delText>
        </w:r>
      </w:del>
      <w:ins w:id="280" w:author="admin" w:date="2015-12-14T22:24:00Z">
        <w:r w:rsidR="00A8423E">
          <w:rPr>
            <w:rFonts w:ascii="华文楷体" w:eastAsia="华文楷体" w:hAnsi="华文楷体" w:hint="eastAsia"/>
            <w:sz w:val="28"/>
            <w:szCs w:val="28"/>
          </w:rPr>
          <w:t>。</w:t>
        </w:r>
      </w:ins>
    </w:p>
    <w:p w:rsidR="00A8423E" w:rsidRDefault="00103BC4" w:rsidP="00A8423E">
      <w:pPr>
        <w:ind w:firstLine="570"/>
        <w:rPr>
          <w:ins w:id="281" w:author="admin" w:date="2015-12-14T22:24:00Z"/>
          <w:rFonts w:ascii="华文楷体" w:eastAsia="华文楷体" w:hAnsi="华文楷体"/>
          <w:sz w:val="28"/>
          <w:szCs w:val="28"/>
        </w:rPr>
      </w:pPr>
      <w:r w:rsidRPr="00103BC4">
        <w:rPr>
          <w:rFonts w:ascii="华文楷体" w:eastAsia="华文楷体" w:hAnsi="华文楷体" w:hint="eastAsia"/>
          <w:sz w:val="28"/>
          <w:szCs w:val="28"/>
        </w:rPr>
        <w:t>我们现在生活在世间当中跟随某种特定的缘起规律</w:t>
      </w:r>
      <w:del w:id="282" w:author="admin" w:date="2015-12-14T22:23:00Z">
        <w:r w:rsidRPr="00103BC4" w:rsidDel="00A8423E">
          <w:rPr>
            <w:rFonts w:ascii="华文楷体" w:eastAsia="华文楷体" w:hAnsi="华文楷体" w:hint="eastAsia"/>
            <w:sz w:val="28"/>
            <w:szCs w:val="28"/>
          </w:rPr>
          <w:delText>，</w:delText>
        </w:r>
      </w:del>
      <w:ins w:id="283" w:author="admin" w:date="2015-12-14T22:24: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所以说现在我们的世间呢我们的人呢想法或者其他的这些食用的食物或者衣服等等，他都有一种各自的法性</w:t>
      </w:r>
      <w:del w:id="284" w:author="admin" w:date="2015-12-14T22:25:00Z">
        <w:r w:rsidRPr="00103BC4" w:rsidDel="00A8423E">
          <w:rPr>
            <w:rFonts w:ascii="华文楷体" w:eastAsia="华文楷体" w:hAnsi="华文楷体" w:hint="eastAsia"/>
            <w:sz w:val="28"/>
            <w:szCs w:val="28"/>
          </w:rPr>
          <w:delText>，</w:delText>
        </w:r>
      </w:del>
      <w:ins w:id="285" w:author="admin" w:date="2015-12-14T22:25: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各自的法性在他生成的时候呢就已经</w:t>
      </w:r>
      <w:del w:id="286" w:author="admin" w:date="2015-12-14T22:25:00Z">
        <w:r w:rsidRPr="00103BC4" w:rsidDel="00A8423E">
          <w:rPr>
            <w:rFonts w:ascii="华文楷体" w:eastAsia="华文楷体" w:hAnsi="华文楷体" w:hint="eastAsia"/>
            <w:sz w:val="28"/>
            <w:szCs w:val="28"/>
          </w:rPr>
          <w:delText>具备</w:delText>
        </w:r>
      </w:del>
      <w:ins w:id="287" w:author="admin" w:date="2015-12-14T22:25:00Z">
        <w:r w:rsidR="00A8423E">
          <w:rPr>
            <w:rFonts w:ascii="华文楷体" w:eastAsia="华文楷体" w:hAnsi="华文楷体" w:hint="eastAsia"/>
            <w:sz w:val="28"/>
            <w:szCs w:val="28"/>
          </w:rPr>
          <w:t>俱备</w:t>
        </w:r>
      </w:ins>
      <w:r w:rsidRPr="00103BC4">
        <w:rPr>
          <w:rFonts w:ascii="华文楷体" w:eastAsia="华文楷体" w:hAnsi="华文楷体" w:hint="eastAsia"/>
          <w:sz w:val="28"/>
          <w:szCs w:val="28"/>
        </w:rPr>
        <w:t>了</w:t>
      </w:r>
      <w:del w:id="288" w:author="admin" w:date="2015-12-14T22:23:00Z">
        <w:r w:rsidRPr="00103BC4" w:rsidDel="00A8423E">
          <w:rPr>
            <w:rFonts w:ascii="华文楷体" w:eastAsia="华文楷体" w:hAnsi="华文楷体" w:hint="eastAsia"/>
            <w:sz w:val="28"/>
            <w:szCs w:val="28"/>
          </w:rPr>
          <w:delText>，</w:delText>
        </w:r>
      </w:del>
      <w:ins w:id="289" w:author="admin" w:date="2015-12-14T22:25:00Z">
        <w:r w:rsidR="00A8423E">
          <w:rPr>
            <w:rFonts w:ascii="华文楷体" w:eastAsia="华文楷体" w:hAnsi="华文楷体" w:hint="eastAsia"/>
            <w:sz w:val="28"/>
            <w:szCs w:val="28"/>
          </w:rPr>
          <w:t>，</w:t>
        </w:r>
      </w:ins>
      <w:r w:rsidRPr="00103BC4">
        <w:rPr>
          <w:rFonts w:ascii="华文楷体" w:eastAsia="华文楷体" w:hAnsi="华文楷体" w:hint="eastAsia"/>
          <w:sz w:val="28"/>
          <w:szCs w:val="28"/>
        </w:rPr>
        <w:t>所以说佛出世</w:t>
      </w:r>
      <w:ins w:id="290" w:author="admin" w:date="2015-12-14T22:25:00Z">
        <w:r w:rsidR="00577BA0">
          <w:rPr>
            <w:rFonts w:ascii="华文楷体" w:eastAsia="华文楷体" w:hAnsi="华文楷体" w:hint="eastAsia"/>
            <w:sz w:val="28"/>
            <w:szCs w:val="28"/>
          </w:rPr>
          <w:t>、</w:t>
        </w:r>
      </w:ins>
      <w:r w:rsidRPr="00103BC4">
        <w:rPr>
          <w:rFonts w:ascii="华文楷体" w:eastAsia="华文楷体" w:hAnsi="华文楷体" w:hint="eastAsia"/>
          <w:sz w:val="28"/>
          <w:szCs w:val="28"/>
        </w:rPr>
        <w:t>佛</w:t>
      </w:r>
      <w:proofErr w:type="gramStart"/>
      <w:r w:rsidRPr="00103BC4">
        <w:rPr>
          <w:rFonts w:ascii="华文楷体" w:eastAsia="华文楷体" w:hAnsi="华文楷体" w:hint="eastAsia"/>
          <w:sz w:val="28"/>
          <w:szCs w:val="28"/>
        </w:rPr>
        <w:t>不</w:t>
      </w:r>
      <w:proofErr w:type="gramEnd"/>
      <w:r w:rsidRPr="00103BC4">
        <w:rPr>
          <w:rFonts w:ascii="华文楷体" w:eastAsia="华文楷体" w:hAnsi="华文楷体" w:hint="eastAsia"/>
          <w:sz w:val="28"/>
          <w:szCs w:val="28"/>
        </w:rPr>
        <w:t>出世，反正这个法性就是这样安住</w:t>
      </w:r>
      <w:del w:id="291" w:author="admin" w:date="2015-12-14T22:23:00Z">
        <w:r w:rsidRPr="00103BC4" w:rsidDel="00A8423E">
          <w:rPr>
            <w:rFonts w:ascii="华文楷体" w:eastAsia="华文楷体" w:hAnsi="华文楷体" w:hint="eastAsia"/>
            <w:sz w:val="28"/>
            <w:szCs w:val="28"/>
          </w:rPr>
          <w:delText>着</w:delText>
        </w:r>
      </w:del>
      <w:ins w:id="292" w:author="admin" w:date="2015-12-14T22:23:00Z">
        <w:r w:rsidR="00A8423E">
          <w:rPr>
            <w:rFonts w:ascii="华文楷体" w:eastAsia="华文楷体" w:hAnsi="华文楷体" w:hint="eastAsia"/>
            <w:sz w:val="28"/>
            <w:szCs w:val="28"/>
          </w:rPr>
          <w:t>的</w:t>
        </w:r>
      </w:ins>
      <w:del w:id="293" w:author="admin" w:date="2015-12-14T22:23:00Z">
        <w:r w:rsidRPr="00103BC4" w:rsidDel="00A8423E">
          <w:rPr>
            <w:rFonts w:ascii="华文楷体" w:eastAsia="华文楷体" w:hAnsi="华文楷体" w:hint="eastAsia"/>
            <w:sz w:val="28"/>
            <w:szCs w:val="28"/>
          </w:rPr>
          <w:delText>，</w:delText>
        </w:r>
      </w:del>
      <w:ins w:id="294" w:author="admin" w:date="2015-12-14T22:23:00Z">
        <w:r w:rsidR="00A8423E">
          <w:rPr>
            <w:rFonts w:ascii="华文楷体" w:eastAsia="华文楷体" w:hAnsi="华文楷体" w:hint="eastAsia"/>
            <w:sz w:val="28"/>
            <w:szCs w:val="28"/>
          </w:rPr>
          <w:t>。</w:t>
        </w:r>
      </w:ins>
    </w:p>
    <w:p w:rsidR="00AE3922" w:rsidRDefault="00103BC4" w:rsidP="00AE3922">
      <w:pPr>
        <w:ind w:firstLine="570"/>
        <w:rPr>
          <w:ins w:id="295" w:author="admin" w:date="2015-12-14T22:27:00Z"/>
          <w:rFonts w:ascii="华文楷体" w:eastAsia="华文楷体" w:hAnsi="华文楷体"/>
          <w:sz w:val="28"/>
          <w:szCs w:val="28"/>
        </w:rPr>
      </w:pPr>
      <w:r w:rsidRPr="00103BC4">
        <w:rPr>
          <w:rFonts w:ascii="华文楷体" w:eastAsia="华文楷体" w:hAnsi="华文楷体" w:hint="eastAsia"/>
          <w:sz w:val="28"/>
          <w:szCs w:val="28"/>
        </w:rPr>
        <w:t>那么进一步再观察这个法性的时候可以了知一切万法这个胜义的法性，胜义的法性就是空性的</w:t>
      </w:r>
      <w:del w:id="296" w:author="admin" w:date="2015-12-14T22:25:00Z">
        <w:r w:rsidRPr="00103BC4" w:rsidDel="00577BA0">
          <w:rPr>
            <w:rFonts w:ascii="华文楷体" w:eastAsia="华文楷体" w:hAnsi="华文楷体" w:hint="eastAsia"/>
            <w:sz w:val="28"/>
            <w:szCs w:val="28"/>
          </w:rPr>
          <w:delText>，</w:delText>
        </w:r>
      </w:del>
      <w:ins w:id="297" w:author="admin" w:date="2015-12-14T22:25:00Z">
        <w:r w:rsidR="00577BA0">
          <w:rPr>
            <w:rFonts w:ascii="华文楷体" w:eastAsia="华文楷体" w:hAnsi="华文楷体" w:hint="eastAsia"/>
            <w:sz w:val="28"/>
            <w:szCs w:val="28"/>
          </w:rPr>
          <w:t>。</w:t>
        </w:r>
      </w:ins>
      <w:r w:rsidRPr="00103BC4">
        <w:rPr>
          <w:rFonts w:ascii="华文楷体" w:eastAsia="华文楷体" w:hAnsi="华文楷体" w:hint="eastAsia"/>
          <w:sz w:val="28"/>
          <w:szCs w:val="28"/>
        </w:rPr>
        <w:t>就说佛出世也好</w:t>
      </w:r>
      <w:ins w:id="298" w:author="admin" w:date="2015-12-14T22:25: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佛</w:t>
      </w:r>
      <w:proofErr w:type="gramStart"/>
      <w:r w:rsidRPr="00103BC4">
        <w:rPr>
          <w:rFonts w:ascii="华文楷体" w:eastAsia="华文楷体" w:hAnsi="华文楷体" w:hint="eastAsia"/>
          <w:sz w:val="28"/>
          <w:szCs w:val="28"/>
        </w:rPr>
        <w:t>不</w:t>
      </w:r>
      <w:proofErr w:type="gramEnd"/>
      <w:r w:rsidRPr="00103BC4">
        <w:rPr>
          <w:rFonts w:ascii="华文楷体" w:eastAsia="华文楷体" w:hAnsi="华文楷体" w:hint="eastAsia"/>
          <w:sz w:val="28"/>
          <w:szCs w:val="28"/>
        </w:rPr>
        <w:t>出世也好</w:t>
      </w:r>
      <w:ins w:id="299" w:author="admin" w:date="2015-12-14T22:25: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一切万法的法性，就是说一切万</w:t>
      </w:r>
      <w:proofErr w:type="gramStart"/>
      <w:r w:rsidRPr="00103BC4">
        <w:rPr>
          <w:rFonts w:ascii="华文楷体" w:eastAsia="华文楷体" w:hAnsi="华文楷体" w:hint="eastAsia"/>
          <w:sz w:val="28"/>
          <w:szCs w:val="28"/>
        </w:rPr>
        <w:t>法本空</w:t>
      </w:r>
      <w:proofErr w:type="gramEnd"/>
      <w:r w:rsidRPr="00103BC4">
        <w:rPr>
          <w:rFonts w:ascii="华文楷体" w:eastAsia="华文楷体" w:hAnsi="华文楷体" w:hint="eastAsia"/>
          <w:sz w:val="28"/>
          <w:szCs w:val="28"/>
        </w:rPr>
        <w:t>的这个道理本来如是安住</w:t>
      </w:r>
      <w:del w:id="300" w:author="admin" w:date="2015-12-14T22:26:00Z">
        <w:r w:rsidRPr="00103BC4" w:rsidDel="00AE3922">
          <w:rPr>
            <w:rFonts w:ascii="华文楷体" w:eastAsia="华文楷体" w:hAnsi="华文楷体" w:hint="eastAsia"/>
            <w:sz w:val="28"/>
            <w:szCs w:val="28"/>
          </w:rPr>
          <w:delText>，</w:delText>
        </w:r>
      </w:del>
      <w:ins w:id="301" w:author="admin" w:date="2015-12-14T22:26: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只不过佛出世发现了这个真理，发现了一切万法现而空，空而现的这个道理，然后给众生宣说而已</w:t>
      </w:r>
      <w:ins w:id="302" w:author="admin" w:date="2015-12-14T22:26:00Z">
        <w:r w:rsidR="00AE3922">
          <w:rPr>
            <w:rFonts w:ascii="华文楷体" w:eastAsia="华文楷体" w:hAnsi="华文楷体" w:hint="eastAsia"/>
            <w:sz w:val="28"/>
            <w:szCs w:val="28"/>
          </w:rPr>
          <w:t>，只是这个</w:t>
        </w:r>
      </w:ins>
      <w:del w:id="303" w:author="admin" w:date="2015-12-14T22:26:00Z">
        <w:r w:rsidRPr="00103BC4" w:rsidDel="00AE3922">
          <w:rPr>
            <w:rFonts w:ascii="华文楷体" w:eastAsia="华文楷体" w:hAnsi="华文楷体" w:hint="eastAsia"/>
            <w:sz w:val="28"/>
            <w:szCs w:val="28"/>
          </w:rPr>
          <w:delText>，</w:delText>
        </w:r>
      </w:del>
      <w:ins w:id="304" w:author="admin" w:date="2015-12-14T22:26:00Z">
        <w:r w:rsidR="00AE3922">
          <w:rPr>
            <w:rFonts w:ascii="华文楷体" w:eastAsia="华文楷体" w:hAnsi="华文楷体" w:hint="eastAsia"/>
            <w:sz w:val="28"/>
            <w:szCs w:val="28"/>
          </w:rPr>
          <w:t>。</w:t>
        </w:r>
      </w:ins>
    </w:p>
    <w:p w:rsidR="00AE3922" w:rsidRDefault="00103BC4" w:rsidP="00AE3922">
      <w:pPr>
        <w:ind w:firstLine="570"/>
        <w:rPr>
          <w:ins w:id="305" w:author="admin" w:date="2015-12-14T22:27:00Z"/>
          <w:rFonts w:ascii="华文楷体" w:eastAsia="华文楷体" w:hAnsi="华文楷体"/>
          <w:sz w:val="28"/>
          <w:szCs w:val="28"/>
        </w:rPr>
      </w:pPr>
      <w:r w:rsidRPr="00103BC4">
        <w:rPr>
          <w:rFonts w:ascii="华文楷体" w:eastAsia="华文楷体" w:hAnsi="华文楷体" w:hint="eastAsia"/>
          <w:sz w:val="28"/>
          <w:szCs w:val="28"/>
        </w:rPr>
        <w:t>所以并不是佛出世之后</w:t>
      </w:r>
      <w:proofErr w:type="gramStart"/>
      <w:r w:rsidRPr="00103BC4">
        <w:rPr>
          <w:rFonts w:ascii="华文楷体" w:eastAsia="华文楷体" w:hAnsi="华文楷体" w:hint="eastAsia"/>
          <w:sz w:val="28"/>
          <w:szCs w:val="28"/>
        </w:rPr>
        <w:t>呢改变</w:t>
      </w:r>
      <w:proofErr w:type="gramEnd"/>
      <w:r w:rsidRPr="00103BC4">
        <w:rPr>
          <w:rFonts w:ascii="华文楷体" w:eastAsia="华文楷体" w:hAnsi="华文楷体" w:hint="eastAsia"/>
          <w:sz w:val="28"/>
          <w:szCs w:val="28"/>
        </w:rPr>
        <w:t>了法，把一切法改变了怎么样并不是这样的，一切万法本来就是这样安住的</w:t>
      </w:r>
      <w:ins w:id="306" w:author="admin" w:date="2015-12-14T22:27: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但是呢众生因为相续当中有这个无明愚痴的缘故没有发现这个道理，所以就开始随着虚妄的相而开始奔波了</w:t>
      </w:r>
      <w:del w:id="307" w:author="admin" w:date="2015-12-14T22:27:00Z">
        <w:r w:rsidRPr="00103BC4" w:rsidDel="00AE3922">
          <w:rPr>
            <w:rFonts w:ascii="华文楷体" w:eastAsia="华文楷体" w:hAnsi="华文楷体" w:hint="eastAsia"/>
            <w:sz w:val="28"/>
            <w:szCs w:val="28"/>
          </w:rPr>
          <w:delText>，</w:delText>
        </w:r>
      </w:del>
      <w:ins w:id="308" w:author="admin" w:date="2015-12-14T22:27: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那么如果你发现了之后呢你就会打破一切的</w:t>
      </w:r>
      <w:del w:id="309" w:author="admin" w:date="2015-12-14T21:53:00Z">
        <w:r w:rsidRPr="00103BC4" w:rsidDel="00423DE4">
          <w:rPr>
            <w:rFonts w:ascii="华文楷体" w:eastAsia="华文楷体" w:hAnsi="华文楷体" w:hint="eastAsia"/>
            <w:sz w:val="28"/>
            <w:szCs w:val="28"/>
          </w:rPr>
          <w:delText>执着</w:delText>
        </w:r>
      </w:del>
      <w:ins w:id="310" w:author="admin" w:date="2015-12-14T21:53:00Z">
        <w:r w:rsidR="00423DE4">
          <w:rPr>
            <w:rFonts w:ascii="华文楷体" w:eastAsia="华文楷体" w:hAnsi="华文楷体" w:hint="eastAsia"/>
            <w:sz w:val="28"/>
            <w:szCs w:val="28"/>
          </w:rPr>
          <w:t>执著</w:t>
        </w:r>
      </w:ins>
      <w:r w:rsidRPr="00103BC4">
        <w:rPr>
          <w:rFonts w:ascii="华文楷体" w:eastAsia="华文楷体" w:hAnsi="华文楷体" w:hint="eastAsia"/>
          <w:sz w:val="28"/>
          <w:szCs w:val="28"/>
        </w:rPr>
        <w:t>，从这样一种迷惑当中解脱出来，这个方面就是讲空性这一部分的法性。</w:t>
      </w:r>
    </w:p>
    <w:p w:rsidR="00AE3922" w:rsidRDefault="00103BC4" w:rsidP="00A8423E">
      <w:pPr>
        <w:ind w:firstLine="570"/>
        <w:rPr>
          <w:ins w:id="311" w:author="admin" w:date="2015-12-14T22:29:00Z"/>
          <w:rFonts w:ascii="华文楷体" w:eastAsia="华文楷体" w:hAnsi="华文楷体"/>
          <w:sz w:val="28"/>
          <w:szCs w:val="28"/>
        </w:rPr>
      </w:pPr>
      <w:r w:rsidRPr="00103BC4">
        <w:rPr>
          <w:rFonts w:ascii="华文楷体" w:eastAsia="华文楷体" w:hAnsi="华文楷体" w:hint="eastAsia"/>
          <w:sz w:val="28"/>
          <w:szCs w:val="28"/>
        </w:rPr>
        <w:t>那么如果在进一步的讲的时候呢，法性可以理解成这样一种光明的自性</w:t>
      </w:r>
      <w:del w:id="312" w:author="admin" w:date="2015-12-14T22:28:00Z">
        <w:r w:rsidRPr="00103BC4" w:rsidDel="00AE3922">
          <w:rPr>
            <w:rFonts w:ascii="华文楷体" w:eastAsia="华文楷体" w:hAnsi="华文楷体" w:hint="eastAsia"/>
            <w:sz w:val="28"/>
            <w:szCs w:val="28"/>
          </w:rPr>
          <w:delText>，</w:delText>
        </w:r>
      </w:del>
      <w:ins w:id="313" w:author="admin" w:date="2015-12-14T22:28: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那么就说一切万法的这样一种法性呢不管佛出世也好</w:t>
      </w:r>
      <w:ins w:id="314" w:author="admin" w:date="2015-12-14T22:28: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佛</w:t>
      </w:r>
      <w:proofErr w:type="gramStart"/>
      <w:r w:rsidRPr="00103BC4">
        <w:rPr>
          <w:rFonts w:ascii="华文楷体" w:eastAsia="华文楷体" w:hAnsi="华文楷体" w:hint="eastAsia"/>
          <w:sz w:val="28"/>
          <w:szCs w:val="28"/>
        </w:rPr>
        <w:t>不</w:t>
      </w:r>
      <w:proofErr w:type="gramEnd"/>
      <w:r w:rsidRPr="00103BC4">
        <w:rPr>
          <w:rFonts w:ascii="华文楷体" w:eastAsia="华文楷体" w:hAnsi="华文楷体" w:hint="eastAsia"/>
          <w:sz w:val="28"/>
          <w:szCs w:val="28"/>
        </w:rPr>
        <w:t>出世也好反正一切万法这样如来藏的本体呢就是这样</w:t>
      </w:r>
      <w:proofErr w:type="gramStart"/>
      <w:r w:rsidRPr="00103BC4">
        <w:rPr>
          <w:rFonts w:ascii="华文楷体" w:eastAsia="华文楷体" w:hAnsi="华文楷体" w:hint="eastAsia"/>
          <w:sz w:val="28"/>
          <w:szCs w:val="28"/>
        </w:rPr>
        <w:t>如是如是</w:t>
      </w:r>
      <w:proofErr w:type="gramEnd"/>
      <w:r w:rsidRPr="00103BC4">
        <w:rPr>
          <w:rFonts w:ascii="华文楷体" w:eastAsia="华文楷体" w:hAnsi="华文楷体" w:hint="eastAsia"/>
          <w:sz w:val="28"/>
          <w:szCs w:val="28"/>
        </w:rPr>
        <w:t>存在的，所以这个法性可以从不同的层次来了知</w:t>
      </w:r>
      <w:del w:id="315" w:author="admin" w:date="2015-12-14T22:28:00Z">
        <w:r w:rsidRPr="00103BC4" w:rsidDel="00AE3922">
          <w:rPr>
            <w:rFonts w:ascii="华文楷体" w:eastAsia="华文楷体" w:hAnsi="华文楷体" w:hint="eastAsia"/>
            <w:sz w:val="28"/>
            <w:szCs w:val="28"/>
          </w:rPr>
          <w:delText>，</w:delText>
        </w:r>
      </w:del>
      <w:ins w:id="316" w:author="admin" w:date="2015-12-14T22:28:00Z">
        <w:r w:rsidR="00AE3922">
          <w:rPr>
            <w:rFonts w:ascii="华文楷体" w:eastAsia="华文楷体" w:hAnsi="华文楷体" w:hint="eastAsia"/>
            <w:sz w:val="28"/>
            <w:szCs w:val="28"/>
          </w:rPr>
          <w:t>。</w:t>
        </w:r>
      </w:ins>
    </w:p>
    <w:p w:rsidR="00AE3922" w:rsidRDefault="00103BC4" w:rsidP="00A8423E">
      <w:pPr>
        <w:ind w:firstLine="570"/>
        <w:rPr>
          <w:ins w:id="317" w:author="admin" w:date="2015-12-14T22:30:00Z"/>
          <w:rFonts w:ascii="华文楷体" w:eastAsia="华文楷体" w:hAnsi="华文楷体"/>
          <w:sz w:val="28"/>
          <w:szCs w:val="28"/>
        </w:rPr>
      </w:pPr>
      <w:r w:rsidRPr="00103BC4">
        <w:rPr>
          <w:rFonts w:ascii="华文楷体" w:eastAsia="华文楷体" w:hAnsi="华文楷体" w:hint="eastAsia"/>
          <w:sz w:val="28"/>
          <w:szCs w:val="28"/>
        </w:rPr>
        <w:t>总而言之呢就说是一切万法的法性都是这样的，当他缘起显现的</w:t>
      </w:r>
      <w:r w:rsidRPr="00103BC4">
        <w:rPr>
          <w:rFonts w:ascii="华文楷体" w:eastAsia="华文楷体" w:hAnsi="华文楷体" w:hint="eastAsia"/>
          <w:sz w:val="28"/>
          <w:szCs w:val="28"/>
        </w:rPr>
        <w:lastRenderedPageBreak/>
        <w:t>时候呢</w:t>
      </w:r>
      <w:ins w:id="318" w:author="admin" w:date="2015-12-14T22:28: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他的缘起的相</w:t>
      </w:r>
      <w:del w:id="319" w:author="admin" w:date="2015-12-14T22:29:00Z">
        <w:r w:rsidRPr="00103BC4" w:rsidDel="00AE3922">
          <w:rPr>
            <w:rFonts w:ascii="华文楷体" w:eastAsia="华文楷体" w:hAnsi="华文楷体" w:hint="eastAsia"/>
            <w:sz w:val="28"/>
            <w:szCs w:val="28"/>
          </w:rPr>
          <w:delText>应</w:delText>
        </w:r>
      </w:del>
      <w:r w:rsidRPr="00103BC4">
        <w:rPr>
          <w:rFonts w:ascii="华文楷体" w:eastAsia="华文楷体" w:hAnsi="华文楷体" w:hint="eastAsia"/>
          <w:sz w:val="28"/>
          <w:szCs w:val="28"/>
        </w:rPr>
        <w:t>也好</w:t>
      </w:r>
      <w:ins w:id="320" w:author="admin" w:date="2015-12-14T22:29: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空性的相</w:t>
      </w:r>
      <w:del w:id="321" w:author="admin" w:date="2015-12-14T22:29:00Z">
        <w:r w:rsidRPr="00103BC4" w:rsidDel="00AE3922">
          <w:rPr>
            <w:rFonts w:ascii="华文楷体" w:eastAsia="华文楷体" w:hAnsi="华文楷体" w:hint="eastAsia"/>
            <w:sz w:val="28"/>
            <w:szCs w:val="28"/>
          </w:rPr>
          <w:delText>应</w:delText>
        </w:r>
      </w:del>
      <w:r w:rsidRPr="00103BC4">
        <w:rPr>
          <w:rFonts w:ascii="华文楷体" w:eastAsia="华文楷体" w:hAnsi="华文楷体" w:hint="eastAsia"/>
          <w:sz w:val="28"/>
          <w:szCs w:val="28"/>
        </w:rPr>
        <w:t>也好或者光明的相</w:t>
      </w:r>
      <w:del w:id="322" w:author="admin" w:date="2015-12-14T22:29:00Z">
        <w:r w:rsidRPr="00103BC4" w:rsidDel="00AE3922">
          <w:rPr>
            <w:rFonts w:ascii="华文楷体" w:eastAsia="华文楷体" w:hAnsi="华文楷体" w:hint="eastAsia"/>
            <w:sz w:val="28"/>
            <w:szCs w:val="28"/>
          </w:rPr>
          <w:delText>应</w:delText>
        </w:r>
      </w:del>
      <w:r w:rsidRPr="00103BC4">
        <w:rPr>
          <w:rFonts w:ascii="华文楷体" w:eastAsia="华文楷体" w:hAnsi="华文楷体" w:hint="eastAsia"/>
          <w:sz w:val="28"/>
          <w:szCs w:val="28"/>
        </w:rPr>
        <w:t>也好</w:t>
      </w:r>
      <w:ins w:id="323" w:author="admin" w:date="2015-12-14T22:29: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不管怎么样，他都是</w:t>
      </w:r>
      <w:proofErr w:type="gramStart"/>
      <w:r w:rsidRPr="00103BC4">
        <w:rPr>
          <w:rFonts w:ascii="华文楷体" w:eastAsia="华文楷体" w:hAnsi="华文楷体" w:hint="eastAsia"/>
          <w:sz w:val="28"/>
          <w:szCs w:val="28"/>
        </w:rPr>
        <w:t>如是如是</w:t>
      </w:r>
      <w:proofErr w:type="gramEnd"/>
      <w:r w:rsidRPr="00103BC4">
        <w:rPr>
          <w:rFonts w:ascii="华文楷体" w:eastAsia="华文楷体" w:hAnsi="华文楷体" w:hint="eastAsia"/>
          <w:sz w:val="28"/>
          <w:szCs w:val="28"/>
        </w:rPr>
        <w:t>安住的</w:t>
      </w:r>
      <w:del w:id="324" w:author="admin" w:date="2015-12-14T22:29:00Z">
        <w:r w:rsidRPr="00103BC4" w:rsidDel="00AE3922">
          <w:rPr>
            <w:rFonts w:ascii="华文楷体" w:eastAsia="华文楷体" w:hAnsi="华文楷体" w:hint="eastAsia"/>
            <w:sz w:val="28"/>
            <w:szCs w:val="28"/>
          </w:rPr>
          <w:delText>，</w:delText>
        </w:r>
      </w:del>
      <w:ins w:id="325" w:author="admin" w:date="2015-12-14T22:29: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这一句话</w:t>
      </w:r>
      <w:proofErr w:type="gramStart"/>
      <w:r w:rsidRPr="00103BC4">
        <w:rPr>
          <w:rFonts w:ascii="华文楷体" w:eastAsia="华文楷体" w:hAnsi="华文楷体" w:hint="eastAsia"/>
          <w:sz w:val="28"/>
          <w:szCs w:val="28"/>
        </w:rPr>
        <w:t>这个教证的</w:t>
      </w:r>
      <w:proofErr w:type="gramEnd"/>
      <w:r w:rsidRPr="00103BC4">
        <w:rPr>
          <w:rFonts w:ascii="华文楷体" w:eastAsia="华文楷体" w:hAnsi="华文楷体" w:hint="eastAsia"/>
          <w:sz w:val="28"/>
          <w:szCs w:val="28"/>
        </w:rPr>
        <w:t>意思主要是针对前面</w:t>
      </w:r>
      <w:proofErr w:type="gramStart"/>
      <w:r w:rsidRPr="00103BC4">
        <w:rPr>
          <w:rFonts w:ascii="华文楷体" w:eastAsia="华文楷体" w:hAnsi="华文楷体" w:hint="eastAsia"/>
          <w:sz w:val="28"/>
          <w:szCs w:val="28"/>
        </w:rPr>
        <w:t>这个这个</w:t>
      </w:r>
      <w:proofErr w:type="gramEnd"/>
      <w:r w:rsidRPr="00103BC4">
        <w:rPr>
          <w:rFonts w:ascii="华文楷体" w:eastAsia="华文楷体" w:hAnsi="华文楷体" w:hint="eastAsia"/>
          <w:sz w:val="28"/>
          <w:szCs w:val="28"/>
        </w:rPr>
        <w:t>话</w:t>
      </w:r>
      <w:ins w:id="326" w:author="admin" w:date="2015-12-14T22:30: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有色法的这个法性就是指他自身的本性，而不会因为他人</w:t>
      </w:r>
      <w:proofErr w:type="gramStart"/>
      <w:r w:rsidRPr="00103BC4">
        <w:rPr>
          <w:rFonts w:ascii="华文楷体" w:eastAsia="华文楷体" w:hAnsi="华文楷体" w:hint="eastAsia"/>
          <w:sz w:val="28"/>
          <w:szCs w:val="28"/>
        </w:rPr>
        <w:t>的承许而</w:t>
      </w:r>
      <w:proofErr w:type="gramEnd"/>
      <w:r w:rsidRPr="00103BC4">
        <w:rPr>
          <w:rFonts w:ascii="华文楷体" w:eastAsia="华文楷体" w:hAnsi="华文楷体" w:hint="eastAsia"/>
          <w:sz w:val="28"/>
          <w:szCs w:val="28"/>
        </w:rPr>
        <w:t>有丝毫的改变，就是这样的主要是对照这个问题</w:t>
      </w:r>
      <w:del w:id="327" w:author="admin" w:date="2015-12-14T22:30:00Z">
        <w:r w:rsidRPr="00103BC4" w:rsidDel="00AE3922">
          <w:rPr>
            <w:rFonts w:ascii="华文楷体" w:eastAsia="华文楷体" w:hAnsi="华文楷体" w:hint="eastAsia"/>
            <w:sz w:val="28"/>
            <w:szCs w:val="28"/>
          </w:rPr>
          <w:delText>，</w:delText>
        </w:r>
      </w:del>
      <w:ins w:id="328" w:author="admin" w:date="2015-12-14T22:30:00Z">
        <w:r w:rsidR="00AE3922">
          <w:rPr>
            <w:rFonts w:ascii="华文楷体" w:eastAsia="华文楷体" w:hAnsi="华文楷体" w:hint="eastAsia"/>
            <w:sz w:val="28"/>
            <w:szCs w:val="28"/>
          </w:rPr>
          <w:t>。</w:t>
        </w:r>
      </w:ins>
    </w:p>
    <w:p w:rsidR="0004129E" w:rsidRDefault="00103BC4" w:rsidP="00A8423E">
      <w:pPr>
        <w:ind w:firstLine="570"/>
        <w:rPr>
          <w:ins w:id="329" w:author="admin" w:date="2015-12-14T22:33:00Z"/>
          <w:rFonts w:ascii="华文楷体" w:eastAsia="华文楷体" w:hAnsi="华文楷体"/>
          <w:sz w:val="28"/>
          <w:szCs w:val="28"/>
        </w:rPr>
      </w:pPr>
      <w:r w:rsidRPr="00103BC4">
        <w:rPr>
          <w:rFonts w:ascii="华文楷体" w:eastAsia="华文楷体" w:hAnsi="华文楷体" w:hint="eastAsia"/>
          <w:sz w:val="28"/>
          <w:szCs w:val="28"/>
        </w:rPr>
        <w:t>所以</w:t>
      </w:r>
      <w:ins w:id="330" w:author="admin" w:date="2015-12-14T22:30:00Z">
        <w:r w:rsidR="00AE3922">
          <w:rPr>
            <w:rFonts w:ascii="华文楷体" w:eastAsia="华文楷体" w:hAnsi="华文楷体" w:hint="eastAsia"/>
            <w:sz w:val="28"/>
            <w:szCs w:val="28"/>
          </w:rPr>
          <w:t>像这样</w:t>
        </w:r>
      </w:ins>
      <w:del w:id="331" w:author="admin" w:date="2015-12-14T22:30:00Z">
        <w:r w:rsidRPr="00103BC4" w:rsidDel="00AE3922">
          <w:rPr>
            <w:rFonts w:ascii="华文楷体" w:eastAsia="华文楷体" w:hAnsi="华文楷体" w:hint="eastAsia"/>
            <w:sz w:val="28"/>
            <w:szCs w:val="28"/>
          </w:rPr>
          <w:delText>现在</w:delText>
        </w:r>
      </w:del>
      <w:r w:rsidRPr="00103BC4">
        <w:rPr>
          <w:rFonts w:ascii="华文楷体" w:eastAsia="华文楷体" w:hAnsi="华文楷体" w:hint="eastAsia"/>
          <w:sz w:val="28"/>
          <w:szCs w:val="28"/>
        </w:rPr>
        <w:t>我们就说是为什么说修法的时候你的分别心不要去改造什么，你不要去想什么，如果你去想的话就错了</w:t>
      </w:r>
      <w:del w:id="332" w:author="admin" w:date="2015-12-14T22:31:00Z">
        <w:r w:rsidRPr="00103BC4" w:rsidDel="00AE3922">
          <w:rPr>
            <w:rFonts w:ascii="华文楷体" w:eastAsia="华文楷体" w:hAnsi="华文楷体" w:hint="eastAsia"/>
            <w:sz w:val="28"/>
            <w:szCs w:val="28"/>
          </w:rPr>
          <w:delText>，</w:delText>
        </w:r>
      </w:del>
      <w:ins w:id="333" w:author="admin" w:date="2015-12-14T22:31: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为什么呢</w:t>
      </w:r>
      <w:ins w:id="334" w:author="admin" w:date="2015-12-14T22:31: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因为一切万法并不是你的分别心能够去想到的，并不是真正的</w:t>
      </w:r>
      <w:del w:id="335" w:author="admin" w:date="2015-12-14T22:32:00Z">
        <w:r w:rsidRPr="00103BC4" w:rsidDel="00BE363B">
          <w:rPr>
            <w:rFonts w:ascii="华文楷体" w:eastAsia="华文楷体" w:hAnsi="华文楷体" w:hint="eastAsia"/>
            <w:sz w:val="28"/>
            <w:szCs w:val="28"/>
          </w:rPr>
          <w:delText>愿意</w:delText>
        </w:r>
      </w:del>
      <w:ins w:id="336" w:author="admin" w:date="2015-12-14T22:33:00Z">
        <w:r w:rsidR="00434E1A">
          <w:rPr>
            <w:rFonts w:ascii="华文楷体" w:eastAsia="华文楷体" w:hAnsi="华文楷体" w:hint="eastAsia"/>
            <w:sz w:val="28"/>
            <w:szCs w:val="28"/>
          </w:rPr>
          <w:t>原意</w:t>
        </w:r>
      </w:ins>
      <w:r w:rsidRPr="00103BC4">
        <w:rPr>
          <w:rFonts w:ascii="华文楷体" w:eastAsia="华文楷体" w:hAnsi="华文楷体" w:hint="eastAsia"/>
          <w:sz w:val="28"/>
          <w:szCs w:val="28"/>
        </w:rPr>
        <w:t>能够表达的</w:t>
      </w:r>
      <w:del w:id="337" w:author="admin" w:date="2015-12-14T22:31:00Z">
        <w:r w:rsidRPr="00103BC4" w:rsidDel="00AE3922">
          <w:rPr>
            <w:rFonts w:ascii="华文楷体" w:eastAsia="华文楷体" w:hAnsi="华文楷体" w:hint="eastAsia"/>
            <w:sz w:val="28"/>
            <w:szCs w:val="28"/>
          </w:rPr>
          <w:delText>，</w:delText>
        </w:r>
      </w:del>
      <w:ins w:id="338" w:author="admin" w:date="2015-12-14T22:31:00Z">
        <w:r w:rsidR="00AE3922">
          <w:rPr>
            <w:rFonts w:ascii="华文楷体" w:eastAsia="华文楷体" w:hAnsi="华文楷体" w:hint="eastAsia"/>
            <w:sz w:val="28"/>
            <w:szCs w:val="28"/>
          </w:rPr>
          <w:t>。</w:t>
        </w:r>
      </w:ins>
      <w:r w:rsidRPr="00103BC4">
        <w:rPr>
          <w:rFonts w:ascii="华文楷体" w:eastAsia="华文楷体" w:hAnsi="华文楷体" w:hint="eastAsia"/>
          <w:sz w:val="28"/>
          <w:szCs w:val="28"/>
        </w:rPr>
        <w:t>所以学法主要就是认知一切的法</w:t>
      </w:r>
      <w:proofErr w:type="gramStart"/>
      <w:r w:rsidRPr="00103BC4">
        <w:rPr>
          <w:rFonts w:ascii="华文楷体" w:eastAsia="华文楷体" w:hAnsi="华文楷体" w:hint="eastAsia"/>
          <w:sz w:val="28"/>
          <w:szCs w:val="28"/>
        </w:rPr>
        <w:t>性哦原来</w:t>
      </w:r>
      <w:proofErr w:type="gramEnd"/>
      <w:r w:rsidRPr="00103BC4">
        <w:rPr>
          <w:rFonts w:ascii="华文楷体" w:eastAsia="华文楷体" w:hAnsi="华文楷体" w:hint="eastAsia"/>
          <w:sz w:val="28"/>
          <w:szCs w:val="28"/>
        </w:rPr>
        <w:t>如是的寂灭，本来一切万法就是</w:t>
      </w:r>
      <w:proofErr w:type="gramStart"/>
      <w:r w:rsidRPr="00103BC4">
        <w:rPr>
          <w:rFonts w:ascii="华文楷体" w:eastAsia="华文楷体" w:hAnsi="华文楷体" w:hint="eastAsia"/>
          <w:sz w:val="28"/>
          <w:szCs w:val="28"/>
        </w:rPr>
        <w:t>如是如是</w:t>
      </w:r>
      <w:proofErr w:type="gramEnd"/>
      <w:r w:rsidRPr="00103BC4">
        <w:rPr>
          <w:rFonts w:ascii="华文楷体" w:eastAsia="华文楷体" w:hAnsi="华文楷体" w:hint="eastAsia"/>
          <w:sz w:val="28"/>
          <w:szCs w:val="28"/>
        </w:rPr>
        <w:t>寂灭的</w:t>
      </w:r>
      <w:del w:id="339" w:author="admin" w:date="2015-12-14T22:33:00Z">
        <w:r w:rsidRPr="00103BC4" w:rsidDel="0004129E">
          <w:rPr>
            <w:rFonts w:ascii="华文楷体" w:eastAsia="华文楷体" w:hAnsi="华文楷体" w:hint="eastAsia"/>
            <w:sz w:val="28"/>
            <w:szCs w:val="28"/>
          </w:rPr>
          <w:delText>，</w:delText>
        </w:r>
      </w:del>
      <w:ins w:id="340" w:author="admin" w:date="2015-12-14T22:33:00Z">
        <w:r w:rsidR="0004129E">
          <w:rPr>
            <w:rFonts w:ascii="华文楷体" w:eastAsia="华文楷体" w:hAnsi="华文楷体" w:hint="eastAsia"/>
            <w:sz w:val="28"/>
            <w:szCs w:val="28"/>
          </w:rPr>
          <w:t>。</w:t>
        </w:r>
      </w:ins>
    </w:p>
    <w:p w:rsidR="00103BC4" w:rsidRPr="00103BC4" w:rsidDel="0004129E" w:rsidRDefault="00103BC4" w:rsidP="00A8423E">
      <w:pPr>
        <w:ind w:firstLine="570"/>
        <w:rPr>
          <w:rFonts w:ascii="华文楷体" w:eastAsia="华文楷体" w:hAnsi="华文楷体"/>
          <w:sz w:val="28"/>
          <w:szCs w:val="28"/>
        </w:rPr>
      </w:pPr>
      <w:moveFromRangeStart w:id="341" w:author="admin" w:date="2015-12-14T22:34:00Z" w:name="move437895768"/>
      <w:moveFrom w:id="342" w:author="admin" w:date="2015-12-14T22:34:00Z">
        <w:r w:rsidRPr="00103BC4" w:rsidDel="0004129E">
          <w:rPr>
            <w:rFonts w:ascii="华文楷体" w:eastAsia="华文楷体" w:hAnsi="华文楷体" w:hint="eastAsia"/>
            <w:sz w:val="28"/>
            <w:szCs w:val="28"/>
          </w:rPr>
          <w:t>我们学习中观学习波若主要升起一个正见就是一切万法本来就是离戏的，当我们通过学法了知他本来离戏的时候呢</w:t>
        </w:r>
      </w:moveFrom>
    </w:p>
    <w:moveFromRangeEnd w:id="341"/>
    <w:p w:rsidR="0004129E" w:rsidRDefault="0004129E">
      <w:pPr>
        <w:ind w:firstLine="420"/>
        <w:rPr>
          <w:ins w:id="343" w:author="admin" w:date="2015-12-14T22:36:00Z"/>
          <w:rFonts w:ascii="华文楷体" w:eastAsia="华文楷体" w:hAnsi="华文楷体"/>
          <w:sz w:val="28"/>
          <w:szCs w:val="28"/>
        </w:rPr>
        <w:pPrChange w:id="344" w:author="admin" w:date="2015-12-14T22:36:00Z">
          <w:pPr>
            <w:ind w:firstLine="570"/>
          </w:pPr>
        </w:pPrChange>
      </w:pPr>
      <w:moveToRangeStart w:id="345" w:author="admin" w:date="2015-12-14T22:34:00Z" w:name="move437895768"/>
      <w:moveTo w:id="346" w:author="admin" w:date="2015-12-14T22:34:00Z">
        <w:r w:rsidRPr="00103BC4">
          <w:rPr>
            <w:rFonts w:ascii="华文楷体" w:eastAsia="华文楷体" w:hAnsi="华文楷体" w:hint="eastAsia"/>
            <w:sz w:val="28"/>
            <w:szCs w:val="28"/>
          </w:rPr>
          <w:t>我们学习中观</w:t>
        </w:r>
      </w:moveTo>
      <w:ins w:id="347" w:author="admin" w:date="2015-12-14T22:34:00Z">
        <w:r>
          <w:rPr>
            <w:rFonts w:ascii="华文楷体" w:eastAsia="华文楷体" w:hAnsi="华文楷体" w:hint="eastAsia"/>
            <w:sz w:val="28"/>
            <w:szCs w:val="28"/>
          </w:rPr>
          <w:t>、</w:t>
        </w:r>
      </w:ins>
      <w:moveTo w:id="348" w:author="admin" w:date="2015-12-14T22:34:00Z">
        <w:r w:rsidRPr="00103BC4">
          <w:rPr>
            <w:rFonts w:ascii="华文楷体" w:eastAsia="华文楷体" w:hAnsi="华文楷体" w:hint="eastAsia"/>
            <w:sz w:val="28"/>
            <w:szCs w:val="28"/>
          </w:rPr>
          <w:t>学习波若主要升起一个正见就是一切万法本来</w:t>
        </w:r>
        <w:proofErr w:type="gramStart"/>
        <w:r w:rsidRPr="00103BC4">
          <w:rPr>
            <w:rFonts w:ascii="华文楷体" w:eastAsia="华文楷体" w:hAnsi="华文楷体" w:hint="eastAsia"/>
            <w:sz w:val="28"/>
            <w:szCs w:val="28"/>
          </w:rPr>
          <w:t>就是离戏的</w:t>
        </w:r>
        <w:proofErr w:type="gramEnd"/>
        <w:del w:id="349" w:author="admin" w:date="2015-12-14T22:34:00Z">
          <w:r w:rsidRPr="00103BC4" w:rsidDel="0004129E">
            <w:rPr>
              <w:rFonts w:ascii="华文楷体" w:eastAsia="华文楷体" w:hAnsi="华文楷体" w:hint="eastAsia"/>
              <w:sz w:val="28"/>
              <w:szCs w:val="28"/>
            </w:rPr>
            <w:delText>，</w:delText>
          </w:r>
        </w:del>
      </w:moveTo>
      <w:ins w:id="350" w:author="admin" w:date="2015-12-14T22:34:00Z">
        <w:r>
          <w:rPr>
            <w:rFonts w:ascii="华文楷体" w:eastAsia="华文楷体" w:hAnsi="华文楷体" w:hint="eastAsia"/>
            <w:sz w:val="28"/>
            <w:szCs w:val="28"/>
          </w:rPr>
          <w:t>。</w:t>
        </w:r>
      </w:ins>
      <w:moveTo w:id="351" w:author="admin" w:date="2015-12-14T22:34:00Z">
        <w:r w:rsidRPr="00103BC4">
          <w:rPr>
            <w:rFonts w:ascii="华文楷体" w:eastAsia="华文楷体" w:hAnsi="华文楷体" w:hint="eastAsia"/>
            <w:sz w:val="28"/>
            <w:szCs w:val="28"/>
          </w:rPr>
          <w:t>当我们通过学法了知他</w:t>
        </w:r>
        <w:proofErr w:type="gramStart"/>
        <w:r w:rsidRPr="00103BC4">
          <w:rPr>
            <w:rFonts w:ascii="华文楷体" w:eastAsia="华文楷体" w:hAnsi="华文楷体" w:hint="eastAsia"/>
            <w:sz w:val="28"/>
            <w:szCs w:val="28"/>
          </w:rPr>
          <w:t>本来离戏的</w:t>
        </w:r>
        <w:proofErr w:type="gramEnd"/>
        <w:r w:rsidRPr="00103BC4">
          <w:rPr>
            <w:rFonts w:ascii="华文楷体" w:eastAsia="华文楷体" w:hAnsi="华文楷体" w:hint="eastAsia"/>
            <w:sz w:val="28"/>
            <w:szCs w:val="28"/>
          </w:rPr>
          <w:t>时候呢</w:t>
        </w:r>
      </w:moveTo>
      <w:moveToRangeEnd w:id="345"/>
      <w:ins w:id="352" w:author="admin" w:date="2015-12-14T22:34: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在修法的时候</w:t>
      </w:r>
      <w:ins w:id="353" w:author="admin" w:date="2015-12-14T22:34: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打坐的时候</w:t>
      </w:r>
      <w:ins w:id="354" w:author="admin" w:date="2015-12-14T22:34: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我们就要有意识的或者说无意识的方面靠近这个实相</w:t>
      </w:r>
      <w:del w:id="355" w:author="admin" w:date="2015-12-14T22:34:00Z">
        <w:r w:rsidR="00103BC4" w:rsidRPr="00103BC4" w:rsidDel="0004129E">
          <w:rPr>
            <w:rFonts w:ascii="华文楷体" w:eastAsia="华文楷体" w:hAnsi="华文楷体" w:hint="eastAsia"/>
            <w:sz w:val="28"/>
            <w:szCs w:val="28"/>
          </w:rPr>
          <w:delText>，</w:delText>
        </w:r>
      </w:del>
      <w:ins w:id="356" w:author="admin" w:date="2015-12-14T22:34: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为什么</w:t>
      </w:r>
      <w:proofErr w:type="gramStart"/>
      <w:r w:rsidR="00103BC4" w:rsidRPr="00103BC4">
        <w:rPr>
          <w:rFonts w:ascii="华文楷体" w:eastAsia="华文楷体" w:hAnsi="华文楷体" w:hint="eastAsia"/>
          <w:sz w:val="28"/>
          <w:szCs w:val="28"/>
        </w:rPr>
        <w:t>哦一切</w:t>
      </w:r>
      <w:proofErr w:type="gramEnd"/>
      <w:r w:rsidR="00103BC4" w:rsidRPr="00103BC4">
        <w:rPr>
          <w:rFonts w:ascii="华文楷体" w:eastAsia="华文楷体" w:hAnsi="华文楷体" w:hint="eastAsia"/>
          <w:sz w:val="28"/>
          <w:szCs w:val="28"/>
        </w:rPr>
        <w:t>都不要分别呢，一切都不要作意，如果你有了这样一种定解之后呢就了知了为什么不要作意呢？因为一切万法的本相没有什么可作意的，如果你一想就错误了</w:t>
      </w:r>
      <w:del w:id="357" w:author="admin" w:date="2015-12-14T22:35:00Z">
        <w:r w:rsidR="00103BC4" w:rsidRPr="00103BC4" w:rsidDel="0004129E">
          <w:rPr>
            <w:rFonts w:ascii="华文楷体" w:eastAsia="华文楷体" w:hAnsi="华文楷体" w:hint="eastAsia"/>
            <w:sz w:val="28"/>
            <w:szCs w:val="28"/>
          </w:rPr>
          <w:delText>，</w:delText>
        </w:r>
      </w:del>
      <w:ins w:id="358" w:author="admin" w:date="2015-12-14T22:35: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所以说他必须要熄灭你这种分别心，熄灭分别心之后</w:t>
      </w:r>
      <w:ins w:id="359" w:author="admin" w:date="2015-12-14T22:35: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无可熄灭的时候这个时候就和法性会相应的</w:t>
      </w:r>
      <w:del w:id="360" w:author="admin" w:date="2015-12-14T22:35:00Z">
        <w:r w:rsidR="00103BC4" w:rsidRPr="00103BC4" w:rsidDel="0004129E">
          <w:rPr>
            <w:rFonts w:ascii="华文楷体" w:eastAsia="华文楷体" w:hAnsi="华文楷体" w:hint="eastAsia"/>
            <w:sz w:val="28"/>
            <w:szCs w:val="28"/>
          </w:rPr>
          <w:delText>，</w:delText>
        </w:r>
      </w:del>
      <w:ins w:id="361" w:author="admin" w:date="2015-12-14T22:35:00Z">
        <w:r>
          <w:rPr>
            <w:rFonts w:ascii="华文楷体" w:eastAsia="华文楷体" w:hAnsi="华文楷体" w:hint="eastAsia"/>
            <w:sz w:val="28"/>
            <w:szCs w:val="28"/>
          </w:rPr>
          <w:t>。</w:t>
        </w:r>
      </w:ins>
      <w:r w:rsidR="00103BC4" w:rsidRPr="00103BC4">
        <w:rPr>
          <w:rFonts w:ascii="华文楷体" w:eastAsia="华文楷体" w:hAnsi="华文楷体" w:hint="eastAsia"/>
          <w:sz w:val="28"/>
          <w:szCs w:val="28"/>
        </w:rPr>
        <w:t>所以说一切万法的本性如是安住你不需要去造作什么所以说他这个修法的时候越往上修越往上层走的时候他越是无勤做的，他原因也是这样</w:t>
      </w:r>
      <w:ins w:id="362" w:author="admin" w:date="2015-12-14T22:36:00Z">
        <w:r>
          <w:rPr>
            <w:rFonts w:ascii="华文楷体" w:eastAsia="华文楷体" w:hAnsi="华文楷体" w:hint="eastAsia"/>
            <w:sz w:val="28"/>
            <w:szCs w:val="28"/>
          </w:rPr>
          <w:t>。</w:t>
        </w:r>
      </w:ins>
      <w:del w:id="363" w:author="admin" w:date="2015-12-14T22:36:00Z">
        <w:r w:rsidR="00103BC4" w:rsidRPr="00103BC4" w:rsidDel="0004129E">
          <w:rPr>
            <w:rFonts w:ascii="华文楷体" w:eastAsia="华文楷体" w:hAnsi="华文楷体" w:hint="eastAsia"/>
            <w:sz w:val="28"/>
            <w:szCs w:val="28"/>
          </w:rPr>
          <w:delText>，</w:delText>
        </w:r>
      </w:del>
    </w:p>
    <w:p w:rsidR="0004129E" w:rsidRPr="0004129E" w:rsidRDefault="0004129E">
      <w:pPr>
        <w:ind w:firstLine="420"/>
        <w:rPr>
          <w:ins w:id="364" w:author="admin" w:date="2015-12-14T22:37:00Z"/>
          <w:rFonts w:asciiTheme="minorEastAsia" w:hAnsiTheme="minorEastAsia"/>
          <w:sz w:val="28"/>
          <w:szCs w:val="28"/>
          <w:rPrChange w:id="365" w:author="admin" w:date="2015-12-14T22:37:00Z">
            <w:rPr>
              <w:ins w:id="366" w:author="admin" w:date="2015-12-14T22:37:00Z"/>
              <w:rFonts w:ascii="华文楷体" w:eastAsia="华文楷体" w:hAnsi="华文楷体"/>
              <w:sz w:val="28"/>
              <w:szCs w:val="28"/>
            </w:rPr>
          </w:rPrChange>
        </w:rPr>
        <w:pPrChange w:id="367" w:author="admin" w:date="2015-12-14T22:34:00Z">
          <w:pPr>
            <w:ind w:firstLine="570"/>
          </w:pPr>
        </w:pPrChange>
      </w:pPr>
      <w:ins w:id="368" w:author="admin" w:date="2015-12-14T22:36:00Z">
        <w:r w:rsidRPr="0004129E">
          <w:rPr>
            <w:rFonts w:asciiTheme="minorEastAsia" w:hAnsiTheme="minorEastAsia" w:hint="eastAsia"/>
            <w:sz w:val="28"/>
            <w:szCs w:val="28"/>
            <w:rPrChange w:id="369" w:author="admin" w:date="2015-12-14T22:37:00Z">
              <w:rPr>
                <w:rFonts w:ascii="华文楷体" w:eastAsia="华文楷体" w:hAnsi="华文楷体" w:hint="eastAsia"/>
                <w:sz w:val="28"/>
                <w:szCs w:val="28"/>
              </w:rPr>
            </w:rPrChange>
          </w:rPr>
          <w:lastRenderedPageBreak/>
          <w:t>【</w:t>
        </w:r>
      </w:ins>
      <w:r w:rsidR="00103BC4" w:rsidRPr="0004129E">
        <w:rPr>
          <w:rFonts w:asciiTheme="minorEastAsia" w:hAnsiTheme="minorEastAsia" w:hint="eastAsia"/>
          <w:sz w:val="28"/>
          <w:szCs w:val="28"/>
          <w:rPrChange w:id="370" w:author="admin" w:date="2015-12-14T22:37:00Z">
            <w:rPr>
              <w:rFonts w:ascii="华文楷体" w:eastAsia="华文楷体" w:hAnsi="华文楷体" w:hint="eastAsia"/>
              <w:sz w:val="28"/>
              <w:szCs w:val="28"/>
            </w:rPr>
          </w:rPrChange>
        </w:rPr>
        <w:t>万法的本相绝不会因为以心安立而有所改变，如果心与事物的本相相符合才是真正的心境一致</w:t>
      </w:r>
      <w:ins w:id="371" w:author="admin" w:date="2015-12-14T22:37:00Z">
        <w:r w:rsidRPr="0004129E">
          <w:rPr>
            <w:rFonts w:asciiTheme="minorEastAsia" w:hAnsiTheme="minorEastAsia" w:hint="eastAsia"/>
            <w:sz w:val="28"/>
            <w:szCs w:val="28"/>
            <w:rPrChange w:id="372" w:author="admin" w:date="2015-12-14T22:37:00Z">
              <w:rPr>
                <w:rFonts w:ascii="华文楷体" w:eastAsia="华文楷体" w:hAnsi="华文楷体" w:hint="eastAsia"/>
                <w:sz w:val="28"/>
                <w:szCs w:val="28"/>
              </w:rPr>
            </w:rPrChange>
          </w:rPr>
          <w:t>】</w:t>
        </w:r>
      </w:ins>
    </w:p>
    <w:p w:rsidR="006C3F0F" w:rsidRDefault="00103BC4">
      <w:pPr>
        <w:ind w:firstLine="420"/>
        <w:rPr>
          <w:ins w:id="373" w:author="admin" w:date="2015-12-14T22:37:00Z"/>
          <w:rFonts w:ascii="华文楷体" w:eastAsia="华文楷体" w:hAnsi="华文楷体"/>
          <w:sz w:val="28"/>
          <w:szCs w:val="28"/>
        </w:rPr>
        <w:pPrChange w:id="374" w:author="admin" w:date="2015-12-14T22:34:00Z">
          <w:pPr>
            <w:ind w:firstLine="570"/>
          </w:pPr>
        </w:pPrChange>
      </w:pPr>
      <w:del w:id="375" w:author="admin" w:date="2015-12-14T22:37:00Z">
        <w:r w:rsidRPr="00103BC4" w:rsidDel="0004129E">
          <w:rPr>
            <w:rFonts w:ascii="华文楷体" w:eastAsia="华文楷体" w:hAnsi="华文楷体" w:hint="eastAsia"/>
            <w:sz w:val="28"/>
            <w:szCs w:val="28"/>
          </w:rPr>
          <w:delText>，</w:delText>
        </w:r>
      </w:del>
      <w:r w:rsidRPr="00103BC4">
        <w:rPr>
          <w:rFonts w:ascii="华文楷体" w:eastAsia="华文楷体" w:hAnsi="华文楷体" w:hint="eastAsia"/>
          <w:sz w:val="28"/>
          <w:szCs w:val="28"/>
        </w:rPr>
        <w:t>那么万法的本相呢绝不会因为心</w:t>
      </w:r>
      <w:proofErr w:type="gramStart"/>
      <w:r w:rsidRPr="00103BC4">
        <w:rPr>
          <w:rFonts w:ascii="华文楷体" w:eastAsia="华文楷体" w:hAnsi="华文楷体" w:hint="eastAsia"/>
          <w:sz w:val="28"/>
          <w:szCs w:val="28"/>
        </w:rPr>
        <w:t>如何如何</w:t>
      </w:r>
      <w:proofErr w:type="gramEnd"/>
      <w:r w:rsidRPr="00103BC4">
        <w:rPr>
          <w:rFonts w:ascii="华文楷体" w:eastAsia="华文楷体" w:hAnsi="华文楷体" w:hint="eastAsia"/>
          <w:sz w:val="28"/>
          <w:szCs w:val="28"/>
        </w:rPr>
        <w:t>去安立他就</w:t>
      </w:r>
      <w:proofErr w:type="gramStart"/>
      <w:r w:rsidRPr="00103BC4">
        <w:rPr>
          <w:rFonts w:ascii="华文楷体" w:eastAsia="华文楷体" w:hAnsi="华文楷体" w:hint="eastAsia"/>
          <w:sz w:val="28"/>
          <w:szCs w:val="28"/>
        </w:rPr>
        <w:t>如是如是</w:t>
      </w:r>
      <w:proofErr w:type="gramEnd"/>
      <w:r w:rsidRPr="00103BC4">
        <w:rPr>
          <w:rFonts w:ascii="华文楷体" w:eastAsia="华文楷体" w:hAnsi="华文楷体" w:hint="eastAsia"/>
          <w:sz w:val="28"/>
          <w:szCs w:val="28"/>
        </w:rPr>
        <w:t>去改变</w:t>
      </w:r>
      <w:del w:id="376" w:author="admin" w:date="2015-12-14T22:37:00Z">
        <w:r w:rsidRPr="00103BC4" w:rsidDel="006C3F0F">
          <w:rPr>
            <w:rFonts w:ascii="华文楷体" w:eastAsia="华文楷体" w:hAnsi="华文楷体" w:hint="eastAsia"/>
            <w:sz w:val="28"/>
            <w:szCs w:val="28"/>
          </w:rPr>
          <w:delText>，</w:delText>
        </w:r>
      </w:del>
      <w:ins w:id="377" w:author="admin" w:date="2015-12-14T22:37:00Z">
        <w:r w:rsidR="006C3F0F">
          <w:rPr>
            <w:rFonts w:ascii="华文楷体" w:eastAsia="华文楷体" w:hAnsi="华文楷体" w:hint="eastAsia"/>
            <w:sz w:val="28"/>
            <w:szCs w:val="28"/>
          </w:rPr>
          <w:t>。</w:t>
        </w:r>
      </w:ins>
      <w:r w:rsidRPr="00103BC4">
        <w:rPr>
          <w:rFonts w:ascii="华文楷体" w:eastAsia="华文楷体" w:hAnsi="华文楷体" w:hint="eastAsia"/>
          <w:sz w:val="28"/>
          <w:szCs w:val="28"/>
        </w:rPr>
        <w:t>万法的本相不会这样去改变的，我们认为改变的只是我们的心在改变而已，实际上一切万法的本性不会因为我们的心怎么去安立他就有所改变</w:t>
      </w:r>
      <w:del w:id="378" w:author="admin" w:date="2015-12-14T22:37:00Z">
        <w:r w:rsidRPr="00103BC4" w:rsidDel="006C3F0F">
          <w:rPr>
            <w:rFonts w:ascii="华文楷体" w:eastAsia="华文楷体" w:hAnsi="华文楷体" w:hint="eastAsia"/>
            <w:sz w:val="28"/>
            <w:szCs w:val="28"/>
          </w:rPr>
          <w:delText>，</w:delText>
        </w:r>
      </w:del>
      <w:ins w:id="379" w:author="admin" w:date="2015-12-14T22:37:00Z">
        <w:r w:rsidR="006C3F0F">
          <w:rPr>
            <w:rFonts w:ascii="华文楷体" w:eastAsia="华文楷体" w:hAnsi="华文楷体" w:hint="eastAsia"/>
            <w:sz w:val="28"/>
            <w:szCs w:val="28"/>
          </w:rPr>
          <w:t>。</w:t>
        </w:r>
      </w:ins>
    </w:p>
    <w:p w:rsidR="006C3F0F" w:rsidRDefault="00103BC4">
      <w:pPr>
        <w:ind w:firstLine="420"/>
        <w:rPr>
          <w:ins w:id="380" w:author="admin" w:date="2015-12-14T22:38:00Z"/>
          <w:rFonts w:ascii="华文楷体" w:eastAsia="华文楷体" w:hAnsi="华文楷体"/>
          <w:sz w:val="28"/>
          <w:szCs w:val="28"/>
        </w:rPr>
        <w:pPrChange w:id="381" w:author="admin" w:date="2015-12-14T22:34:00Z">
          <w:pPr>
            <w:ind w:firstLine="570"/>
          </w:pPr>
        </w:pPrChange>
      </w:pPr>
      <w:r w:rsidRPr="00103BC4">
        <w:rPr>
          <w:rFonts w:ascii="华文楷体" w:eastAsia="华文楷体" w:hAnsi="华文楷体" w:hint="eastAsia"/>
          <w:sz w:val="28"/>
          <w:szCs w:val="28"/>
        </w:rPr>
        <w:t>那么因为这个心呢他有的时候是符合实相的</w:t>
      </w:r>
      <w:ins w:id="382" w:author="admin" w:date="2015-12-14T22:38:00Z">
        <w:r w:rsidR="006C3F0F">
          <w:rPr>
            <w:rFonts w:ascii="华文楷体" w:eastAsia="华文楷体" w:hAnsi="华文楷体" w:hint="eastAsia"/>
            <w:sz w:val="28"/>
            <w:szCs w:val="28"/>
          </w:rPr>
          <w:t>，</w:t>
        </w:r>
      </w:ins>
      <w:r w:rsidRPr="00103BC4">
        <w:rPr>
          <w:rFonts w:ascii="华文楷体" w:eastAsia="华文楷体" w:hAnsi="华文楷体" w:hint="eastAsia"/>
          <w:sz w:val="28"/>
          <w:szCs w:val="28"/>
        </w:rPr>
        <w:t>有的时候是不符合实相的</w:t>
      </w:r>
      <w:del w:id="383" w:author="admin" w:date="2015-12-14T22:38:00Z">
        <w:r w:rsidRPr="00103BC4" w:rsidDel="006C3F0F">
          <w:rPr>
            <w:rFonts w:ascii="华文楷体" w:eastAsia="华文楷体" w:hAnsi="华文楷体" w:hint="eastAsia"/>
            <w:sz w:val="28"/>
            <w:szCs w:val="28"/>
          </w:rPr>
          <w:delText>，</w:delText>
        </w:r>
      </w:del>
      <w:ins w:id="384" w:author="admin" w:date="2015-12-14T22:38:00Z">
        <w:r w:rsidR="006C3F0F">
          <w:rPr>
            <w:rFonts w:ascii="华文楷体" w:eastAsia="华文楷体" w:hAnsi="华文楷体" w:hint="eastAsia"/>
            <w:sz w:val="28"/>
            <w:szCs w:val="28"/>
          </w:rPr>
          <w:t>。</w:t>
        </w:r>
      </w:ins>
      <w:r w:rsidRPr="00103BC4">
        <w:rPr>
          <w:rFonts w:ascii="华文楷体" w:eastAsia="华文楷体" w:hAnsi="华文楷体" w:hint="eastAsia"/>
          <w:sz w:val="28"/>
          <w:szCs w:val="28"/>
        </w:rPr>
        <w:t>而万法的本相呢他不会因为你的心，你喜欢这样去</w:t>
      </w:r>
      <w:proofErr w:type="gramStart"/>
      <w:r w:rsidRPr="00103BC4">
        <w:rPr>
          <w:rFonts w:ascii="华文楷体" w:eastAsia="华文楷体" w:hAnsi="华文楷体" w:hint="eastAsia"/>
          <w:sz w:val="28"/>
          <w:szCs w:val="28"/>
        </w:rPr>
        <w:t>分别他</w:t>
      </w:r>
      <w:proofErr w:type="gramEnd"/>
      <w:r w:rsidRPr="00103BC4">
        <w:rPr>
          <w:rFonts w:ascii="华文楷体" w:eastAsia="华文楷体" w:hAnsi="华文楷体" w:hint="eastAsia"/>
          <w:sz w:val="28"/>
          <w:szCs w:val="28"/>
        </w:rPr>
        <w:t>就变成这样你喜欢那样去</w:t>
      </w:r>
      <w:proofErr w:type="gramStart"/>
      <w:r w:rsidRPr="00103BC4">
        <w:rPr>
          <w:rFonts w:ascii="华文楷体" w:eastAsia="华文楷体" w:hAnsi="华文楷体" w:hint="eastAsia"/>
          <w:sz w:val="28"/>
          <w:szCs w:val="28"/>
        </w:rPr>
        <w:t>分别他</w:t>
      </w:r>
      <w:proofErr w:type="gramEnd"/>
      <w:r w:rsidRPr="00103BC4">
        <w:rPr>
          <w:rFonts w:ascii="华文楷体" w:eastAsia="华文楷体" w:hAnsi="华文楷体" w:hint="eastAsia"/>
          <w:sz w:val="28"/>
          <w:szCs w:val="28"/>
        </w:rPr>
        <w:t>就变成那样，实际上一切万法的本相不会这样改变的，不会因为心的安立而改变的</w:t>
      </w:r>
      <w:del w:id="385" w:author="admin" w:date="2015-12-14T22:38:00Z">
        <w:r w:rsidRPr="00103BC4" w:rsidDel="006C3F0F">
          <w:rPr>
            <w:rFonts w:ascii="华文楷体" w:eastAsia="华文楷体" w:hAnsi="华文楷体" w:hint="eastAsia"/>
            <w:sz w:val="28"/>
            <w:szCs w:val="28"/>
          </w:rPr>
          <w:delText>，</w:delText>
        </w:r>
      </w:del>
      <w:ins w:id="386" w:author="admin" w:date="2015-12-14T22:38:00Z">
        <w:r w:rsidR="006C3F0F">
          <w:rPr>
            <w:rFonts w:ascii="华文楷体" w:eastAsia="华文楷体" w:hAnsi="华文楷体" w:hint="eastAsia"/>
            <w:sz w:val="28"/>
            <w:szCs w:val="28"/>
          </w:rPr>
          <w:t>。</w:t>
        </w:r>
      </w:ins>
    </w:p>
    <w:p w:rsidR="00103BC4" w:rsidRPr="00103BC4" w:rsidDel="00DF3616" w:rsidRDefault="00103BC4" w:rsidP="00DF3616">
      <w:pPr>
        <w:ind w:firstLine="420"/>
        <w:rPr>
          <w:del w:id="387" w:author="admin" w:date="2015-12-19T18:33:00Z"/>
          <w:rFonts w:ascii="华文楷体" w:eastAsia="华文楷体" w:hAnsi="华文楷体"/>
          <w:sz w:val="28"/>
          <w:szCs w:val="28"/>
        </w:rPr>
        <w:pPrChange w:id="388" w:author="admin" w:date="2015-12-19T18:33:00Z">
          <w:pPr>
            <w:ind w:firstLine="570"/>
          </w:pPr>
        </w:pPrChange>
      </w:pPr>
      <w:r w:rsidRPr="00103BC4">
        <w:rPr>
          <w:rFonts w:ascii="华文楷体" w:eastAsia="华文楷体" w:hAnsi="华文楷体" w:hint="eastAsia"/>
          <w:sz w:val="28"/>
          <w:szCs w:val="28"/>
        </w:rPr>
        <w:t>那么如果心与事物的本相</w:t>
      </w:r>
      <w:proofErr w:type="gramStart"/>
      <w:r w:rsidRPr="00103BC4">
        <w:rPr>
          <w:rFonts w:ascii="华文楷体" w:eastAsia="华文楷体" w:hAnsi="华文楷体" w:hint="eastAsia"/>
          <w:sz w:val="28"/>
          <w:szCs w:val="28"/>
        </w:rPr>
        <w:t>相</w:t>
      </w:r>
      <w:proofErr w:type="gramEnd"/>
      <w:r w:rsidRPr="00103BC4">
        <w:rPr>
          <w:rFonts w:ascii="华文楷体" w:eastAsia="华文楷体" w:hAnsi="华文楷体" w:hint="eastAsia"/>
          <w:sz w:val="28"/>
          <w:szCs w:val="28"/>
        </w:rPr>
        <w:t>符合，那么这个就叫做心境一致</w:t>
      </w:r>
      <w:del w:id="389" w:author="admin" w:date="2015-12-14T22:39:00Z">
        <w:r w:rsidRPr="00103BC4" w:rsidDel="006C3F0F">
          <w:rPr>
            <w:rFonts w:ascii="华文楷体" w:eastAsia="华文楷体" w:hAnsi="华文楷体" w:hint="eastAsia"/>
            <w:sz w:val="28"/>
            <w:szCs w:val="28"/>
          </w:rPr>
          <w:delText>，</w:delText>
        </w:r>
      </w:del>
      <w:ins w:id="390" w:author="admin" w:date="2015-12-14T22:39:00Z">
        <w:r w:rsidR="006C3F0F">
          <w:rPr>
            <w:rFonts w:ascii="华文楷体" w:eastAsia="华文楷体" w:hAnsi="华文楷体" w:hint="eastAsia"/>
            <w:sz w:val="28"/>
            <w:szCs w:val="28"/>
          </w:rPr>
          <w:t>。</w:t>
        </w:r>
      </w:ins>
      <w:r w:rsidRPr="00103BC4">
        <w:rPr>
          <w:rFonts w:ascii="华文楷体" w:eastAsia="华文楷体" w:hAnsi="华文楷体" w:hint="eastAsia"/>
          <w:sz w:val="28"/>
          <w:szCs w:val="28"/>
        </w:rPr>
        <w:t>事物的本相比如说本来</w:t>
      </w:r>
      <w:proofErr w:type="gramStart"/>
      <w:r w:rsidRPr="00103BC4">
        <w:rPr>
          <w:rFonts w:ascii="华文楷体" w:eastAsia="华文楷体" w:hAnsi="华文楷体" w:hint="eastAsia"/>
          <w:sz w:val="28"/>
          <w:szCs w:val="28"/>
        </w:rPr>
        <w:t>就是离戏的</w:t>
      </w:r>
      <w:proofErr w:type="gramEnd"/>
      <w:ins w:id="391" w:author="admin" w:date="2015-12-14T22:39:00Z">
        <w:r w:rsidR="006C3F0F">
          <w:rPr>
            <w:rFonts w:ascii="华文楷体" w:eastAsia="华文楷体" w:hAnsi="华文楷体" w:hint="eastAsia"/>
            <w:sz w:val="28"/>
            <w:szCs w:val="28"/>
          </w:rPr>
          <w:t>，</w:t>
        </w:r>
      </w:ins>
      <w:r w:rsidRPr="00103BC4">
        <w:rPr>
          <w:rFonts w:ascii="华文楷体" w:eastAsia="华文楷体" w:hAnsi="华文楷体" w:hint="eastAsia"/>
          <w:sz w:val="28"/>
          <w:szCs w:val="28"/>
        </w:rPr>
        <w:t>那么现在我的心安住在这样一种</w:t>
      </w:r>
      <w:proofErr w:type="gramStart"/>
      <w:r w:rsidRPr="00103BC4">
        <w:rPr>
          <w:rFonts w:ascii="华文楷体" w:eastAsia="华文楷体" w:hAnsi="华文楷体" w:hint="eastAsia"/>
          <w:sz w:val="28"/>
          <w:szCs w:val="28"/>
        </w:rPr>
        <w:t>本来离戏当中</w:t>
      </w:r>
      <w:proofErr w:type="gramEnd"/>
      <w:r w:rsidRPr="00103BC4">
        <w:rPr>
          <w:rFonts w:ascii="华文楷体" w:eastAsia="华文楷体" w:hAnsi="华文楷体" w:hint="eastAsia"/>
          <w:sz w:val="28"/>
          <w:szCs w:val="28"/>
        </w:rPr>
        <w:t>，这个就是说心和事物的本相</w:t>
      </w:r>
      <w:proofErr w:type="gramStart"/>
      <w:r w:rsidRPr="00103BC4">
        <w:rPr>
          <w:rFonts w:ascii="华文楷体" w:eastAsia="华文楷体" w:hAnsi="华文楷体" w:hint="eastAsia"/>
          <w:sz w:val="28"/>
          <w:szCs w:val="28"/>
        </w:rPr>
        <w:t>相</w:t>
      </w:r>
      <w:proofErr w:type="gramEnd"/>
      <w:r w:rsidRPr="00103BC4">
        <w:rPr>
          <w:rFonts w:ascii="华文楷体" w:eastAsia="华文楷体" w:hAnsi="华文楷体" w:hint="eastAsia"/>
          <w:sz w:val="28"/>
          <w:szCs w:val="28"/>
        </w:rPr>
        <w:t>符合了，这个时候叫做心境一致</w:t>
      </w:r>
      <w:del w:id="392" w:author="admin" w:date="2015-12-14T22:39:00Z">
        <w:r w:rsidRPr="00103BC4" w:rsidDel="006C3F0F">
          <w:rPr>
            <w:rFonts w:ascii="华文楷体" w:eastAsia="华文楷体" w:hAnsi="华文楷体" w:hint="eastAsia"/>
            <w:sz w:val="28"/>
            <w:szCs w:val="28"/>
          </w:rPr>
          <w:delText>，</w:delText>
        </w:r>
      </w:del>
      <w:ins w:id="393" w:author="admin" w:date="2015-12-14T22:39:00Z">
        <w:r w:rsidR="006C3F0F">
          <w:rPr>
            <w:rFonts w:ascii="华文楷体" w:eastAsia="华文楷体" w:hAnsi="华文楷体" w:hint="eastAsia"/>
            <w:sz w:val="28"/>
            <w:szCs w:val="28"/>
          </w:rPr>
          <w:t>。</w:t>
        </w:r>
      </w:ins>
      <w:r w:rsidRPr="00103BC4">
        <w:rPr>
          <w:rFonts w:ascii="华文楷体" w:eastAsia="华文楷体" w:hAnsi="华文楷体" w:hint="eastAsia"/>
          <w:sz w:val="28"/>
          <w:szCs w:val="28"/>
        </w:rPr>
        <w:t>什么时候达到心境一致</w:t>
      </w:r>
      <w:del w:id="394" w:author="admin" w:date="2015-12-14T22:39:00Z">
        <w:r w:rsidRPr="00103BC4" w:rsidDel="006C3F0F">
          <w:rPr>
            <w:rFonts w:ascii="华文楷体" w:eastAsia="华文楷体" w:hAnsi="华文楷体" w:hint="eastAsia"/>
            <w:sz w:val="28"/>
            <w:szCs w:val="28"/>
          </w:rPr>
          <w:delText>，</w:delText>
        </w:r>
      </w:del>
      <w:ins w:id="395" w:author="admin" w:date="2015-12-19T18:33:00Z">
        <w:r w:rsidR="00665283">
          <w:rPr>
            <w:rFonts w:ascii="华文楷体" w:eastAsia="华文楷体" w:hAnsi="华文楷体" w:hint="eastAsia"/>
            <w:sz w:val="28"/>
            <w:szCs w:val="28"/>
          </w:rPr>
          <w:t>？</w:t>
        </w:r>
      </w:ins>
      <w:del w:id="396" w:author="admin" w:date="2015-12-19T18:33:00Z">
        <w:r w:rsidRPr="00103BC4" w:rsidDel="00DF3616">
          <w:rPr>
            <w:rFonts w:ascii="华文楷体" w:eastAsia="华文楷体" w:hAnsi="华文楷体" w:hint="eastAsia"/>
            <w:sz w:val="28"/>
            <w:szCs w:val="28"/>
          </w:rPr>
          <w:delText>比如说菩萨入定的时候</w:delText>
        </w:r>
      </w:del>
    </w:p>
    <w:p w:rsidR="00B1223D" w:rsidRDefault="00CE4E31" w:rsidP="00DF3616">
      <w:pPr>
        <w:rPr>
          <w:ins w:id="397" w:author="admin" w:date="2015-12-19T18:34:00Z"/>
          <w:rFonts w:ascii="华文楷体" w:eastAsia="华文楷体" w:hAnsi="华文楷体" w:hint="eastAsia"/>
          <w:sz w:val="28"/>
          <w:szCs w:val="28"/>
        </w:rPr>
        <w:pPrChange w:id="398" w:author="admin" w:date="2015-12-19T18:33:00Z">
          <w:pPr>
            <w:ind w:firstLine="570"/>
          </w:pPr>
        </w:pPrChange>
      </w:pPr>
      <w:del w:id="399" w:author="admin" w:date="2015-12-19T18:33:00Z">
        <w:r w:rsidRPr="00CE4E31" w:rsidDel="00DF3616">
          <w:rPr>
            <w:rFonts w:ascii="华文楷体" w:eastAsia="华文楷体" w:hAnsi="华文楷体" w:hint="eastAsia"/>
            <w:sz w:val="28"/>
            <w:szCs w:val="28"/>
          </w:rPr>
          <w:delText>【20:00】这个就是说心和事物的本相相符合了，这个时候叫做心境一致。什么时候达到心境一致？</w:delText>
        </w:r>
      </w:del>
      <w:r w:rsidRPr="00CE4E31">
        <w:rPr>
          <w:rFonts w:ascii="华文楷体" w:eastAsia="华文楷体" w:hAnsi="华文楷体" w:hint="eastAsia"/>
          <w:sz w:val="28"/>
          <w:szCs w:val="28"/>
        </w:rPr>
        <w:t>比如说菩萨入定的时候，一切万法本来离戏，菩萨</w:t>
      </w:r>
      <w:proofErr w:type="gramStart"/>
      <w:r w:rsidRPr="00CE4E31">
        <w:rPr>
          <w:rFonts w:ascii="华文楷体" w:eastAsia="华文楷体" w:hAnsi="华文楷体" w:hint="eastAsia"/>
          <w:sz w:val="28"/>
          <w:szCs w:val="28"/>
        </w:rPr>
        <w:t>入根本慧</w:t>
      </w:r>
      <w:proofErr w:type="gramEnd"/>
      <w:r w:rsidRPr="00CE4E31">
        <w:rPr>
          <w:rFonts w:ascii="华文楷体" w:eastAsia="华文楷体" w:hAnsi="华文楷体" w:hint="eastAsia"/>
          <w:sz w:val="28"/>
          <w:szCs w:val="28"/>
        </w:rPr>
        <w:t>定的时候，他离开了二取的这种智慧，这种心的智慧就和他的事物的本相完全符合了，这个时候叫做心境一致。</w:t>
      </w:r>
    </w:p>
    <w:p w:rsidR="00B547BE" w:rsidRDefault="00CE4E31" w:rsidP="00B1223D">
      <w:pPr>
        <w:ind w:firstLine="420"/>
        <w:rPr>
          <w:ins w:id="400" w:author="admin" w:date="2015-12-19T18:36:00Z"/>
          <w:rFonts w:ascii="华文楷体" w:eastAsia="华文楷体" w:hAnsi="华文楷体" w:hint="eastAsia"/>
          <w:sz w:val="28"/>
          <w:szCs w:val="28"/>
        </w:rPr>
        <w:pPrChange w:id="401" w:author="admin" w:date="2015-12-19T18:34:00Z">
          <w:pPr>
            <w:ind w:firstLine="570"/>
          </w:pPr>
        </w:pPrChange>
      </w:pPr>
      <w:r w:rsidRPr="00CE4E31">
        <w:rPr>
          <w:rFonts w:ascii="华文楷体" w:eastAsia="华文楷体" w:hAnsi="华文楷体" w:hint="eastAsia"/>
          <w:sz w:val="28"/>
          <w:szCs w:val="28"/>
        </w:rPr>
        <w:t>佛的境界、一切万法的本相，本来</w:t>
      </w:r>
      <w:proofErr w:type="gramStart"/>
      <w:r w:rsidRPr="00CE4E31">
        <w:rPr>
          <w:rFonts w:ascii="华文楷体" w:eastAsia="华文楷体" w:hAnsi="华文楷体" w:hint="eastAsia"/>
          <w:sz w:val="28"/>
          <w:szCs w:val="28"/>
        </w:rPr>
        <w:t>如实如实</w:t>
      </w:r>
      <w:proofErr w:type="gramEnd"/>
      <w:r w:rsidRPr="00CE4E31">
        <w:rPr>
          <w:rFonts w:ascii="华文楷体" w:eastAsia="华文楷体" w:hAnsi="华文楷体" w:hint="eastAsia"/>
          <w:sz w:val="28"/>
          <w:szCs w:val="28"/>
        </w:rPr>
        <w:t>的光明和空性无二的，</w:t>
      </w:r>
      <w:proofErr w:type="gramStart"/>
      <w:r w:rsidRPr="00CE4E31">
        <w:rPr>
          <w:rFonts w:ascii="华文楷体" w:eastAsia="华文楷体" w:hAnsi="华文楷体" w:hint="eastAsia"/>
          <w:sz w:val="28"/>
          <w:szCs w:val="28"/>
        </w:rPr>
        <w:t>佛完全安</w:t>
      </w:r>
      <w:proofErr w:type="gramEnd"/>
      <w:r w:rsidRPr="00CE4E31">
        <w:rPr>
          <w:rFonts w:ascii="华文楷体" w:eastAsia="华文楷体" w:hAnsi="华文楷体" w:hint="eastAsia"/>
          <w:sz w:val="28"/>
          <w:szCs w:val="28"/>
        </w:rPr>
        <w:t>立在这个境界</w:t>
      </w:r>
      <w:del w:id="402" w:author="admin" w:date="2015-12-19T18:35:00Z">
        <w:r w:rsidRPr="00CE4E31" w:rsidDel="00B92124">
          <w:rPr>
            <w:rFonts w:ascii="华文楷体" w:eastAsia="华文楷体" w:hAnsi="华文楷体" w:hint="eastAsia"/>
            <w:sz w:val="28"/>
            <w:szCs w:val="28"/>
          </w:rPr>
          <w:delText>，</w:delText>
        </w:r>
      </w:del>
      <w:ins w:id="403" w:author="admin" w:date="2015-12-19T18:35:00Z">
        <w:r w:rsidR="00B92124">
          <w:rPr>
            <w:rFonts w:ascii="华文楷体" w:eastAsia="华文楷体" w:hAnsi="华文楷体" w:hint="eastAsia"/>
            <w:sz w:val="28"/>
            <w:szCs w:val="28"/>
          </w:rPr>
          <w:t>。</w:t>
        </w:r>
        <w:r w:rsidR="00B1223D">
          <w:rPr>
            <w:rFonts w:ascii="华文楷体" w:eastAsia="华文楷体" w:hAnsi="华文楷体" w:hint="eastAsia"/>
            <w:sz w:val="28"/>
            <w:szCs w:val="28"/>
          </w:rPr>
          <w:t>佛的心</w:t>
        </w:r>
        <w:r w:rsidR="00B92124">
          <w:rPr>
            <w:rFonts w:ascii="华文楷体" w:eastAsia="华文楷体" w:hAnsi="华文楷体" w:hint="eastAsia"/>
            <w:sz w:val="28"/>
            <w:szCs w:val="28"/>
          </w:rPr>
          <w:t>、</w:t>
        </w:r>
      </w:ins>
      <w:r w:rsidRPr="00CE4E31">
        <w:rPr>
          <w:rFonts w:ascii="华文楷体" w:eastAsia="华文楷体" w:hAnsi="华文楷体" w:hint="eastAsia"/>
          <w:sz w:val="28"/>
          <w:szCs w:val="28"/>
        </w:rPr>
        <w:t>佛的智慧和本相的事物完全符合了，这个叫做真正的心境一致。我们在讲二</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的时候（两种二</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），其中一种就是实相</w:t>
      </w:r>
      <w:del w:id="404" w:author="admin" w:date="2015-12-19T18:35:00Z">
        <w:r w:rsidRPr="00CE4E31" w:rsidDel="00B547BE">
          <w:rPr>
            <w:rFonts w:ascii="华文楷体" w:eastAsia="华文楷体" w:hAnsi="华文楷体" w:hint="eastAsia"/>
            <w:sz w:val="28"/>
            <w:szCs w:val="28"/>
          </w:rPr>
          <w:delText>现象</w:delText>
        </w:r>
      </w:del>
      <w:proofErr w:type="gramStart"/>
      <w:ins w:id="405" w:author="admin" w:date="2015-12-19T18:35:00Z">
        <w:r w:rsidR="00B547BE">
          <w:rPr>
            <w:rFonts w:ascii="华文楷体" w:eastAsia="华文楷体" w:hAnsi="华文楷体" w:hint="eastAsia"/>
            <w:sz w:val="28"/>
            <w:szCs w:val="28"/>
          </w:rPr>
          <w:t>现相</w:t>
        </w:r>
      </w:ins>
      <w:r w:rsidRPr="00CE4E31">
        <w:rPr>
          <w:rFonts w:ascii="华文楷体" w:eastAsia="华文楷体" w:hAnsi="华文楷体" w:hint="eastAsia"/>
          <w:sz w:val="28"/>
          <w:szCs w:val="28"/>
        </w:rPr>
        <w:t>二谛，像实</w:t>
      </w:r>
      <w:proofErr w:type="gramEnd"/>
      <w:r w:rsidRPr="00CE4E31">
        <w:rPr>
          <w:rFonts w:ascii="华文楷体" w:eastAsia="华文楷体" w:hAnsi="华文楷体" w:hint="eastAsia"/>
          <w:sz w:val="28"/>
          <w:szCs w:val="28"/>
        </w:rPr>
        <w:t>相</w:t>
      </w:r>
      <w:del w:id="406" w:author="admin" w:date="2015-12-19T18:35:00Z">
        <w:r w:rsidRPr="00CE4E31" w:rsidDel="00B547BE">
          <w:rPr>
            <w:rFonts w:ascii="华文楷体" w:eastAsia="华文楷体" w:hAnsi="华文楷体" w:hint="eastAsia"/>
            <w:sz w:val="28"/>
            <w:szCs w:val="28"/>
          </w:rPr>
          <w:delText>现象</w:delText>
        </w:r>
      </w:del>
      <w:proofErr w:type="gramStart"/>
      <w:ins w:id="407" w:author="admin" w:date="2015-12-19T18:35:00Z">
        <w:r w:rsidR="00B547BE">
          <w:rPr>
            <w:rFonts w:ascii="华文楷体" w:eastAsia="华文楷体" w:hAnsi="华文楷体" w:hint="eastAsia"/>
            <w:sz w:val="28"/>
            <w:szCs w:val="28"/>
          </w:rPr>
          <w:t>现相</w:t>
        </w:r>
      </w:ins>
      <w:r w:rsidRPr="00CE4E31">
        <w:rPr>
          <w:rFonts w:ascii="华文楷体" w:eastAsia="华文楷体" w:hAnsi="华文楷体" w:hint="eastAsia"/>
          <w:sz w:val="28"/>
          <w:szCs w:val="28"/>
        </w:rPr>
        <w:t>二谛</w:t>
      </w:r>
      <w:proofErr w:type="gramEnd"/>
      <w:r w:rsidRPr="00CE4E31">
        <w:rPr>
          <w:rFonts w:ascii="华文楷体" w:eastAsia="华文楷体" w:hAnsi="华文楷体" w:hint="eastAsia"/>
          <w:sz w:val="28"/>
          <w:szCs w:val="28"/>
        </w:rPr>
        <w:t>实际就是完全</w:t>
      </w:r>
      <w:r w:rsidRPr="00CE4E31">
        <w:rPr>
          <w:rFonts w:ascii="华文楷体" w:eastAsia="华文楷体" w:hAnsi="华文楷体" w:hint="eastAsia"/>
          <w:sz w:val="28"/>
          <w:szCs w:val="28"/>
        </w:rPr>
        <w:lastRenderedPageBreak/>
        <w:t>心境一致的这种观点。</w:t>
      </w:r>
    </w:p>
    <w:p w:rsidR="00B547BE" w:rsidRDefault="00CE4E31" w:rsidP="00B1223D">
      <w:pPr>
        <w:ind w:firstLine="420"/>
        <w:rPr>
          <w:ins w:id="408" w:author="admin" w:date="2015-12-19T18:36:00Z"/>
          <w:rFonts w:ascii="华文楷体" w:eastAsia="华文楷体" w:hAnsi="华文楷体" w:hint="eastAsia"/>
          <w:sz w:val="28"/>
          <w:szCs w:val="28"/>
        </w:rPr>
        <w:pPrChange w:id="409" w:author="admin" w:date="2015-12-19T18:34:00Z">
          <w:pPr>
            <w:ind w:firstLine="570"/>
          </w:pPr>
        </w:pPrChange>
      </w:pPr>
      <w:r w:rsidRPr="00CE4E31">
        <w:rPr>
          <w:rFonts w:ascii="华文楷体" w:eastAsia="华文楷体" w:hAnsi="华文楷体" w:hint="eastAsia"/>
          <w:sz w:val="28"/>
          <w:szCs w:val="28"/>
        </w:rPr>
        <w:t>所以说像这样讲的时候，希望通过学习了知一切万法的本性到底是怎么样的，</w:t>
      </w:r>
      <w:proofErr w:type="gramStart"/>
      <w:r w:rsidRPr="00CE4E31">
        <w:rPr>
          <w:rFonts w:ascii="华文楷体" w:eastAsia="华文楷体" w:hAnsi="华文楷体" w:hint="eastAsia"/>
          <w:sz w:val="28"/>
          <w:szCs w:val="28"/>
        </w:rPr>
        <w:t>了知完之后</w:t>
      </w:r>
      <w:proofErr w:type="gramEnd"/>
      <w:r w:rsidRPr="00CE4E31">
        <w:rPr>
          <w:rFonts w:ascii="华文楷体" w:eastAsia="华文楷体" w:hAnsi="华文楷体" w:hint="eastAsia"/>
          <w:sz w:val="28"/>
          <w:szCs w:val="28"/>
        </w:rPr>
        <w:t>要让我们的心去和这个本性符合，要安住他。不是说因为有一个实实在在的心去安住一个实实在在的实相，没有这种安住的方式。实际上我们的心本身正在显现的时候这个心的本身就是</w:t>
      </w:r>
      <w:proofErr w:type="gramStart"/>
      <w:r w:rsidRPr="00CE4E31">
        <w:rPr>
          <w:rFonts w:ascii="华文楷体" w:eastAsia="华文楷体" w:hAnsi="华文楷体" w:hint="eastAsia"/>
          <w:sz w:val="28"/>
          <w:szCs w:val="28"/>
        </w:rPr>
        <w:t>本来离戏的</w:t>
      </w:r>
      <w:proofErr w:type="gramEnd"/>
      <w:r w:rsidRPr="00CE4E31">
        <w:rPr>
          <w:rFonts w:ascii="华文楷体" w:eastAsia="华文楷体" w:hAnsi="华文楷体" w:hint="eastAsia"/>
          <w:sz w:val="28"/>
          <w:szCs w:val="28"/>
        </w:rPr>
        <w:t>。怎么去安住呢？就通过修习，比如说《中观》的四</w:t>
      </w:r>
      <w:proofErr w:type="gramStart"/>
      <w:r w:rsidRPr="00CE4E31">
        <w:rPr>
          <w:rFonts w:ascii="华文楷体" w:eastAsia="华文楷体" w:hAnsi="华文楷体" w:hint="eastAsia"/>
          <w:sz w:val="28"/>
          <w:szCs w:val="28"/>
        </w:rPr>
        <w:t>不</w:t>
      </w:r>
      <w:proofErr w:type="gramEnd"/>
      <w:r w:rsidRPr="00CE4E31">
        <w:rPr>
          <w:rFonts w:ascii="华文楷体" w:eastAsia="华文楷体" w:hAnsi="华文楷体" w:hint="eastAsia"/>
          <w:sz w:val="28"/>
          <w:szCs w:val="28"/>
        </w:rPr>
        <w:t>境界，让我们的心的</w:t>
      </w:r>
      <w:del w:id="410" w:author="admin" w:date="2015-12-14T21:53:00Z">
        <w:r w:rsidRPr="00CE4E31" w:rsidDel="00423DE4">
          <w:rPr>
            <w:rFonts w:ascii="华文楷体" w:eastAsia="华文楷体" w:hAnsi="华文楷体" w:hint="eastAsia"/>
            <w:sz w:val="28"/>
            <w:szCs w:val="28"/>
          </w:rPr>
          <w:delText>执着</w:delText>
        </w:r>
      </w:del>
      <w:ins w:id="411" w:author="admin" w:date="2015-12-14T21:53:00Z">
        <w:r w:rsidR="00423DE4">
          <w:rPr>
            <w:rFonts w:ascii="华文楷体" w:eastAsia="华文楷体" w:hAnsi="华文楷体" w:hint="eastAsia"/>
            <w:sz w:val="28"/>
            <w:szCs w:val="28"/>
          </w:rPr>
          <w:t>执著</w:t>
        </w:r>
      </w:ins>
      <w:r w:rsidRPr="00CE4E31">
        <w:rPr>
          <w:rFonts w:ascii="华文楷体" w:eastAsia="华文楷体" w:hAnsi="华文楷体" w:hint="eastAsia"/>
          <w:sz w:val="28"/>
          <w:szCs w:val="28"/>
        </w:rPr>
        <w:t>方式由粗变细，然后由细变无，就这样一种方式</w:t>
      </w:r>
      <w:del w:id="412" w:author="admin" w:date="2015-12-19T18:36:00Z">
        <w:r w:rsidRPr="00CE4E31" w:rsidDel="00B547BE">
          <w:rPr>
            <w:rFonts w:ascii="华文楷体" w:eastAsia="华文楷体" w:hAnsi="华文楷体" w:hint="eastAsia"/>
            <w:sz w:val="28"/>
            <w:szCs w:val="28"/>
          </w:rPr>
          <w:delText>，</w:delText>
        </w:r>
      </w:del>
      <w:ins w:id="413" w:author="admin" w:date="2015-12-19T18:36:00Z">
        <w:r w:rsidR="00B547BE">
          <w:rPr>
            <w:rFonts w:ascii="华文楷体" w:eastAsia="华文楷体" w:hAnsi="华文楷体" w:hint="eastAsia"/>
            <w:sz w:val="28"/>
            <w:szCs w:val="28"/>
          </w:rPr>
          <w:t>。</w:t>
        </w:r>
      </w:ins>
    </w:p>
    <w:p w:rsidR="00CE4E31" w:rsidRPr="00CE4E31" w:rsidRDefault="00B547BE" w:rsidP="00B1223D">
      <w:pPr>
        <w:ind w:firstLine="420"/>
        <w:rPr>
          <w:rFonts w:ascii="华文楷体" w:eastAsia="华文楷体" w:hAnsi="华文楷体"/>
          <w:sz w:val="28"/>
          <w:szCs w:val="28"/>
        </w:rPr>
        <w:pPrChange w:id="414" w:author="admin" w:date="2015-12-19T18:34:00Z">
          <w:pPr>
            <w:ind w:firstLine="570"/>
          </w:pPr>
        </w:pPrChange>
      </w:pPr>
      <w:ins w:id="415" w:author="admin" w:date="2015-12-19T18:36:00Z">
        <w:r>
          <w:rPr>
            <w:rFonts w:ascii="华文楷体" w:eastAsia="华文楷体" w:hAnsi="华文楷体" w:hint="eastAsia"/>
            <w:sz w:val="28"/>
            <w:szCs w:val="28"/>
          </w:rPr>
          <w:t>那么就说是</w:t>
        </w:r>
      </w:ins>
      <w:r w:rsidR="00CE4E31" w:rsidRPr="00CE4E31">
        <w:rPr>
          <w:rFonts w:ascii="华文楷体" w:eastAsia="华文楷体" w:hAnsi="华文楷体" w:hint="eastAsia"/>
          <w:sz w:val="28"/>
          <w:szCs w:val="28"/>
        </w:rPr>
        <w:t>如果我们的心不再思维的时候，不再去分辨的时候，这个时候就和</w:t>
      </w:r>
      <w:proofErr w:type="gramStart"/>
      <w:r w:rsidR="00CE4E31" w:rsidRPr="00CE4E31">
        <w:rPr>
          <w:rFonts w:ascii="华文楷体" w:eastAsia="华文楷体" w:hAnsi="华文楷体" w:hint="eastAsia"/>
          <w:sz w:val="28"/>
          <w:szCs w:val="28"/>
        </w:rPr>
        <w:t>实相</w:t>
      </w:r>
      <w:ins w:id="416" w:author="admin" w:date="2015-12-19T18:37:00Z">
        <w:r w:rsidR="00310670">
          <w:rPr>
            <w:rFonts w:ascii="华文楷体" w:eastAsia="华文楷体" w:hAnsi="华文楷体" w:hint="eastAsia"/>
            <w:sz w:val="28"/>
            <w:szCs w:val="28"/>
          </w:rPr>
          <w:t>它一种</w:t>
        </w:r>
      </w:ins>
      <w:proofErr w:type="gramEnd"/>
      <w:r w:rsidR="00CE4E31" w:rsidRPr="00CE4E31">
        <w:rPr>
          <w:rFonts w:ascii="华文楷体" w:eastAsia="华文楷体" w:hAnsi="华文楷体" w:hint="eastAsia"/>
          <w:sz w:val="28"/>
          <w:szCs w:val="28"/>
        </w:rPr>
        <w:t>相应了。所以说不是两个东西去相合，而是我们的心本身是具备一种寂灭相的。现在我们要通过某种技巧，修持某种方法，让我们的心寂灭下来，让我们的心还原到本来状态，这个就叫做修法，这个就叫做和实相相应。所以我们学习《中观》首先要了知，一切万法</w:t>
      </w:r>
      <w:proofErr w:type="gramStart"/>
      <w:r w:rsidR="00CE4E31" w:rsidRPr="00CE4E31">
        <w:rPr>
          <w:rFonts w:ascii="华文楷体" w:eastAsia="华文楷体" w:hAnsi="华文楷体" w:hint="eastAsia"/>
          <w:sz w:val="28"/>
          <w:szCs w:val="28"/>
        </w:rPr>
        <w:t>是离戏的</w:t>
      </w:r>
      <w:proofErr w:type="gramEnd"/>
      <w:r w:rsidR="00CE4E31" w:rsidRPr="00CE4E31">
        <w:rPr>
          <w:rFonts w:ascii="华文楷体" w:eastAsia="华文楷体" w:hAnsi="华文楷体" w:hint="eastAsia"/>
          <w:sz w:val="28"/>
          <w:szCs w:val="28"/>
        </w:rPr>
        <w:t>，第二步学完之后要去通过某种技巧或者佛菩萨教给我们的某种方式，止观也好，禅定也好，或者胜观也好，或者念佛也好，或者持戒也好，通过这个方法让我们的心和实</w:t>
      </w:r>
      <w:proofErr w:type="gramStart"/>
      <w:r w:rsidR="00CE4E31" w:rsidRPr="00CE4E31">
        <w:rPr>
          <w:rFonts w:ascii="华文楷体" w:eastAsia="华文楷体" w:hAnsi="华文楷体" w:hint="eastAsia"/>
          <w:sz w:val="28"/>
          <w:szCs w:val="28"/>
        </w:rPr>
        <w:t>相达成无</w:t>
      </w:r>
      <w:proofErr w:type="gramEnd"/>
      <w:r w:rsidR="00CE4E31" w:rsidRPr="00CE4E31">
        <w:rPr>
          <w:rFonts w:ascii="华文楷体" w:eastAsia="华文楷体" w:hAnsi="华文楷体" w:hint="eastAsia"/>
          <w:sz w:val="28"/>
          <w:szCs w:val="28"/>
        </w:rPr>
        <w:t>二。这个方面就说他的一种这个首先是见、修和行果的过程。</w:t>
      </w:r>
    </w:p>
    <w:p w:rsidR="00B92E6D" w:rsidRPr="00B92E6D" w:rsidRDefault="00CE4E31" w:rsidP="00CE4E31">
      <w:pPr>
        <w:ind w:firstLine="570"/>
        <w:rPr>
          <w:ins w:id="417" w:author="admin" w:date="2015-12-19T18:58:00Z"/>
          <w:rFonts w:asciiTheme="minorEastAsia" w:hAnsiTheme="minorEastAsia" w:hint="eastAsia"/>
          <w:sz w:val="28"/>
          <w:szCs w:val="28"/>
          <w:rPrChange w:id="418" w:author="admin" w:date="2015-12-19T18:59:00Z">
            <w:rPr>
              <w:ins w:id="419" w:author="admin" w:date="2015-12-19T18:58:00Z"/>
              <w:rFonts w:ascii="华文楷体" w:eastAsia="华文楷体" w:hAnsi="华文楷体" w:hint="eastAsia"/>
              <w:sz w:val="28"/>
              <w:szCs w:val="28"/>
            </w:rPr>
          </w:rPrChange>
        </w:rPr>
      </w:pPr>
      <w:del w:id="420" w:author="admin" w:date="2015-12-19T18:58:00Z">
        <w:r w:rsidRPr="00B92E6D" w:rsidDel="00B92E6D">
          <w:rPr>
            <w:rFonts w:asciiTheme="minorEastAsia" w:hAnsiTheme="minorEastAsia" w:hint="eastAsia"/>
            <w:sz w:val="28"/>
            <w:szCs w:val="28"/>
            <w:rPrChange w:id="421" w:author="admin" w:date="2015-12-19T18:59:00Z">
              <w:rPr>
                <w:rFonts w:ascii="华文楷体" w:eastAsia="华文楷体" w:hAnsi="华文楷体" w:hint="eastAsia"/>
                <w:sz w:val="28"/>
                <w:szCs w:val="28"/>
              </w:rPr>
            </w:rPrChange>
          </w:rPr>
          <w:delText xml:space="preserve">    “</w:delText>
        </w:r>
      </w:del>
      <w:ins w:id="422" w:author="admin" w:date="2015-12-19T18:58:00Z">
        <w:r w:rsidR="00B92E6D" w:rsidRPr="00B92E6D">
          <w:rPr>
            <w:rFonts w:asciiTheme="minorEastAsia" w:hAnsiTheme="minorEastAsia" w:hint="eastAsia"/>
            <w:sz w:val="28"/>
            <w:szCs w:val="28"/>
            <w:rPrChange w:id="423" w:author="admin" w:date="2015-12-19T18:59:00Z">
              <w:rPr>
                <w:rFonts w:ascii="华文楷体" w:eastAsia="华文楷体" w:hAnsi="华文楷体" w:hint="eastAsia"/>
                <w:sz w:val="28"/>
                <w:szCs w:val="28"/>
              </w:rPr>
            </w:rPrChange>
          </w:rPr>
          <w:t>【</w:t>
        </w:r>
      </w:ins>
      <w:r w:rsidRPr="00B92E6D">
        <w:rPr>
          <w:rFonts w:asciiTheme="minorEastAsia" w:hAnsiTheme="minorEastAsia" w:hint="eastAsia"/>
          <w:sz w:val="28"/>
          <w:szCs w:val="28"/>
          <w:rPrChange w:id="424" w:author="admin" w:date="2015-12-19T18:59:00Z">
            <w:rPr>
              <w:rFonts w:ascii="华文楷体" w:eastAsia="华文楷体" w:hAnsi="华文楷体" w:hint="eastAsia"/>
              <w:sz w:val="28"/>
              <w:szCs w:val="28"/>
            </w:rPr>
          </w:rPrChange>
        </w:rPr>
        <w:t>假设心与事物的本相格格不入，那么纵然如何观察，都会成为自心颠倒分别对境的增益，而那一对境并不会跟随人们凭意愿而安立的。</w:t>
      </w:r>
      <w:ins w:id="425" w:author="admin" w:date="2015-12-19T18:58:00Z">
        <w:r w:rsidR="00B92E6D" w:rsidRPr="00B92E6D">
          <w:rPr>
            <w:rFonts w:asciiTheme="minorEastAsia" w:hAnsiTheme="minorEastAsia" w:hint="eastAsia"/>
            <w:sz w:val="28"/>
            <w:szCs w:val="28"/>
            <w:rPrChange w:id="426" w:author="admin" w:date="2015-12-19T18:59:00Z">
              <w:rPr>
                <w:rFonts w:ascii="华文楷体" w:eastAsia="华文楷体" w:hAnsi="华文楷体" w:hint="eastAsia"/>
                <w:sz w:val="28"/>
                <w:szCs w:val="28"/>
              </w:rPr>
            </w:rPrChange>
          </w:rPr>
          <w:t>】</w:t>
        </w:r>
      </w:ins>
      <w:del w:id="427" w:author="admin" w:date="2015-12-19T18:58:00Z">
        <w:r w:rsidRPr="00B92E6D" w:rsidDel="00B92E6D">
          <w:rPr>
            <w:rFonts w:asciiTheme="minorEastAsia" w:hAnsiTheme="minorEastAsia" w:hint="eastAsia"/>
            <w:sz w:val="28"/>
            <w:szCs w:val="28"/>
            <w:rPrChange w:id="428" w:author="admin" w:date="2015-12-19T18:59:00Z">
              <w:rPr>
                <w:rFonts w:ascii="华文楷体" w:eastAsia="华文楷体" w:hAnsi="华文楷体" w:hint="eastAsia"/>
                <w:sz w:val="28"/>
                <w:szCs w:val="28"/>
              </w:rPr>
            </w:rPrChange>
          </w:rPr>
          <w:delText>”</w:delText>
        </w:r>
      </w:del>
    </w:p>
    <w:p w:rsidR="00B92E6D" w:rsidRDefault="00936557" w:rsidP="00CE4E31">
      <w:pPr>
        <w:ind w:firstLine="570"/>
        <w:rPr>
          <w:ins w:id="429" w:author="admin" w:date="2015-12-19T19:00:00Z"/>
          <w:rFonts w:ascii="华文楷体" w:eastAsia="华文楷体" w:hAnsi="华文楷体" w:hint="eastAsia"/>
          <w:sz w:val="28"/>
          <w:szCs w:val="28"/>
        </w:rPr>
      </w:pPr>
      <w:ins w:id="430" w:author="admin" w:date="2015-12-19T19:01:00Z">
        <w:r>
          <w:rPr>
            <w:rFonts w:ascii="华文楷体" w:eastAsia="华文楷体" w:hAnsi="华文楷体" w:hint="eastAsia"/>
            <w:sz w:val="28"/>
            <w:szCs w:val="28"/>
          </w:rPr>
          <w:t>“</w:t>
        </w:r>
      </w:ins>
      <w:r w:rsidR="00CE4E31" w:rsidRPr="00CE4E31">
        <w:rPr>
          <w:rFonts w:ascii="华文楷体" w:eastAsia="华文楷体" w:hAnsi="华文楷体" w:hint="eastAsia"/>
          <w:sz w:val="28"/>
          <w:szCs w:val="28"/>
        </w:rPr>
        <w:t>假设心和事物的本相格格不入</w:t>
      </w:r>
      <w:ins w:id="431" w:author="admin" w:date="2015-12-19T19:01:00Z">
        <w:r>
          <w:rPr>
            <w:rFonts w:ascii="华文楷体" w:eastAsia="华文楷体" w:hAnsi="华文楷体" w:hint="eastAsia"/>
            <w:sz w:val="28"/>
            <w:szCs w:val="28"/>
          </w:rPr>
          <w:t>”</w:t>
        </w:r>
      </w:ins>
      <w:r w:rsidR="00CE4E31" w:rsidRPr="00CE4E31">
        <w:rPr>
          <w:rFonts w:ascii="华文楷体" w:eastAsia="华文楷体" w:hAnsi="华文楷体" w:hint="eastAsia"/>
          <w:sz w:val="28"/>
          <w:szCs w:val="28"/>
        </w:rPr>
        <w:t>，就说事物的本相本来是寂灭的</w:t>
      </w:r>
      <w:del w:id="432" w:author="admin" w:date="2015-12-19T18:59:00Z">
        <w:r w:rsidR="00CE4E31" w:rsidRPr="00CE4E31" w:rsidDel="00B92E6D">
          <w:rPr>
            <w:rFonts w:ascii="华文楷体" w:eastAsia="华文楷体" w:hAnsi="华文楷体" w:hint="eastAsia"/>
            <w:sz w:val="28"/>
            <w:szCs w:val="28"/>
          </w:rPr>
          <w:delText>，</w:delText>
        </w:r>
      </w:del>
      <w:ins w:id="433" w:author="admin" w:date="2015-12-19T18:59:00Z">
        <w:r w:rsidR="00B92E6D">
          <w:rPr>
            <w:rFonts w:ascii="华文楷体" w:eastAsia="华文楷体" w:hAnsi="华文楷体" w:hint="eastAsia"/>
            <w:sz w:val="28"/>
            <w:szCs w:val="28"/>
          </w:rPr>
          <w:t>。</w:t>
        </w:r>
      </w:ins>
      <w:r w:rsidR="00CE4E31" w:rsidRPr="00CE4E31">
        <w:rPr>
          <w:rFonts w:ascii="华文楷体" w:eastAsia="华文楷体" w:hAnsi="华文楷体" w:hint="eastAsia"/>
          <w:sz w:val="28"/>
          <w:szCs w:val="28"/>
        </w:rPr>
        <w:t>但是我们的心处在或者</w:t>
      </w:r>
      <w:del w:id="434" w:author="admin" w:date="2015-12-14T21:53:00Z">
        <w:r w:rsidR="00CE4E31" w:rsidRPr="00CE4E31" w:rsidDel="00423DE4">
          <w:rPr>
            <w:rFonts w:ascii="华文楷体" w:eastAsia="华文楷体" w:hAnsi="华文楷体" w:hint="eastAsia"/>
            <w:sz w:val="28"/>
            <w:szCs w:val="28"/>
          </w:rPr>
          <w:delText>执着</w:delText>
        </w:r>
      </w:del>
      <w:ins w:id="435" w:author="admin" w:date="2015-12-14T21:53:00Z">
        <w:r w:rsidR="00423DE4">
          <w:rPr>
            <w:rFonts w:ascii="华文楷体" w:eastAsia="华文楷体" w:hAnsi="华文楷体" w:hint="eastAsia"/>
            <w:sz w:val="28"/>
            <w:szCs w:val="28"/>
          </w:rPr>
          <w:t>执著</w:t>
        </w:r>
      </w:ins>
      <w:r w:rsidR="00CE4E31" w:rsidRPr="00CE4E31">
        <w:rPr>
          <w:rFonts w:ascii="华文楷体" w:eastAsia="华文楷体" w:hAnsi="华文楷体" w:hint="eastAsia"/>
          <w:sz w:val="28"/>
          <w:szCs w:val="28"/>
        </w:rPr>
        <w:t>有或者</w:t>
      </w:r>
      <w:del w:id="436" w:author="admin" w:date="2015-12-14T21:53:00Z">
        <w:r w:rsidR="00CE4E31" w:rsidRPr="00CE4E31" w:rsidDel="00423DE4">
          <w:rPr>
            <w:rFonts w:ascii="华文楷体" w:eastAsia="华文楷体" w:hAnsi="华文楷体" w:hint="eastAsia"/>
            <w:sz w:val="28"/>
            <w:szCs w:val="28"/>
          </w:rPr>
          <w:delText>执着</w:delText>
        </w:r>
      </w:del>
      <w:ins w:id="437" w:author="admin" w:date="2015-12-14T21:53:00Z">
        <w:r w:rsidR="00423DE4">
          <w:rPr>
            <w:rFonts w:ascii="华文楷体" w:eastAsia="华文楷体" w:hAnsi="华文楷体" w:hint="eastAsia"/>
            <w:sz w:val="28"/>
            <w:szCs w:val="28"/>
          </w:rPr>
          <w:t>执著</w:t>
        </w:r>
      </w:ins>
      <w:r w:rsidR="00CE4E31" w:rsidRPr="00CE4E31">
        <w:rPr>
          <w:rFonts w:ascii="华文楷体" w:eastAsia="华文楷体" w:hAnsi="华文楷体" w:hint="eastAsia"/>
          <w:sz w:val="28"/>
          <w:szCs w:val="28"/>
        </w:rPr>
        <w:t>无、或者</w:t>
      </w:r>
      <w:del w:id="438" w:author="admin" w:date="2015-12-14T21:53:00Z">
        <w:r w:rsidR="00CE4E31" w:rsidRPr="00CE4E31" w:rsidDel="00423DE4">
          <w:rPr>
            <w:rFonts w:ascii="华文楷体" w:eastAsia="华文楷体" w:hAnsi="华文楷体" w:hint="eastAsia"/>
            <w:sz w:val="28"/>
            <w:szCs w:val="28"/>
          </w:rPr>
          <w:delText>执着</w:delText>
        </w:r>
      </w:del>
      <w:ins w:id="439" w:author="admin" w:date="2015-12-14T21:53:00Z">
        <w:r w:rsidR="00423DE4">
          <w:rPr>
            <w:rFonts w:ascii="华文楷体" w:eastAsia="华文楷体" w:hAnsi="华文楷体" w:hint="eastAsia"/>
            <w:sz w:val="28"/>
            <w:szCs w:val="28"/>
          </w:rPr>
          <w:lastRenderedPageBreak/>
          <w:t>执著</w:t>
        </w:r>
      </w:ins>
      <w:r w:rsidR="00CE4E31" w:rsidRPr="00CE4E31">
        <w:rPr>
          <w:rFonts w:ascii="华文楷体" w:eastAsia="华文楷体" w:hAnsi="华文楷体" w:hint="eastAsia"/>
          <w:sz w:val="28"/>
          <w:szCs w:val="28"/>
        </w:rPr>
        <w:t>是、或者</w:t>
      </w:r>
      <w:del w:id="440" w:author="admin" w:date="2015-12-14T21:53:00Z">
        <w:r w:rsidR="00CE4E31" w:rsidRPr="00CE4E31" w:rsidDel="00423DE4">
          <w:rPr>
            <w:rFonts w:ascii="华文楷体" w:eastAsia="华文楷体" w:hAnsi="华文楷体" w:hint="eastAsia"/>
            <w:sz w:val="28"/>
            <w:szCs w:val="28"/>
          </w:rPr>
          <w:delText>执着</w:delText>
        </w:r>
      </w:del>
      <w:ins w:id="441" w:author="admin" w:date="2015-12-14T21:53:00Z">
        <w:r w:rsidR="00423DE4">
          <w:rPr>
            <w:rFonts w:ascii="华文楷体" w:eastAsia="华文楷体" w:hAnsi="华文楷体" w:hint="eastAsia"/>
            <w:sz w:val="28"/>
            <w:szCs w:val="28"/>
          </w:rPr>
          <w:t>执著</w:t>
        </w:r>
      </w:ins>
      <w:r w:rsidR="00CE4E31" w:rsidRPr="00CE4E31">
        <w:rPr>
          <w:rFonts w:ascii="华文楷体" w:eastAsia="华文楷体" w:hAnsi="华文楷体" w:hint="eastAsia"/>
          <w:sz w:val="28"/>
          <w:szCs w:val="28"/>
        </w:rPr>
        <w:t>非，处在有无、是非或者这个状态当中，这个时候我们的心和事物就格格不入、不相符合了</w:t>
      </w:r>
      <w:del w:id="442" w:author="admin" w:date="2015-12-19T18:59:00Z">
        <w:r w:rsidR="00CE4E31" w:rsidRPr="00CE4E31" w:rsidDel="00B92E6D">
          <w:rPr>
            <w:rFonts w:ascii="华文楷体" w:eastAsia="华文楷体" w:hAnsi="华文楷体" w:hint="eastAsia"/>
            <w:sz w:val="28"/>
            <w:szCs w:val="28"/>
          </w:rPr>
          <w:delText>，</w:delText>
        </w:r>
      </w:del>
      <w:ins w:id="443" w:author="admin" w:date="2015-12-19T18:59:00Z">
        <w:r w:rsidR="00B92E6D">
          <w:rPr>
            <w:rFonts w:ascii="华文楷体" w:eastAsia="华文楷体" w:hAnsi="华文楷体" w:hint="eastAsia"/>
            <w:sz w:val="28"/>
            <w:szCs w:val="28"/>
          </w:rPr>
          <w:t>。</w:t>
        </w:r>
      </w:ins>
    </w:p>
    <w:p w:rsidR="00936557" w:rsidRDefault="00CE4E31" w:rsidP="00CE4E31">
      <w:pPr>
        <w:ind w:firstLine="570"/>
        <w:rPr>
          <w:ins w:id="444" w:author="admin" w:date="2015-12-19T19:01:00Z"/>
          <w:rFonts w:ascii="华文楷体" w:eastAsia="华文楷体" w:hAnsi="华文楷体" w:hint="eastAsia"/>
          <w:sz w:val="28"/>
          <w:szCs w:val="28"/>
        </w:rPr>
      </w:pPr>
      <w:r w:rsidRPr="00CE4E31">
        <w:rPr>
          <w:rFonts w:ascii="华文楷体" w:eastAsia="华文楷体" w:hAnsi="华文楷体" w:hint="eastAsia"/>
          <w:sz w:val="28"/>
          <w:szCs w:val="28"/>
        </w:rPr>
        <w:t>那么在这样的前提之下，不管怎么样去分别怎么样去观察，都会成为自心颠倒</w:t>
      </w:r>
      <w:proofErr w:type="gramStart"/>
      <w:r w:rsidRPr="00CE4E31">
        <w:rPr>
          <w:rFonts w:ascii="华文楷体" w:eastAsia="华文楷体" w:hAnsi="华文楷体" w:hint="eastAsia"/>
          <w:sz w:val="28"/>
          <w:szCs w:val="28"/>
        </w:rPr>
        <w:t>分别</w:t>
      </w:r>
      <w:ins w:id="445" w:author="admin" w:date="2015-12-19T19:00:00Z">
        <w:r w:rsidR="00B92E6D">
          <w:rPr>
            <w:rFonts w:ascii="华文楷体" w:eastAsia="华文楷体" w:hAnsi="华文楷体" w:hint="eastAsia"/>
            <w:sz w:val="28"/>
            <w:szCs w:val="28"/>
          </w:rPr>
          <w:t>对境</w:t>
        </w:r>
      </w:ins>
      <w:r w:rsidRPr="00CE4E31">
        <w:rPr>
          <w:rFonts w:ascii="华文楷体" w:eastAsia="华文楷体" w:hAnsi="华文楷体" w:hint="eastAsia"/>
          <w:sz w:val="28"/>
          <w:szCs w:val="28"/>
        </w:rPr>
        <w:t>的</w:t>
      </w:r>
      <w:proofErr w:type="gramEnd"/>
      <w:del w:id="446" w:author="admin" w:date="2015-12-19T19:00:00Z">
        <w:r w:rsidRPr="00CE4E31" w:rsidDel="00B92E6D">
          <w:rPr>
            <w:rFonts w:ascii="华文楷体" w:eastAsia="华文楷体" w:hAnsi="华文楷体" w:hint="eastAsia"/>
            <w:sz w:val="28"/>
            <w:szCs w:val="28"/>
          </w:rPr>
          <w:delText>争议</w:delText>
        </w:r>
      </w:del>
      <w:ins w:id="447" w:author="admin" w:date="2015-12-19T19:00:00Z">
        <w:r w:rsidR="00B92E6D">
          <w:rPr>
            <w:rFonts w:ascii="华文楷体" w:eastAsia="华文楷体" w:hAnsi="华文楷体" w:hint="eastAsia"/>
            <w:sz w:val="28"/>
            <w:szCs w:val="28"/>
          </w:rPr>
          <w:t>增益</w:t>
        </w:r>
      </w:ins>
      <w:del w:id="448" w:author="admin" w:date="2015-12-19T19:00:00Z">
        <w:r w:rsidRPr="00CE4E31" w:rsidDel="00B92E6D">
          <w:rPr>
            <w:rFonts w:ascii="华文楷体" w:eastAsia="华文楷体" w:hAnsi="华文楷体" w:hint="eastAsia"/>
            <w:sz w:val="28"/>
            <w:szCs w:val="28"/>
          </w:rPr>
          <w:delText>，</w:delText>
        </w:r>
      </w:del>
      <w:ins w:id="449" w:author="admin" w:date="2015-12-19T19:00:00Z">
        <w:r w:rsidR="00B92E6D">
          <w:rPr>
            <w:rFonts w:ascii="华文楷体" w:eastAsia="华文楷体" w:hAnsi="华文楷体" w:hint="eastAsia"/>
            <w:sz w:val="28"/>
            <w:szCs w:val="28"/>
          </w:rPr>
          <w:t>。</w:t>
        </w:r>
      </w:ins>
      <w:proofErr w:type="gramStart"/>
      <w:r w:rsidRPr="00CE4E31">
        <w:rPr>
          <w:rFonts w:ascii="华文楷体" w:eastAsia="华文楷体" w:hAnsi="华文楷体" w:hint="eastAsia"/>
          <w:sz w:val="28"/>
          <w:szCs w:val="28"/>
        </w:rPr>
        <w:t>你不了</w:t>
      </w:r>
      <w:proofErr w:type="gramEnd"/>
      <w:r w:rsidRPr="00CE4E31">
        <w:rPr>
          <w:rFonts w:ascii="华文楷体" w:eastAsia="华文楷体" w:hAnsi="华文楷体" w:hint="eastAsia"/>
          <w:sz w:val="28"/>
          <w:szCs w:val="28"/>
        </w:rPr>
        <w:t>知事物的本性，怎么样去分别、怎么样去观察，这个自己的心都会成为颠倒分别</w:t>
      </w:r>
      <w:proofErr w:type="gramStart"/>
      <w:r w:rsidRPr="00CE4E31">
        <w:rPr>
          <w:rFonts w:ascii="华文楷体" w:eastAsia="华文楷体" w:hAnsi="华文楷体" w:hint="eastAsia"/>
          <w:sz w:val="28"/>
          <w:szCs w:val="28"/>
        </w:rPr>
        <w:t>的对境的</w:t>
      </w:r>
      <w:proofErr w:type="gramEnd"/>
      <w:del w:id="450" w:author="admin" w:date="2015-12-19T19:01:00Z">
        <w:r w:rsidRPr="00CE4E31" w:rsidDel="00936557">
          <w:rPr>
            <w:rFonts w:ascii="华文楷体" w:eastAsia="华文楷体" w:hAnsi="华文楷体" w:hint="eastAsia"/>
            <w:sz w:val="28"/>
            <w:szCs w:val="28"/>
          </w:rPr>
          <w:delText>争议</w:delText>
        </w:r>
      </w:del>
      <w:ins w:id="451" w:author="admin" w:date="2015-12-19T19:01:00Z">
        <w:r w:rsidR="00936557">
          <w:rPr>
            <w:rFonts w:ascii="华文楷体" w:eastAsia="华文楷体" w:hAnsi="华文楷体" w:hint="eastAsia"/>
            <w:sz w:val="28"/>
            <w:szCs w:val="28"/>
          </w:rPr>
          <w:t>增益</w:t>
        </w:r>
      </w:ins>
      <w:r w:rsidRPr="00CE4E31">
        <w:rPr>
          <w:rFonts w:ascii="华文楷体" w:eastAsia="华文楷体" w:hAnsi="华文楷体" w:hint="eastAsia"/>
          <w:sz w:val="28"/>
          <w:szCs w:val="28"/>
        </w:rPr>
        <w:t>而已，增加一些分别念而已，实际上并不能够真正的靠近实相。</w:t>
      </w:r>
    </w:p>
    <w:p w:rsidR="00936557" w:rsidRDefault="00CE4E31" w:rsidP="00CE4E31">
      <w:pPr>
        <w:ind w:firstLine="570"/>
        <w:rPr>
          <w:ins w:id="452" w:author="admin" w:date="2015-12-19T19:03:00Z"/>
          <w:rFonts w:ascii="华文楷体" w:eastAsia="华文楷体" w:hAnsi="华文楷体" w:hint="eastAsia"/>
          <w:sz w:val="28"/>
          <w:szCs w:val="28"/>
        </w:rPr>
      </w:pPr>
      <w:r w:rsidRPr="00CE4E31">
        <w:rPr>
          <w:rFonts w:ascii="华文楷体" w:eastAsia="华文楷体" w:hAnsi="华文楷体" w:hint="eastAsia"/>
          <w:sz w:val="28"/>
          <w:szCs w:val="28"/>
        </w:rPr>
        <w:t>“而那一对境并不会跟随人们凭意愿而安立的，”那么</w:t>
      </w:r>
      <w:proofErr w:type="gramStart"/>
      <w:r w:rsidRPr="00CE4E31">
        <w:rPr>
          <w:rFonts w:ascii="华文楷体" w:eastAsia="华文楷体" w:hAnsi="华文楷体" w:hint="eastAsia"/>
          <w:sz w:val="28"/>
          <w:szCs w:val="28"/>
        </w:rPr>
        <w:t>这个对境不管</w:t>
      </w:r>
      <w:proofErr w:type="gramEnd"/>
      <w:r w:rsidRPr="00CE4E31">
        <w:rPr>
          <w:rFonts w:ascii="华文楷体" w:eastAsia="华文楷体" w:hAnsi="华文楷体" w:hint="eastAsia"/>
          <w:sz w:val="28"/>
          <w:szCs w:val="28"/>
        </w:rPr>
        <w:t>你的心怎么分别，但是这个</w:t>
      </w:r>
      <w:proofErr w:type="gramStart"/>
      <w:r w:rsidRPr="00CE4E31">
        <w:rPr>
          <w:rFonts w:ascii="华文楷体" w:eastAsia="华文楷体" w:hAnsi="华文楷体" w:hint="eastAsia"/>
          <w:sz w:val="28"/>
          <w:szCs w:val="28"/>
        </w:rPr>
        <w:t>对境不会</w:t>
      </w:r>
      <w:proofErr w:type="gramEnd"/>
      <w:r w:rsidRPr="00CE4E31">
        <w:rPr>
          <w:rFonts w:ascii="华文楷体" w:eastAsia="华文楷体" w:hAnsi="华文楷体" w:hint="eastAsia"/>
          <w:sz w:val="28"/>
          <w:szCs w:val="28"/>
        </w:rPr>
        <w:t>跟随人们的意愿而安立。你不会认为我觉得</w:t>
      </w:r>
      <w:ins w:id="453" w:author="admin" w:date="2015-12-19T19:03:00Z">
        <w:r w:rsidR="00936557">
          <w:rPr>
            <w:rFonts w:ascii="华文楷体" w:eastAsia="华文楷体" w:hAnsi="华文楷体" w:hint="eastAsia"/>
            <w:sz w:val="28"/>
            <w:szCs w:val="28"/>
          </w:rPr>
          <w:t>应该是实有的，</w:t>
        </w:r>
      </w:ins>
      <w:r w:rsidRPr="00CE4E31">
        <w:rPr>
          <w:rFonts w:ascii="华文楷体" w:eastAsia="华文楷体" w:hAnsi="华文楷体" w:hint="eastAsia"/>
          <w:sz w:val="28"/>
          <w:szCs w:val="28"/>
        </w:rPr>
        <w:t>这个法性应该是实有的，</w:t>
      </w:r>
      <w:ins w:id="454" w:author="admin" w:date="2015-12-19T19:03:00Z">
        <w:r w:rsidR="00936557">
          <w:rPr>
            <w:rFonts w:ascii="华文楷体" w:eastAsia="华文楷体" w:hAnsi="华文楷体" w:hint="eastAsia"/>
            <w:sz w:val="28"/>
            <w:szCs w:val="28"/>
          </w:rPr>
          <w:t>变成实有。</w:t>
        </w:r>
      </w:ins>
      <w:r w:rsidRPr="00CE4E31">
        <w:rPr>
          <w:rFonts w:ascii="华文楷体" w:eastAsia="华文楷体" w:hAnsi="华文楷体" w:hint="eastAsia"/>
          <w:sz w:val="28"/>
          <w:szCs w:val="28"/>
        </w:rPr>
        <w:t>这个法</w:t>
      </w:r>
      <w:proofErr w:type="gramStart"/>
      <w:r w:rsidRPr="00CE4E31">
        <w:rPr>
          <w:rFonts w:ascii="华文楷体" w:eastAsia="华文楷体" w:hAnsi="华文楷体" w:hint="eastAsia"/>
          <w:sz w:val="28"/>
          <w:szCs w:val="28"/>
        </w:rPr>
        <w:t>性不会</w:t>
      </w:r>
      <w:proofErr w:type="gramEnd"/>
      <w:r w:rsidRPr="00CE4E31">
        <w:rPr>
          <w:rFonts w:ascii="华文楷体" w:eastAsia="华文楷体" w:hAnsi="华文楷体" w:hint="eastAsia"/>
          <w:sz w:val="28"/>
          <w:szCs w:val="28"/>
        </w:rPr>
        <w:t>认为你喜欢实有他就变成实有的，并不是这样的，从这个方面就讲的很清楚了。</w:t>
      </w:r>
    </w:p>
    <w:p w:rsidR="00936557" w:rsidRPr="00936557" w:rsidRDefault="00936557" w:rsidP="00CE4E31">
      <w:pPr>
        <w:ind w:firstLine="570"/>
        <w:rPr>
          <w:ins w:id="455" w:author="admin" w:date="2015-12-19T19:03:00Z"/>
          <w:rFonts w:asciiTheme="minorEastAsia" w:hAnsiTheme="minorEastAsia" w:hint="eastAsia"/>
          <w:sz w:val="28"/>
          <w:szCs w:val="28"/>
          <w:rPrChange w:id="456" w:author="admin" w:date="2015-12-19T19:03:00Z">
            <w:rPr>
              <w:ins w:id="457" w:author="admin" w:date="2015-12-19T19:03:00Z"/>
              <w:rFonts w:ascii="华文楷体" w:eastAsia="华文楷体" w:hAnsi="华文楷体" w:hint="eastAsia"/>
              <w:sz w:val="28"/>
              <w:szCs w:val="28"/>
            </w:rPr>
          </w:rPrChange>
        </w:rPr>
      </w:pPr>
      <w:ins w:id="458" w:author="admin" w:date="2015-12-19T19:03:00Z">
        <w:r w:rsidRPr="00936557">
          <w:rPr>
            <w:rFonts w:asciiTheme="minorEastAsia" w:hAnsiTheme="minorEastAsia" w:hint="eastAsia"/>
            <w:sz w:val="28"/>
            <w:szCs w:val="28"/>
            <w:rPrChange w:id="459" w:author="admin" w:date="2015-12-19T19:03:00Z">
              <w:rPr>
                <w:rFonts w:ascii="华文楷体" w:eastAsia="华文楷体" w:hAnsi="华文楷体" w:hint="eastAsia"/>
                <w:sz w:val="28"/>
                <w:szCs w:val="28"/>
              </w:rPr>
            </w:rPrChange>
          </w:rPr>
          <w:t>【</w:t>
        </w:r>
      </w:ins>
      <w:del w:id="460" w:author="admin" w:date="2015-12-19T19:03:00Z">
        <w:r w:rsidR="00CE4E31" w:rsidRPr="00936557" w:rsidDel="00936557">
          <w:rPr>
            <w:rFonts w:asciiTheme="minorEastAsia" w:hAnsiTheme="minorEastAsia" w:hint="eastAsia"/>
            <w:sz w:val="28"/>
            <w:szCs w:val="28"/>
            <w:rPrChange w:id="461" w:author="admin" w:date="2015-12-19T19:03:00Z">
              <w:rPr>
                <w:rFonts w:ascii="华文楷体" w:eastAsia="华文楷体" w:hAnsi="华文楷体" w:hint="eastAsia"/>
                <w:sz w:val="28"/>
                <w:szCs w:val="28"/>
              </w:rPr>
            </w:rPrChange>
          </w:rPr>
          <w:delText>“</w:delText>
        </w:r>
      </w:del>
      <w:r w:rsidR="00CE4E31" w:rsidRPr="00936557">
        <w:rPr>
          <w:rFonts w:asciiTheme="minorEastAsia" w:hAnsiTheme="minorEastAsia" w:hint="eastAsia"/>
          <w:sz w:val="28"/>
          <w:szCs w:val="28"/>
          <w:rPrChange w:id="462" w:author="admin" w:date="2015-12-19T19:03:00Z">
            <w:rPr>
              <w:rFonts w:ascii="华文楷体" w:eastAsia="华文楷体" w:hAnsi="华文楷体" w:hint="eastAsia"/>
              <w:sz w:val="28"/>
              <w:szCs w:val="28"/>
            </w:rPr>
          </w:rPrChange>
        </w:rPr>
        <w:t>因此，如果是未被他改变自本体的真相，则对于那一有实法的法性或它自身的本相或自性也就是它自身据为己有的特征，谁也不能使之背其道而行，为此称为无铁钩或离铁钩，</w:t>
      </w:r>
      <w:ins w:id="463" w:author="admin" w:date="2015-12-19T19:03:00Z">
        <w:r w:rsidRPr="00936557">
          <w:rPr>
            <w:rFonts w:asciiTheme="minorEastAsia" w:hAnsiTheme="minorEastAsia" w:hint="eastAsia"/>
            <w:sz w:val="28"/>
            <w:szCs w:val="28"/>
            <w:rPrChange w:id="464" w:author="admin" w:date="2015-12-19T19:03:00Z">
              <w:rPr>
                <w:rFonts w:ascii="华文楷体" w:eastAsia="华文楷体" w:hAnsi="华文楷体" w:hint="eastAsia"/>
                <w:sz w:val="28"/>
                <w:szCs w:val="28"/>
              </w:rPr>
            </w:rPrChange>
          </w:rPr>
          <w:t>】</w:t>
        </w:r>
      </w:ins>
      <w:del w:id="465" w:author="admin" w:date="2015-12-19T19:03:00Z">
        <w:r w:rsidR="00CE4E31" w:rsidRPr="00936557" w:rsidDel="00936557">
          <w:rPr>
            <w:rFonts w:asciiTheme="minorEastAsia" w:hAnsiTheme="minorEastAsia" w:hint="eastAsia"/>
            <w:sz w:val="28"/>
            <w:szCs w:val="28"/>
            <w:rPrChange w:id="466" w:author="admin" w:date="2015-12-19T19:03:00Z">
              <w:rPr>
                <w:rFonts w:ascii="华文楷体" w:eastAsia="华文楷体" w:hAnsi="华文楷体" w:hint="eastAsia"/>
                <w:sz w:val="28"/>
                <w:szCs w:val="28"/>
              </w:rPr>
            </w:rPrChange>
          </w:rPr>
          <w:delText>”</w:delText>
        </w:r>
      </w:del>
    </w:p>
    <w:p w:rsidR="00936557" w:rsidRDefault="00CE4E31" w:rsidP="00936557">
      <w:pPr>
        <w:ind w:firstLine="570"/>
        <w:rPr>
          <w:ins w:id="467" w:author="admin" w:date="2015-12-19T19:04:00Z"/>
          <w:rFonts w:ascii="华文楷体" w:eastAsia="华文楷体" w:hAnsi="华文楷体" w:hint="eastAsia"/>
          <w:sz w:val="28"/>
          <w:szCs w:val="28"/>
        </w:rPr>
      </w:pPr>
      <w:r w:rsidRPr="00CE4E31">
        <w:rPr>
          <w:rFonts w:ascii="华文楷体" w:eastAsia="华文楷体" w:hAnsi="华文楷体" w:hint="eastAsia"/>
          <w:sz w:val="28"/>
          <w:szCs w:val="28"/>
        </w:rPr>
        <w:t>所以说呢，如果没有被其他所改变的自本体的真相，比如说瓶子他的真相，我们的身体的这样一种真相，我们的心的这个真相。他实际上我们可以去分别很多，但是我们的这个很多很多</w:t>
      </w:r>
      <w:proofErr w:type="gramStart"/>
      <w:r w:rsidRPr="00CE4E31">
        <w:rPr>
          <w:rFonts w:ascii="华文楷体" w:eastAsia="华文楷体" w:hAnsi="华文楷体" w:hint="eastAsia"/>
          <w:sz w:val="28"/>
          <w:szCs w:val="28"/>
        </w:rPr>
        <w:t>这个分别</w:t>
      </w:r>
      <w:proofErr w:type="gramEnd"/>
      <w:r w:rsidRPr="00CE4E31">
        <w:rPr>
          <w:rFonts w:ascii="华文楷体" w:eastAsia="华文楷体" w:hAnsi="华文楷体" w:hint="eastAsia"/>
          <w:sz w:val="28"/>
          <w:szCs w:val="28"/>
        </w:rPr>
        <w:t>并不能改变他</w:t>
      </w:r>
      <w:del w:id="468" w:author="admin" w:date="2015-12-19T19:04:00Z">
        <w:r w:rsidRPr="00CE4E31" w:rsidDel="00936557">
          <w:rPr>
            <w:rFonts w:ascii="华文楷体" w:eastAsia="华文楷体" w:hAnsi="华文楷体" w:hint="eastAsia"/>
            <w:sz w:val="28"/>
            <w:szCs w:val="28"/>
          </w:rPr>
          <w:delText>，</w:delText>
        </w:r>
      </w:del>
      <w:ins w:id="469" w:author="admin" w:date="2015-12-19T19:04:00Z">
        <w:r w:rsidR="00936557">
          <w:rPr>
            <w:rFonts w:ascii="华文楷体" w:eastAsia="华文楷体" w:hAnsi="华文楷体" w:hint="eastAsia"/>
            <w:sz w:val="28"/>
            <w:szCs w:val="28"/>
          </w:rPr>
          <w:t>。</w:t>
        </w:r>
      </w:ins>
    </w:p>
    <w:p w:rsidR="00936557" w:rsidRDefault="00CE4E31" w:rsidP="00936557">
      <w:pPr>
        <w:ind w:firstLine="570"/>
        <w:rPr>
          <w:ins w:id="470" w:author="admin" w:date="2015-12-19T19:04:00Z"/>
          <w:rFonts w:ascii="华文楷体" w:eastAsia="华文楷体" w:hAnsi="华文楷体" w:hint="eastAsia"/>
          <w:sz w:val="28"/>
          <w:szCs w:val="28"/>
        </w:rPr>
      </w:pPr>
      <w:r w:rsidRPr="00CE4E31">
        <w:rPr>
          <w:rFonts w:ascii="华文楷体" w:eastAsia="华文楷体" w:hAnsi="华文楷体" w:hint="eastAsia"/>
          <w:sz w:val="28"/>
          <w:szCs w:val="28"/>
        </w:rPr>
        <w:t>比如说，</w:t>
      </w:r>
      <w:proofErr w:type="gramStart"/>
      <w:r w:rsidRPr="00CE4E31">
        <w:rPr>
          <w:rFonts w:ascii="华文楷体" w:eastAsia="华文楷体" w:hAnsi="华文楷体" w:hint="eastAsia"/>
          <w:sz w:val="28"/>
          <w:szCs w:val="28"/>
        </w:rPr>
        <w:t>虚空他</w:t>
      </w:r>
      <w:proofErr w:type="gramEnd"/>
      <w:r w:rsidRPr="00CE4E31">
        <w:rPr>
          <w:rFonts w:ascii="华文楷体" w:eastAsia="华文楷体" w:hAnsi="华文楷体" w:hint="eastAsia"/>
          <w:sz w:val="28"/>
          <w:szCs w:val="28"/>
        </w:rPr>
        <w:t>本来是一种清净的本体。那么在虚空当中浮现了</w:t>
      </w:r>
      <w:proofErr w:type="gramStart"/>
      <w:r w:rsidRPr="00CE4E31">
        <w:rPr>
          <w:rFonts w:ascii="华文楷体" w:eastAsia="华文楷体" w:hAnsi="华文楷体" w:hint="eastAsia"/>
          <w:sz w:val="28"/>
          <w:szCs w:val="28"/>
        </w:rPr>
        <w:t>很</w:t>
      </w:r>
      <w:proofErr w:type="gramEnd"/>
      <w:r w:rsidRPr="00CE4E31">
        <w:rPr>
          <w:rFonts w:ascii="华文楷体" w:eastAsia="华文楷体" w:hAnsi="华文楷体" w:hint="eastAsia"/>
          <w:sz w:val="28"/>
          <w:szCs w:val="28"/>
        </w:rPr>
        <w:t>多云，浮现了白云、浮现了黑云，有的时候还会浮现一些彩云，出现一些彩虹之类的东西</w:t>
      </w:r>
      <w:del w:id="471" w:author="admin" w:date="2015-12-19T19:04:00Z">
        <w:r w:rsidRPr="00CE4E31" w:rsidDel="00936557">
          <w:rPr>
            <w:rFonts w:ascii="华文楷体" w:eastAsia="华文楷体" w:hAnsi="华文楷体" w:hint="eastAsia"/>
            <w:sz w:val="28"/>
            <w:szCs w:val="28"/>
          </w:rPr>
          <w:delText>，</w:delText>
        </w:r>
      </w:del>
      <w:ins w:id="472" w:author="admin" w:date="2015-12-19T19:04:00Z">
        <w:r w:rsidR="00936557">
          <w:rPr>
            <w:rFonts w:ascii="华文楷体" w:eastAsia="华文楷体" w:hAnsi="华文楷体" w:hint="eastAsia"/>
            <w:sz w:val="28"/>
            <w:szCs w:val="28"/>
          </w:rPr>
          <w:t>。</w:t>
        </w:r>
      </w:ins>
      <w:r w:rsidRPr="00CE4E31">
        <w:rPr>
          <w:rFonts w:ascii="华文楷体" w:eastAsia="华文楷体" w:hAnsi="华文楷体" w:hint="eastAsia"/>
          <w:sz w:val="28"/>
          <w:szCs w:val="28"/>
        </w:rPr>
        <w:t>那么出现这么多好的东西或者不好的物品的时候，虚空会不会因为这些云的改变而改变呢？你这个</w:t>
      </w:r>
      <w:proofErr w:type="gramStart"/>
      <w:r w:rsidRPr="00CE4E31">
        <w:rPr>
          <w:rFonts w:ascii="华文楷体" w:eastAsia="华文楷体" w:hAnsi="华文楷体" w:hint="eastAsia"/>
          <w:sz w:val="28"/>
          <w:szCs w:val="28"/>
        </w:rPr>
        <w:t>云尽管</w:t>
      </w:r>
      <w:proofErr w:type="gramEnd"/>
      <w:r w:rsidRPr="00CE4E31">
        <w:rPr>
          <w:rFonts w:ascii="华文楷体" w:eastAsia="华文楷体" w:hAnsi="华文楷体" w:hint="eastAsia"/>
          <w:sz w:val="28"/>
          <w:szCs w:val="28"/>
        </w:rPr>
        <w:t>变化</w:t>
      </w:r>
      <w:r w:rsidRPr="00CE4E31">
        <w:rPr>
          <w:rFonts w:ascii="华文楷体" w:eastAsia="华文楷体" w:hAnsi="华文楷体" w:hint="eastAsia"/>
          <w:sz w:val="28"/>
          <w:szCs w:val="28"/>
        </w:rPr>
        <w:lastRenderedPageBreak/>
        <w:t>成各种各样的</w:t>
      </w:r>
      <w:del w:id="473" w:author="admin" w:date="2015-12-14T21:57:00Z">
        <w:r w:rsidRPr="00CE4E31" w:rsidDel="002859F0">
          <w:rPr>
            <w:rFonts w:ascii="华文楷体" w:eastAsia="华文楷体" w:hAnsi="华文楷体" w:hint="eastAsia"/>
            <w:sz w:val="28"/>
            <w:szCs w:val="28"/>
          </w:rPr>
          <w:delText>形象</w:delText>
        </w:r>
      </w:del>
      <w:ins w:id="474" w:author="admin" w:date="2015-12-14T21:57:00Z">
        <w:r w:rsidR="002859F0">
          <w:rPr>
            <w:rFonts w:ascii="华文楷体" w:eastAsia="华文楷体" w:hAnsi="华文楷体" w:hint="eastAsia"/>
            <w:sz w:val="28"/>
            <w:szCs w:val="28"/>
          </w:rPr>
          <w:t>行相</w:t>
        </w:r>
      </w:ins>
      <w:r w:rsidRPr="00CE4E31">
        <w:rPr>
          <w:rFonts w:ascii="华文楷体" w:eastAsia="华文楷体" w:hAnsi="华文楷体" w:hint="eastAsia"/>
          <w:sz w:val="28"/>
          <w:szCs w:val="28"/>
        </w:rPr>
        <w:t>，但是对虚空的本身来讲，没有丝毫的影响的。</w:t>
      </w:r>
    </w:p>
    <w:p w:rsidR="00936557" w:rsidRDefault="00CE4E31" w:rsidP="00936557">
      <w:pPr>
        <w:ind w:firstLine="570"/>
        <w:rPr>
          <w:ins w:id="475" w:author="admin" w:date="2015-12-19T19:05:00Z"/>
          <w:rFonts w:ascii="华文楷体" w:eastAsia="华文楷体" w:hAnsi="华文楷体" w:hint="eastAsia"/>
          <w:sz w:val="28"/>
          <w:szCs w:val="28"/>
        </w:rPr>
      </w:pPr>
      <w:r w:rsidRPr="00CE4E31">
        <w:rPr>
          <w:rFonts w:ascii="华文楷体" w:eastAsia="华文楷体" w:hAnsi="华文楷体" w:hint="eastAsia"/>
          <w:sz w:val="28"/>
          <w:szCs w:val="28"/>
        </w:rPr>
        <w:t>那么同样的道理就说是我们的</w:t>
      </w:r>
      <w:proofErr w:type="gramStart"/>
      <w:r w:rsidRPr="00CE4E31">
        <w:rPr>
          <w:rFonts w:ascii="华文楷体" w:eastAsia="华文楷体" w:hAnsi="华文楷体" w:hint="eastAsia"/>
          <w:sz w:val="28"/>
          <w:szCs w:val="28"/>
        </w:rPr>
        <w:t>心对于</w:t>
      </w:r>
      <w:proofErr w:type="gramEnd"/>
      <w:r w:rsidRPr="00CE4E31">
        <w:rPr>
          <w:rFonts w:ascii="华文楷体" w:eastAsia="华文楷体" w:hAnsi="华文楷体" w:hint="eastAsia"/>
          <w:sz w:val="28"/>
          <w:szCs w:val="28"/>
        </w:rPr>
        <w:t>这个柱子也好</w:t>
      </w:r>
      <w:ins w:id="476" w:author="admin" w:date="2015-12-19T19:05:00Z">
        <w:r w:rsidR="00936557">
          <w:rPr>
            <w:rFonts w:ascii="华文楷体" w:eastAsia="华文楷体" w:hAnsi="华文楷体" w:hint="eastAsia"/>
            <w:sz w:val="28"/>
            <w:szCs w:val="28"/>
          </w:rPr>
          <w:t>，</w:t>
        </w:r>
      </w:ins>
      <w:r w:rsidRPr="00CE4E31">
        <w:rPr>
          <w:rFonts w:ascii="华文楷体" w:eastAsia="华文楷体" w:hAnsi="华文楷体" w:hint="eastAsia"/>
          <w:sz w:val="28"/>
          <w:szCs w:val="28"/>
        </w:rPr>
        <w:t>对于瓶子也好，对于一切万法你可以认为他是有的，也可以认为他是没有的。我们说出现了三百六十种外道，每一种外道都有他不同的观点，每一种外道对于这个实相都有他解释的方式</w:t>
      </w:r>
      <w:del w:id="477" w:author="admin" w:date="2015-12-19T19:05:00Z">
        <w:r w:rsidRPr="00CE4E31" w:rsidDel="00936557">
          <w:rPr>
            <w:rFonts w:ascii="华文楷体" w:eastAsia="华文楷体" w:hAnsi="华文楷体" w:hint="eastAsia"/>
            <w:sz w:val="28"/>
            <w:szCs w:val="28"/>
          </w:rPr>
          <w:delText>，</w:delText>
        </w:r>
      </w:del>
      <w:ins w:id="478" w:author="admin" w:date="2015-12-19T19:05:00Z">
        <w:r w:rsidR="00936557">
          <w:rPr>
            <w:rFonts w:ascii="华文楷体" w:eastAsia="华文楷体" w:hAnsi="华文楷体" w:hint="eastAsia"/>
            <w:sz w:val="28"/>
            <w:szCs w:val="28"/>
          </w:rPr>
          <w:t>。</w:t>
        </w:r>
      </w:ins>
      <w:r w:rsidRPr="00CE4E31">
        <w:rPr>
          <w:rFonts w:ascii="华文楷体" w:eastAsia="华文楷体" w:hAnsi="华文楷体" w:hint="eastAsia"/>
          <w:sz w:val="28"/>
          <w:szCs w:val="28"/>
        </w:rPr>
        <w:t>内道当中也出现了很多很多宗派，但是出现这么多宗派</w:t>
      </w:r>
      <w:del w:id="479" w:author="admin" w:date="2015-12-19T19:05:00Z">
        <w:r w:rsidRPr="00CE4E31" w:rsidDel="00936557">
          <w:rPr>
            <w:rFonts w:ascii="华文楷体" w:eastAsia="华文楷体" w:hAnsi="华文楷体" w:hint="eastAsia"/>
            <w:sz w:val="28"/>
            <w:szCs w:val="28"/>
          </w:rPr>
          <w:delText>，</w:delText>
        </w:r>
      </w:del>
      <w:ins w:id="480" w:author="admin" w:date="2015-12-19T19:05:00Z">
        <w:r w:rsidR="00936557">
          <w:rPr>
            <w:rFonts w:ascii="华文楷体" w:eastAsia="华文楷体" w:hAnsi="华文楷体" w:hint="eastAsia"/>
            <w:sz w:val="28"/>
            <w:szCs w:val="28"/>
          </w:rPr>
          <w:t>。</w:t>
        </w:r>
      </w:ins>
      <w:r w:rsidRPr="00CE4E31">
        <w:rPr>
          <w:rFonts w:ascii="华文楷体" w:eastAsia="华文楷体" w:hAnsi="华文楷体" w:hint="eastAsia"/>
          <w:sz w:val="28"/>
          <w:szCs w:val="28"/>
        </w:rPr>
        <w:t>当这些内外道的观点在解释这个法性的时候，这个法性本身有没有变化？法性本身没有变化</w:t>
      </w:r>
      <w:del w:id="481" w:author="admin" w:date="2015-12-19T19:05:00Z">
        <w:r w:rsidRPr="00CE4E31" w:rsidDel="00936557">
          <w:rPr>
            <w:rFonts w:ascii="华文楷体" w:eastAsia="华文楷体" w:hAnsi="华文楷体" w:hint="eastAsia"/>
            <w:sz w:val="28"/>
            <w:szCs w:val="28"/>
          </w:rPr>
          <w:delText>，</w:delText>
        </w:r>
      </w:del>
      <w:ins w:id="482" w:author="admin" w:date="2015-12-19T19:05:00Z">
        <w:r w:rsidR="00936557">
          <w:rPr>
            <w:rFonts w:ascii="华文楷体" w:eastAsia="华文楷体" w:hAnsi="华文楷体" w:hint="eastAsia"/>
            <w:sz w:val="28"/>
            <w:szCs w:val="28"/>
          </w:rPr>
          <w:t>。</w:t>
        </w:r>
      </w:ins>
      <w:r w:rsidRPr="00CE4E31">
        <w:rPr>
          <w:rFonts w:ascii="华文楷体" w:eastAsia="华文楷体" w:hAnsi="华文楷体" w:hint="eastAsia"/>
          <w:sz w:val="28"/>
          <w:szCs w:val="28"/>
        </w:rPr>
        <w:t>不会因为外道</w:t>
      </w:r>
      <w:del w:id="483" w:author="admin" w:date="2015-12-14T21:53:00Z">
        <w:r w:rsidRPr="00CE4E31" w:rsidDel="00423DE4">
          <w:rPr>
            <w:rFonts w:ascii="华文楷体" w:eastAsia="华文楷体" w:hAnsi="华文楷体" w:hint="eastAsia"/>
            <w:sz w:val="28"/>
            <w:szCs w:val="28"/>
          </w:rPr>
          <w:delText>执着</w:delText>
        </w:r>
      </w:del>
      <w:ins w:id="484" w:author="admin" w:date="2015-12-14T21:53:00Z">
        <w:r w:rsidR="00423DE4">
          <w:rPr>
            <w:rFonts w:ascii="华文楷体" w:eastAsia="华文楷体" w:hAnsi="华文楷体" w:hint="eastAsia"/>
            <w:sz w:val="28"/>
            <w:szCs w:val="28"/>
          </w:rPr>
          <w:t>执著</w:t>
        </w:r>
      </w:ins>
      <w:r w:rsidRPr="00CE4E31">
        <w:rPr>
          <w:rFonts w:ascii="华文楷体" w:eastAsia="华文楷体" w:hAnsi="华文楷体" w:hint="eastAsia"/>
          <w:sz w:val="28"/>
          <w:szCs w:val="28"/>
        </w:rPr>
        <w:t>神我，或者外道</w:t>
      </w:r>
      <w:del w:id="485" w:author="admin" w:date="2015-12-14T21:53:00Z">
        <w:r w:rsidRPr="00CE4E31" w:rsidDel="00423DE4">
          <w:rPr>
            <w:rFonts w:ascii="华文楷体" w:eastAsia="华文楷体" w:hAnsi="华文楷体" w:hint="eastAsia"/>
            <w:sz w:val="28"/>
            <w:szCs w:val="28"/>
          </w:rPr>
          <w:delText>执着</w:delText>
        </w:r>
      </w:del>
      <w:ins w:id="486" w:author="admin" w:date="2015-12-14T21:53:00Z">
        <w:r w:rsidR="00423DE4">
          <w:rPr>
            <w:rFonts w:ascii="华文楷体" w:eastAsia="华文楷体" w:hAnsi="华文楷体" w:hint="eastAsia"/>
            <w:sz w:val="28"/>
            <w:szCs w:val="28"/>
          </w:rPr>
          <w:t>执著</w:t>
        </w:r>
      </w:ins>
      <w:r w:rsidRPr="00CE4E31">
        <w:rPr>
          <w:rFonts w:ascii="华文楷体" w:eastAsia="华文楷体" w:hAnsi="华文楷体" w:hint="eastAsia"/>
          <w:sz w:val="28"/>
          <w:szCs w:val="28"/>
        </w:rPr>
        <w:t>一个什么东西，内道当中</w:t>
      </w:r>
      <w:del w:id="487" w:author="admin" w:date="2015-12-14T21:53:00Z">
        <w:r w:rsidRPr="00CE4E31" w:rsidDel="00423DE4">
          <w:rPr>
            <w:rFonts w:ascii="华文楷体" w:eastAsia="华文楷体" w:hAnsi="华文楷体" w:hint="eastAsia"/>
            <w:sz w:val="28"/>
            <w:szCs w:val="28"/>
          </w:rPr>
          <w:delText>执着</w:delText>
        </w:r>
      </w:del>
      <w:ins w:id="488" w:author="admin" w:date="2015-12-14T21:53:00Z">
        <w:r w:rsidR="00423DE4">
          <w:rPr>
            <w:rFonts w:ascii="华文楷体" w:eastAsia="华文楷体" w:hAnsi="华文楷体" w:hint="eastAsia"/>
            <w:sz w:val="28"/>
            <w:szCs w:val="28"/>
          </w:rPr>
          <w:t>执著</w:t>
        </w:r>
      </w:ins>
      <w:r w:rsidRPr="00CE4E31">
        <w:rPr>
          <w:rFonts w:ascii="华文楷体" w:eastAsia="华文楷体" w:hAnsi="华文楷体" w:hint="eastAsia"/>
          <w:sz w:val="28"/>
          <w:szCs w:val="28"/>
        </w:rPr>
        <w:t>有一个这样一个心识也好，或者微尘也好，实际上一切万法的本性他不会改变的。</w:t>
      </w:r>
    </w:p>
    <w:p w:rsidR="00936557" w:rsidRDefault="00CE4E31" w:rsidP="00936557">
      <w:pPr>
        <w:ind w:firstLine="570"/>
        <w:rPr>
          <w:ins w:id="489" w:author="admin" w:date="2015-12-19T19:06:00Z"/>
          <w:rFonts w:ascii="华文楷体" w:eastAsia="华文楷体" w:hAnsi="华文楷体" w:hint="eastAsia"/>
          <w:sz w:val="28"/>
          <w:szCs w:val="28"/>
        </w:rPr>
      </w:pPr>
      <w:r w:rsidRPr="00CE4E31">
        <w:rPr>
          <w:rFonts w:ascii="华文楷体" w:eastAsia="华文楷体" w:hAnsi="华文楷体" w:hint="eastAsia"/>
          <w:sz w:val="28"/>
          <w:szCs w:val="28"/>
        </w:rPr>
        <w:t>在这么多宗派当中，只有少数的宗派能够真正的相合于他的实相。比如说中观</w:t>
      </w:r>
      <w:proofErr w:type="gramStart"/>
      <w:r w:rsidRPr="00CE4E31">
        <w:rPr>
          <w:rFonts w:ascii="华文楷体" w:eastAsia="华文楷体" w:hAnsi="华文楷体" w:hint="eastAsia"/>
          <w:sz w:val="28"/>
          <w:szCs w:val="28"/>
        </w:rPr>
        <w:t>宗或者</w:t>
      </w:r>
      <w:proofErr w:type="gramEnd"/>
      <w:r w:rsidRPr="00CE4E31">
        <w:rPr>
          <w:rFonts w:ascii="华文楷体" w:eastAsia="华文楷体" w:hAnsi="华文楷体" w:hint="eastAsia"/>
          <w:sz w:val="28"/>
          <w:szCs w:val="28"/>
        </w:rPr>
        <w:t>密宗当中的大圆满的观点。这些观点能够相合于实相。所以在这些道当中（有些是邪道），邪道的话完全没办法证悟。有些是正道当中不了义的观点，所以</w:t>
      </w:r>
      <w:proofErr w:type="gramStart"/>
      <w:r w:rsidRPr="00CE4E31">
        <w:rPr>
          <w:rFonts w:ascii="华文楷体" w:eastAsia="华文楷体" w:hAnsi="华文楷体" w:hint="eastAsia"/>
          <w:sz w:val="28"/>
          <w:szCs w:val="28"/>
        </w:rPr>
        <w:t>能够证悟</w:t>
      </w:r>
      <w:proofErr w:type="gramEnd"/>
      <w:r w:rsidRPr="00CE4E31">
        <w:rPr>
          <w:rFonts w:ascii="华文楷体" w:eastAsia="华文楷体" w:hAnsi="华文楷体" w:hint="eastAsia"/>
          <w:sz w:val="28"/>
          <w:szCs w:val="28"/>
        </w:rPr>
        <w:t>一部分的法性的，这个方面出现了很多很多种不同的宗义。</w:t>
      </w:r>
    </w:p>
    <w:p w:rsidR="00936557" w:rsidRDefault="00CE4E31" w:rsidP="00936557">
      <w:pPr>
        <w:ind w:firstLine="570"/>
        <w:rPr>
          <w:ins w:id="490" w:author="admin" w:date="2015-12-19T19:06:00Z"/>
          <w:rFonts w:ascii="华文楷体" w:eastAsia="华文楷体" w:hAnsi="华文楷体" w:hint="eastAsia"/>
          <w:sz w:val="28"/>
          <w:szCs w:val="28"/>
        </w:rPr>
      </w:pPr>
      <w:r w:rsidRPr="00CE4E31">
        <w:rPr>
          <w:rFonts w:ascii="华文楷体" w:eastAsia="华文楷体" w:hAnsi="华文楷体" w:hint="eastAsia"/>
          <w:sz w:val="28"/>
          <w:szCs w:val="28"/>
        </w:rPr>
        <w:t>这在前面讲中</w:t>
      </w:r>
      <w:proofErr w:type="gramStart"/>
      <w:r w:rsidRPr="00CE4E31">
        <w:rPr>
          <w:rFonts w:ascii="华文楷体" w:eastAsia="华文楷体" w:hAnsi="华文楷体" w:hint="eastAsia"/>
          <w:sz w:val="28"/>
          <w:szCs w:val="28"/>
        </w:rPr>
        <w:t>观总义</w:t>
      </w:r>
      <w:proofErr w:type="gramEnd"/>
      <w:r w:rsidRPr="00CE4E31">
        <w:rPr>
          <w:rFonts w:ascii="华文楷体" w:eastAsia="华文楷体" w:hAnsi="华文楷体" w:hint="eastAsia"/>
          <w:sz w:val="28"/>
          <w:szCs w:val="28"/>
        </w:rPr>
        <w:t>的时候也讲过这些问题了。所以说这个</w:t>
      </w:r>
      <w:proofErr w:type="gramStart"/>
      <w:r w:rsidRPr="00CE4E31">
        <w:rPr>
          <w:rFonts w:ascii="华文楷体" w:eastAsia="华文楷体" w:hAnsi="华文楷体" w:hint="eastAsia"/>
          <w:sz w:val="28"/>
          <w:szCs w:val="28"/>
        </w:rPr>
        <w:t>对境这个法性不会</w:t>
      </w:r>
      <w:proofErr w:type="gramEnd"/>
      <w:r w:rsidRPr="00CE4E31">
        <w:rPr>
          <w:rFonts w:ascii="华文楷体" w:eastAsia="华文楷体" w:hAnsi="华文楷体" w:hint="eastAsia"/>
          <w:sz w:val="28"/>
          <w:szCs w:val="28"/>
        </w:rPr>
        <w:t>因为人们的意愿而改变的。他是未被他改变自本体这个真相的，那么就是这样的。如果是未被他改变自本体的真相，则对于那</w:t>
      </w:r>
      <w:proofErr w:type="gramStart"/>
      <w:r w:rsidRPr="00CE4E31">
        <w:rPr>
          <w:rFonts w:ascii="华文楷体" w:eastAsia="华文楷体" w:hAnsi="华文楷体" w:hint="eastAsia"/>
          <w:sz w:val="28"/>
          <w:szCs w:val="28"/>
        </w:rPr>
        <w:t>一有实法的</w:t>
      </w:r>
      <w:proofErr w:type="gramEnd"/>
      <w:r w:rsidRPr="00CE4E31">
        <w:rPr>
          <w:rFonts w:ascii="华文楷体" w:eastAsia="华文楷体" w:hAnsi="华文楷体" w:hint="eastAsia"/>
          <w:sz w:val="28"/>
          <w:szCs w:val="28"/>
        </w:rPr>
        <w:t>法性。那对于这个瓶子柱子的法性也好，或者自身的本相也好，或者他的自性也好。有些自身据为己有的特征，但这个方面我们一方面是说世俗</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本身有他的特征了，一方面讲</w:t>
      </w:r>
      <w:proofErr w:type="gramStart"/>
      <w:r w:rsidRPr="00CE4E31">
        <w:rPr>
          <w:rFonts w:ascii="华文楷体" w:eastAsia="华文楷体" w:hAnsi="华文楷体" w:hint="eastAsia"/>
          <w:sz w:val="28"/>
          <w:szCs w:val="28"/>
        </w:rPr>
        <w:t>的话胜义谛</w:t>
      </w:r>
      <w:proofErr w:type="gramEnd"/>
      <w:r w:rsidRPr="00CE4E31">
        <w:rPr>
          <w:rFonts w:ascii="华文楷体" w:eastAsia="华文楷体" w:hAnsi="华文楷体" w:hint="eastAsia"/>
          <w:sz w:val="28"/>
          <w:szCs w:val="28"/>
        </w:rPr>
        <w:t>的空性。这个世俗法显现的当下无实有的特征，或者只是一种假立显现的</w:t>
      </w:r>
      <w:r w:rsidRPr="00CE4E31">
        <w:rPr>
          <w:rFonts w:ascii="华文楷体" w:eastAsia="华文楷体" w:hAnsi="华文楷体" w:hint="eastAsia"/>
          <w:sz w:val="28"/>
          <w:szCs w:val="28"/>
        </w:rPr>
        <w:lastRenderedPageBreak/>
        <w:t>这种特征，谁也不能够背其道而行。</w:t>
      </w:r>
    </w:p>
    <w:p w:rsidR="00897AD3" w:rsidRDefault="00CE4E31" w:rsidP="00936557">
      <w:pPr>
        <w:ind w:firstLine="570"/>
        <w:rPr>
          <w:ins w:id="491" w:author="admin" w:date="2015-12-19T19:12:00Z"/>
          <w:rFonts w:ascii="华文楷体" w:eastAsia="华文楷体" w:hAnsi="华文楷体" w:hint="eastAsia"/>
          <w:sz w:val="28"/>
          <w:szCs w:val="28"/>
        </w:rPr>
      </w:pPr>
      <w:r w:rsidRPr="00CE4E31">
        <w:rPr>
          <w:rFonts w:ascii="华文楷体" w:eastAsia="华文楷体" w:hAnsi="华文楷体" w:hint="eastAsia"/>
          <w:sz w:val="28"/>
          <w:szCs w:val="28"/>
        </w:rPr>
        <w:t>比如说这个法、世俗的法，有实法，他只是</w:t>
      </w:r>
      <w:ins w:id="492" w:author="admin" w:date="2015-12-19T19:11:00Z">
        <w:r w:rsidR="001507E3">
          <w:rPr>
            <w:rFonts w:ascii="华文楷体" w:eastAsia="华文楷体" w:hAnsi="华文楷体" w:hint="eastAsia"/>
            <w:sz w:val="28"/>
            <w:szCs w:val="28"/>
          </w:rPr>
          <w:t>唯</w:t>
        </w:r>
      </w:ins>
      <w:del w:id="493" w:author="admin" w:date="2015-12-19T19:11:00Z">
        <w:r w:rsidRPr="00CE4E31" w:rsidDel="001507E3">
          <w:rPr>
            <w:rFonts w:ascii="华文楷体" w:eastAsia="华文楷体" w:hAnsi="华文楷体" w:hint="eastAsia"/>
            <w:sz w:val="28"/>
            <w:szCs w:val="28"/>
          </w:rPr>
          <w:delText>伪</w:delText>
        </w:r>
      </w:del>
      <w:r w:rsidRPr="00CE4E31">
        <w:rPr>
          <w:rFonts w:ascii="华文楷体" w:eastAsia="华文楷体" w:hAnsi="华文楷体" w:hint="eastAsia"/>
          <w:sz w:val="28"/>
          <w:szCs w:val="28"/>
        </w:rPr>
        <w:t>世俗的显现</w:t>
      </w:r>
      <w:ins w:id="494" w:author="admin" w:date="2015-12-19T19:11:00Z">
        <w:r w:rsidR="001507E3">
          <w:rPr>
            <w:rFonts w:ascii="华文楷体" w:eastAsia="华文楷体" w:hAnsi="华文楷体" w:hint="eastAsia"/>
            <w:sz w:val="28"/>
            <w:szCs w:val="28"/>
          </w:rPr>
          <w:t>，</w:t>
        </w:r>
      </w:ins>
      <w:del w:id="495" w:author="admin" w:date="2015-12-19T19:11:00Z">
        <w:r w:rsidRPr="00CE4E31" w:rsidDel="001507E3">
          <w:rPr>
            <w:rFonts w:ascii="华文楷体" w:eastAsia="华文楷体" w:hAnsi="华文楷体" w:hint="eastAsia"/>
            <w:sz w:val="28"/>
            <w:szCs w:val="28"/>
          </w:rPr>
          <w:delText>。</w:delText>
        </w:r>
      </w:del>
      <w:r w:rsidRPr="00CE4E31">
        <w:rPr>
          <w:rFonts w:ascii="华文楷体" w:eastAsia="华文楷体" w:hAnsi="华文楷体" w:hint="eastAsia"/>
          <w:sz w:val="28"/>
          <w:szCs w:val="28"/>
        </w:rPr>
        <w:t>我们认定这个就是世俗的法相</w:t>
      </w:r>
      <w:ins w:id="496" w:author="admin" w:date="2015-12-19T19:11:00Z">
        <w:r w:rsidR="001507E3">
          <w:rPr>
            <w:rFonts w:ascii="华文楷体" w:eastAsia="华文楷体" w:hAnsi="华文楷体" w:hint="eastAsia"/>
            <w:sz w:val="28"/>
            <w:szCs w:val="28"/>
          </w:rPr>
          <w:t>。</w:t>
        </w:r>
      </w:ins>
      <w:del w:id="497" w:author="admin" w:date="2015-12-19T19:11:00Z">
        <w:r w:rsidRPr="00CE4E31" w:rsidDel="001507E3">
          <w:rPr>
            <w:rFonts w:ascii="华文楷体" w:eastAsia="华文楷体" w:hAnsi="华文楷体" w:hint="eastAsia"/>
            <w:sz w:val="28"/>
            <w:szCs w:val="28"/>
          </w:rPr>
          <w:delText>，</w:delText>
        </w:r>
      </w:del>
      <w:r w:rsidRPr="00CE4E31">
        <w:rPr>
          <w:rFonts w:ascii="华文楷体" w:eastAsia="华文楷体" w:hAnsi="华文楷体" w:hint="eastAsia"/>
          <w:sz w:val="28"/>
          <w:szCs w:val="28"/>
        </w:rPr>
        <w:t>谁能够改变这个法呢？谁能够让唯识宗显现让他变成实有呢？很多人想把他变成实有，很多人想把他安立成实有，但是不管怎么安立都没办法变成实有</w:t>
      </w:r>
      <w:del w:id="498" w:author="admin" w:date="2015-12-19T19:12:00Z">
        <w:r w:rsidRPr="00CE4E31" w:rsidDel="001507E3">
          <w:rPr>
            <w:rFonts w:ascii="华文楷体" w:eastAsia="华文楷体" w:hAnsi="华文楷体" w:hint="eastAsia"/>
            <w:sz w:val="28"/>
            <w:szCs w:val="28"/>
          </w:rPr>
          <w:delText>，</w:delText>
        </w:r>
      </w:del>
      <w:ins w:id="499" w:author="admin" w:date="2015-12-19T19:12:00Z">
        <w:r w:rsidR="001507E3">
          <w:rPr>
            <w:rFonts w:ascii="华文楷体" w:eastAsia="华文楷体" w:hAnsi="华文楷体" w:hint="eastAsia"/>
            <w:sz w:val="28"/>
            <w:szCs w:val="28"/>
          </w:rPr>
          <w:t>。</w:t>
        </w:r>
      </w:ins>
      <w:r w:rsidRPr="00CE4E31">
        <w:rPr>
          <w:rFonts w:ascii="华文楷体" w:eastAsia="华文楷体" w:hAnsi="华文楷体" w:hint="eastAsia"/>
          <w:sz w:val="28"/>
          <w:szCs w:val="28"/>
        </w:rPr>
        <w:t>因为如果你真正的通过宗派的观点把柱子也好瓶子也好，安立成实有了，如果真正变成实有中观宗的观察你这个实有是不是真的实有，你观察的时候，实有要么就是</w:t>
      </w:r>
      <w:proofErr w:type="gramStart"/>
      <w:r w:rsidRPr="00CE4E31">
        <w:rPr>
          <w:rFonts w:ascii="华文楷体" w:eastAsia="华文楷体" w:hAnsi="华文楷体" w:hint="eastAsia"/>
          <w:sz w:val="28"/>
          <w:szCs w:val="28"/>
        </w:rPr>
        <w:t>一</w:t>
      </w:r>
      <w:proofErr w:type="gramEnd"/>
      <w:r w:rsidRPr="00CE4E31">
        <w:rPr>
          <w:rFonts w:ascii="华文楷体" w:eastAsia="华文楷体" w:hAnsi="华文楷体" w:hint="eastAsia"/>
          <w:sz w:val="28"/>
          <w:szCs w:val="28"/>
        </w:rPr>
        <w:t>，要么就是多，</w:t>
      </w:r>
      <w:proofErr w:type="gramStart"/>
      <w:r w:rsidRPr="00CE4E31">
        <w:rPr>
          <w:rFonts w:ascii="华文楷体" w:eastAsia="华文楷体" w:hAnsi="华文楷体" w:hint="eastAsia"/>
          <w:sz w:val="28"/>
          <w:szCs w:val="28"/>
        </w:rPr>
        <w:t>一</w:t>
      </w:r>
      <w:proofErr w:type="gramEnd"/>
      <w:r w:rsidRPr="00CE4E31">
        <w:rPr>
          <w:rFonts w:ascii="华文楷体" w:eastAsia="华文楷体" w:hAnsi="华文楷体" w:hint="eastAsia"/>
          <w:sz w:val="28"/>
          <w:szCs w:val="28"/>
        </w:rPr>
        <w:t>分析的时候全部会破掉。所以他花费很多精力建起来的实有的观点，一经观察马上就被摧毁掉的话，这个不是真正的实有</w:t>
      </w:r>
      <w:del w:id="500" w:author="admin" w:date="2015-12-19T19:12:00Z">
        <w:r w:rsidRPr="00CE4E31" w:rsidDel="00897AD3">
          <w:rPr>
            <w:rFonts w:ascii="华文楷体" w:eastAsia="华文楷体" w:hAnsi="华文楷体" w:hint="eastAsia"/>
            <w:sz w:val="28"/>
            <w:szCs w:val="28"/>
          </w:rPr>
          <w:delText>，</w:delText>
        </w:r>
      </w:del>
      <w:ins w:id="501" w:author="admin" w:date="2015-12-19T19:12:00Z">
        <w:r w:rsidR="00897AD3">
          <w:rPr>
            <w:rFonts w:ascii="华文楷体" w:eastAsia="华文楷体" w:hAnsi="华文楷体" w:hint="eastAsia"/>
            <w:sz w:val="28"/>
            <w:szCs w:val="28"/>
          </w:rPr>
          <w:t>。</w:t>
        </w:r>
      </w:ins>
      <w:r w:rsidRPr="00CE4E31">
        <w:rPr>
          <w:rFonts w:ascii="华文楷体" w:eastAsia="华文楷体" w:hAnsi="华文楷体" w:hint="eastAsia"/>
          <w:sz w:val="28"/>
          <w:szCs w:val="28"/>
        </w:rPr>
        <w:t>所以说一切万法还是没有改变掉，还是只是一种</w:t>
      </w:r>
      <w:del w:id="502" w:author="admin" w:date="2015-12-19T19:12:00Z">
        <w:r w:rsidRPr="00CE4E31" w:rsidDel="00897AD3">
          <w:rPr>
            <w:rFonts w:ascii="华文楷体" w:eastAsia="华文楷体" w:hAnsi="华文楷体" w:hint="eastAsia"/>
            <w:sz w:val="28"/>
            <w:szCs w:val="28"/>
          </w:rPr>
          <w:delText>伪</w:delText>
        </w:r>
      </w:del>
      <w:ins w:id="503" w:author="admin" w:date="2015-12-19T19:12:00Z">
        <w:r w:rsidR="00897AD3">
          <w:rPr>
            <w:rFonts w:ascii="华文楷体" w:eastAsia="华文楷体" w:hAnsi="华文楷体" w:hint="eastAsia"/>
            <w:sz w:val="28"/>
            <w:szCs w:val="28"/>
          </w:rPr>
          <w:t>唯</w:t>
        </w:r>
      </w:ins>
      <w:r w:rsidRPr="00CE4E31">
        <w:rPr>
          <w:rFonts w:ascii="华文楷体" w:eastAsia="华文楷体" w:hAnsi="华文楷体" w:hint="eastAsia"/>
          <w:sz w:val="28"/>
          <w:szCs w:val="28"/>
        </w:rPr>
        <w:t>世俗的显现而已，只是一种唯一的幻化显现而已。所以谁都没办法让他背其道而行之，为此称为无铁钩或离铁钩。</w:t>
      </w:r>
    </w:p>
    <w:p w:rsidR="00897AD3" w:rsidRDefault="00CE4E31" w:rsidP="00897AD3">
      <w:pPr>
        <w:ind w:firstLine="570"/>
        <w:rPr>
          <w:ins w:id="504" w:author="admin" w:date="2015-12-19T19:15:00Z"/>
          <w:rFonts w:ascii="华文楷体" w:eastAsia="华文楷体" w:hAnsi="华文楷体" w:hint="eastAsia"/>
          <w:sz w:val="28"/>
          <w:szCs w:val="28"/>
        </w:rPr>
      </w:pPr>
      <w:r w:rsidRPr="00CE4E31">
        <w:rPr>
          <w:rFonts w:ascii="华文楷体" w:eastAsia="华文楷体" w:hAnsi="华文楷体" w:hint="eastAsia"/>
          <w:sz w:val="28"/>
          <w:szCs w:val="28"/>
        </w:rPr>
        <w:t>这个也就是</w:t>
      </w:r>
      <w:proofErr w:type="gramStart"/>
      <w:r w:rsidRPr="00CE4E31">
        <w:rPr>
          <w:rFonts w:ascii="华文楷体" w:eastAsia="华文楷体" w:hAnsi="华文楷体" w:hint="eastAsia"/>
          <w:sz w:val="28"/>
          <w:szCs w:val="28"/>
        </w:rPr>
        <w:t>再再</w:t>
      </w:r>
      <w:proofErr w:type="gramEnd"/>
      <w:r w:rsidRPr="00CE4E31">
        <w:rPr>
          <w:rFonts w:ascii="华文楷体" w:eastAsia="华文楷体" w:hAnsi="华文楷体" w:hint="eastAsia"/>
          <w:sz w:val="28"/>
          <w:szCs w:val="28"/>
        </w:rPr>
        <w:t>宣讲过的问题，你这个观点是不是一个真实的观点，关键就是看第一，符不符合胜义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的实性；第二，符不符合世俗</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的实性。那么如果你的观点既不符合胜义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，又不符合世俗</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，那么实际上你这个观点不是一个了义的观点。就说真正安立的时候，相似的观点他总会出现这个问题，就说观察来</w:t>
      </w:r>
      <w:proofErr w:type="gramStart"/>
      <w:r w:rsidRPr="00CE4E31">
        <w:rPr>
          <w:rFonts w:ascii="华文楷体" w:eastAsia="华文楷体" w:hAnsi="华文楷体" w:hint="eastAsia"/>
          <w:sz w:val="28"/>
          <w:szCs w:val="28"/>
        </w:rPr>
        <w:t>观察</w:t>
      </w:r>
      <w:proofErr w:type="gramEnd"/>
      <w:r w:rsidRPr="00CE4E31">
        <w:rPr>
          <w:rFonts w:ascii="华文楷体" w:eastAsia="华文楷体" w:hAnsi="华文楷体" w:hint="eastAsia"/>
          <w:sz w:val="28"/>
          <w:szCs w:val="28"/>
        </w:rPr>
        <w:t>去，最后观察的结论就说既不符合胜义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，也不符合世俗</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。那么中观宗的这些了义的观点，既符合胜义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，也符合世俗</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，就是这样的。</w:t>
      </w:r>
    </w:p>
    <w:p w:rsidR="0044432E" w:rsidRDefault="00CE4E31" w:rsidP="00897AD3">
      <w:pPr>
        <w:ind w:firstLine="570"/>
        <w:rPr>
          <w:ins w:id="505" w:author="admin" w:date="2015-12-19T19:16:00Z"/>
          <w:rFonts w:ascii="华文楷体" w:eastAsia="华文楷体" w:hAnsi="华文楷体" w:hint="eastAsia"/>
          <w:sz w:val="28"/>
          <w:szCs w:val="28"/>
        </w:rPr>
      </w:pPr>
      <w:r w:rsidRPr="00CE4E31">
        <w:rPr>
          <w:rFonts w:ascii="华文楷体" w:eastAsia="华文楷体" w:hAnsi="华文楷体" w:hint="eastAsia"/>
          <w:sz w:val="28"/>
          <w:szCs w:val="28"/>
        </w:rPr>
        <w:t>因为胜义和世俗二者本来就是紧密相连的。所以你把世俗的相安立准了，你的胜义的</w:t>
      </w:r>
      <w:proofErr w:type="gramStart"/>
      <w:r w:rsidRPr="00CE4E31">
        <w:rPr>
          <w:rFonts w:ascii="华文楷体" w:eastAsia="华文楷体" w:hAnsi="华文楷体" w:hint="eastAsia"/>
          <w:sz w:val="28"/>
          <w:szCs w:val="28"/>
        </w:rPr>
        <w:t>相肯定</w:t>
      </w:r>
      <w:proofErr w:type="gramEnd"/>
      <w:r w:rsidRPr="00CE4E31">
        <w:rPr>
          <w:rFonts w:ascii="华文楷体" w:eastAsia="华文楷体" w:hAnsi="华文楷体" w:hint="eastAsia"/>
          <w:sz w:val="28"/>
          <w:szCs w:val="28"/>
        </w:rPr>
        <w:t>是准的。那么你把这个胜义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的相安立对了，你的世俗的</w:t>
      </w:r>
      <w:proofErr w:type="gramStart"/>
      <w:r w:rsidRPr="00CE4E31">
        <w:rPr>
          <w:rFonts w:ascii="华文楷体" w:eastAsia="华文楷体" w:hAnsi="华文楷体" w:hint="eastAsia"/>
          <w:sz w:val="28"/>
          <w:szCs w:val="28"/>
        </w:rPr>
        <w:t>相肯定</w:t>
      </w:r>
      <w:proofErr w:type="gramEnd"/>
      <w:r w:rsidRPr="00CE4E31">
        <w:rPr>
          <w:rFonts w:ascii="华文楷体" w:eastAsia="华文楷体" w:hAnsi="华文楷体" w:hint="eastAsia"/>
          <w:sz w:val="28"/>
          <w:szCs w:val="28"/>
        </w:rPr>
        <w:t>是对的，就是这样的。所以如果你安立世俗的</w:t>
      </w:r>
      <w:r w:rsidRPr="00CE4E31">
        <w:rPr>
          <w:rFonts w:ascii="华文楷体" w:eastAsia="华文楷体" w:hAnsi="华文楷体" w:hint="eastAsia"/>
          <w:sz w:val="28"/>
          <w:szCs w:val="28"/>
        </w:rPr>
        <w:lastRenderedPageBreak/>
        <w:t>时候加了这些成实</w:t>
      </w:r>
      <w:del w:id="506" w:author="admin" w:date="2015-12-19T19:14:00Z">
        <w:r w:rsidRPr="00CE4E31" w:rsidDel="00897AD3">
          <w:rPr>
            <w:rFonts w:ascii="华文楷体" w:eastAsia="华文楷体" w:hAnsi="华文楷体" w:hint="eastAsia"/>
            <w:sz w:val="28"/>
            <w:szCs w:val="28"/>
          </w:rPr>
          <w:delText>【28:01】</w:delText>
        </w:r>
      </w:del>
      <w:r w:rsidRPr="00CE4E31">
        <w:rPr>
          <w:rFonts w:ascii="华文楷体" w:eastAsia="华文楷体" w:hAnsi="华文楷体" w:hint="eastAsia"/>
          <w:sz w:val="28"/>
          <w:szCs w:val="28"/>
        </w:rPr>
        <w:t>的</w:t>
      </w:r>
      <w:ins w:id="507" w:author="admin" w:date="2015-12-19T19:14:00Z">
        <w:r w:rsidR="00897AD3">
          <w:rPr>
            <w:rFonts w:ascii="华文楷体" w:eastAsia="华文楷体" w:hAnsi="华文楷体" w:hint="eastAsia"/>
            <w:sz w:val="28"/>
            <w:szCs w:val="28"/>
          </w:rPr>
          <w:t>鉴</w:t>
        </w:r>
      </w:ins>
      <w:del w:id="508" w:author="admin" w:date="2015-12-19T19:14:00Z">
        <w:r w:rsidRPr="00CE4E31" w:rsidDel="00897AD3">
          <w:rPr>
            <w:rFonts w:ascii="华文楷体" w:eastAsia="华文楷体" w:hAnsi="华文楷体" w:hint="eastAsia"/>
            <w:sz w:val="28"/>
            <w:szCs w:val="28"/>
          </w:rPr>
          <w:delText>捡</w:delText>
        </w:r>
      </w:del>
      <w:r w:rsidRPr="00CE4E31">
        <w:rPr>
          <w:rFonts w:ascii="华文楷体" w:eastAsia="华文楷体" w:hAnsi="华文楷体" w:hint="eastAsia"/>
          <w:sz w:val="28"/>
          <w:szCs w:val="28"/>
        </w:rPr>
        <w:t>别啊，加了这些实有的东西进去</w:t>
      </w:r>
      <w:ins w:id="509" w:author="admin" w:date="2015-12-19T19:15:00Z">
        <w:r w:rsidR="00897AD3">
          <w:rPr>
            <w:rFonts w:ascii="华文楷体" w:eastAsia="华文楷体" w:hAnsi="华文楷体" w:hint="eastAsia"/>
            <w:sz w:val="28"/>
            <w:szCs w:val="28"/>
          </w:rPr>
          <w:t>。</w:t>
        </w:r>
      </w:ins>
      <w:del w:id="510" w:author="admin" w:date="2015-12-19T19:15:00Z">
        <w:r w:rsidRPr="00CE4E31" w:rsidDel="00897AD3">
          <w:rPr>
            <w:rFonts w:ascii="华文楷体" w:eastAsia="华文楷体" w:hAnsi="华文楷体" w:hint="eastAsia"/>
            <w:sz w:val="28"/>
            <w:szCs w:val="28"/>
          </w:rPr>
          <w:delText>，</w:delText>
        </w:r>
      </w:del>
      <w:ins w:id="511" w:author="admin" w:date="2015-12-19T19:15:00Z">
        <w:r w:rsidR="00897AD3">
          <w:rPr>
            <w:rFonts w:ascii="华文楷体" w:eastAsia="华文楷体" w:hAnsi="华文楷体" w:hint="eastAsia"/>
            <w:sz w:val="28"/>
            <w:szCs w:val="28"/>
          </w:rPr>
          <w:t>这时候加进去之后，</w:t>
        </w:r>
      </w:ins>
      <w:del w:id="512" w:author="admin" w:date="2015-12-19T19:15:00Z">
        <w:r w:rsidRPr="00CE4E31" w:rsidDel="00897AD3">
          <w:rPr>
            <w:rFonts w:ascii="华文楷体" w:eastAsia="华文楷体" w:hAnsi="华文楷体" w:hint="eastAsia"/>
            <w:sz w:val="28"/>
            <w:szCs w:val="28"/>
          </w:rPr>
          <w:delText>加了这些之后</w:delText>
        </w:r>
      </w:del>
      <w:r w:rsidRPr="00CE4E31">
        <w:rPr>
          <w:rFonts w:ascii="华文楷体" w:eastAsia="华文楷体" w:hAnsi="华文楷体" w:hint="eastAsia"/>
          <w:sz w:val="28"/>
          <w:szCs w:val="28"/>
        </w:rPr>
        <w:t>你的世俗也</w:t>
      </w:r>
      <w:ins w:id="513" w:author="admin" w:date="2015-12-19T19:16:00Z">
        <w:r w:rsidR="00C714CC">
          <w:rPr>
            <w:rFonts w:ascii="华文楷体" w:eastAsia="华文楷体" w:hAnsi="华文楷体" w:hint="eastAsia"/>
            <w:sz w:val="28"/>
            <w:szCs w:val="28"/>
          </w:rPr>
          <w:t>是</w:t>
        </w:r>
      </w:ins>
      <w:r w:rsidRPr="00CE4E31">
        <w:rPr>
          <w:rFonts w:ascii="华文楷体" w:eastAsia="华文楷体" w:hAnsi="华文楷体" w:hint="eastAsia"/>
          <w:sz w:val="28"/>
          <w:szCs w:val="28"/>
        </w:rPr>
        <w:t>不正确了，你安立了这个胜义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也就不正确。</w:t>
      </w:r>
    </w:p>
    <w:p w:rsidR="00CE4E31" w:rsidRPr="00CE4E31" w:rsidDel="00440C4D" w:rsidRDefault="00CE4E31" w:rsidP="0044432E">
      <w:pPr>
        <w:ind w:firstLine="570"/>
        <w:rPr>
          <w:del w:id="514" w:author="admin" w:date="2015-12-19T19:24:00Z"/>
          <w:rFonts w:ascii="华文楷体" w:eastAsia="华文楷体" w:hAnsi="华文楷体"/>
          <w:sz w:val="28"/>
          <w:szCs w:val="28"/>
        </w:rPr>
      </w:pPr>
      <w:r w:rsidRPr="00CE4E31">
        <w:rPr>
          <w:rFonts w:ascii="华文楷体" w:eastAsia="华文楷体" w:hAnsi="华文楷体" w:hint="eastAsia"/>
          <w:sz w:val="28"/>
          <w:szCs w:val="28"/>
        </w:rPr>
        <w:t>所以我们从宗派看起来的时候，比如说自续派，自续派他</w:t>
      </w:r>
      <w:proofErr w:type="gramStart"/>
      <w:r w:rsidRPr="00CE4E31">
        <w:rPr>
          <w:rFonts w:ascii="华文楷体" w:eastAsia="华文楷体" w:hAnsi="华文楷体" w:hint="eastAsia"/>
          <w:sz w:val="28"/>
          <w:szCs w:val="28"/>
        </w:rPr>
        <w:t>就是观待于</w:t>
      </w:r>
      <w:proofErr w:type="gramEnd"/>
      <w:r w:rsidRPr="00CE4E31">
        <w:rPr>
          <w:rFonts w:ascii="华文楷体" w:eastAsia="华文楷体" w:hAnsi="华文楷体" w:hint="eastAsia"/>
          <w:sz w:val="28"/>
          <w:szCs w:val="28"/>
        </w:rPr>
        <w:t>唯识宗</w:t>
      </w:r>
      <w:ins w:id="515" w:author="admin" w:date="2015-12-19T19:17:00Z">
        <w:r w:rsidR="0044432E">
          <w:rPr>
            <w:rFonts w:ascii="华文楷体" w:eastAsia="华文楷体" w:hAnsi="华文楷体" w:hint="eastAsia"/>
            <w:sz w:val="28"/>
            <w:szCs w:val="28"/>
          </w:rPr>
          <w:t>，</w:t>
        </w:r>
      </w:ins>
      <w:del w:id="516" w:author="admin" w:date="2015-12-19T19:17:00Z">
        <w:r w:rsidRPr="00CE4E31" w:rsidDel="0044432E">
          <w:rPr>
            <w:rFonts w:ascii="华文楷体" w:eastAsia="华文楷体" w:hAnsi="华文楷体" w:hint="eastAsia"/>
            <w:sz w:val="28"/>
            <w:szCs w:val="28"/>
          </w:rPr>
          <w:delText>、</w:delText>
        </w:r>
      </w:del>
      <w:proofErr w:type="gramStart"/>
      <w:r w:rsidRPr="00CE4E31">
        <w:rPr>
          <w:rFonts w:ascii="华文楷体" w:eastAsia="华文楷体" w:hAnsi="华文楷体" w:hint="eastAsia"/>
          <w:sz w:val="28"/>
          <w:szCs w:val="28"/>
        </w:rPr>
        <w:t>观待于</w:t>
      </w:r>
      <w:proofErr w:type="gramEnd"/>
      <w:r w:rsidRPr="00CE4E31">
        <w:rPr>
          <w:rFonts w:ascii="华文楷体" w:eastAsia="华文楷体" w:hAnsi="华文楷体" w:hint="eastAsia"/>
          <w:sz w:val="28"/>
          <w:szCs w:val="28"/>
        </w:rPr>
        <w:t>其他的宗派来讲，已经是很高的宗派了。但是我们最后观察下来之后，胜义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的单空，这个胜义</w:t>
      </w:r>
      <w:proofErr w:type="gramStart"/>
      <w:r w:rsidRPr="00CE4E31">
        <w:rPr>
          <w:rFonts w:ascii="华文楷体" w:eastAsia="华文楷体" w:hAnsi="华文楷体" w:hint="eastAsia"/>
          <w:sz w:val="28"/>
          <w:szCs w:val="28"/>
        </w:rPr>
        <w:t>谛的单空也</w:t>
      </w:r>
      <w:proofErr w:type="gramEnd"/>
      <w:r w:rsidRPr="00CE4E31">
        <w:rPr>
          <w:rFonts w:ascii="华文楷体" w:eastAsia="华文楷体" w:hAnsi="华文楷体" w:hint="eastAsia"/>
          <w:sz w:val="28"/>
          <w:szCs w:val="28"/>
        </w:rPr>
        <w:t>不符合胜义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的相。后面世俗</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的显现也不符合于世俗的相，真正严格观察起来就是这样</w:t>
      </w:r>
      <w:ins w:id="517" w:author="admin" w:date="2015-12-19T19:16:00Z">
        <w:r w:rsidR="0044432E">
          <w:rPr>
            <w:rFonts w:ascii="华文楷体" w:eastAsia="华文楷体" w:hAnsi="华文楷体" w:hint="eastAsia"/>
            <w:sz w:val="28"/>
            <w:szCs w:val="28"/>
          </w:rPr>
          <w:t>。</w:t>
        </w:r>
      </w:ins>
      <w:del w:id="518" w:author="admin" w:date="2015-12-19T19:16:00Z">
        <w:r w:rsidRPr="00CE4E31" w:rsidDel="0044432E">
          <w:rPr>
            <w:rFonts w:ascii="华文楷体" w:eastAsia="华文楷体" w:hAnsi="华文楷体" w:hint="eastAsia"/>
            <w:sz w:val="28"/>
            <w:szCs w:val="28"/>
          </w:rPr>
          <w:delText>，</w:delText>
        </w:r>
      </w:del>
      <w:r w:rsidRPr="00CE4E31">
        <w:rPr>
          <w:rFonts w:ascii="华文楷体" w:eastAsia="华文楷体" w:hAnsi="华文楷体" w:hint="eastAsia"/>
          <w:sz w:val="28"/>
          <w:szCs w:val="28"/>
        </w:rPr>
        <w:t>那唯识</w:t>
      </w:r>
      <w:proofErr w:type="gramStart"/>
      <w:r w:rsidRPr="00CE4E31">
        <w:rPr>
          <w:rFonts w:ascii="华文楷体" w:eastAsia="华文楷体" w:hAnsi="华文楷体" w:hint="eastAsia"/>
          <w:sz w:val="28"/>
          <w:szCs w:val="28"/>
        </w:rPr>
        <w:t>宗观察</w:t>
      </w:r>
      <w:proofErr w:type="gramEnd"/>
      <w:r w:rsidRPr="00CE4E31">
        <w:rPr>
          <w:rFonts w:ascii="华文楷体" w:eastAsia="华文楷体" w:hAnsi="华文楷体" w:hint="eastAsia"/>
          <w:sz w:val="28"/>
          <w:szCs w:val="28"/>
        </w:rPr>
        <w:t>下去的时候，经部宗、有</w:t>
      </w:r>
      <w:proofErr w:type="gramStart"/>
      <w:r w:rsidRPr="00CE4E31">
        <w:rPr>
          <w:rFonts w:ascii="华文楷体" w:eastAsia="华文楷体" w:hAnsi="华文楷体" w:hint="eastAsia"/>
          <w:sz w:val="28"/>
          <w:szCs w:val="28"/>
        </w:rPr>
        <w:t>部宗一些</w:t>
      </w:r>
      <w:proofErr w:type="gramEnd"/>
      <w:r w:rsidRPr="00CE4E31">
        <w:rPr>
          <w:rFonts w:ascii="华文楷体" w:eastAsia="华文楷体" w:hAnsi="华文楷体" w:hint="eastAsia"/>
          <w:sz w:val="28"/>
          <w:szCs w:val="28"/>
        </w:rPr>
        <w:t>外道的观点全部观察下去的时候都具备这个特点</w:t>
      </w:r>
      <w:ins w:id="519" w:author="admin" w:date="2015-12-19T19:16:00Z">
        <w:r w:rsidR="0044432E">
          <w:rPr>
            <w:rFonts w:ascii="华文楷体" w:eastAsia="华文楷体" w:hAnsi="华文楷体" w:hint="eastAsia"/>
            <w:sz w:val="28"/>
            <w:szCs w:val="28"/>
          </w:rPr>
          <w:t>。</w:t>
        </w:r>
      </w:ins>
      <w:del w:id="520" w:author="admin" w:date="2015-12-19T19:16:00Z">
        <w:r w:rsidRPr="00CE4E31" w:rsidDel="0044432E">
          <w:rPr>
            <w:rFonts w:ascii="华文楷体" w:eastAsia="华文楷体" w:hAnsi="华文楷体" w:hint="eastAsia"/>
            <w:sz w:val="28"/>
            <w:szCs w:val="28"/>
          </w:rPr>
          <w:delText>，</w:delText>
        </w:r>
      </w:del>
      <w:r w:rsidRPr="00CE4E31">
        <w:rPr>
          <w:rFonts w:ascii="华文楷体" w:eastAsia="华文楷体" w:hAnsi="华文楷体" w:hint="eastAsia"/>
          <w:sz w:val="28"/>
          <w:szCs w:val="28"/>
        </w:rPr>
        <w:t>真正的中观应成派观点呢，胜义</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离</w:t>
      </w:r>
      <w:proofErr w:type="gramStart"/>
      <w:r w:rsidRPr="00CE4E31">
        <w:rPr>
          <w:rFonts w:ascii="华文楷体" w:eastAsia="华文楷体" w:hAnsi="华文楷体" w:hint="eastAsia"/>
          <w:sz w:val="28"/>
          <w:szCs w:val="28"/>
        </w:rPr>
        <w:t>四边八戏</w:t>
      </w:r>
      <w:proofErr w:type="gramEnd"/>
      <w:r w:rsidRPr="00CE4E31">
        <w:rPr>
          <w:rFonts w:ascii="华文楷体" w:eastAsia="华文楷体" w:hAnsi="华文楷体" w:hint="eastAsia"/>
          <w:sz w:val="28"/>
          <w:szCs w:val="28"/>
        </w:rPr>
        <w:t>，非常符合于胜义的相。名言</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当中如梦如幻的显现也很符合于名言</w:t>
      </w:r>
      <w:proofErr w:type="gramStart"/>
      <w:r w:rsidRPr="00CE4E31">
        <w:rPr>
          <w:rFonts w:ascii="华文楷体" w:eastAsia="华文楷体" w:hAnsi="华文楷体" w:hint="eastAsia"/>
          <w:sz w:val="28"/>
          <w:szCs w:val="28"/>
        </w:rPr>
        <w:t>谛</w:t>
      </w:r>
      <w:proofErr w:type="gramEnd"/>
      <w:r w:rsidRPr="00CE4E31">
        <w:rPr>
          <w:rFonts w:ascii="华文楷体" w:eastAsia="华文楷体" w:hAnsi="华文楷体" w:hint="eastAsia"/>
          <w:sz w:val="28"/>
          <w:szCs w:val="28"/>
        </w:rPr>
        <w:t>的相。所以像这样讲的时候你的宗派如果是真正的了义的宗派的话，他一定是经得起观察的，肯定是正确无误的。所以像这样也是在说明，真正的宗派一定是符合于</w:t>
      </w:r>
      <w:del w:id="521" w:author="admin" w:date="2015-12-19T19:18:00Z">
        <w:r w:rsidRPr="00CE4E31" w:rsidDel="0044432E">
          <w:rPr>
            <w:rFonts w:ascii="华文楷体" w:eastAsia="华文楷体" w:hAnsi="华文楷体" w:hint="eastAsia"/>
            <w:sz w:val="28"/>
            <w:szCs w:val="28"/>
          </w:rPr>
          <w:delText>实际【28:58】</w:delText>
        </w:r>
      </w:del>
      <w:ins w:id="522" w:author="admin" w:date="2015-12-19T19:18:00Z">
        <w:r w:rsidR="0044432E">
          <w:rPr>
            <w:rFonts w:ascii="华文楷体" w:eastAsia="华文楷体" w:hAnsi="华文楷体" w:hint="eastAsia"/>
            <w:sz w:val="28"/>
            <w:szCs w:val="28"/>
          </w:rPr>
          <w:t>世俗</w:t>
        </w:r>
      </w:ins>
      <w:r w:rsidRPr="00CE4E31">
        <w:rPr>
          <w:rFonts w:ascii="华文楷体" w:eastAsia="华文楷体" w:hAnsi="华文楷体" w:hint="eastAsia"/>
          <w:sz w:val="28"/>
          <w:szCs w:val="28"/>
        </w:rPr>
        <w:t>的本体的。</w:t>
      </w:r>
    </w:p>
    <w:p w:rsidR="00440C4D" w:rsidRDefault="00CE4E31" w:rsidP="00440C4D">
      <w:pPr>
        <w:ind w:firstLine="570"/>
        <w:rPr>
          <w:ins w:id="523" w:author="admin" w:date="2015-12-19T19:24:00Z"/>
          <w:rFonts w:ascii="华文楷体" w:eastAsia="华文楷体" w:hAnsi="华文楷体" w:hint="eastAsia"/>
          <w:sz w:val="28"/>
          <w:szCs w:val="28"/>
        </w:rPr>
      </w:pPr>
      <w:del w:id="524" w:author="admin" w:date="2015-12-19T19:19:00Z">
        <w:r w:rsidRPr="00CE4E31" w:rsidDel="00333E53">
          <w:rPr>
            <w:rFonts w:ascii="华文楷体" w:eastAsia="华文楷体" w:hAnsi="华文楷体" w:hint="eastAsia"/>
            <w:sz w:val="28"/>
            <w:szCs w:val="28"/>
          </w:rPr>
          <w:delText xml:space="preserve">    </w:delText>
        </w:r>
      </w:del>
      <w:r w:rsidRPr="00CE4E31">
        <w:rPr>
          <w:rFonts w:ascii="华文楷体" w:eastAsia="华文楷体" w:hAnsi="华文楷体" w:hint="eastAsia"/>
          <w:sz w:val="28"/>
          <w:szCs w:val="28"/>
        </w:rPr>
        <w:t>“为此称为无铁钩或离铁钩。”下面就解释什么叫铁钩。什么叫做无铁钩。</w:t>
      </w:r>
    </w:p>
    <w:p w:rsidR="00440C4D" w:rsidRDefault="00440C4D" w:rsidP="00333E53">
      <w:pPr>
        <w:ind w:firstLine="420"/>
        <w:rPr>
          <w:ins w:id="525" w:author="admin" w:date="2015-12-19T19:24:00Z"/>
          <w:rFonts w:ascii="华文楷体" w:eastAsia="华文楷体" w:hAnsi="华文楷体" w:hint="eastAsia"/>
          <w:sz w:val="28"/>
          <w:szCs w:val="28"/>
        </w:rPr>
        <w:pPrChange w:id="526" w:author="admin" w:date="2015-12-19T19:19:00Z">
          <w:pPr>
            <w:ind w:firstLine="570"/>
          </w:pPr>
        </w:pPrChange>
      </w:pPr>
      <w:ins w:id="527" w:author="admin" w:date="2015-12-19T19:24:00Z">
        <w:r>
          <w:rPr>
            <w:rFonts w:ascii="华文楷体" w:eastAsia="华文楷体" w:hAnsi="华文楷体" w:hint="eastAsia"/>
            <w:sz w:val="28"/>
            <w:szCs w:val="28"/>
          </w:rPr>
          <w:t>【</w:t>
        </w:r>
      </w:ins>
      <w:del w:id="528" w:author="admin" w:date="2015-12-19T19:24:00Z">
        <w:r w:rsidR="00CE4E31" w:rsidRPr="00CE4E31" w:rsidDel="00440C4D">
          <w:rPr>
            <w:rFonts w:ascii="华文楷体" w:eastAsia="华文楷体" w:hAnsi="华文楷体" w:hint="eastAsia"/>
            <w:sz w:val="28"/>
            <w:szCs w:val="28"/>
          </w:rPr>
          <w:delText>“</w:delText>
        </w:r>
      </w:del>
      <w:r w:rsidR="00CE4E31" w:rsidRPr="00440C4D">
        <w:rPr>
          <w:rFonts w:asciiTheme="minorEastAsia" w:hAnsiTheme="minorEastAsia" w:hint="eastAsia"/>
          <w:sz w:val="28"/>
          <w:szCs w:val="28"/>
          <w:rPrChange w:id="529" w:author="admin" w:date="2015-12-19T19:24:00Z">
            <w:rPr>
              <w:rFonts w:ascii="华文楷体" w:eastAsia="华文楷体" w:hAnsi="华文楷体" w:hint="eastAsia"/>
              <w:sz w:val="28"/>
              <w:szCs w:val="28"/>
            </w:rPr>
          </w:rPrChange>
        </w:rPr>
        <w:t>其中“铁钩”是指能取，也就是说，（法相）不可能被随心所欲安住的铁钩捉住的意思。</w:t>
      </w:r>
      <w:ins w:id="530" w:author="admin" w:date="2015-12-19T19:24:00Z">
        <w:r w:rsidRPr="00440C4D">
          <w:rPr>
            <w:rFonts w:asciiTheme="minorEastAsia" w:hAnsiTheme="minorEastAsia" w:hint="eastAsia"/>
            <w:sz w:val="28"/>
            <w:szCs w:val="28"/>
            <w:rPrChange w:id="531" w:author="admin" w:date="2015-12-19T19:24:00Z">
              <w:rPr>
                <w:rFonts w:ascii="华文楷体" w:eastAsia="华文楷体" w:hAnsi="华文楷体" w:hint="eastAsia"/>
                <w:sz w:val="28"/>
                <w:szCs w:val="28"/>
              </w:rPr>
            </w:rPrChange>
          </w:rPr>
          <w:t>】</w:t>
        </w:r>
      </w:ins>
      <w:del w:id="532" w:author="admin" w:date="2015-12-19T19:24:00Z">
        <w:r w:rsidR="00CE4E31" w:rsidRPr="00440C4D" w:rsidDel="00440C4D">
          <w:rPr>
            <w:rFonts w:asciiTheme="minorEastAsia" w:hAnsiTheme="minorEastAsia" w:hint="eastAsia"/>
            <w:sz w:val="28"/>
            <w:szCs w:val="28"/>
            <w:rPrChange w:id="533" w:author="admin" w:date="2015-12-19T19:24:00Z">
              <w:rPr>
                <w:rFonts w:ascii="华文楷体" w:eastAsia="华文楷体" w:hAnsi="华文楷体" w:hint="eastAsia"/>
                <w:sz w:val="28"/>
                <w:szCs w:val="28"/>
              </w:rPr>
            </w:rPrChange>
          </w:rPr>
          <w:delText>”</w:delText>
        </w:r>
      </w:del>
    </w:p>
    <w:p w:rsidR="00CE4E31" w:rsidRPr="00CE4E31" w:rsidDel="00333E53" w:rsidRDefault="00CE4E31" w:rsidP="00440C4D">
      <w:pPr>
        <w:ind w:firstLine="420"/>
        <w:rPr>
          <w:del w:id="534" w:author="admin" w:date="2015-12-19T19:20:00Z"/>
          <w:rFonts w:ascii="华文楷体" w:eastAsia="华文楷体" w:hAnsi="华文楷体"/>
          <w:sz w:val="28"/>
          <w:szCs w:val="28"/>
        </w:rPr>
        <w:pPrChange w:id="535" w:author="admin" w:date="2015-12-19T19:24:00Z">
          <w:pPr>
            <w:ind w:firstLine="570"/>
          </w:pPr>
        </w:pPrChange>
      </w:pPr>
      <w:r w:rsidRPr="00CE4E31">
        <w:rPr>
          <w:rFonts w:ascii="华文楷体" w:eastAsia="华文楷体" w:hAnsi="华文楷体" w:hint="eastAsia"/>
          <w:sz w:val="28"/>
          <w:szCs w:val="28"/>
        </w:rPr>
        <w:t>那么所谓的铁钩就是讲能取，就是讲我们的心，这个能取就是心的意思。那么也就是说无铁钩或者离铁钩就是这个一切万法的法相，他不会被我们的心而改变。不可能被我们随心所欲的心的铁钩所捉住。比如说外面的柱子和瓶子的相。我们的心想要把他变成符合我的东西，</w:t>
      </w:r>
      <w:r w:rsidRPr="00CE4E31">
        <w:rPr>
          <w:rFonts w:ascii="华文楷体" w:eastAsia="华文楷体" w:hAnsi="华文楷体" w:hint="eastAsia"/>
          <w:sz w:val="28"/>
          <w:szCs w:val="28"/>
        </w:rPr>
        <w:lastRenderedPageBreak/>
        <w:t>这个时候我就说这个柱子、这个瓶子他是实有的，他是实有的一个东西，他是具备</w:t>
      </w:r>
      <w:proofErr w:type="gramStart"/>
      <w:r w:rsidRPr="00CE4E31">
        <w:rPr>
          <w:rFonts w:ascii="华文楷体" w:eastAsia="华文楷体" w:hAnsi="华文楷体" w:hint="eastAsia"/>
          <w:sz w:val="28"/>
          <w:szCs w:val="28"/>
        </w:rPr>
        <w:t>怎么怎么</w:t>
      </w:r>
      <w:proofErr w:type="gramEnd"/>
      <w:r w:rsidRPr="00CE4E31">
        <w:rPr>
          <w:rFonts w:ascii="华文楷体" w:eastAsia="华文楷体" w:hAnsi="华文楷体" w:hint="eastAsia"/>
          <w:sz w:val="28"/>
          <w:szCs w:val="28"/>
        </w:rPr>
        <w:t>特征的一个东西，</w:t>
      </w:r>
      <w:del w:id="536" w:author="admin" w:date="2015-12-19T19:20:00Z">
        <w:r w:rsidRPr="00CE4E31" w:rsidDel="00333E53">
          <w:rPr>
            <w:rFonts w:ascii="华文楷体" w:eastAsia="华文楷体" w:hAnsi="华文楷体" w:hint="eastAsia"/>
            <w:sz w:val="28"/>
            <w:szCs w:val="28"/>
          </w:rPr>
          <w:delText>他就想把这个外境的东西变成我喜欢的状态，你可以这样安立，但是你虽然这样安立之后就观察完之后，这个法相还是没变。你虽然说用了很多理证说这个就是实实在在的东西</w:delText>
        </w:r>
      </w:del>
    </w:p>
    <w:p w:rsidR="00EE6DA3" w:rsidRPr="00EE6DA3" w:rsidDel="00333E53" w:rsidRDefault="00EE6DA3" w:rsidP="00333E53">
      <w:pPr>
        <w:rPr>
          <w:del w:id="537" w:author="admin" w:date="2015-12-19T19:20:00Z"/>
          <w:rFonts w:ascii="华文楷体" w:eastAsia="华文楷体" w:hAnsi="华文楷体"/>
          <w:sz w:val="28"/>
          <w:szCs w:val="28"/>
        </w:rPr>
        <w:pPrChange w:id="538" w:author="admin" w:date="2015-12-19T19:21:00Z">
          <w:pPr>
            <w:ind w:firstLine="570"/>
          </w:pPr>
        </w:pPrChange>
      </w:pPr>
      <w:del w:id="539" w:author="admin" w:date="2015-12-19T19:20:00Z">
        <w:r w:rsidRPr="00EE6DA3" w:rsidDel="00333E53">
          <w:rPr>
            <w:rFonts w:ascii="华文楷体" w:eastAsia="华文楷体" w:hAnsi="华文楷体" w:hint="eastAsia"/>
            <w:sz w:val="28"/>
            <w:szCs w:val="28"/>
          </w:rPr>
          <w:delText>中观庄严论释第67课30-40分钟-一片禅心月</w:delText>
        </w:r>
      </w:del>
    </w:p>
    <w:p w:rsidR="00333E53" w:rsidRDefault="00EE6DA3" w:rsidP="00333E53">
      <w:pPr>
        <w:rPr>
          <w:ins w:id="540" w:author="admin" w:date="2015-12-19T19:22:00Z"/>
          <w:rFonts w:ascii="华文楷体" w:eastAsia="华文楷体" w:hAnsi="华文楷体" w:hint="eastAsia"/>
          <w:sz w:val="28"/>
          <w:szCs w:val="28"/>
        </w:rPr>
        <w:pPrChange w:id="541" w:author="admin" w:date="2015-12-19T19:21:00Z">
          <w:pPr>
            <w:ind w:firstLine="570"/>
          </w:pPr>
        </w:pPrChange>
      </w:pPr>
      <w:del w:id="542" w:author="admin" w:date="2015-12-19T19:20:00Z">
        <w:r w:rsidRPr="00EE6DA3" w:rsidDel="00333E53">
          <w:rPr>
            <w:rFonts w:ascii="华文楷体" w:eastAsia="华文楷体" w:hAnsi="华文楷体" w:hint="eastAsia"/>
            <w:sz w:val="28"/>
            <w:szCs w:val="28"/>
          </w:rPr>
          <w:delText>29：57</w:delText>
        </w:r>
      </w:del>
      <w:r w:rsidRPr="00EE6DA3">
        <w:rPr>
          <w:rFonts w:ascii="华文楷体" w:eastAsia="华文楷体" w:hAnsi="华文楷体" w:hint="eastAsia"/>
          <w:sz w:val="28"/>
          <w:szCs w:val="28"/>
        </w:rPr>
        <w:t>他就想把外境的这个东西变成我喜欢的这种状态，你可以这样安立</w:t>
      </w:r>
      <w:ins w:id="543" w:author="admin" w:date="2015-12-19T19:22:00Z">
        <w:r w:rsidR="00333E53">
          <w:rPr>
            <w:rFonts w:ascii="华文楷体" w:eastAsia="华文楷体" w:hAnsi="华文楷体" w:hint="eastAsia"/>
            <w:sz w:val="28"/>
            <w:szCs w:val="28"/>
          </w:rPr>
          <w:t>。</w:t>
        </w:r>
      </w:ins>
      <w:del w:id="544" w:author="admin" w:date="2015-12-19T19:22:00Z">
        <w:r w:rsidRPr="00EE6DA3" w:rsidDel="00333E53">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但是呢你虽然这样安立之后，观察完之后，这个法相还是没变，你虽然说用了很多理论说这是一种实实在在的东西，但是最后</w:t>
      </w:r>
      <w:proofErr w:type="gramStart"/>
      <w:r w:rsidRPr="00EE6DA3">
        <w:rPr>
          <w:rFonts w:ascii="华文楷体" w:eastAsia="华文楷体" w:hAnsi="华文楷体" w:hint="eastAsia"/>
          <w:sz w:val="28"/>
          <w:szCs w:val="28"/>
        </w:rPr>
        <w:t>一</w:t>
      </w:r>
      <w:proofErr w:type="gramEnd"/>
      <w:r w:rsidRPr="00EE6DA3">
        <w:rPr>
          <w:rFonts w:ascii="华文楷体" w:eastAsia="华文楷体" w:hAnsi="华文楷体" w:hint="eastAsia"/>
          <w:sz w:val="28"/>
          <w:szCs w:val="28"/>
        </w:rPr>
        <w:t>观察的时候呢，这个外境的柱子还是没有被你的心所捉住，没有被你的心的铁钩所捉住，没有改变，最后</w:t>
      </w:r>
      <w:proofErr w:type="gramStart"/>
      <w:r w:rsidRPr="00EE6DA3">
        <w:rPr>
          <w:rFonts w:ascii="华文楷体" w:eastAsia="华文楷体" w:hAnsi="华文楷体" w:hint="eastAsia"/>
          <w:sz w:val="28"/>
          <w:szCs w:val="28"/>
        </w:rPr>
        <w:t>一</w:t>
      </w:r>
      <w:proofErr w:type="gramEnd"/>
      <w:r w:rsidRPr="00EE6DA3">
        <w:rPr>
          <w:rFonts w:ascii="华文楷体" w:eastAsia="华文楷体" w:hAnsi="华文楷体" w:hint="eastAsia"/>
          <w:sz w:val="28"/>
          <w:szCs w:val="28"/>
        </w:rPr>
        <w:t>观察还是幻化，仍然是幻化，所以叫做离铁钩，这个叫做</w:t>
      </w:r>
      <w:ins w:id="545" w:author="admin" w:date="2015-12-19T19:26:00Z">
        <w:r w:rsidR="0004762D">
          <w:rPr>
            <w:rFonts w:ascii="华文楷体" w:eastAsia="华文楷体" w:hAnsi="华文楷体" w:hint="eastAsia"/>
            <w:sz w:val="28"/>
            <w:szCs w:val="28"/>
          </w:rPr>
          <w:t>无</w:t>
        </w:r>
      </w:ins>
      <w:del w:id="546" w:author="admin" w:date="2015-12-19T19:26:00Z">
        <w:r w:rsidRPr="00EE6DA3" w:rsidDel="0004762D">
          <w:rPr>
            <w:rFonts w:ascii="华文楷体" w:eastAsia="华文楷体" w:hAnsi="华文楷体" w:hint="eastAsia"/>
            <w:sz w:val="28"/>
            <w:szCs w:val="28"/>
          </w:rPr>
          <w:delText>离</w:delText>
        </w:r>
      </w:del>
      <w:r w:rsidRPr="00EE6DA3">
        <w:rPr>
          <w:rFonts w:ascii="华文楷体" w:eastAsia="华文楷体" w:hAnsi="华文楷体" w:hint="eastAsia"/>
          <w:sz w:val="28"/>
          <w:szCs w:val="28"/>
        </w:rPr>
        <w:t>铁钩的意思就是这样子</w:t>
      </w:r>
      <w:del w:id="547" w:author="admin" w:date="2015-12-19T19:22:00Z">
        <w:r w:rsidRPr="00EE6DA3" w:rsidDel="00333E53">
          <w:rPr>
            <w:rFonts w:ascii="华文楷体" w:eastAsia="华文楷体" w:hAnsi="华文楷体" w:hint="eastAsia"/>
            <w:sz w:val="28"/>
            <w:szCs w:val="28"/>
          </w:rPr>
          <w:delText>，</w:delText>
        </w:r>
      </w:del>
      <w:ins w:id="548" w:author="admin" w:date="2015-12-19T19:22:00Z">
        <w:r w:rsidR="00333E53">
          <w:rPr>
            <w:rFonts w:ascii="华文楷体" w:eastAsia="华文楷体" w:hAnsi="华文楷体" w:hint="eastAsia"/>
            <w:sz w:val="28"/>
            <w:szCs w:val="28"/>
          </w:rPr>
          <w:t>。</w:t>
        </w:r>
      </w:ins>
    </w:p>
    <w:p w:rsidR="000D3640" w:rsidRPr="000D3640" w:rsidRDefault="000D3640" w:rsidP="00333E53">
      <w:pPr>
        <w:ind w:firstLine="420"/>
        <w:rPr>
          <w:ins w:id="549" w:author="admin" w:date="2015-12-19T19:25:00Z"/>
          <w:rFonts w:asciiTheme="minorEastAsia" w:hAnsiTheme="minorEastAsia" w:hint="eastAsia"/>
          <w:sz w:val="28"/>
          <w:szCs w:val="28"/>
          <w:rPrChange w:id="550" w:author="admin" w:date="2015-12-19T19:26:00Z">
            <w:rPr>
              <w:ins w:id="551" w:author="admin" w:date="2015-12-19T19:25:00Z"/>
              <w:rFonts w:ascii="华文楷体" w:eastAsia="华文楷体" w:hAnsi="华文楷体" w:hint="eastAsia"/>
              <w:sz w:val="28"/>
              <w:szCs w:val="28"/>
            </w:rPr>
          </w:rPrChange>
        </w:rPr>
        <w:pPrChange w:id="552" w:author="admin" w:date="2015-12-19T19:22:00Z">
          <w:pPr>
            <w:ind w:firstLine="570"/>
          </w:pPr>
        </w:pPrChange>
      </w:pPr>
      <w:ins w:id="553" w:author="admin" w:date="2015-12-19T19:25:00Z">
        <w:r w:rsidRPr="000D3640">
          <w:rPr>
            <w:rFonts w:asciiTheme="minorEastAsia" w:hAnsiTheme="minorEastAsia" w:hint="eastAsia"/>
            <w:sz w:val="28"/>
            <w:szCs w:val="28"/>
            <w:rPrChange w:id="554" w:author="admin" w:date="2015-12-19T19:26:00Z">
              <w:rPr>
                <w:rFonts w:ascii="华文楷体" w:eastAsia="华文楷体" w:hAnsi="华文楷体" w:hint="eastAsia"/>
                <w:sz w:val="28"/>
                <w:szCs w:val="28"/>
              </w:rPr>
            </w:rPrChange>
          </w:rPr>
          <w:t>【</w:t>
        </w:r>
      </w:ins>
      <w:r w:rsidR="00EE6DA3" w:rsidRPr="000D3640">
        <w:rPr>
          <w:rFonts w:asciiTheme="minorEastAsia" w:hAnsiTheme="minorEastAsia" w:hint="eastAsia"/>
          <w:sz w:val="28"/>
          <w:szCs w:val="28"/>
          <w:rPrChange w:id="555" w:author="admin" w:date="2015-12-19T19:26:00Z">
            <w:rPr>
              <w:rFonts w:ascii="华文楷体" w:eastAsia="华文楷体" w:hAnsi="华文楷体" w:hint="eastAsia"/>
              <w:sz w:val="28"/>
              <w:szCs w:val="28"/>
            </w:rPr>
          </w:rPrChange>
        </w:rPr>
        <w:t>譬如</w:t>
      </w:r>
      <w:ins w:id="556" w:author="admin" w:date="2015-12-19T19:26:00Z">
        <w:r w:rsidRPr="000D3640">
          <w:rPr>
            <w:rFonts w:asciiTheme="minorEastAsia" w:hAnsiTheme="minorEastAsia" w:hint="eastAsia"/>
            <w:sz w:val="28"/>
            <w:szCs w:val="28"/>
            <w:rPrChange w:id="557" w:author="admin" w:date="2015-12-19T19:26:00Z">
              <w:rPr>
                <w:rFonts w:ascii="华文楷体" w:eastAsia="华文楷体" w:hAnsi="华文楷体" w:hint="eastAsia"/>
                <w:sz w:val="28"/>
                <w:szCs w:val="28"/>
              </w:rPr>
            </w:rPrChange>
          </w:rPr>
          <w:t>，</w:t>
        </w:r>
      </w:ins>
      <w:del w:id="558" w:author="admin" w:date="2015-12-19T19:26:00Z">
        <w:r w:rsidR="00EE6DA3" w:rsidRPr="000D3640" w:rsidDel="000D3640">
          <w:rPr>
            <w:rFonts w:asciiTheme="minorEastAsia" w:hAnsiTheme="minorEastAsia" w:hint="eastAsia"/>
            <w:sz w:val="28"/>
            <w:szCs w:val="28"/>
            <w:rPrChange w:id="559" w:author="admin" w:date="2015-12-19T19:26:00Z">
              <w:rPr>
                <w:rFonts w:ascii="华文楷体" w:eastAsia="华文楷体" w:hAnsi="华文楷体" w:hint="eastAsia"/>
                <w:sz w:val="28"/>
                <w:szCs w:val="28"/>
              </w:rPr>
            </w:rPrChange>
          </w:rPr>
          <w:delText>,</w:delText>
        </w:r>
      </w:del>
      <w:r w:rsidR="00EE6DA3" w:rsidRPr="000D3640">
        <w:rPr>
          <w:rFonts w:asciiTheme="minorEastAsia" w:hAnsiTheme="minorEastAsia" w:hint="eastAsia"/>
          <w:sz w:val="28"/>
          <w:szCs w:val="28"/>
          <w:rPrChange w:id="560" w:author="admin" w:date="2015-12-19T19:26:00Z">
            <w:rPr>
              <w:rFonts w:ascii="华文楷体" w:eastAsia="华文楷体" w:hAnsi="华文楷体" w:hint="eastAsia"/>
              <w:sz w:val="28"/>
              <w:szCs w:val="28"/>
            </w:rPr>
          </w:rPrChange>
        </w:rPr>
        <w:t>对火是热性这一点谁也无法建立其不是热性。</w:t>
      </w:r>
      <w:ins w:id="561" w:author="admin" w:date="2015-12-19T19:25:00Z">
        <w:r w:rsidRPr="000D3640">
          <w:rPr>
            <w:rFonts w:asciiTheme="minorEastAsia" w:hAnsiTheme="minorEastAsia" w:hint="eastAsia"/>
            <w:sz w:val="28"/>
            <w:szCs w:val="28"/>
            <w:rPrChange w:id="562" w:author="admin" w:date="2015-12-19T19:26:00Z">
              <w:rPr>
                <w:rFonts w:ascii="华文楷体" w:eastAsia="华文楷体" w:hAnsi="华文楷体" w:hint="eastAsia"/>
                <w:sz w:val="28"/>
                <w:szCs w:val="28"/>
              </w:rPr>
            </w:rPrChange>
          </w:rPr>
          <w:t>】</w:t>
        </w:r>
      </w:ins>
    </w:p>
    <w:p w:rsidR="00213D16" w:rsidRDefault="00EE6DA3" w:rsidP="00213D16">
      <w:pPr>
        <w:ind w:firstLine="420"/>
        <w:rPr>
          <w:ins w:id="563" w:author="admin" w:date="2015-12-19T19:30:00Z"/>
          <w:rFonts w:ascii="华文楷体" w:eastAsia="华文楷体" w:hAnsi="华文楷体" w:hint="eastAsia"/>
          <w:sz w:val="28"/>
          <w:szCs w:val="28"/>
        </w:rPr>
        <w:pPrChange w:id="564" w:author="admin" w:date="2015-12-19T19:31:00Z">
          <w:pPr>
            <w:ind w:firstLine="570"/>
          </w:pPr>
        </w:pPrChange>
      </w:pPr>
      <w:r w:rsidRPr="00EE6DA3">
        <w:rPr>
          <w:rFonts w:ascii="华文楷体" w:eastAsia="华文楷体" w:hAnsi="华文楷体" w:hint="eastAsia"/>
          <w:sz w:val="28"/>
          <w:szCs w:val="28"/>
        </w:rPr>
        <w:t>针对世俗的角度来讲，针对人的侧面来讲</w:t>
      </w:r>
      <w:ins w:id="565" w:author="admin" w:date="2015-12-19T19:27:00Z">
        <w:r w:rsidR="007031A1">
          <w:rPr>
            <w:rFonts w:ascii="华文楷体" w:eastAsia="华文楷体" w:hAnsi="华文楷体" w:hint="eastAsia"/>
            <w:sz w:val="28"/>
            <w:szCs w:val="28"/>
          </w:rPr>
          <w:t>、</w:t>
        </w:r>
      </w:ins>
      <w:del w:id="566" w:author="admin" w:date="2015-12-19T19:27:00Z">
        <w:r w:rsidRPr="00EE6DA3" w:rsidDel="007031A1">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大多数的众生来讲，这个火性就是热性的</w:t>
      </w:r>
      <w:del w:id="567" w:author="admin" w:date="2015-12-19T19:27:00Z">
        <w:r w:rsidRPr="00EE6DA3" w:rsidDel="007031A1">
          <w:rPr>
            <w:rFonts w:ascii="华文楷体" w:eastAsia="华文楷体" w:hAnsi="华文楷体" w:hint="eastAsia"/>
            <w:sz w:val="28"/>
            <w:szCs w:val="28"/>
          </w:rPr>
          <w:delText>，</w:delText>
        </w:r>
      </w:del>
      <w:ins w:id="568" w:author="admin" w:date="2015-12-19T19:27:00Z">
        <w:r w:rsidR="007031A1">
          <w:rPr>
            <w:rFonts w:ascii="华文楷体" w:eastAsia="华文楷体" w:hAnsi="华文楷体" w:hint="eastAsia"/>
            <w:sz w:val="28"/>
            <w:szCs w:val="28"/>
          </w:rPr>
          <w:t>。</w:t>
        </w:r>
      </w:ins>
      <w:r w:rsidRPr="00EE6DA3">
        <w:rPr>
          <w:rFonts w:ascii="华文楷体" w:eastAsia="华文楷体" w:hAnsi="华文楷体" w:hint="eastAsia"/>
          <w:sz w:val="28"/>
          <w:szCs w:val="28"/>
        </w:rPr>
        <w:t>那么对于火是热性这一点谁也没办法建立其不是热性。你要通过怎么样的一种建立也好，比量也好，通过怎么样的建立这个</w:t>
      </w:r>
      <w:proofErr w:type="gramStart"/>
      <w:r w:rsidRPr="00EE6DA3">
        <w:rPr>
          <w:rFonts w:ascii="华文楷体" w:eastAsia="华文楷体" w:hAnsi="华文楷体" w:hint="eastAsia"/>
          <w:sz w:val="28"/>
          <w:szCs w:val="28"/>
        </w:rPr>
        <w:t>火不是</w:t>
      </w:r>
      <w:proofErr w:type="gramEnd"/>
      <w:r w:rsidRPr="00EE6DA3">
        <w:rPr>
          <w:rFonts w:ascii="华文楷体" w:eastAsia="华文楷体" w:hAnsi="华文楷体" w:hint="eastAsia"/>
          <w:sz w:val="28"/>
          <w:szCs w:val="28"/>
        </w:rPr>
        <w:t>热性，</w:t>
      </w:r>
      <w:del w:id="569" w:author="admin" w:date="2015-12-19T19:30:00Z">
        <w:r w:rsidRPr="00EE6DA3" w:rsidDel="00213D16">
          <w:rPr>
            <w:rFonts w:ascii="华文楷体" w:eastAsia="华文楷体" w:hAnsi="华文楷体" w:hint="eastAsia"/>
            <w:sz w:val="28"/>
            <w:szCs w:val="28"/>
          </w:rPr>
          <w:delText>这个</w:delText>
        </w:r>
      </w:del>
      <w:r w:rsidRPr="00EE6DA3">
        <w:rPr>
          <w:rFonts w:ascii="华文楷体" w:eastAsia="华文楷体" w:hAnsi="华文楷体" w:hint="eastAsia"/>
          <w:sz w:val="28"/>
          <w:szCs w:val="28"/>
        </w:rPr>
        <w:t>很难建立起来。所以通过这样观察以后，一切万法世俗的显现呢，它就是这样一种幻化相，谁也没办法把它变成这样一种实实在在的相，</w:t>
      </w:r>
      <w:ins w:id="570" w:author="admin" w:date="2015-12-19T19:32:00Z">
        <w:r w:rsidR="00317502">
          <w:rPr>
            <w:rFonts w:ascii="华文楷体" w:eastAsia="华文楷体" w:hAnsi="华文楷体" w:hint="eastAsia"/>
            <w:sz w:val="28"/>
            <w:szCs w:val="28"/>
          </w:rPr>
          <w:t>谁都</w:t>
        </w:r>
      </w:ins>
      <w:del w:id="571" w:author="admin" w:date="2015-12-19T19:32:00Z">
        <w:r w:rsidRPr="00EE6DA3" w:rsidDel="00317502">
          <w:rPr>
            <w:rFonts w:ascii="华文楷体" w:eastAsia="华文楷体" w:hAnsi="华文楷体" w:hint="eastAsia"/>
            <w:sz w:val="28"/>
            <w:szCs w:val="28"/>
          </w:rPr>
          <w:delText>这个</w:delText>
        </w:r>
      </w:del>
      <w:r w:rsidRPr="00EE6DA3">
        <w:rPr>
          <w:rFonts w:ascii="华文楷体" w:eastAsia="华文楷体" w:hAnsi="华文楷体" w:hint="eastAsia"/>
          <w:sz w:val="28"/>
          <w:szCs w:val="28"/>
        </w:rPr>
        <w:t>没办法改变的</w:t>
      </w:r>
      <w:del w:id="572" w:author="admin" w:date="2015-12-19T19:30:00Z">
        <w:r w:rsidRPr="00EE6DA3" w:rsidDel="00213D16">
          <w:rPr>
            <w:rFonts w:ascii="华文楷体" w:eastAsia="华文楷体" w:hAnsi="华文楷体" w:hint="eastAsia"/>
            <w:sz w:val="28"/>
            <w:szCs w:val="28"/>
          </w:rPr>
          <w:delText>，</w:delText>
        </w:r>
      </w:del>
      <w:ins w:id="573" w:author="admin" w:date="2015-12-19T19:30:00Z">
        <w:r w:rsidR="00213D16">
          <w:rPr>
            <w:rFonts w:ascii="华文楷体" w:eastAsia="华文楷体" w:hAnsi="华文楷体" w:hint="eastAsia"/>
            <w:sz w:val="28"/>
            <w:szCs w:val="28"/>
          </w:rPr>
          <w:t>。</w:t>
        </w:r>
      </w:ins>
    </w:p>
    <w:p w:rsidR="00213D16" w:rsidRPr="00213D16" w:rsidRDefault="00213D16" w:rsidP="00333E53">
      <w:pPr>
        <w:ind w:firstLine="420"/>
        <w:rPr>
          <w:ins w:id="574" w:author="admin" w:date="2015-12-19T19:31:00Z"/>
          <w:rFonts w:asciiTheme="minorEastAsia" w:hAnsiTheme="minorEastAsia" w:hint="eastAsia"/>
          <w:sz w:val="28"/>
          <w:szCs w:val="28"/>
          <w:rPrChange w:id="575" w:author="admin" w:date="2015-12-19T19:31:00Z">
            <w:rPr>
              <w:ins w:id="576" w:author="admin" w:date="2015-12-19T19:31:00Z"/>
              <w:rFonts w:ascii="华文楷体" w:eastAsia="华文楷体" w:hAnsi="华文楷体" w:hint="eastAsia"/>
              <w:sz w:val="28"/>
              <w:szCs w:val="28"/>
            </w:rPr>
          </w:rPrChange>
        </w:rPr>
        <w:pPrChange w:id="577" w:author="admin" w:date="2015-12-19T19:22:00Z">
          <w:pPr>
            <w:ind w:firstLine="570"/>
          </w:pPr>
        </w:pPrChange>
      </w:pPr>
      <w:ins w:id="578" w:author="admin" w:date="2015-12-19T19:31:00Z">
        <w:r w:rsidRPr="00213D16">
          <w:rPr>
            <w:rFonts w:asciiTheme="minorEastAsia" w:hAnsiTheme="minorEastAsia" w:hint="eastAsia"/>
            <w:sz w:val="28"/>
            <w:szCs w:val="28"/>
            <w:rPrChange w:id="579" w:author="admin" w:date="2015-12-19T19:31:00Z">
              <w:rPr>
                <w:rFonts w:ascii="华文楷体" w:eastAsia="华文楷体" w:hAnsi="华文楷体" w:hint="eastAsia"/>
                <w:sz w:val="28"/>
                <w:szCs w:val="28"/>
              </w:rPr>
            </w:rPrChange>
          </w:rPr>
          <w:t>【</w:t>
        </w:r>
      </w:ins>
      <w:r w:rsidR="00EE6DA3" w:rsidRPr="00213D16">
        <w:rPr>
          <w:rFonts w:asciiTheme="minorEastAsia" w:hAnsiTheme="minorEastAsia" w:hint="eastAsia"/>
          <w:sz w:val="28"/>
          <w:szCs w:val="28"/>
          <w:rPrChange w:id="580" w:author="admin" w:date="2015-12-19T19:31:00Z">
            <w:rPr>
              <w:rFonts w:ascii="华文楷体" w:eastAsia="华文楷体" w:hAnsi="华文楷体" w:hint="eastAsia"/>
              <w:sz w:val="28"/>
              <w:szCs w:val="28"/>
            </w:rPr>
          </w:rPrChange>
        </w:rPr>
        <w:t>颂词中“唯世俗”的语义是说受持真假中假的本体而真实的本体成实永不存在</w:t>
      </w:r>
      <w:ins w:id="581" w:author="admin" w:date="2015-12-19T19:31:00Z">
        <w:r w:rsidRPr="00213D16">
          <w:rPr>
            <w:rFonts w:asciiTheme="minorEastAsia" w:hAnsiTheme="minorEastAsia" w:hint="eastAsia"/>
            <w:sz w:val="28"/>
            <w:szCs w:val="28"/>
            <w:rPrChange w:id="582" w:author="admin" w:date="2015-12-19T19:31:00Z">
              <w:rPr>
                <w:rFonts w:ascii="华文楷体" w:eastAsia="华文楷体" w:hAnsi="华文楷体" w:hint="eastAsia"/>
                <w:sz w:val="28"/>
                <w:szCs w:val="28"/>
              </w:rPr>
            </w:rPrChange>
          </w:rPr>
          <w:t>，</w:t>
        </w:r>
      </w:ins>
      <w:del w:id="583" w:author="admin" w:date="2015-12-19T19:31:00Z">
        <w:r w:rsidR="00EE6DA3" w:rsidRPr="00213D16" w:rsidDel="00213D16">
          <w:rPr>
            <w:rFonts w:asciiTheme="minorEastAsia" w:hAnsiTheme="minorEastAsia" w:hint="eastAsia"/>
            <w:sz w:val="28"/>
            <w:szCs w:val="28"/>
            <w:rPrChange w:id="584" w:author="admin" w:date="2015-12-19T19:31:00Z">
              <w:rPr>
                <w:rFonts w:ascii="华文楷体" w:eastAsia="华文楷体" w:hAnsi="华文楷体" w:hint="eastAsia"/>
                <w:sz w:val="28"/>
                <w:szCs w:val="28"/>
              </w:rPr>
            </w:rPrChange>
          </w:rPr>
          <w:delText>,</w:delText>
        </w:r>
      </w:del>
      <w:ins w:id="585" w:author="admin" w:date="2015-12-19T19:31:00Z">
        <w:r w:rsidRPr="00213D16">
          <w:rPr>
            <w:rFonts w:asciiTheme="minorEastAsia" w:hAnsiTheme="minorEastAsia" w:hint="eastAsia"/>
            <w:sz w:val="28"/>
            <w:szCs w:val="28"/>
            <w:rPrChange w:id="586" w:author="admin" w:date="2015-12-19T19:31:00Z">
              <w:rPr>
                <w:rFonts w:ascii="华文楷体" w:eastAsia="华文楷体" w:hAnsi="华文楷体" w:hint="eastAsia"/>
                <w:sz w:val="28"/>
                <w:szCs w:val="28"/>
              </w:rPr>
            </w:rPrChange>
          </w:rPr>
          <w:t>】</w:t>
        </w:r>
      </w:ins>
    </w:p>
    <w:p w:rsidR="00FF6461" w:rsidRDefault="00EE6DA3" w:rsidP="00333E53">
      <w:pPr>
        <w:ind w:firstLine="420"/>
        <w:rPr>
          <w:ins w:id="587" w:author="admin" w:date="2015-12-19T19:35:00Z"/>
          <w:rFonts w:ascii="华文楷体" w:eastAsia="华文楷体" w:hAnsi="华文楷体" w:hint="eastAsia"/>
          <w:sz w:val="28"/>
          <w:szCs w:val="28"/>
        </w:rPr>
        <w:pPrChange w:id="588" w:author="admin" w:date="2015-12-19T19:22:00Z">
          <w:pPr>
            <w:ind w:firstLine="570"/>
          </w:pPr>
        </w:pPrChange>
      </w:pPr>
      <w:r w:rsidRPr="00EE6DA3">
        <w:rPr>
          <w:rFonts w:ascii="华文楷体" w:eastAsia="华文楷体" w:hAnsi="华文楷体" w:hint="eastAsia"/>
          <w:sz w:val="28"/>
          <w:szCs w:val="28"/>
        </w:rPr>
        <w:t>那么说颂词中有一个唯世俗，</w:t>
      </w:r>
      <w:proofErr w:type="gramStart"/>
      <w:r w:rsidRPr="00EE6DA3">
        <w:rPr>
          <w:rFonts w:ascii="华文楷体" w:eastAsia="华文楷体" w:hAnsi="华文楷体" w:hint="eastAsia"/>
          <w:sz w:val="28"/>
          <w:szCs w:val="28"/>
        </w:rPr>
        <w:t>说持唯世俗</w:t>
      </w:r>
      <w:proofErr w:type="gramEnd"/>
      <w:r w:rsidRPr="00EE6DA3">
        <w:rPr>
          <w:rFonts w:ascii="华文楷体" w:eastAsia="华文楷体" w:hAnsi="华文楷体" w:hint="eastAsia"/>
          <w:sz w:val="28"/>
          <w:szCs w:val="28"/>
        </w:rPr>
        <w:t>相</w:t>
      </w:r>
      <w:del w:id="589" w:author="admin" w:date="2015-12-19T19:34:00Z">
        <w:r w:rsidRPr="00EE6DA3" w:rsidDel="0067316D">
          <w:rPr>
            <w:rFonts w:ascii="华文楷体" w:eastAsia="华文楷体" w:hAnsi="华文楷体" w:hint="eastAsia"/>
            <w:sz w:val="28"/>
            <w:szCs w:val="28"/>
          </w:rPr>
          <w:delText>，</w:delText>
        </w:r>
      </w:del>
      <w:ins w:id="590" w:author="admin" w:date="2015-12-19T19:35:00Z">
        <w:r w:rsidR="0085323C">
          <w:rPr>
            <w:rFonts w:ascii="华文楷体" w:eastAsia="华文楷体" w:hAnsi="华文楷体" w:hint="eastAsia"/>
            <w:sz w:val="28"/>
            <w:szCs w:val="28"/>
          </w:rPr>
          <w:t>，</w:t>
        </w:r>
      </w:ins>
      <w:r w:rsidRPr="00EE6DA3">
        <w:rPr>
          <w:rFonts w:ascii="华文楷体" w:eastAsia="华文楷体" w:hAnsi="华文楷体" w:hint="eastAsia"/>
          <w:sz w:val="28"/>
          <w:szCs w:val="28"/>
        </w:rPr>
        <w:t>那么</w:t>
      </w:r>
      <w:proofErr w:type="gramStart"/>
      <w:r w:rsidRPr="00EE6DA3">
        <w:rPr>
          <w:rFonts w:ascii="华文楷体" w:eastAsia="华文楷体" w:hAnsi="华文楷体" w:hint="eastAsia"/>
          <w:sz w:val="28"/>
          <w:szCs w:val="28"/>
        </w:rPr>
        <w:t>说持唯世俗</w:t>
      </w:r>
      <w:proofErr w:type="gramEnd"/>
      <w:r w:rsidRPr="00EE6DA3">
        <w:rPr>
          <w:rFonts w:ascii="华文楷体" w:eastAsia="华文楷体" w:hAnsi="华文楷体" w:hint="eastAsia"/>
          <w:sz w:val="28"/>
          <w:szCs w:val="28"/>
        </w:rPr>
        <w:t>相</w:t>
      </w:r>
      <w:r w:rsidRPr="00EE6DA3">
        <w:rPr>
          <w:rFonts w:ascii="华文楷体" w:eastAsia="华文楷体" w:hAnsi="华文楷体" w:hint="eastAsia"/>
          <w:sz w:val="28"/>
          <w:szCs w:val="28"/>
        </w:rPr>
        <w:lastRenderedPageBreak/>
        <w:t>就是说守持唯有的世俗相</w:t>
      </w:r>
      <w:del w:id="591" w:author="admin" w:date="2015-12-19T19:35:00Z">
        <w:r w:rsidRPr="00EE6DA3" w:rsidDel="0085323C">
          <w:rPr>
            <w:rFonts w:ascii="华文楷体" w:eastAsia="华文楷体" w:hAnsi="华文楷体" w:hint="eastAsia"/>
            <w:sz w:val="28"/>
            <w:szCs w:val="28"/>
          </w:rPr>
          <w:delText>，</w:delText>
        </w:r>
      </w:del>
      <w:ins w:id="592" w:author="admin" w:date="2015-12-19T19:35:00Z">
        <w:r w:rsidR="0085323C">
          <w:rPr>
            <w:rFonts w:ascii="华文楷体" w:eastAsia="华文楷体" w:hAnsi="华文楷体" w:hint="eastAsia"/>
            <w:sz w:val="28"/>
            <w:szCs w:val="28"/>
          </w:rPr>
          <w:t>。</w:t>
        </w:r>
      </w:ins>
      <w:r w:rsidRPr="00EE6DA3">
        <w:rPr>
          <w:rFonts w:ascii="华文楷体" w:eastAsia="华文楷体" w:hAnsi="华文楷体" w:hint="eastAsia"/>
          <w:sz w:val="28"/>
          <w:szCs w:val="28"/>
        </w:rPr>
        <w:t>这个语义是说</w:t>
      </w:r>
      <w:proofErr w:type="gramStart"/>
      <w:r w:rsidRPr="00EE6DA3">
        <w:rPr>
          <w:rFonts w:ascii="华文楷体" w:eastAsia="华文楷体" w:hAnsi="华文楷体" w:hint="eastAsia"/>
          <w:sz w:val="28"/>
          <w:szCs w:val="28"/>
        </w:rPr>
        <w:t>受持真的</w:t>
      </w:r>
      <w:proofErr w:type="gramEnd"/>
      <w:r w:rsidRPr="00EE6DA3">
        <w:rPr>
          <w:rFonts w:ascii="华文楷体" w:eastAsia="华文楷体" w:hAnsi="华文楷体" w:hint="eastAsia"/>
          <w:sz w:val="28"/>
          <w:szCs w:val="28"/>
        </w:rPr>
        <w:t>本体，这个本体就有两种，一种是真的本体，一种是假的本体</w:t>
      </w:r>
      <w:del w:id="593" w:author="admin" w:date="2015-12-19T19:35:00Z">
        <w:r w:rsidRPr="00EE6DA3" w:rsidDel="0085323C">
          <w:rPr>
            <w:rFonts w:ascii="华文楷体" w:eastAsia="华文楷体" w:hAnsi="华文楷体" w:hint="eastAsia"/>
            <w:sz w:val="28"/>
            <w:szCs w:val="28"/>
          </w:rPr>
          <w:delText>，</w:delText>
        </w:r>
      </w:del>
      <w:ins w:id="594" w:author="admin" w:date="2015-12-19T19:35:00Z">
        <w:r w:rsidR="0085323C">
          <w:rPr>
            <w:rFonts w:ascii="华文楷体" w:eastAsia="华文楷体" w:hAnsi="华文楷体" w:hint="eastAsia"/>
            <w:sz w:val="28"/>
            <w:szCs w:val="28"/>
          </w:rPr>
          <w:t>。</w:t>
        </w:r>
      </w:ins>
      <w:ins w:id="595" w:author="admin" w:date="2015-12-19T19:36:00Z">
        <w:r w:rsidR="00FF6461">
          <w:rPr>
            <w:rFonts w:ascii="华文楷体" w:eastAsia="华文楷体" w:hAnsi="华文楷体" w:hint="eastAsia"/>
            <w:sz w:val="28"/>
            <w:szCs w:val="28"/>
          </w:rPr>
          <w:t>那么</w:t>
        </w:r>
      </w:ins>
      <w:r w:rsidRPr="00EE6DA3">
        <w:rPr>
          <w:rFonts w:ascii="华文楷体" w:eastAsia="华文楷体" w:hAnsi="华文楷体" w:hint="eastAsia"/>
          <w:sz w:val="28"/>
          <w:szCs w:val="28"/>
        </w:rPr>
        <w:t>这个时候</w:t>
      </w:r>
      <w:ins w:id="596" w:author="admin" w:date="2015-12-19T19:36:00Z">
        <w:r w:rsidR="00FF6461">
          <w:rPr>
            <w:rFonts w:ascii="华文楷体" w:eastAsia="华文楷体" w:hAnsi="华文楷体" w:hint="eastAsia"/>
            <w:sz w:val="28"/>
            <w:szCs w:val="28"/>
          </w:rPr>
          <w:t>所谓</w:t>
        </w:r>
        <w:proofErr w:type="gramStart"/>
        <w:r w:rsidR="00FF6461">
          <w:rPr>
            <w:rFonts w:ascii="华文楷体" w:eastAsia="华文楷体" w:hAnsi="华文楷体" w:hint="eastAsia"/>
            <w:sz w:val="28"/>
            <w:szCs w:val="28"/>
          </w:rPr>
          <w:t>的</w:t>
        </w:r>
      </w:ins>
      <w:r w:rsidRPr="00EE6DA3">
        <w:rPr>
          <w:rFonts w:ascii="华文楷体" w:eastAsia="华文楷体" w:hAnsi="华文楷体" w:hint="eastAsia"/>
          <w:sz w:val="28"/>
          <w:szCs w:val="28"/>
        </w:rPr>
        <w:t>持唯世俗</w:t>
      </w:r>
      <w:proofErr w:type="gramEnd"/>
      <w:r w:rsidRPr="00EE6DA3">
        <w:rPr>
          <w:rFonts w:ascii="华文楷体" w:eastAsia="华文楷体" w:hAnsi="华文楷体" w:hint="eastAsia"/>
          <w:sz w:val="28"/>
          <w:szCs w:val="28"/>
        </w:rPr>
        <w:t>相好</w:t>
      </w:r>
      <w:del w:id="597" w:author="admin" w:date="2015-12-19T19:35:00Z">
        <w:r w:rsidRPr="00EE6DA3" w:rsidDel="0085323C">
          <w:rPr>
            <w:rFonts w:ascii="华文楷体" w:eastAsia="华文楷体" w:hAnsi="华文楷体" w:hint="eastAsia"/>
            <w:sz w:val="28"/>
            <w:szCs w:val="28"/>
          </w:rPr>
          <w:delText>象</w:delText>
        </w:r>
      </w:del>
      <w:ins w:id="598" w:author="admin" w:date="2015-12-19T19:35:00Z">
        <w:r w:rsidR="0085323C">
          <w:rPr>
            <w:rFonts w:ascii="华文楷体" w:eastAsia="华文楷体" w:hAnsi="华文楷体" w:hint="eastAsia"/>
            <w:sz w:val="28"/>
            <w:szCs w:val="28"/>
          </w:rPr>
          <w:t>像</w:t>
        </w:r>
      </w:ins>
      <w:r w:rsidRPr="00EE6DA3">
        <w:rPr>
          <w:rFonts w:ascii="华文楷体" w:eastAsia="华文楷体" w:hAnsi="华文楷体" w:hint="eastAsia"/>
          <w:sz w:val="28"/>
          <w:szCs w:val="28"/>
        </w:rPr>
        <w:t>是守持一种本体，那么</w:t>
      </w:r>
      <w:del w:id="599" w:author="admin" w:date="2015-12-19T19:37:00Z">
        <w:r w:rsidRPr="00EE6DA3" w:rsidDel="00FF6461">
          <w:rPr>
            <w:rFonts w:ascii="华文楷体" w:eastAsia="华文楷体" w:hAnsi="华文楷体" w:hint="eastAsia"/>
            <w:sz w:val="28"/>
            <w:szCs w:val="28"/>
          </w:rPr>
          <w:delText>说是</w:delText>
        </w:r>
      </w:del>
      <w:ins w:id="600" w:author="admin" w:date="2015-12-19T19:37:00Z">
        <w:r w:rsidR="00FF6461">
          <w:rPr>
            <w:rFonts w:ascii="华文楷体" w:eastAsia="华文楷体" w:hAnsi="华文楷体" w:hint="eastAsia"/>
            <w:sz w:val="28"/>
            <w:szCs w:val="28"/>
          </w:rPr>
          <w:t>所</w:t>
        </w:r>
      </w:ins>
      <w:r w:rsidRPr="00EE6DA3">
        <w:rPr>
          <w:rFonts w:ascii="华文楷体" w:eastAsia="华文楷体" w:hAnsi="华文楷体" w:hint="eastAsia"/>
          <w:sz w:val="28"/>
          <w:szCs w:val="28"/>
        </w:rPr>
        <w:t>守持的本体是真假两种当中的假的本体，</w:t>
      </w:r>
      <w:proofErr w:type="gramStart"/>
      <w:r w:rsidRPr="00EE6DA3">
        <w:rPr>
          <w:rFonts w:ascii="华文楷体" w:eastAsia="华文楷体" w:hAnsi="华文楷体" w:hint="eastAsia"/>
          <w:sz w:val="28"/>
          <w:szCs w:val="28"/>
        </w:rPr>
        <w:t>说是受持一种</w:t>
      </w:r>
      <w:proofErr w:type="gramEnd"/>
      <w:r w:rsidRPr="00EE6DA3">
        <w:rPr>
          <w:rFonts w:ascii="华文楷体" w:eastAsia="华文楷体" w:hAnsi="华文楷体" w:hint="eastAsia"/>
          <w:sz w:val="28"/>
          <w:szCs w:val="28"/>
        </w:rPr>
        <w:t>假的本体，假立的本体</w:t>
      </w:r>
      <w:del w:id="601" w:author="admin" w:date="2015-12-19T19:35:00Z">
        <w:r w:rsidRPr="00EE6DA3" w:rsidDel="00FF6461">
          <w:rPr>
            <w:rFonts w:ascii="华文楷体" w:eastAsia="华文楷体" w:hAnsi="华文楷体" w:hint="eastAsia"/>
            <w:sz w:val="28"/>
            <w:szCs w:val="28"/>
          </w:rPr>
          <w:delText>，</w:delText>
        </w:r>
      </w:del>
      <w:ins w:id="602" w:author="admin" w:date="2015-12-19T19:35:00Z">
        <w:r w:rsidR="00FF6461">
          <w:rPr>
            <w:rFonts w:ascii="华文楷体" w:eastAsia="华文楷体" w:hAnsi="华文楷体" w:hint="eastAsia"/>
            <w:sz w:val="28"/>
            <w:szCs w:val="28"/>
          </w:rPr>
          <w:t>。</w:t>
        </w:r>
      </w:ins>
      <w:r w:rsidRPr="00EE6DA3">
        <w:rPr>
          <w:rFonts w:ascii="华文楷体" w:eastAsia="华文楷体" w:hAnsi="华文楷体" w:hint="eastAsia"/>
          <w:sz w:val="28"/>
          <w:szCs w:val="28"/>
        </w:rPr>
        <w:t>假立的本体它是一种有显现啦，或者它的特征它的作用，这个叫做假的本体</w:t>
      </w:r>
      <w:ins w:id="603" w:author="admin" w:date="2015-12-19T19:38:00Z">
        <w:r w:rsidR="00FF6461">
          <w:rPr>
            <w:rFonts w:ascii="华文楷体" w:eastAsia="华文楷体" w:hAnsi="华文楷体" w:hint="eastAsia"/>
            <w:sz w:val="28"/>
            <w:szCs w:val="28"/>
          </w:rPr>
          <w:t>。</w:t>
        </w:r>
      </w:ins>
      <w:del w:id="604" w:author="admin" w:date="2015-12-19T19:38:00Z">
        <w:r w:rsidRPr="00EE6DA3" w:rsidDel="00FF6461">
          <w:rPr>
            <w:rFonts w:ascii="华文楷体" w:eastAsia="华文楷体" w:hAnsi="华文楷体" w:hint="eastAsia"/>
            <w:sz w:val="28"/>
            <w:szCs w:val="28"/>
          </w:rPr>
          <w:delText>，</w:delText>
        </w:r>
      </w:del>
      <w:ins w:id="605" w:author="admin" w:date="2015-12-19T19:38:00Z">
        <w:r w:rsidR="00FF6461">
          <w:rPr>
            <w:rFonts w:ascii="华文楷体" w:eastAsia="华文楷体" w:hAnsi="华文楷体" w:hint="eastAsia"/>
            <w:sz w:val="28"/>
            <w:szCs w:val="28"/>
          </w:rPr>
          <w:t>而</w:t>
        </w:r>
      </w:ins>
      <w:r w:rsidRPr="00EE6DA3">
        <w:rPr>
          <w:rFonts w:ascii="华文楷体" w:eastAsia="华文楷体" w:hAnsi="华文楷体" w:hint="eastAsia"/>
          <w:sz w:val="28"/>
          <w:szCs w:val="28"/>
        </w:rPr>
        <w:t>真实的本体成实中永不存在的，可不可以守持一个真实的</w:t>
      </w:r>
      <w:ins w:id="606" w:author="admin" w:date="2015-12-19T19:38:00Z">
        <w:r w:rsidR="00FF6461">
          <w:rPr>
            <w:rFonts w:ascii="华文楷体" w:eastAsia="华文楷体" w:hAnsi="华文楷体" w:hint="eastAsia"/>
            <w:sz w:val="28"/>
            <w:szCs w:val="28"/>
          </w:rPr>
          <w:t>一种世俗的</w:t>
        </w:r>
      </w:ins>
      <w:r w:rsidRPr="00EE6DA3">
        <w:rPr>
          <w:rFonts w:ascii="华文楷体" w:eastAsia="华文楷体" w:hAnsi="华文楷体" w:hint="eastAsia"/>
          <w:sz w:val="28"/>
          <w:szCs w:val="28"/>
        </w:rPr>
        <w:t>本体呢</w:t>
      </w:r>
      <w:ins w:id="607" w:author="admin" w:date="2015-12-19T19:35:00Z">
        <w:r w:rsidR="00FF6461">
          <w:rPr>
            <w:rFonts w:ascii="华文楷体" w:eastAsia="华文楷体" w:hAnsi="华文楷体" w:hint="eastAsia"/>
            <w:sz w:val="28"/>
            <w:szCs w:val="28"/>
          </w:rPr>
          <w:t>？</w:t>
        </w:r>
      </w:ins>
      <w:del w:id="608" w:author="admin" w:date="2015-12-19T19:35:00Z">
        <w:r w:rsidRPr="00EE6DA3" w:rsidDel="00FF6461">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真实的世俗本体永远找不到</w:t>
      </w:r>
      <w:ins w:id="609" w:author="admin" w:date="2015-12-19T19:35:00Z">
        <w:r w:rsidR="00FF6461">
          <w:rPr>
            <w:rFonts w:ascii="华文楷体" w:eastAsia="华文楷体" w:hAnsi="华文楷体" w:hint="eastAsia"/>
            <w:sz w:val="28"/>
            <w:szCs w:val="28"/>
          </w:rPr>
          <w:t>。</w:t>
        </w:r>
      </w:ins>
      <w:del w:id="610" w:author="admin" w:date="2015-12-19T19:35:00Z">
        <w:r w:rsidRPr="00EE6DA3" w:rsidDel="00FF6461">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因为世俗本身就是一种假立的意思，不可能是一种真实，真实就不可能是世俗相</w:t>
      </w:r>
      <w:ins w:id="611" w:author="admin" w:date="2015-12-19T19:39:00Z">
        <w:r w:rsidR="00FF6461">
          <w:rPr>
            <w:rFonts w:ascii="华文楷体" w:eastAsia="华文楷体" w:hAnsi="华文楷体" w:hint="eastAsia"/>
            <w:sz w:val="28"/>
            <w:szCs w:val="28"/>
          </w:rPr>
          <w:t>了，下面还要讲这个问题</w:t>
        </w:r>
      </w:ins>
      <w:del w:id="612" w:author="admin" w:date="2015-12-19T19:39:00Z">
        <w:r w:rsidRPr="00EE6DA3" w:rsidDel="00FF6461">
          <w:rPr>
            <w:rFonts w:ascii="华文楷体" w:eastAsia="华文楷体" w:hAnsi="华文楷体" w:hint="eastAsia"/>
            <w:sz w:val="28"/>
            <w:szCs w:val="28"/>
          </w:rPr>
          <w:delText>来讲的本体</w:delText>
        </w:r>
      </w:del>
      <w:ins w:id="613" w:author="admin" w:date="2015-12-19T19:36:00Z">
        <w:r w:rsidR="00FF6461">
          <w:rPr>
            <w:rFonts w:ascii="华文楷体" w:eastAsia="华文楷体" w:hAnsi="华文楷体" w:hint="eastAsia"/>
            <w:sz w:val="28"/>
            <w:szCs w:val="28"/>
          </w:rPr>
          <w:t>。</w:t>
        </w:r>
      </w:ins>
      <w:del w:id="614" w:author="admin" w:date="2015-12-19T19:36:00Z">
        <w:r w:rsidRPr="00EE6DA3" w:rsidDel="00FF6461">
          <w:rPr>
            <w:rFonts w:ascii="华文楷体" w:eastAsia="华文楷体" w:hAnsi="华文楷体" w:hint="eastAsia"/>
            <w:sz w:val="28"/>
            <w:szCs w:val="28"/>
          </w:rPr>
          <w:delText>，</w:delText>
        </w:r>
      </w:del>
    </w:p>
    <w:p w:rsidR="00E61B68" w:rsidRPr="00E61B68" w:rsidRDefault="00E61B68" w:rsidP="00333E53">
      <w:pPr>
        <w:ind w:firstLine="420"/>
        <w:rPr>
          <w:ins w:id="615" w:author="admin" w:date="2015-12-19T19:43:00Z"/>
          <w:rFonts w:asciiTheme="minorEastAsia" w:hAnsiTheme="minorEastAsia" w:hint="eastAsia"/>
          <w:sz w:val="28"/>
          <w:szCs w:val="28"/>
          <w:rPrChange w:id="616" w:author="admin" w:date="2015-12-19T19:43:00Z">
            <w:rPr>
              <w:ins w:id="617" w:author="admin" w:date="2015-12-19T19:43:00Z"/>
              <w:rFonts w:ascii="华文楷体" w:eastAsia="华文楷体" w:hAnsi="华文楷体" w:hint="eastAsia"/>
              <w:sz w:val="28"/>
              <w:szCs w:val="28"/>
            </w:rPr>
          </w:rPrChange>
        </w:rPr>
        <w:pPrChange w:id="618" w:author="admin" w:date="2015-12-19T19:22:00Z">
          <w:pPr>
            <w:ind w:firstLine="570"/>
          </w:pPr>
        </w:pPrChange>
      </w:pPr>
      <w:ins w:id="619" w:author="admin" w:date="2015-12-19T19:43:00Z">
        <w:r w:rsidRPr="00E61B68">
          <w:rPr>
            <w:rFonts w:asciiTheme="minorEastAsia" w:hAnsiTheme="minorEastAsia" w:hint="eastAsia"/>
            <w:sz w:val="28"/>
            <w:szCs w:val="28"/>
            <w:rPrChange w:id="620" w:author="admin" w:date="2015-12-19T19:43:00Z">
              <w:rPr>
                <w:rFonts w:ascii="华文楷体" w:eastAsia="华文楷体" w:hAnsi="华文楷体" w:hint="eastAsia"/>
                <w:sz w:val="28"/>
                <w:szCs w:val="28"/>
              </w:rPr>
            </w:rPrChange>
          </w:rPr>
          <w:t>【</w:t>
        </w:r>
      </w:ins>
      <w:r w:rsidR="00EE6DA3" w:rsidRPr="00E61B68">
        <w:rPr>
          <w:rFonts w:asciiTheme="minorEastAsia" w:hAnsiTheme="minorEastAsia" w:hint="eastAsia"/>
          <w:sz w:val="28"/>
          <w:szCs w:val="28"/>
          <w:rPrChange w:id="621" w:author="admin" w:date="2015-12-19T19:43:00Z">
            <w:rPr>
              <w:rFonts w:ascii="华文楷体" w:eastAsia="华文楷体" w:hAnsi="华文楷体" w:hint="eastAsia"/>
              <w:sz w:val="28"/>
              <w:szCs w:val="28"/>
            </w:rPr>
          </w:rPrChange>
        </w:rPr>
        <w:t>这显然是在否定</w:t>
      </w:r>
      <w:ins w:id="622" w:author="admin" w:date="2015-12-19T19:42:00Z">
        <w:r w:rsidRPr="00E61B68">
          <w:rPr>
            <w:rFonts w:asciiTheme="minorEastAsia" w:hAnsiTheme="minorEastAsia" w:hint="eastAsia"/>
            <w:sz w:val="28"/>
            <w:szCs w:val="28"/>
            <w:rPrChange w:id="623" w:author="admin" w:date="2015-12-19T19:43:00Z">
              <w:rPr>
                <w:rFonts w:ascii="华文楷体" w:eastAsia="华文楷体" w:hAnsi="华文楷体" w:hint="eastAsia"/>
                <w:sz w:val="28"/>
                <w:szCs w:val="28"/>
              </w:rPr>
            </w:rPrChange>
          </w:rPr>
          <w:t>“</w:t>
        </w:r>
      </w:ins>
      <w:r w:rsidR="00EE6DA3" w:rsidRPr="00E61B68">
        <w:rPr>
          <w:rFonts w:asciiTheme="minorEastAsia" w:hAnsiTheme="minorEastAsia" w:hint="eastAsia"/>
          <w:sz w:val="28"/>
          <w:szCs w:val="28"/>
          <w:rPrChange w:id="624" w:author="admin" w:date="2015-12-19T19:43:00Z">
            <w:rPr>
              <w:rFonts w:ascii="华文楷体" w:eastAsia="华文楷体" w:hAnsi="华文楷体" w:hint="eastAsia"/>
              <w:sz w:val="28"/>
              <w:szCs w:val="28"/>
            </w:rPr>
          </w:rPrChange>
        </w:rPr>
        <w:t>真</w:t>
      </w:r>
      <w:ins w:id="625" w:author="admin" w:date="2015-12-19T19:42:00Z">
        <w:r w:rsidRPr="00E61B68">
          <w:rPr>
            <w:rFonts w:asciiTheme="minorEastAsia" w:hAnsiTheme="minorEastAsia" w:hint="eastAsia"/>
            <w:sz w:val="28"/>
            <w:szCs w:val="28"/>
            <w:rPrChange w:id="626" w:author="admin" w:date="2015-12-19T19:43:00Z">
              <w:rPr>
                <w:rFonts w:ascii="华文楷体" w:eastAsia="华文楷体" w:hAnsi="华文楷体" w:hint="eastAsia"/>
                <w:sz w:val="28"/>
                <w:szCs w:val="28"/>
              </w:rPr>
            </w:rPrChange>
          </w:rPr>
          <w:t>”</w:t>
        </w:r>
      </w:ins>
      <w:r w:rsidR="00EE6DA3" w:rsidRPr="00E61B68">
        <w:rPr>
          <w:rFonts w:asciiTheme="minorEastAsia" w:hAnsiTheme="minorEastAsia" w:hint="eastAsia"/>
          <w:sz w:val="28"/>
          <w:szCs w:val="28"/>
          <w:rPrChange w:id="627" w:author="admin" w:date="2015-12-19T19:43:00Z">
            <w:rPr>
              <w:rFonts w:ascii="华文楷体" w:eastAsia="华文楷体" w:hAnsi="华文楷体" w:hint="eastAsia"/>
              <w:sz w:val="28"/>
              <w:szCs w:val="28"/>
            </w:rPr>
          </w:rPrChange>
        </w:rPr>
        <w:t>，</w:t>
      </w:r>
      <w:ins w:id="628" w:author="admin" w:date="2015-12-19T19:43:00Z">
        <w:r w:rsidRPr="00E61B68">
          <w:rPr>
            <w:rFonts w:asciiTheme="minorEastAsia" w:hAnsiTheme="minorEastAsia" w:hint="eastAsia"/>
            <w:sz w:val="28"/>
            <w:szCs w:val="28"/>
            <w:rPrChange w:id="629" w:author="admin" w:date="2015-12-19T19:43:00Z">
              <w:rPr>
                <w:rFonts w:ascii="华文楷体" w:eastAsia="华文楷体" w:hAnsi="华文楷体" w:hint="eastAsia"/>
                <w:sz w:val="28"/>
                <w:szCs w:val="28"/>
              </w:rPr>
            </w:rPrChange>
          </w:rPr>
          <w:t>】</w:t>
        </w:r>
      </w:ins>
    </w:p>
    <w:p w:rsidR="00A072EA" w:rsidRDefault="00EE6DA3" w:rsidP="003E1A6C">
      <w:pPr>
        <w:ind w:firstLine="420"/>
        <w:rPr>
          <w:ins w:id="630" w:author="admin" w:date="2015-12-19T19:45:00Z"/>
          <w:rFonts w:ascii="华文楷体" w:eastAsia="华文楷体" w:hAnsi="华文楷体" w:hint="eastAsia"/>
          <w:sz w:val="28"/>
          <w:szCs w:val="28"/>
        </w:rPr>
        <w:pPrChange w:id="631" w:author="admin" w:date="2015-12-19T19:44:00Z">
          <w:pPr>
            <w:ind w:firstLine="570"/>
          </w:pPr>
        </w:pPrChange>
      </w:pPr>
      <w:r w:rsidRPr="00EE6DA3">
        <w:rPr>
          <w:rFonts w:ascii="华文楷体" w:eastAsia="华文楷体" w:hAnsi="华文楷体" w:hint="eastAsia"/>
          <w:sz w:val="28"/>
          <w:szCs w:val="28"/>
        </w:rPr>
        <w:t>所以说持为世俗相这</w:t>
      </w:r>
      <w:ins w:id="632" w:author="admin" w:date="2015-12-19T19:43:00Z">
        <w:r w:rsidR="003E1A6C">
          <w:rPr>
            <w:rFonts w:ascii="华文楷体" w:eastAsia="华文楷体" w:hAnsi="华文楷体" w:hint="eastAsia"/>
            <w:sz w:val="28"/>
            <w:szCs w:val="28"/>
          </w:rPr>
          <w:t>一</w:t>
        </w:r>
      </w:ins>
      <w:r w:rsidRPr="00EE6DA3">
        <w:rPr>
          <w:rFonts w:ascii="华文楷体" w:eastAsia="华文楷体" w:hAnsi="华文楷体" w:hint="eastAsia"/>
          <w:sz w:val="28"/>
          <w:szCs w:val="28"/>
        </w:rPr>
        <w:t>个语气它是在否定这个世俗有一种真实的本体，所以说这显然是在否定真</w:t>
      </w:r>
      <w:del w:id="633" w:author="admin" w:date="2015-12-19T19:44:00Z">
        <w:r w:rsidRPr="00EE6DA3" w:rsidDel="00A072EA">
          <w:rPr>
            <w:rFonts w:ascii="华文楷体" w:eastAsia="华文楷体" w:hAnsi="华文楷体" w:hint="eastAsia"/>
            <w:sz w:val="28"/>
            <w:szCs w:val="28"/>
          </w:rPr>
          <w:delText>是这个</w:delText>
        </w:r>
      </w:del>
      <w:ins w:id="634" w:author="admin" w:date="2015-12-19T19:44:00Z">
        <w:r w:rsidR="00A072EA">
          <w:rPr>
            <w:rFonts w:ascii="华文楷体" w:eastAsia="华文楷体" w:hAnsi="华文楷体" w:hint="eastAsia"/>
            <w:sz w:val="28"/>
            <w:szCs w:val="28"/>
          </w:rPr>
          <w:t>的</w:t>
        </w:r>
      </w:ins>
      <w:r w:rsidRPr="00EE6DA3">
        <w:rPr>
          <w:rFonts w:ascii="华文楷体" w:eastAsia="华文楷体" w:hAnsi="华文楷体" w:hint="eastAsia"/>
          <w:sz w:val="28"/>
          <w:szCs w:val="28"/>
        </w:rPr>
        <w:t>意思。</w:t>
      </w:r>
    </w:p>
    <w:p w:rsidR="00A072EA" w:rsidRPr="004C5B5C" w:rsidRDefault="004C5B5C" w:rsidP="003E1A6C">
      <w:pPr>
        <w:ind w:firstLine="420"/>
        <w:rPr>
          <w:ins w:id="635" w:author="admin" w:date="2015-12-19T19:45:00Z"/>
          <w:rFonts w:asciiTheme="minorEastAsia" w:hAnsiTheme="minorEastAsia" w:hint="eastAsia"/>
          <w:sz w:val="28"/>
          <w:szCs w:val="28"/>
          <w:rPrChange w:id="636" w:author="admin" w:date="2015-12-19T19:46:00Z">
            <w:rPr>
              <w:ins w:id="637" w:author="admin" w:date="2015-12-19T19:45:00Z"/>
              <w:rFonts w:ascii="华文楷体" w:eastAsia="华文楷体" w:hAnsi="华文楷体" w:hint="eastAsia"/>
              <w:sz w:val="28"/>
              <w:szCs w:val="28"/>
            </w:rPr>
          </w:rPrChange>
        </w:rPr>
        <w:pPrChange w:id="638" w:author="admin" w:date="2015-12-19T19:44:00Z">
          <w:pPr>
            <w:ind w:firstLine="570"/>
          </w:pPr>
        </w:pPrChange>
      </w:pPr>
      <w:ins w:id="639" w:author="admin" w:date="2015-12-19T19:45:00Z">
        <w:r w:rsidRPr="004C5B5C">
          <w:rPr>
            <w:rFonts w:asciiTheme="minorEastAsia" w:hAnsiTheme="minorEastAsia" w:hint="eastAsia"/>
            <w:sz w:val="28"/>
            <w:szCs w:val="28"/>
            <w:rPrChange w:id="640" w:author="admin" w:date="2015-12-19T19:46:00Z">
              <w:rPr>
                <w:rFonts w:ascii="华文楷体" w:eastAsia="华文楷体" w:hAnsi="华文楷体" w:hint="eastAsia"/>
                <w:sz w:val="28"/>
                <w:szCs w:val="28"/>
              </w:rPr>
            </w:rPrChange>
          </w:rPr>
          <w:t>【</w:t>
        </w:r>
      </w:ins>
      <w:r w:rsidR="00EE6DA3" w:rsidRPr="004C5B5C">
        <w:rPr>
          <w:rFonts w:asciiTheme="minorEastAsia" w:hAnsiTheme="minorEastAsia" w:hint="eastAsia"/>
          <w:sz w:val="28"/>
          <w:szCs w:val="28"/>
          <w:rPrChange w:id="641" w:author="admin" w:date="2015-12-19T19:46:00Z">
            <w:rPr>
              <w:rFonts w:ascii="华文楷体" w:eastAsia="华文楷体" w:hAnsi="华文楷体" w:hint="eastAsia"/>
              <w:sz w:val="28"/>
              <w:szCs w:val="28"/>
            </w:rPr>
          </w:rPrChange>
        </w:rPr>
        <w:t>虽然在有些书中见到将“此体”写成“此等”</w:t>
      </w:r>
      <w:ins w:id="642" w:author="admin" w:date="2015-12-19T19:45:00Z">
        <w:r w:rsidR="00A072EA" w:rsidRPr="004C5B5C">
          <w:rPr>
            <w:rFonts w:asciiTheme="minorEastAsia" w:hAnsiTheme="minorEastAsia" w:hint="eastAsia"/>
            <w:sz w:val="28"/>
            <w:szCs w:val="28"/>
            <w:rPrChange w:id="643" w:author="admin" w:date="2015-12-19T19:46:00Z">
              <w:rPr>
                <w:rFonts w:ascii="华文楷体" w:eastAsia="华文楷体" w:hAnsi="华文楷体" w:hint="eastAsia"/>
                <w:sz w:val="28"/>
                <w:szCs w:val="28"/>
              </w:rPr>
            </w:rPrChange>
          </w:rPr>
          <w:t>，</w:t>
        </w:r>
      </w:ins>
      <w:del w:id="644" w:author="admin" w:date="2015-12-19T19:45:00Z">
        <w:r w:rsidR="00EE6DA3" w:rsidRPr="004C5B5C" w:rsidDel="00A072EA">
          <w:rPr>
            <w:rFonts w:asciiTheme="minorEastAsia" w:hAnsiTheme="minorEastAsia" w:hint="eastAsia"/>
            <w:sz w:val="28"/>
            <w:szCs w:val="28"/>
            <w:rPrChange w:id="645" w:author="admin" w:date="2015-12-19T19:46:00Z">
              <w:rPr>
                <w:rFonts w:ascii="华文楷体" w:eastAsia="华文楷体" w:hAnsi="华文楷体" w:hint="eastAsia"/>
                <w:sz w:val="28"/>
                <w:szCs w:val="28"/>
              </w:rPr>
            </w:rPrChange>
          </w:rPr>
          <w:delText>,</w:delText>
        </w:r>
      </w:del>
      <w:r w:rsidR="00EE6DA3" w:rsidRPr="004C5B5C">
        <w:rPr>
          <w:rFonts w:asciiTheme="minorEastAsia" w:hAnsiTheme="minorEastAsia" w:hint="eastAsia"/>
          <w:sz w:val="28"/>
          <w:szCs w:val="28"/>
          <w:rPrChange w:id="646" w:author="admin" w:date="2015-12-19T19:46:00Z">
            <w:rPr>
              <w:rFonts w:ascii="华文楷体" w:eastAsia="华文楷体" w:hAnsi="华文楷体" w:hint="eastAsia"/>
              <w:sz w:val="28"/>
              <w:szCs w:val="28"/>
            </w:rPr>
          </w:rPrChange>
        </w:rPr>
        <w:t>但这是由于藏文中漏缺了前加字</w:t>
      </w:r>
      <w:ins w:id="647" w:author="admin" w:date="2015-12-19T19:44:00Z">
        <w:r w:rsidR="003E1A6C" w:rsidRPr="004C5B5C">
          <w:rPr>
            <w:rFonts w:asciiTheme="minorEastAsia" w:hAnsiTheme="minorEastAsia" w:hint="eastAsia"/>
            <w:sz w:val="28"/>
            <w:szCs w:val="28"/>
            <w:rPrChange w:id="648" w:author="admin" w:date="2015-12-19T19:46:00Z">
              <w:rPr>
                <w:rFonts w:ascii="华文楷体" w:eastAsia="华文楷体" w:hAnsi="华文楷体" w:hint="eastAsia"/>
                <w:sz w:val="28"/>
                <w:szCs w:val="28"/>
              </w:rPr>
            </w:rPrChange>
          </w:rPr>
          <w:t>，</w:t>
        </w:r>
      </w:ins>
      <w:del w:id="649" w:author="admin" w:date="2015-12-19T19:44:00Z">
        <w:r w:rsidR="00EE6DA3" w:rsidRPr="004C5B5C" w:rsidDel="003E1A6C">
          <w:rPr>
            <w:rFonts w:asciiTheme="minorEastAsia" w:hAnsiTheme="minorEastAsia" w:hint="eastAsia"/>
            <w:sz w:val="28"/>
            <w:szCs w:val="28"/>
            <w:rPrChange w:id="650" w:author="admin" w:date="2015-12-19T19:46:00Z">
              <w:rPr>
                <w:rFonts w:ascii="华文楷体" w:eastAsia="华文楷体" w:hAnsi="华文楷体" w:hint="eastAsia"/>
                <w:sz w:val="28"/>
                <w:szCs w:val="28"/>
              </w:rPr>
            </w:rPrChange>
          </w:rPr>
          <w:delText>,</w:delText>
        </w:r>
      </w:del>
      <w:r w:rsidR="00EE6DA3" w:rsidRPr="004C5B5C">
        <w:rPr>
          <w:rFonts w:asciiTheme="minorEastAsia" w:hAnsiTheme="minorEastAsia" w:hint="eastAsia"/>
          <w:sz w:val="28"/>
          <w:szCs w:val="28"/>
          <w:rPrChange w:id="651" w:author="admin" w:date="2015-12-19T19:46:00Z">
            <w:rPr>
              <w:rFonts w:ascii="华文楷体" w:eastAsia="华文楷体" w:hAnsi="华文楷体" w:hint="eastAsia"/>
              <w:sz w:val="28"/>
              <w:szCs w:val="28"/>
            </w:rPr>
          </w:rPrChange>
        </w:rPr>
        <w:t>因而实属文字上的错误</w:t>
      </w:r>
      <w:ins w:id="652" w:author="admin" w:date="2015-12-19T19:44:00Z">
        <w:r w:rsidR="003E1A6C" w:rsidRPr="004C5B5C">
          <w:rPr>
            <w:rFonts w:asciiTheme="minorEastAsia" w:hAnsiTheme="minorEastAsia" w:hint="eastAsia"/>
            <w:sz w:val="28"/>
            <w:szCs w:val="28"/>
            <w:rPrChange w:id="653" w:author="admin" w:date="2015-12-19T19:46:00Z">
              <w:rPr>
                <w:rFonts w:ascii="华文楷体" w:eastAsia="华文楷体" w:hAnsi="华文楷体" w:hint="eastAsia"/>
                <w:sz w:val="28"/>
                <w:szCs w:val="28"/>
              </w:rPr>
            </w:rPrChange>
          </w:rPr>
          <w:t>，</w:t>
        </w:r>
      </w:ins>
      <w:del w:id="654" w:author="admin" w:date="2015-12-19T19:44:00Z">
        <w:r w:rsidR="00EE6DA3" w:rsidRPr="004C5B5C" w:rsidDel="003E1A6C">
          <w:rPr>
            <w:rFonts w:asciiTheme="minorEastAsia" w:hAnsiTheme="minorEastAsia" w:hint="eastAsia"/>
            <w:sz w:val="28"/>
            <w:szCs w:val="28"/>
            <w:rPrChange w:id="655" w:author="admin" w:date="2015-12-19T19:46:00Z">
              <w:rPr>
                <w:rFonts w:ascii="华文楷体" w:eastAsia="华文楷体" w:hAnsi="华文楷体" w:hint="eastAsia"/>
                <w:sz w:val="28"/>
                <w:szCs w:val="28"/>
              </w:rPr>
            </w:rPrChange>
          </w:rPr>
          <w:delText>,</w:delText>
        </w:r>
      </w:del>
      <w:r w:rsidR="00EE6DA3" w:rsidRPr="004C5B5C">
        <w:rPr>
          <w:rFonts w:asciiTheme="minorEastAsia" w:hAnsiTheme="minorEastAsia" w:hint="eastAsia"/>
          <w:sz w:val="28"/>
          <w:szCs w:val="28"/>
          <w:rPrChange w:id="656" w:author="admin" w:date="2015-12-19T19:46:00Z">
            <w:rPr>
              <w:rFonts w:ascii="华文楷体" w:eastAsia="华文楷体" w:hAnsi="华文楷体" w:hint="eastAsia"/>
              <w:sz w:val="28"/>
              <w:szCs w:val="28"/>
            </w:rPr>
          </w:rPrChange>
        </w:rPr>
        <w:t>在极古老的所有经函中都是“此体”</w:t>
      </w:r>
      <w:ins w:id="657" w:author="admin" w:date="2015-12-19T19:44:00Z">
        <w:r w:rsidR="003E1A6C" w:rsidRPr="004C5B5C">
          <w:rPr>
            <w:rFonts w:asciiTheme="minorEastAsia" w:hAnsiTheme="minorEastAsia" w:hint="eastAsia"/>
            <w:sz w:val="28"/>
            <w:szCs w:val="28"/>
            <w:rPrChange w:id="658" w:author="admin" w:date="2015-12-19T19:46:00Z">
              <w:rPr>
                <w:rFonts w:ascii="华文楷体" w:eastAsia="华文楷体" w:hAnsi="华文楷体" w:hint="eastAsia"/>
                <w:sz w:val="28"/>
                <w:szCs w:val="28"/>
              </w:rPr>
            </w:rPrChange>
          </w:rPr>
          <w:t>，</w:t>
        </w:r>
      </w:ins>
      <w:del w:id="659" w:author="admin" w:date="2015-12-19T19:44:00Z">
        <w:r w:rsidR="00EE6DA3" w:rsidRPr="004C5B5C" w:rsidDel="003E1A6C">
          <w:rPr>
            <w:rFonts w:asciiTheme="minorEastAsia" w:hAnsiTheme="minorEastAsia" w:hint="eastAsia"/>
            <w:sz w:val="28"/>
            <w:szCs w:val="28"/>
            <w:rPrChange w:id="660" w:author="admin" w:date="2015-12-19T19:46:00Z">
              <w:rPr>
                <w:rFonts w:ascii="华文楷体" w:eastAsia="华文楷体" w:hAnsi="华文楷体" w:hint="eastAsia"/>
                <w:sz w:val="28"/>
                <w:szCs w:val="28"/>
              </w:rPr>
            </w:rPrChange>
          </w:rPr>
          <w:delText>,</w:delText>
        </w:r>
      </w:del>
      <w:r w:rsidR="00EE6DA3" w:rsidRPr="004C5B5C">
        <w:rPr>
          <w:rFonts w:asciiTheme="minorEastAsia" w:hAnsiTheme="minorEastAsia" w:hint="eastAsia"/>
          <w:sz w:val="28"/>
          <w:szCs w:val="28"/>
          <w:rPrChange w:id="661" w:author="admin" w:date="2015-12-19T19:46:00Z">
            <w:rPr>
              <w:rFonts w:ascii="华文楷体" w:eastAsia="华文楷体" w:hAnsi="华文楷体" w:hint="eastAsia"/>
              <w:sz w:val="28"/>
              <w:szCs w:val="28"/>
            </w:rPr>
          </w:rPrChange>
        </w:rPr>
        <w:t>需要唯一遵循于此。</w:t>
      </w:r>
      <w:ins w:id="662" w:author="admin" w:date="2015-12-19T19:45:00Z">
        <w:r w:rsidRPr="004C5B5C">
          <w:rPr>
            <w:rFonts w:asciiTheme="minorEastAsia" w:hAnsiTheme="minorEastAsia" w:hint="eastAsia"/>
            <w:sz w:val="28"/>
            <w:szCs w:val="28"/>
            <w:rPrChange w:id="663" w:author="admin" w:date="2015-12-19T19:46:00Z">
              <w:rPr>
                <w:rFonts w:ascii="华文楷体" w:eastAsia="华文楷体" w:hAnsi="华文楷体" w:hint="eastAsia"/>
                <w:sz w:val="28"/>
                <w:szCs w:val="28"/>
              </w:rPr>
            </w:rPrChange>
          </w:rPr>
          <w:t>】</w:t>
        </w:r>
      </w:ins>
    </w:p>
    <w:p w:rsidR="004B6848" w:rsidRDefault="00EE6DA3" w:rsidP="003E1A6C">
      <w:pPr>
        <w:ind w:firstLine="420"/>
        <w:rPr>
          <w:ins w:id="664" w:author="admin" w:date="2015-12-19T19:48:00Z"/>
          <w:rFonts w:ascii="华文楷体" w:eastAsia="华文楷体" w:hAnsi="华文楷体" w:hint="eastAsia"/>
          <w:sz w:val="28"/>
          <w:szCs w:val="28"/>
        </w:rPr>
        <w:pPrChange w:id="665" w:author="admin" w:date="2015-12-19T19:44:00Z">
          <w:pPr>
            <w:ind w:firstLine="570"/>
          </w:pPr>
        </w:pPrChange>
      </w:pPr>
      <w:r w:rsidRPr="00EE6DA3">
        <w:rPr>
          <w:rFonts w:ascii="华文楷体" w:eastAsia="华文楷体" w:hAnsi="华文楷体" w:hint="eastAsia"/>
          <w:sz w:val="28"/>
          <w:szCs w:val="28"/>
        </w:rPr>
        <w:t>这个地方</w:t>
      </w:r>
      <w:proofErr w:type="gramStart"/>
      <w:r w:rsidRPr="00EE6DA3">
        <w:rPr>
          <w:rFonts w:ascii="华文楷体" w:eastAsia="华文楷体" w:hAnsi="华文楷体" w:hint="eastAsia"/>
          <w:sz w:val="28"/>
          <w:szCs w:val="28"/>
        </w:rPr>
        <w:t>附带讲</w:t>
      </w:r>
      <w:proofErr w:type="gramEnd"/>
      <w:r w:rsidRPr="00EE6DA3">
        <w:rPr>
          <w:rFonts w:ascii="华文楷体" w:eastAsia="华文楷体" w:hAnsi="华文楷体" w:hint="eastAsia"/>
          <w:sz w:val="28"/>
          <w:szCs w:val="28"/>
        </w:rPr>
        <w:t>一个，这个方面有一个错字</w:t>
      </w:r>
      <w:del w:id="666" w:author="admin" w:date="2015-12-19T19:45:00Z">
        <w:r w:rsidRPr="00EE6DA3" w:rsidDel="00A072EA">
          <w:rPr>
            <w:rFonts w:ascii="华文楷体" w:eastAsia="华文楷体" w:hAnsi="华文楷体" w:hint="eastAsia"/>
            <w:sz w:val="28"/>
            <w:szCs w:val="28"/>
          </w:rPr>
          <w:delText>，</w:delText>
        </w:r>
      </w:del>
      <w:ins w:id="667" w:author="admin" w:date="2015-12-19T19:45:00Z">
        <w:r w:rsidR="00A072EA">
          <w:rPr>
            <w:rFonts w:ascii="华文楷体" w:eastAsia="华文楷体" w:hAnsi="华文楷体" w:hint="eastAsia"/>
            <w:sz w:val="28"/>
            <w:szCs w:val="28"/>
          </w:rPr>
          <w:t>。</w:t>
        </w:r>
      </w:ins>
      <w:r w:rsidRPr="00EE6DA3">
        <w:rPr>
          <w:rFonts w:ascii="华文楷体" w:eastAsia="华文楷体" w:hAnsi="华文楷体" w:hint="eastAsia"/>
          <w:sz w:val="28"/>
          <w:szCs w:val="28"/>
        </w:rPr>
        <w:t>就是麦彭仁</w:t>
      </w:r>
      <w:proofErr w:type="gramStart"/>
      <w:r w:rsidRPr="00EE6DA3">
        <w:rPr>
          <w:rFonts w:ascii="华文楷体" w:eastAsia="华文楷体" w:hAnsi="华文楷体" w:hint="eastAsia"/>
          <w:sz w:val="28"/>
          <w:szCs w:val="28"/>
        </w:rPr>
        <w:t>波切说有些</w:t>
      </w:r>
      <w:proofErr w:type="gramEnd"/>
      <w:r w:rsidRPr="00EE6DA3">
        <w:rPr>
          <w:rFonts w:ascii="华文楷体" w:eastAsia="华文楷体" w:hAnsi="华文楷体" w:hint="eastAsia"/>
          <w:sz w:val="28"/>
          <w:szCs w:val="28"/>
        </w:rPr>
        <w:t>书当中就说见到有将“此体”写成“此等”，我们在颂词当中是“此体</w:t>
      </w:r>
      <w:del w:id="668" w:author="admin" w:date="2015-12-19T19:46:00Z">
        <w:r w:rsidRPr="00EE6DA3" w:rsidDel="001E4817">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”但有些藏文书当中写成“此等”</w:t>
      </w:r>
      <w:del w:id="669" w:author="admin" w:date="2015-12-19T19:45:00Z">
        <w:r w:rsidRPr="00EE6DA3" w:rsidDel="00A072EA">
          <w:rPr>
            <w:rFonts w:ascii="华文楷体" w:eastAsia="华文楷体" w:hAnsi="华文楷体" w:hint="eastAsia"/>
            <w:sz w:val="28"/>
            <w:szCs w:val="28"/>
          </w:rPr>
          <w:delText>，</w:delText>
        </w:r>
      </w:del>
      <w:ins w:id="670" w:author="admin" w:date="2015-12-19T19:45:00Z">
        <w:r w:rsidR="00A072EA">
          <w:rPr>
            <w:rFonts w:ascii="华文楷体" w:eastAsia="华文楷体" w:hAnsi="华文楷体" w:hint="eastAsia"/>
            <w:sz w:val="28"/>
            <w:szCs w:val="28"/>
          </w:rPr>
          <w:t>。</w:t>
        </w:r>
      </w:ins>
      <w:r w:rsidRPr="00EE6DA3">
        <w:rPr>
          <w:rFonts w:ascii="华文楷体" w:eastAsia="华文楷体" w:hAnsi="华文楷体" w:hint="eastAsia"/>
          <w:sz w:val="28"/>
          <w:szCs w:val="28"/>
        </w:rPr>
        <w:t>麦彭仁</w:t>
      </w:r>
      <w:proofErr w:type="gramStart"/>
      <w:r w:rsidRPr="00EE6DA3">
        <w:rPr>
          <w:rFonts w:ascii="华文楷体" w:eastAsia="华文楷体" w:hAnsi="华文楷体" w:hint="eastAsia"/>
          <w:sz w:val="28"/>
          <w:szCs w:val="28"/>
        </w:rPr>
        <w:t>波切说这个</w:t>
      </w:r>
      <w:proofErr w:type="gramEnd"/>
      <w:r w:rsidRPr="00EE6DA3">
        <w:rPr>
          <w:rFonts w:ascii="华文楷体" w:eastAsia="华文楷体" w:hAnsi="华文楷体" w:hint="eastAsia"/>
          <w:sz w:val="28"/>
          <w:szCs w:val="28"/>
        </w:rPr>
        <w:t>是什么原因呢</w:t>
      </w:r>
      <w:ins w:id="671" w:author="admin" w:date="2015-12-19T19:45:00Z">
        <w:r w:rsidR="00A072EA">
          <w:rPr>
            <w:rFonts w:ascii="华文楷体" w:eastAsia="华文楷体" w:hAnsi="华文楷体" w:hint="eastAsia"/>
            <w:sz w:val="28"/>
            <w:szCs w:val="28"/>
          </w:rPr>
          <w:t>？</w:t>
        </w:r>
      </w:ins>
      <w:del w:id="672" w:author="admin" w:date="2015-12-19T19:45:00Z">
        <w:r w:rsidRPr="00EE6DA3" w:rsidDel="00A072EA">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因为写成“此等”是在藏文当中漏缺了前加字</w:t>
      </w:r>
      <w:del w:id="673" w:author="admin" w:date="2015-12-19T19:47:00Z">
        <w:r w:rsidRPr="00EE6DA3" w:rsidDel="004B6848">
          <w:rPr>
            <w:rFonts w:ascii="华文楷体" w:eastAsia="华文楷体" w:hAnsi="华文楷体" w:hint="eastAsia"/>
            <w:sz w:val="28"/>
            <w:szCs w:val="28"/>
          </w:rPr>
          <w:delText>，</w:delText>
        </w:r>
      </w:del>
      <w:ins w:id="674" w:author="admin" w:date="2015-12-19T19:47:00Z">
        <w:r w:rsidR="004B6848">
          <w:rPr>
            <w:rFonts w:ascii="华文楷体" w:eastAsia="华文楷体" w:hAnsi="华文楷体" w:hint="eastAsia"/>
            <w:sz w:val="28"/>
            <w:szCs w:val="28"/>
          </w:rPr>
          <w:t>。</w:t>
        </w:r>
      </w:ins>
    </w:p>
    <w:p w:rsidR="004B6848" w:rsidRDefault="00EE6DA3" w:rsidP="003E1A6C">
      <w:pPr>
        <w:ind w:firstLine="420"/>
        <w:rPr>
          <w:ins w:id="675" w:author="admin" w:date="2015-12-19T19:49:00Z"/>
          <w:rFonts w:ascii="华文楷体" w:eastAsia="华文楷体" w:hAnsi="华文楷体" w:hint="eastAsia"/>
          <w:sz w:val="28"/>
          <w:szCs w:val="28"/>
        </w:rPr>
        <w:pPrChange w:id="676" w:author="admin" w:date="2015-12-19T19:44:00Z">
          <w:pPr>
            <w:ind w:firstLine="570"/>
          </w:pPr>
        </w:pPrChange>
      </w:pPr>
      <w:r w:rsidRPr="00EE6DA3">
        <w:rPr>
          <w:rFonts w:ascii="华文楷体" w:eastAsia="华文楷体" w:hAnsi="华文楷体" w:hint="eastAsia"/>
          <w:sz w:val="28"/>
          <w:szCs w:val="28"/>
        </w:rPr>
        <w:t>前加字就相当于我们有些字当中的偏旁部首，汉字当中的偏旁部首，如果你的偏旁部首齐全，那么它就是另外一个字，如果你少了一个偏旁部首，它就成另外一个字了</w:t>
      </w:r>
      <w:del w:id="677" w:author="admin" w:date="2015-12-19T19:48:00Z">
        <w:r w:rsidRPr="00EE6DA3" w:rsidDel="004B6848">
          <w:rPr>
            <w:rFonts w:ascii="华文楷体" w:eastAsia="华文楷体" w:hAnsi="华文楷体" w:hint="eastAsia"/>
            <w:sz w:val="28"/>
            <w:szCs w:val="28"/>
          </w:rPr>
          <w:delText>，</w:delText>
        </w:r>
      </w:del>
      <w:ins w:id="678" w:author="admin" w:date="2015-12-19T19:48:00Z">
        <w:r w:rsidR="004B6848">
          <w:rPr>
            <w:rFonts w:ascii="华文楷体" w:eastAsia="华文楷体" w:hAnsi="华文楷体" w:hint="eastAsia"/>
            <w:sz w:val="28"/>
            <w:szCs w:val="28"/>
          </w:rPr>
          <w:t>。</w:t>
        </w:r>
      </w:ins>
      <w:r w:rsidRPr="00EE6DA3">
        <w:rPr>
          <w:rFonts w:ascii="华文楷体" w:eastAsia="华文楷体" w:hAnsi="华文楷体" w:hint="eastAsia"/>
          <w:sz w:val="28"/>
          <w:szCs w:val="28"/>
        </w:rPr>
        <w:t>此处的前加字的意思就是这样，</w:t>
      </w:r>
      <w:r w:rsidRPr="00EE6DA3">
        <w:rPr>
          <w:rFonts w:ascii="华文楷体" w:eastAsia="华文楷体" w:hAnsi="华文楷体" w:hint="eastAsia"/>
          <w:sz w:val="28"/>
          <w:szCs w:val="28"/>
        </w:rPr>
        <w:lastRenderedPageBreak/>
        <w:t>藏文当中的拼音文字，有的时候多一个前加字就相当于我们多一个偏旁部首，它的字就完全不一样了，就变成另外一个字了</w:t>
      </w:r>
      <w:ins w:id="679" w:author="admin" w:date="2015-12-19T19:48:00Z">
        <w:r w:rsidR="004B6848">
          <w:rPr>
            <w:rFonts w:ascii="华文楷体" w:eastAsia="华文楷体" w:hAnsi="华文楷体" w:hint="eastAsia"/>
            <w:sz w:val="28"/>
            <w:szCs w:val="28"/>
          </w:rPr>
          <w:t>。</w:t>
        </w:r>
      </w:ins>
      <w:del w:id="680" w:author="admin" w:date="2015-12-19T19:48:00Z">
        <w:r w:rsidRPr="00EE6DA3" w:rsidDel="004B6848">
          <w:rPr>
            <w:rFonts w:ascii="华文楷体" w:eastAsia="华文楷体" w:hAnsi="华文楷体" w:hint="eastAsia"/>
            <w:sz w:val="28"/>
            <w:szCs w:val="28"/>
          </w:rPr>
          <w:delText>，象</w:delText>
        </w:r>
      </w:del>
      <w:ins w:id="681" w:author="admin" w:date="2015-12-19T19:48:00Z">
        <w:r w:rsidR="004B6848">
          <w:rPr>
            <w:rFonts w:ascii="华文楷体" w:eastAsia="华文楷体" w:hAnsi="华文楷体" w:hint="eastAsia"/>
            <w:sz w:val="28"/>
            <w:szCs w:val="28"/>
          </w:rPr>
          <w:t>像</w:t>
        </w:r>
      </w:ins>
      <w:r w:rsidRPr="00EE6DA3">
        <w:rPr>
          <w:rFonts w:ascii="华文楷体" w:eastAsia="华文楷体" w:hAnsi="华文楷体" w:hint="eastAsia"/>
          <w:sz w:val="28"/>
          <w:szCs w:val="28"/>
        </w:rPr>
        <w:t>这样的话就主要是说明这样一个问题，而此处的文字错误，但是极古老的所有经函中都是“此体”</w:t>
      </w:r>
      <w:ins w:id="682" w:author="admin" w:date="2015-12-19T19:49:00Z">
        <w:r w:rsidR="004B6848">
          <w:rPr>
            <w:rFonts w:ascii="华文楷体" w:eastAsia="华文楷体" w:hAnsi="华文楷体" w:hint="eastAsia"/>
            <w:sz w:val="28"/>
            <w:szCs w:val="28"/>
          </w:rPr>
          <w:t>，</w:t>
        </w:r>
      </w:ins>
      <w:del w:id="683" w:author="admin" w:date="2015-12-19T19:49:00Z">
        <w:r w:rsidRPr="00EE6DA3" w:rsidDel="004B6848">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所以</w:t>
      </w:r>
      <w:ins w:id="684" w:author="admin" w:date="2015-12-19T19:48:00Z">
        <w:r w:rsidR="004B6848">
          <w:rPr>
            <w:rFonts w:ascii="华文楷体" w:eastAsia="华文楷体" w:hAnsi="华文楷体" w:hint="eastAsia"/>
            <w:sz w:val="28"/>
            <w:szCs w:val="28"/>
          </w:rPr>
          <w:t>这个方面</w:t>
        </w:r>
      </w:ins>
      <w:r w:rsidRPr="00EE6DA3">
        <w:rPr>
          <w:rFonts w:ascii="华文楷体" w:eastAsia="华文楷体" w:hAnsi="华文楷体" w:hint="eastAsia"/>
          <w:sz w:val="28"/>
          <w:szCs w:val="28"/>
        </w:rPr>
        <w:t>麦彭仁波切做了纠正，应该按照“此体”来解释，所以需要唯一遵循于此。</w:t>
      </w:r>
    </w:p>
    <w:p w:rsidR="004B6848" w:rsidRPr="004B6848" w:rsidRDefault="004B6848" w:rsidP="003E1A6C">
      <w:pPr>
        <w:ind w:firstLine="420"/>
        <w:rPr>
          <w:ins w:id="685" w:author="admin" w:date="2015-12-19T19:49:00Z"/>
          <w:rFonts w:asciiTheme="minorEastAsia" w:hAnsiTheme="minorEastAsia" w:hint="eastAsia"/>
          <w:sz w:val="28"/>
          <w:szCs w:val="28"/>
          <w:rPrChange w:id="686" w:author="admin" w:date="2015-12-19T19:50:00Z">
            <w:rPr>
              <w:ins w:id="687" w:author="admin" w:date="2015-12-19T19:49:00Z"/>
              <w:rFonts w:ascii="华文楷体" w:eastAsia="华文楷体" w:hAnsi="华文楷体" w:hint="eastAsia"/>
              <w:sz w:val="28"/>
              <w:szCs w:val="28"/>
            </w:rPr>
          </w:rPrChange>
        </w:rPr>
        <w:pPrChange w:id="688" w:author="admin" w:date="2015-12-19T19:44:00Z">
          <w:pPr>
            <w:ind w:firstLine="570"/>
          </w:pPr>
        </w:pPrChange>
      </w:pPr>
      <w:ins w:id="689" w:author="admin" w:date="2015-12-19T19:50:00Z">
        <w:r w:rsidRPr="004B6848">
          <w:rPr>
            <w:rFonts w:asciiTheme="minorEastAsia" w:hAnsiTheme="minorEastAsia" w:hint="eastAsia"/>
            <w:sz w:val="28"/>
            <w:szCs w:val="28"/>
            <w:rPrChange w:id="690" w:author="admin" w:date="2015-12-19T19:50:00Z">
              <w:rPr>
                <w:rFonts w:ascii="华文楷体" w:eastAsia="华文楷体" w:hAnsi="华文楷体" w:hint="eastAsia"/>
                <w:sz w:val="28"/>
                <w:szCs w:val="28"/>
              </w:rPr>
            </w:rPrChange>
          </w:rPr>
          <w:t>【</w:t>
        </w:r>
      </w:ins>
      <w:r w:rsidR="00EE6DA3" w:rsidRPr="004B6848">
        <w:rPr>
          <w:rFonts w:asciiTheme="minorEastAsia" w:hAnsiTheme="minorEastAsia" w:hint="eastAsia"/>
          <w:sz w:val="28"/>
          <w:szCs w:val="28"/>
          <w:rPrChange w:id="691" w:author="admin" w:date="2015-12-19T19:50:00Z">
            <w:rPr>
              <w:rFonts w:ascii="华文楷体" w:eastAsia="华文楷体" w:hAnsi="华文楷体" w:hint="eastAsia"/>
              <w:sz w:val="28"/>
              <w:szCs w:val="28"/>
            </w:rPr>
          </w:rPrChange>
        </w:rPr>
        <w:t>尽管有人解释说后两句不破名言量成</w:t>
      </w:r>
      <w:ins w:id="692" w:author="admin" w:date="2015-12-19T19:49:00Z">
        <w:r w:rsidRPr="004B6848">
          <w:rPr>
            <w:rFonts w:asciiTheme="minorEastAsia" w:hAnsiTheme="minorEastAsia" w:hint="eastAsia"/>
            <w:sz w:val="28"/>
            <w:szCs w:val="28"/>
            <w:rPrChange w:id="693" w:author="admin" w:date="2015-12-19T19:50:00Z">
              <w:rPr>
                <w:rFonts w:ascii="华文楷体" w:eastAsia="华文楷体" w:hAnsi="华文楷体" w:hint="eastAsia"/>
                <w:sz w:val="28"/>
                <w:szCs w:val="28"/>
              </w:rPr>
            </w:rPrChange>
          </w:rPr>
          <w:t>，</w:t>
        </w:r>
      </w:ins>
      <w:del w:id="694" w:author="admin" w:date="2015-12-19T19:49:00Z">
        <w:r w:rsidR="00EE6DA3" w:rsidRPr="004B6848" w:rsidDel="004B6848">
          <w:rPr>
            <w:rFonts w:asciiTheme="minorEastAsia" w:hAnsiTheme="minorEastAsia" w:hint="eastAsia"/>
            <w:sz w:val="28"/>
            <w:szCs w:val="28"/>
            <w:rPrChange w:id="695" w:author="admin" w:date="2015-12-19T19:50:00Z">
              <w:rPr>
                <w:rFonts w:ascii="华文楷体" w:eastAsia="华文楷体" w:hAnsi="华文楷体" w:hint="eastAsia"/>
                <w:sz w:val="28"/>
                <w:szCs w:val="28"/>
              </w:rPr>
            </w:rPrChange>
          </w:rPr>
          <w:delText>,</w:delText>
        </w:r>
      </w:del>
      <w:r w:rsidR="00EE6DA3" w:rsidRPr="004B6848">
        <w:rPr>
          <w:rFonts w:asciiTheme="minorEastAsia" w:hAnsiTheme="minorEastAsia" w:hint="eastAsia"/>
          <w:sz w:val="28"/>
          <w:szCs w:val="28"/>
          <w:rPrChange w:id="696" w:author="admin" w:date="2015-12-19T19:50:00Z">
            <w:rPr>
              <w:rFonts w:ascii="华文楷体" w:eastAsia="华文楷体" w:hAnsi="华文楷体" w:hint="eastAsia"/>
              <w:sz w:val="28"/>
              <w:szCs w:val="28"/>
            </w:rPr>
          </w:rPrChange>
        </w:rPr>
        <w:t>但一般来说</w:t>
      </w:r>
      <w:ins w:id="697" w:author="admin" w:date="2015-12-19T19:50:00Z">
        <w:r w:rsidRPr="004B6848">
          <w:rPr>
            <w:rFonts w:asciiTheme="minorEastAsia" w:hAnsiTheme="minorEastAsia" w:hint="eastAsia"/>
            <w:sz w:val="28"/>
            <w:szCs w:val="28"/>
            <w:rPrChange w:id="698" w:author="admin" w:date="2015-12-19T19:50:00Z">
              <w:rPr>
                <w:rFonts w:ascii="华文楷体" w:eastAsia="华文楷体" w:hAnsi="华文楷体" w:hint="eastAsia"/>
                <w:sz w:val="28"/>
                <w:szCs w:val="28"/>
              </w:rPr>
            </w:rPrChange>
          </w:rPr>
          <w:t>，</w:t>
        </w:r>
      </w:ins>
      <w:del w:id="699" w:author="admin" w:date="2015-12-19T19:50:00Z">
        <w:r w:rsidR="00EE6DA3" w:rsidRPr="004B6848" w:rsidDel="004B6848">
          <w:rPr>
            <w:rFonts w:asciiTheme="minorEastAsia" w:hAnsiTheme="minorEastAsia" w:hint="eastAsia"/>
            <w:sz w:val="28"/>
            <w:szCs w:val="28"/>
            <w:rPrChange w:id="700" w:author="admin" w:date="2015-12-19T19:50:00Z">
              <w:rPr>
                <w:rFonts w:ascii="华文楷体" w:eastAsia="华文楷体" w:hAnsi="华文楷体" w:hint="eastAsia"/>
                <w:sz w:val="28"/>
                <w:szCs w:val="28"/>
              </w:rPr>
            </w:rPrChange>
          </w:rPr>
          <w:delText>,</w:delText>
        </w:r>
      </w:del>
      <w:r w:rsidR="00EE6DA3" w:rsidRPr="004B6848">
        <w:rPr>
          <w:rFonts w:asciiTheme="minorEastAsia" w:hAnsiTheme="minorEastAsia" w:hint="eastAsia"/>
          <w:sz w:val="28"/>
          <w:szCs w:val="28"/>
          <w:rPrChange w:id="701" w:author="admin" w:date="2015-12-19T19:50:00Z">
            <w:rPr>
              <w:rFonts w:ascii="华文楷体" w:eastAsia="华文楷体" w:hAnsi="华文楷体" w:hint="eastAsia"/>
              <w:sz w:val="28"/>
              <w:szCs w:val="28"/>
            </w:rPr>
          </w:rPrChange>
        </w:rPr>
        <w:t>在讲相似胜义的场合里世俗的自相依名言量可成立</w:t>
      </w:r>
      <w:ins w:id="702" w:author="admin" w:date="2015-12-19T19:50:00Z">
        <w:r w:rsidRPr="004B6848">
          <w:rPr>
            <w:rFonts w:asciiTheme="minorEastAsia" w:hAnsiTheme="minorEastAsia" w:hint="eastAsia"/>
            <w:sz w:val="28"/>
            <w:szCs w:val="28"/>
            <w:rPrChange w:id="703" w:author="admin" w:date="2015-12-19T19:50:00Z">
              <w:rPr>
                <w:rFonts w:ascii="华文楷体" w:eastAsia="华文楷体" w:hAnsi="华文楷体" w:hint="eastAsia"/>
                <w:sz w:val="28"/>
                <w:szCs w:val="28"/>
              </w:rPr>
            </w:rPrChange>
          </w:rPr>
          <w:t>，</w:t>
        </w:r>
      </w:ins>
      <w:del w:id="704" w:author="admin" w:date="2015-12-19T19:49:00Z">
        <w:r w:rsidR="00EE6DA3" w:rsidRPr="004B6848" w:rsidDel="004B6848">
          <w:rPr>
            <w:rFonts w:asciiTheme="minorEastAsia" w:hAnsiTheme="minorEastAsia" w:hint="eastAsia"/>
            <w:sz w:val="28"/>
            <w:szCs w:val="28"/>
            <w:rPrChange w:id="705" w:author="admin" w:date="2015-12-19T19:50:00Z">
              <w:rPr>
                <w:rFonts w:ascii="华文楷体" w:eastAsia="华文楷体" w:hAnsi="华文楷体" w:hint="eastAsia"/>
                <w:sz w:val="28"/>
                <w:szCs w:val="28"/>
              </w:rPr>
            </w:rPrChange>
          </w:rPr>
          <w:delText>,</w:delText>
        </w:r>
      </w:del>
      <w:r w:rsidR="00EE6DA3" w:rsidRPr="004B6848">
        <w:rPr>
          <w:rFonts w:asciiTheme="minorEastAsia" w:hAnsiTheme="minorEastAsia" w:hint="eastAsia"/>
          <w:sz w:val="28"/>
          <w:szCs w:val="28"/>
          <w:rPrChange w:id="706" w:author="admin" w:date="2015-12-19T19:50:00Z">
            <w:rPr>
              <w:rFonts w:ascii="华文楷体" w:eastAsia="华文楷体" w:hAnsi="华文楷体" w:hint="eastAsia"/>
              <w:sz w:val="28"/>
              <w:szCs w:val="28"/>
            </w:rPr>
          </w:rPrChange>
        </w:rPr>
        <w:t>并能破胜义成实</w:t>
      </w:r>
      <w:ins w:id="707" w:author="admin" w:date="2015-12-19T19:50:00Z">
        <w:r w:rsidRPr="004B6848">
          <w:rPr>
            <w:rFonts w:asciiTheme="minorEastAsia" w:hAnsiTheme="minorEastAsia" w:hint="eastAsia"/>
            <w:sz w:val="28"/>
            <w:szCs w:val="28"/>
            <w:rPrChange w:id="708" w:author="admin" w:date="2015-12-19T19:50:00Z">
              <w:rPr>
                <w:rFonts w:ascii="华文楷体" w:eastAsia="华文楷体" w:hAnsi="华文楷体" w:hint="eastAsia"/>
                <w:sz w:val="28"/>
                <w:szCs w:val="28"/>
              </w:rPr>
            </w:rPrChange>
          </w:rPr>
          <w:t>，</w:t>
        </w:r>
      </w:ins>
      <w:del w:id="709" w:author="admin" w:date="2015-12-19T19:50:00Z">
        <w:r w:rsidR="00EE6DA3" w:rsidRPr="004B6848" w:rsidDel="004B6848">
          <w:rPr>
            <w:rFonts w:asciiTheme="minorEastAsia" w:hAnsiTheme="minorEastAsia" w:hint="eastAsia"/>
            <w:sz w:val="28"/>
            <w:szCs w:val="28"/>
            <w:rPrChange w:id="710" w:author="admin" w:date="2015-12-19T19:50:00Z">
              <w:rPr>
                <w:rFonts w:ascii="华文楷体" w:eastAsia="华文楷体" w:hAnsi="华文楷体" w:hint="eastAsia"/>
                <w:sz w:val="28"/>
                <w:szCs w:val="28"/>
              </w:rPr>
            </w:rPrChange>
          </w:rPr>
          <w:delText>,</w:delText>
        </w:r>
      </w:del>
      <w:r w:rsidR="00EE6DA3" w:rsidRPr="004B6848">
        <w:rPr>
          <w:rFonts w:asciiTheme="minorEastAsia" w:hAnsiTheme="minorEastAsia" w:hint="eastAsia"/>
          <w:sz w:val="28"/>
          <w:szCs w:val="28"/>
          <w:rPrChange w:id="711" w:author="admin" w:date="2015-12-19T19:50:00Z">
            <w:rPr>
              <w:rFonts w:ascii="华文楷体" w:eastAsia="华文楷体" w:hAnsi="华文楷体" w:hint="eastAsia"/>
              <w:sz w:val="28"/>
              <w:szCs w:val="28"/>
            </w:rPr>
          </w:rPrChange>
        </w:rPr>
        <w:t>这正是自续派的主要所立。</w:t>
      </w:r>
      <w:ins w:id="712" w:author="admin" w:date="2015-12-19T19:50:00Z">
        <w:r w:rsidRPr="004B6848">
          <w:rPr>
            <w:rFonts w:asciiTheme="minorEastAsia" w:hAnsiTheme="minorEastAsia" w:hint="eastAsia"/>
            <w:sz w:val="28"/>
            <w:szCs w:val="28"/>
            <w:rPrChange w:id="713" w:author="admin" w:date="2015-12-19T19:50:00Z">
              <w:rPr>
                <w:rFonts w:ascii="华文楷体" w:eastAsia="华文楷体" w:hAnsi="华文楷体" w:hint="eastAsia"/>
                <w:sz w:val="28"/>
                <w:szCs w:val="28"/>
              </w:rPr>
            </w:rPrChange>
          </w:rPr>
          <w:t>】</w:t>
        </w:r>
      </w:ins>
    </w:p>
    <w:p w:rsidR="007674CE" w:rsidRDefault="00EE6DA3" w:rsidP="003E1A6C">
      <w:pPr>
        <w:ind w:firstLine="420"/>
        <w:rPr>
          <w:ins w:id="714" w:author="admin" w:date="2015-12-19T20:02:00Z"/>
          <w:rFonts w:ascii="华文楷体" w:eastAsia="华文楷体" w:hAnsi="华文楷体" w:hint="eastAsia"/>
          <w:sz w:val="28"/>
          <w:szCs w:val="28"/>
        </w:rPr>
        <w:pPrChange w:id="715" w:author="admin" w:date="2015-12-19T19:44:00Z">
          <w:pPr>
            <w:ind w:firstLine="570"/>
          </w:pPr>
        </w:pPrChange>
      </w:pPr>
      <w:r w:rsidRPr="00EE6DA3">
        <w:rPr>
          <w:rFonts w:ascii="华文楷体" w:eastAsia="华文楷体" w:hAnsi="华文楷体" w:hint="eastAsia"/>
          <w:sz w:val="28"/>
          <w:szCs w:val="28"/>
        </w:rPr>
        <w:t>那么有些人在解释后两句的时候，也就是说在解释后两句的时候，那么就把这后两句解释成就是不破名言量成</w:t>
      </w:r>
      <w:del w:id="716" w:author="admin" w:date="2015-12-19T19:52:00Z">
        <w:r w:rsidRPr="00EE6DA3" w:rsidDel="00825ED7">
          <w:rPr>
            <w:rFonts w:ascii="华文楷体" w:eastAsia="华文楷体" w:hAnsi="华文楷体" w:hint="eastAsia"/>
            <w:sz w:val="28"/>
            <w:szCs w:val="28"/>
          </w:rPr>
          <w:delText>，</w:delText>
        </w:r>
      </w:del>
      <w:ins w:id="717" w:author="admin" w:date="2015-12-19T19:52:00Z">
        <w:r w:rsidR="00825ED7">
          <w:rPr>
            <w:rFonts w:ascii="华文楷体" w:eastAsia="华文楷体" w:hAnsi="华文楷体" w:hint="eastAsia"/>
            <w:sz w:val="28"/>
            <w:szCs w:val="28"/>
          </w:rPr>
          <w:t>。</w:t>
        </w:r>
      </w:ins>
      <w:r w:rsidRPr="00EE6DA3">
        <w:rPr>
          <w:rFonts w:ascii="华文楷体" w:eastAsia="华文楷体" w:hAnsi="华文楷体" w:hint="eastAsia"/>
          <w:sz w:val="28"/>
          <w:szCs w:val="28"/>
        </w:rPr>
        <w:t>那么我们看这后两句的时候呢，</w:t>
      </w:r>
      <w:ins w:id="718" w:author="admin" w:date="2015-12-19T19:52:00Z">
        <w:r w:rsidR="00825ED7">
          <w:rPr>
            <w:rFonts w:ascii="华文楷体" w:eastAsia="华文楷体" w:hAnsi="华文楷体" w:hint="eastAsia"/>
            <w:sz w:val="28"/>
            <w:szCs w:val="28"/>
          </w:rPr>
          <w:t>“</w:t>
        </w:r>
      </w:ins>
      <w:r w:rsidRPr="00EE6DA3">
        <w:rPr>
          <w:rFonts w:ascii="华文楷体" w:eastAsia="华文楷体" w:hAnsi="华文楷体" w:hint="eastAsia"/>
          <w:sz w:val="28"/>
          <w:szCs w:val="28"/>
        </w:rPr>
        <w:t>若许此体有，我能奈彼何？</w:t>
      </w:r>
      <w:ins w:id="719" w:author="admin" w:date="2015-12-19T19:52:00Z">
        <w:r w:rsidR="00825ED7">
          <w:rPr>
            <w:rFonts w:ascii="华文楷体" w:eastAsia="华文楷体" w:hAnsi="华文楷体" w:hint="eastAsia"/>
            <w:sz w:val="28"/>
            <w:szCs w:val="28"/>
          </w:rPr>
          <w:t>”</w:t>
        </w:r>
      </w:ins>
      <w:r w:rsidRPr="00EE6DA3">
        <w:rPr>
          <w:rFonts w:ascii="华文楷体" w:eastAsia="华文楷体" w:hAnsi="华文楷体" w:hint="eastAsia"/>
          <w:sz w:val="28"/>
          <w:szCs w:val="28"/>
        </w:rPr>
        <w:t>那么有些宗派</w:t>
      </w:r>
      <w:ins w:id="720" w:author="admin" w:date="2015-12-19T19:52:00Z">
        <w:r w:rsidR="00554764">
          <w:rPr>
            <w:rFonts w:ascii="华文楷体" w:eastAsia="华文楷体" w:hAnsi="华文楷体" w:hint="eastAsia"/>
            <w:sz w:val="28"/>
            <w:szCs w:val="28"/>
          </w:rPr>
          <w:t>、</w:t>
        </w:r>
      </w:ins>
      <w:r w:rsidRPr="00EE6DA3">
        <w:rPr>
          <w:rFonts w:ascii="华文楷体" w:eastAsia="华文楷体" w:hAnsi="华文楷体" w:hint="eastAsia"/>
          <w:sz w:val="28"/>
          <w:szCs w:val="28"/>
        </w:rPr>
        <w:t>有些人在解释后两句的时候，实际上</w:t>
      </w:r>
      <w:proofErr w:type="gramStart"/>
      <w:r w:rsidRPr="00EE6DA3">
        <w:rPr>
          <w:rFonts w:ascii="华文楷体" w:eastAsia="华文楷体" w:hAnsi="华文楷体" w:hint="eastAsia"/>
          <w:sz w:val="28"/>
          <w:szCs w:val="28"/>
        </w:rPr>
        <w:t>静命论师</w:t>
      </w:r>
      <w:proofErr w:type="gramEnd"/>
      <w:r w:rsidRPr="00EE6DA3">
        <w:rPr>
          <w:rFonts w:ascii="华文楷体" w:eastAsia="华文楷体" w:hAnsi="华文楷体" w:hint="eastAsia"/>
          <w:sz w:val="28"/>
          <w:szCs w:val="28"/>
        </w:rPr>
        <w:t>在《中观庄严论》中不破名言量成，他就说名言量成是有的</w:t>
      </w:r>
      <w:del w:id="721" w:author="admin" w:date="2015-12-19T19:53:00Z">
        <w:r w:rsidRPr="00EE6DA3" w:rsidDel="00554764">
          <w:rPr>
            <w:rFonts w:ascii="华文楷体" w:eastAsia="华文楷体" w:hAnsi="华文楷体" w:hint="eastAsia"/>
            <w:sz w:val="28"/>
            <w:szCs w:val="28"/>
          </w:rPr>
          <w:delText>，</w:delText>
        </w:r>
      </w:del>
      <w:ins w:id="722" w:author="admin" w:date="2015-12-19T19:53:00Z">
        <w:r w:rsidR="00554764">
          <w:rPr>
            <w:rFonts w:ascii="华文楷体" w:eastAsia="华文楷体" w:hAnsi="华文楷体" w:hint="eastAsia"/>
            <w:sz w:val="28"/>
            <w:szCs w:val="28"/>
          </w:rPr>
          <w:t>。</w:t>
        </w:r>
      </w:ins>
      <w:r w:rsidRPr="00EE6DA3">
        <w:rPr>
          <w:rFonts w:ascii="华文楷体" w:eastAsia="华文楷体" w:hAnsi="华文楷体" w:hint="eastAsia"/>
          <w:sz w:val="28"/>
          <w:szCs w:val="28"/>
        </w:rPr>
        <w:t>比如说</w:t>
      </w:r>
      <w:ins w:id="723" w:author="admin" w:date="2015-12-19T19:53:00Z">
        <w:r w:rsidR="00554764">
          <w:rPr>
            <w:rFonts w:ascii="华文楷体" w:eastAsia="华文楷体" w:hAnsi="华文楷体" w:hint="eastAsia"/>
            <w:sz w:val="28"/>
            <w:szCs w:val="28"/>
          </w:rPr>
          <w:t>：</w:t>
        </w:r>
      </w:ins>
      <w:r w:rsidRPr="00EE6DA3">
        <w:rPr>
          <w:rFonts w:ascii="华文楷体" w:eastAsia="华文楷体" w:hAnsi="华文楷体" w:hint="eastAsia"/>
          <w:sz w:val="28"/>
          <w:szCs w:val="28"/>
        </w:rPr>
        <w:t>柱子的体柱</w:t>
      </w:r>
      <w:proofErr w:type="gramStart"/>
      <w:r w:rsidRPr="00EE6DA3">
        <w:rPr>
          <w:rFonts w:ascii="华文楷体" w:eastAsia="华文楷体" w:hAnsi="华文楷体" w:hint="eastAsia"/>
          <w:sz w:val="28"/>
          <w:szCs w:val="28"/>
        </w:rPr>
        <w:t>子不可</w:t>
      </w:r>
      <w:proofErr w:type="gramEnd"/>
      <w:r w:rsidRPr="00EE6DA3">
        <w:rPr>
          <w:rFonts w:ascii="华文楷体" w:eastAsia="华文楷体" w:hAnsi="华文楷体" w:hint="eastAsia"/>
          <w:sz w:val="28"/>
          <w:szCs w:val="28"/>
        </w:rPr>
        <w:t>空，这个方面的法就说不破名言量成，他就说是，若许此体有，我能</w:t>
      </w:r>
      <w:proofErr w:type="gramStart"/>
      <w:r w:rsidRPr="00EE6DA3">
        <w:rPr>
          <w:rFonts w:ascii="华文楷体" w:eastAsia="华文楷体" w:hAnsi="华文楷体" w:hint="eastAsia"/>
          <w:sz w:val="28"/>
          <w:szCs w:val="28"/>
        </w:rPr>
        <w:t>奈彼何</w:t>
      </w:r>
      <w:proofErr w:type="gramEnd"/>
      <w:r w:rsidRPr="00EE6DA3">
        <w:rPr>
          <w:rFonts w:ascii="华文楷体" w:eastAsia="华文楷体" w:hAnsi="华文楷体" w:hint="eastAsia"/>
          <w:sz w:val="28"/>
          <w:szCs w:val="28"/>
        </w:rPr>
        <w:t>？这句话的意思就是谁能让这个名言量成是可以安立的，柱子和瓶子的这个本体是应该有的，就说</w:t>
      </w:r>
      <w:ins w:id="724" w:author="admin" w:date="2015-12-19T19:53:00Z">
        <w:r w:rsidR="003A23EF">
          <w:rPr>
            <w:rFonts w:ascii="华文楷体" w:eastAsia="华文楷体" w:hAnsi="华文楷体" w:hint="eastAsia"/>
            <w:sz w:val="28"/>
            <w:szCs w:val="28"/>
          </w:rPr>
          <w:t>如果</w:t>
        </w:r>
      </w:ins>
      <w:r w:rsidRPr="00EE6DA3">
        <w:rPr>
          <w:rFonts w:ascii="华文楷体" w:eastAsia="华文楷体" w:hAnsi="华文楷体" w:hint="eastAsia"/>
          <w:sz w:val="28"/>
          <w:szCs w:val="28"/>
        </w:rPr>
        <w:t>你</w:t>
      </w:r>
      <w:proofErr w:type="gramStart"/>
      <w:r w:rsidRPr="00EE6DA3">
        <w:rPr>
          <w:rFonts w:ascii="华文楷体" w:eastAsia="华文楷体" w:hAnsi="华文楷体" w:hint="eastAsia"/>
          <w:sz w:val="28"/>
          <w:szCs w:val="28"/>
        </w:rPr>
        <w:t>承许这个</w:t>
      </w:r>
      <w:proofErr w:type="gramEnd"/>
      <w:r w:rsidRPr="00EE6DA3">
        <w:rPr>
          <w:rFonts w:ascii="华文楷体" w:eastAsia="华文楷体" w:hAnsi="华文楷体" w:hint="eastAsia"/>
          <w:sz w:val="28"/>
          <w:szCs w:val="28"/>
        </w:rPr>
        <w:t>的话，</w:t>
      </w:r>
      <w:proofErr w:type="gramStart"/>
      <w:r w:rsidRPr="00EE6DA3">
        <w:rPr>
          <w:rFonts w:ascii="华文楷体" w:eastAsia="华文楷体" w:hAnsi="华文楷体" w:hint="eastAsia"/>
          <w:sz w:val="28"/>
          <w:szCs w:val="28"/>
        </w:rPr>
        <w:t>静命论师</w:t>
      </w:r>
      <w:proofErr w:type="gramEnd"/>
      <w:r w:rsidRPr="00EE6DA3">
        <w:rPr>
          <w:rFonts w:ascii="华文楷体" w:eastAsia="华文楷体" w:hAnsi="华文楷体" w:hint="eastAsia"/>
          <w:sz w:val="28"/>
          <w:szCs w:val="28"/>
        </w:rPr>
        <w:t>就说我也承许，我能</w:t>
      </w:r>
      <w:proofErr w:type="gramStart"/>
      <w:r w:rsidRPr="00EE6DA3">
        <w:rPr>
          <w:rFonts w:ascii="华文楷体" w:eastAsia="华文楷体" w:hAnsi="华文楷体" w:hint="eastAsia"/>
          <w:sz w:val="28"/>
          <w:szCs w:val="28"/>
        </w:rPr>
        <w:t>奈彼何</w:t>
      </w:r>
      <w:proofErr w:type="gramEnd"/>
      <w:r w:rsidRPr="00EE6DA3">
        <w:rPr>
          <w:rFonts w:ascii="华文楷体" w:eastAsia="华文楷体" w:hAnsi="华文楷体" w:hint="eastAsia"/>
          <w:sz w:val="28"/>
          <w:szCs w:val="28"/>
        </w:rPr>
        <w:t>？就说我也</w:t>
      </w:r>
      <w:proofErr w:type="gramStart"/>
      <w:r w:rsidRPr="00EE6DA3">
        <w:rPr>
          <w:rFonts w:ascii="华文楷体" w:eastAsia="华文楷体" w:hAnsi="华文楷体" w:hint="eastAsia"/>
          <w:sz w:val="28"/>
          <w:szCs w:val="28"/>
        </w:rPr>
        <w:t>承许这个</w:t>
      </w:r>
      <w:proofErr w:type="gramEnd"/>
      <w:r w:rsidRPr="00EE6DA3">
        <w:rPr>
          <w:rFonts w:ascii="华文楷体" w:eastAsia="华文楷体" w:hAnsi="华文楷体" w:hint="eastAsia"/>
          <w:sz w:val="28"/>
          <w:szCs w:val="28"/>
        </w:rPr>
        <w:t>意思，这是这样解释的，</w:t>
      </w:r>
      <w:ins w:id="725" w:author="admin" w:date="2015-12-19T20:01:00Z">
        <w:r w:rsidR="007674CE">
          <w:rPr>
            <w:rFonts w:ascii="华文楷体" w:eastAsia="华文楷体" w:hAnsi="华文楷体" w:hint="eastAsia"/>
            <w:sz w:val="28"/>
            <w:szCs w:val="28"/>
          </w:rPr>
          <w:t>他就解释后两句是</w:t>
        </w:r>
      </w:ins>
      <w:del w:id="726" w:author="admin" w:date="2015-12-19T20:01:00Z">
        <w:r w:rsidRPr="00EE6DA3" w:rsidDel="007674CE">
          <w:rPr>
            <w:rFonts w:ascii="华文楷体" w:eastAsia="华文楷体" w:hAnsi="华文楷体" w:hint="eastAsia"/>
            <w:sz w:val="28"/>
            <w:szCs w:val="28"/>
          </w:rPr>
          <w:delText>这样解释</w:delText>
        </w:r>
      </w:del>
      <w:r w:rsidRPr="00EE6DA3">
        <w:rPr>
          <w:rFonts w:ascii="华文楷体" w:eastAsia="华文楷体" w:hAnsi="华文楷体" w:hint="eastAsia"/>
          <w:sz w:val="28"/>
          <w:szCs w:val="28"/>
        </w:rPr>
        <w:t>不破名言量成</w:t>
      </w:r>
      <w:ins w:id="727" w:author="admin" w:date="2015-12-19T20:01:00Z">
        <w:r w:rsidR="007674CE">
          <w:rPr>
            <w:rFonts w:ascii="华文楷体" w:eastAsia="华文楷体" w:hAnsi="华文楷体" w:hint="eastAsia"/>
            <w:sz w:val="28"/>
            <w:szCs w:val="28"/>
          </w:rPr>
          <w:t>的意思。</w:t>
        </w:r>
      </w:ins>
    </w:p>
    <w:p w:rsidR="007D3598" w:rsidRDefault="00EE6DA3" w:rsidP="007674CE">
      <w:pPr>
        <w:ind w:firstLine="420"/>
        <w:rPr>
          <w:ins w:id="728" w:author="admin" w:date="2015-12-19T20:19:00Z"/>
          <w:rFonts w:ascii="华文楷体" w:eastAsia="华文楷体" w:hAnsi="华文楷体" w:hint="eastAsia"/>
          <w:sz w:val="28"/>
          <w:szCs w:val="28"/>
        </w:rPr>
        <w:pPrChange w:id="729" w:author="admin" w:date="2015-12-19T20:02:00Z">
          <w:pPr>
            <w:ind w:firstLine="570"/>
          </w:pPr>
        </w:pPrChange>
      </w:pPr>
      <w:del w:id="730" w:author="admin" w:date="2015-12-19T20:01:00Z">
        <w:r w:rsidRPr="00EE6DA3" w:rsidDel="007674CE">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麦彭仁波</w:t>
      </w:r>
      <w:proofErr w:type="gramStart"/>
      <w:r w:rsidRPr="00EE6DA3">
        <w:rPr>
          <w:rFonts w:ascii="华文楷体" w:eastAsia="华文楷体" w:hAnsi="华文楷体" w:hint="eastAsia"/>
          <w:sz w:val="28"/>
          <w:szCs w:val="28"/>
        </w:rPr>
        <w:t>切发表</w:t>
      </w:r>
      <w:proofErr w:type="gramEnd"/>
      <w:r w:rsidRPr="00EE6DA3">
        <w:rPr>
          <w:rFonts w:ascii="华文楷体" w:eastAsia="华文楷体" w:hAnsi="华文楷体" w:hint="eastAsia"/>
          <w:sz w:val="28"/>
          <w:szCs w:val="28"/>
        </w:rPr>
        <w:t>他的观点</w:t>
      </w:r>
      <w:ins w:id="731" w:author="admin" w:date="2015-12-19T20:02:00Z">
        <w:r w:rsidR="007674CE">
          <w:rPr>
            <w:rFonts w:ascii="华文楷体" w:eastAsia="华文楷体" w:hAnsi="华文楷体" w:hint="eastAsia"/>
            <w:sz w:val="28"/>
            <w:szCs w:val="28"/>
          </w:rPr>
          <w:t>：</w:t>
        </w:r>
      </w:ins>
      <w:del w:id="732" w:author="admin" w:date="2015-12-19T20:02:00Z">
        <w:r w:rsidRPr="00EE6DA3" w:rsidDel="007674CE">
          <w:rPr>
            <w:rFonts w:ascii="华文楷体" w:eastAsia="华文楷体" w:hAnsi="华文楷体" w:hint="eastAsia"/>
            <w:sz w:val="28"/>
            <w:szCs w:val="28"/>
          </w:rPr>
          <w:delText>。</w:delText>
        </w:r>
      </w:del>
      <w:ins w:id="733" w:author="admin" w:date="2015-12-19T20:02:00Z">
        <w:r w:rsidR="007674CE">
          <w:rPr>
            <w:rFonts w:ascii="华文楷体" w:eastAsia="华文楷体" w:hAnsi="华文楷体" w:hint="eastAsia"/>
            <w:sz w:val="28"/>
            <w:szCs w:val="28"/>
          </w:rPr>
          <w:t>“</w:t>
        </w:r>
      </w:ins>
      <w:r w:rsidRPr="00EE6DA3">
        <w:rPr>
          <w:rFonts w:ascii="华文楷体" w:eastAsia="华文楷体" w:hAnsi="华文楷体" w:hint="eastAsia"/>
          <w:sz w:val="28"/>
          <w:szCs w:val="28"/>
        </w:rPr>
        <w:t>但一般来说，在讲相似胜义的场合里</w:t>
      </w:r>
      <w:ins w:id="734" w:author="admin" w:date="2015-12-19T20:02:00Z">
        <w:r w:rsidR="007674CE">
          <w:rPr>
            <w:rFonts w:ascii="华文楷体" w:eastAsia="华文楷体" w:hAnsi="华文楷体" w:hint="eastAsia"/>
            <w:sz w:val="28"/>
            <w:szCs w:val="28"/>
          </w:rPr>
          <w:t>”</w:t>
        </w:r>
      </w:ins>
      <w:r w:rsidRPr="00EE6DA3">
        <w:rPr>
          <w:rFonts w:ascii="华文楷体" w:eastAsia="华文楷体" w:hAnsi="华文楷体" w:hint="eastAsia"/>
          <w:sz w:val="28"/>
          <w:szCs w:val="28"/>
        </w:rPr>
        <w:t>，相似胜义，就相当于分开二</w:t>
      </w:r>
      <w:proofErr w:type="gramStart"/>
      <w:r w:rsidRPr="00EE6DA3">
        <w:rPr>
          <w:rFonts w:ascii="华文楷体" w:eastAsia="华文楷体" w:hAnsi="华文楷体" w:hint="eastAsia"/>
          <w:sz w:val="28"/>
          <w:szCs w:val="28"/>
        </w:rPr>
        <w:t>谛</w:t>
      </w:r>
      <w:proofErr w:type="gramEnd"/>
      <w:r w:rsidRPr="00EE6DA3">
        <w:rPr>
          <w:rFonts w:ascii="华文楷体" w:eastAsia="华文楷体" w:hAnsi="华文楷体" w:hint="eastAsia"/>
          <w:sz w:val="28"/>
          <w:szCs w:val="28"/>
        </w:rPr>
        <w:t>，分开二</w:t>
      </w:r>
      <w:proofErr w:type="gramStart"/>
      <w:r w:rsidRPr="00EE6DA3">
        <w:rPr>
          <w:rFonts w:ascii="华文楷体" w:eastAsia="华文楷体" w:hAnsi="华文楷体" w:hint="eastAsia"/>
          <w:sz w:val="28"/>
          <w:szCs w:val="28"/>
        </w:rPr>
        <w:t>谛</w:t>
      </w:r>
      <w:proofErr w:type="gramEnd"/>
      <w:ins w:id="735" w:author="admin" w:date="2015-12-19T20:07:00Z">
        <w:r w:rsidR="007674CE">
          <w:rPr>
            <w:rFonts w:ascii="华文楷体" w:eastAsia="华文楷体" w:hAnsi="华文楷体" w:hint="eastAsia"/>
            <w:sz w:val="28"/>
            <w:szCs w:val="28"/>
          </w:rPr>
          <w:t>就</w:t>
        </w:r>
      </w:ins>
      <w:del w:id="736" w:author="admin" w:date="2015-12-19T20:07:00Z">
        <w:r w:rsidRPr="00EE6DA3" w:rsidDel="007674CE">
          <w:rPr>
            <w:rFonts w:ascii="华文楷体" w:eastAsia="华文楷体" w:hAnsi="华文楷体" w:hint="eastAsia"/>
            <w:sz w:val="28"/>
            <w:szCs w:val="28"/>
          </w:rPr>
          <w:delText>有</w:delText>
        </w:r>
      </w:del>
      <w:r w:rsidRPr="00EE6DA3">
        <w:rPr>
          <w:rFonts w:ascii="华文楷体" w:eastAsia="华文楷体" w:hAnsi="华文楷体" w:hint="eastAsia"/>
          <w:sz w:val="28"/>
          <w:szCs w:val="28"/>
        </w:rPr>
        <w:t>世俗有胜义无</w:t>
      </w:r>
      <w:del w:id="737" w:author="admin" w:date="2015-12-19T20:07:00Z">
        <w:r w:rsidRPr="00EE6DA3" w:rsidDel="007674CE">
          <w:rPr>
            <w:rFonts w:ascii="华文楷体" w:eastAsia="华文楷体" w:hAnsi="华文楷体" w:hint="eastAsia"/>
            <w:sz w:val="28"/>
            <w:szCs w:val="28"/>
          </w:rPr>
          <w:delText>，</w:delText>
        </w:r>
      </w:del>
      <w:ins w:id="738" w:author="admin" w:date="2015-12-19T20:07:00Z">
        <w:r w:rsidR="007674CE">
          <w:rPr>
            <w:rFonts w:ascii="华文楷体" w:eastAsia="华文楷体" w:hAnsi="华文楷体" w:hint="eastAsia"/>
            <w:sz w:val="28"/>
            <w:szCs w:val="28"/>
          </w:rPr>
          <w:t>。</w:t>
        </w:r>
      </w:ins>
      <w:r w:rsidRPr="00EE6DA3">
        <w:rPr>
          <w:rFonts w:ascii="华文楷体" w:eastAsia="华文楷体" w:hAnsi="华文楷体" w:hint="eastAsia"/>
          <w:sz w:val="28"/>
          <w:szCs w:val="28"/>
        </w:rPr>
        <w:t>那么在讲相似胜义的场合当中</w:t>
      </w:r>
      <w:ins w:id="739" w:author="admin" w:date="2015-12-19T20:15:00Z">
        <w:r w:rsidR="0073013F">
          <w:rPr>
            <w:rFonts w:ascii="华文楷体" w:eastAsia="华文楷体" w:hAnsi="华文楷体" w:hint="eastAsia"/>
            <w:sz w:val="28"/>
            <w:szCs w:val="28"/>
          </w:rPr>
          <w:t>，</w:t>
        </w:r>
      </w:ins>
      <w:r w:rsidRPr="00EE6DA3">
        <w:rPr>
          <w:rFonts w:ascii="华文楷体" w:eastAsia="华文楷体" w:hAnsi="华文楷体" w:hint="eastAsia"/>
          <w:sz w:val="28"/>
          <w:szCs w:val="28"/>
        </w:rPr>
        <w:t>世俗的自相依名言量可成立</w:t>
      </w:r>
      <w:del w:id="740" w:author="admin" w:date="2015-12-19T20:16:00Z">
        <w:r w:rsidRPr="00EE6DA3" w:rsidDel="0073013F">
          <w:rPr>
            <w:rFonts w:ascii="华文楷体" w:eastAsia="华文楷体" w:hAnsi="华文楷体" w:hint="eastAsia"/>
            <w:sz w:val="28"/>
            <w:szCs w:val="28"/>
          </w:rPr>
          <w:delText>，</w:delText>
        </w:r>
      </w:del>
      <w:ins w:id="741" w:author="admin" w:date="2015-12-19T20:16:00Z">
        <w:r w:rsidR="0073013F">
          <w:rPr>
            <w:rFonts w:ascii="华文楷体" w:eastAsia="华文楷体" w:hAnsi="华文楷体" w:hint="eastAsia"/>
            <w:sz w:val="28"/>
            <w:szCs w:val="28"/>
          </w:rPr>
          <w:t>。</w:t>
        </w:r>
      </w:ins>
      <w:r w:rsidRPr="00EE6DA3">
        <w:rPr>
          <w:rFonts w:ascii="华文楷体" w:eastAsia="华文楷体" w:hAnsi="华文楷体" w:hint="eastAsia"/>
          <w:sz w:val="28"/>
          <w:szCs w:val="28"/>
        </w:rPr>
        <w:t>世俗有胜义无，那么在讲世俗时候呢，那么这样一种世俗的自相通过名言</w:t>
      </w:r>
      <w:r w:rsidRPr="00EE6DA3">
        <w:rPr>
          <w:rFonts w:ascii="华文楷体" w:eastAsia="华文楷体" w:hAnsi="华文楷体" w:hint="eastAsia"/>
          <w:sz w:val="28"/>
          <w:szCs w:val="28"/>
        </w:rPr>
        <w:lastRenderedPageBreak/>
        <w:t>量可以成立</w:t>
      </w:r>
      <w:del w:id="742" w:author="admin" w:date="2015-12-19T20:16:00Z">
        <w:r w:rsidRPr="00EE6DA3" w:rsidDel="00E90458">
          <w:rPr>
            <w:rFonts w:ascii="华文楷体" w:eastAsia="华文楷体" w:hAnsi="华文楷体" w:hint="eastAsia"/>
            <w:sz w:val="28"/>
            <w:szCs w:val="28"/>
          </w:rPr>
          <w:delText>，</w:delText>
        </w:r>
      </w:del>
      <w:ins w:id="743" w:author="admin" w:date="2015-12-19T20:16:00Z">
        <w:r w:rsidR="00E90458">
          <w:rPr>
            <w:rFonts w:ascii="华文楷体" w:eastAsia="华文楷体" w:hAnsi="华文楷体" w:hint="eastAsia"/>
            <w:sz w:val="28"/>
            <w:szCs w:val="28"/>
          </w:rPr>
          <w:t>。</w:t>
        </w:r>
      </w:ins>
    </w:p>
    <w:p w:rsidR="00A777DB" w:rsidRDefault="00EE6DA3" w:rsidP="00ED7A70">
      <w:pPr>
        <w:ind w:firstLine="420"/>
        <w:rPr>
          <w:ins w:id="744" w:author="admin" w:date="2015-12-19T20:23:00Z"/>
          <w:rFonts w:ascii="华文楷体" w:eastAsia="华文楷体" w:hAnsi="华文楷体" w:hint="eastAsia"/>
          <w:sz w:val="28"/>
          <w:szCs w:val="28"/>
        </w:rPr>
        <w:pPrChange w:id="745" w:author="admin" w:date="2015-12-19T20:21:00Z">
          <w:pPr>
            <w:ind w:firstLine="570"/>
          </w:pPr>
        </w:pPrChange>
      </w:pPr>
      <w:r w:rsidRPr="00EE6DA3">
        <w:rPr>
          <w:rFonts w:ascii="华文楷体" w:eastAsia="华文楷体" w:hAnsi="华文楷体" w:hint="eastAsia"/>
          <w:sz w:val="28"/>
          <w:szCs w:val="28"/>
        </w:rPr>
        <w:t>并能破胜义成实</w:t>
      </w:r>
      <w:del w:id="746" w:author="admin" w:date="2015-12-19T20:08:00Z">
        <w:r w:rsidRPr="00EE6DA3" w:rsidDel="0073013F">
          <w:rPr>
            <w:rFonts w:ascii="华文楷体" w:eastAsia="华文楷体" w:hAnsi="华文楷体" w:hint="eastAsia"/>
            <w:sz w:val="28"/>
            <w:szCs w:val="28"/>
          </w:rPr>
          <w:delText>,</w:delText>
        </w:r>
      </w:del>
      <w:ins w:id="747" w:author="admin" w:date="2015-12-19T20:16:00Z">
        <w:r w:rsidR="00E90458">
          <w:rPr>
            <w:rFonts w:ascii="华文楷体" w:eastAsia="华文楷体" w:hAnsi="华文楷体" w:hint="eastAsia"/>
            <w:sz w:val="28"/>
            <w:szCs w:val="28"/>
          </w:rPr>
          <w:t>，</w:t>
        </w:r>
      </w:ins>
      <w:r w:rsidRPr="00EE6DA3">
        <w:rPr>
          <w:rFonts w:ascii="华文楷体" w:eastAsia="华文楷体" w:hAnsi="华文楷体" w:hint="eastAsia"/>
          <w:sz w:val="28"/>
          <w:szCs w:val="28"/>
        </w:rPr>
        <w:t>而且就说能够破掉胜义成实，就是说空无成实的观点</w:t>
      </w:r>
      <w:del w:id="748" w:author="admin" w:date="2015-12-19T20:16:00Z">
        <w:r w:rsidRPr="00EE6DA3" w:rsidDel="00E90458">
          <w:rPr>
            <w:rFonts w:ascii="华文楷体" w:eastAsia="华文楷体" w:hAnsi="华文楷体" w:hint="eastAsia"/>
            <w:sz w:val="28"/>
            <w:szCs w:val="28"/>
          </w:rPr>
          <w:delText>，</w:delText>
        </w:r>
      </w:del>
      <w:ins w:id="749" w:author="admin" w:date="2015-12-19T20:16:00Z">
        <w:r w:rsidR="00E90458">
          <w:rPr>
            <w:rFonts w:ascii="华文楷体" w:eastAsia="华文楷体" w:hAnsi="华文楷体" w:hint="eastAsia"/>
            <w:sz w:val="28"/>
            <w:szCs w:val="28"/>
          </w:rPr>
          <w:t>。</w:t>
        </w:r>
      </w:ins>
      <w:r w:rsidRPr="00EE6DA3">
        <w:rPr>
          <w:rFonts w:ascii="华文楷体" w:eastAsia="华文楷体" w:hAnsi="华文楷体" w:hint="eastAsia"/>
          <w:sz w:val="28"/>
          <w:szCs w:val="28"/>
        </w:rPr>
        <w:t>因为是世俗有胜义无</w:t>
      </w:r>
      <w:ins w:id="750" w:author="admin" w:date="2015-12-19T20:16:00Z">
        <w:r w:rsidR="00E90458">
          <w:rPr>
            <w:rFonts w:ascii="华文楷体" w:eastAsia="华文楷体" w:hAnsi="华文楷体" w:hint="eastAsia"/>
            <w:sz w:val="28"/>
            <w:szCs w:val="28"/>
          </w:rPr>
          <w:t>的原因</w:t>
        </w:r>
      </w:ins>
      <w:r w:rsidRPr="00EE6DA3">
        <w:rPr>
          <w:rFonts w:ascii="华文楷体" w:eastAsia="华文楷体" w:hAnsi="华文楷体" w:hint="eastAsia"/>
          <w:sz w:val="28"/>
          <w:szCs w:val="28"/>
        </w:rPr>
        <w:t>，</w:t>
      </w:r>
      <w:proofErr w:type="gramStart"/>
      <w:r w:rsidRPr="00EE6DA3">
        <w:rPr>
          <w:rFonts w:ascii="华文楷体" w:eastAsia="华文楷体" w:hAnsi="华文楷体" w:hint="eastAsia"/>
          <w:sz w:val="28"/>
          <w:szCs w:val="28"/>
        </w:rPr>
        <w:t>一</w:t>
      </w:r>
      <w:proofErr w:type="gramEnd"/>
      <w:r w:rsidRPr="00EE6DA3">
        <w:rPr>
          <w:rFonts w:ascii="华文楷体" w:eastAsia="华文楷体" w:hAnsi="华文楷体" w:hint="eastAsia"/>
          <w:sz w:val="28"/>
          <w:szCs w:val="28"/>
        </w:rPr>
        <w:t>本体，一反体</w:t>
      </w:r>
      <w:del w:id="751" w:author="admin" w:date="2015-12-19T20:08:00Z">
        <w:r w:rsidRPr="00EE6DA3" w:rsidDel="0073013F">
          <w:rPr>
            <w:rFonts w:ascii="华文楷体" w:eastAsia="华文楷体" w:hAnsi="华文楷体" w:hint="eastAsia"/>
            <w:sz w:val="28"/>
            <w:szCs w:val="28"/>
          </w:rPr>
          <w:delText>，</w:delText>
        </w:r>
      </w:del>
      <w:ins w:id="752" w:author="admin" w:date="2015-12-19T20:08:00Z">
        <w:r w:rsidR="0073013F">
          <w:rPr>
            <w:rFonts w:ascii="华文楷体" w:eastAsia="华文楷体" w:hAnsi="华文楷体" w:hint="eastAsia"/>
            <w:sz w:val="28"/>
            <w:szCs w:val="28"/>
          </w:rPr>
          <w:t>。</w:t>
        </w:r>
      </w:ins>
      <w:r w:rsidRPr="00EE6DA3">
        <w:rPr>
          <w:rFonts w:ascii="华文楷体" w:eastAsia="华文楷体" w:hAnsi="华文楷体" w:hint="eastAsia"/>
          <w:sz w:val="28"/>
          <w:szCs w:val="28"/>
        </w:rPr>
        <w:t>所以说胜义成实，你认为这样一种胜义是实有的，</w:t>
      </w:r>
      <w:ins w:id="753" w:author="admin" w:date="2015-12-19T20:20:00Z">
        <w:r w:rsidR="006452D6">
          <w:rPr>
            <w:rFonts w:ascii="华文楷体" w:eastAsia="华文楷体" w:hAnsi="华文楷体" w:hint="eastAsia"/>
            <w:sz w:val="28"/>
            <w:szCs w:val="28"/>
          </w:rPr>
          <w:t>这个方面</w:t>
        </w:r>
      </w:ins>
      <w:del w:id="754" w:author="admin" w:date="2015-12-19T20:20:00Z">
        <w:r w:rsidRPr="00EE6DA3" w:rsidDel="006452D6">
          <w:rPr>
            <w:rFonts w:ascii="华文楷体" w:eastAsia="华文楷体" w:hAnsi="华文楷体" w:hint="eastAsia"/>
            <w:sz w:val="28"/>
            <w:szCs w:val="28"/>
          </w:rPr>
          <w:delText>你</w:delText>
        </w:r>
      </w:del>
      <w:r w:rsidRPr="00EE6DA3">
        <w:rPr>
          <w:rFonts w:ascii="华文楷体" w:eastAsia="华文楷体" w:hAnsi="华文楷体" w:hint="eastAsia"/>
          <w:sz w:val="28"/>
          <w:szCs w:val="28"/>
        </w:rPr>
        <w:t>也可以通过这方面去安立</w:t>
      </w:r>
      <w:ins w:id="755" w:author="admin" w:date="2015-12-19T20:20:00Z">
        <w:r w:rsidR="006452D6">
          <w:rPr>
            <w:rFonts w:ascii="华文楷体" w:eastAsia="华文楷体" w:hAnsi="华文楷体" w:hint="eastAsia"/>
            <w:sz w:val="28"/>
            <w:szCs w:val="28"/>
          </w:rPr>
          <w:t>、</w:t>
        </w:r>
      </w:ins>
      <w:del w:id="756" w:author="admin" w:date="2015-12-19T20:20:00Z">
        <w:r w:rsidRPr="00EE6DA3" w:rsidDel="006452D6">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去破掉</w:t>
      </w:r>
      <w:ins w:id="757" w:author="admin" w:date="2015-12-19T20:20:00Z">
        <w:r w:rsidR="007D3598">
          <w:rPr>
            <w:rFonts w:ascii="华文楷体" w:eastAsia="华文楷体" w:hAnsi="华文楷体" w:hint="eastAsia"/>
            <w:sz w:val="28"/>
            <w:szCs w:val="28"/>
          </w:rPr>
          <w:t>。</w:t>
        </w:r>
      </w:ins>
      <w:del w:id="758" w:author="admin" w:date="2015-12-19T20:20:00Z">
        <w:r w:rsidRPr="00EE6DA3" w:rsidDel="007D3598">
          <w:rPr>
            <w:rFonts w:ascii="华文楷体" w:eastAsia="华文楷体" w:hAnsi="华文楷体" w:hint="eastAsia"/>
            <w:sz w:val="28"/>
            <w:szCs w:val="28"/>
          </w:rPr>
          <w:delText>，</w:delText>
        </w:r>
      </w:del>
    </w:p>
    <w:p w:rsidR="00A777DB" w:rsidRDefault="00EE6DA3" w:rsidP="00A777DB">
      <w:pPr>
        <w:ind w:firstLine="420"/>
        <w:rPr>
          <w:ins w:id="759" w:author="admin" w:date="2015-12-19T20:23:00Z"/>
          <w:rFonts w:ascii="华文楷体" w:eastAsia="华文楷体" w:hAnsi="华文楷体" w:hint="eastAsia"/>
          <w:sz w:val="28"/>
          <w:szCs w:val="28"/>
        </w:rPr>
        <w:pPrChange w:id="760" w:author="admin" w:date="2015-12-19T20:23:00Z">
          <w:pPr>
            <w:ind w:firstLine="570"/>
          </w:pPr>
        </w:pPrChange>
      </w:pPr>
      <w:r w:rsidRPr="00EE6DA3">
        <w:rPr>
          <w:rFonts w:ascii="华文楷体" w:eastAsia="华文楷体" w:hAnsi="华文楷体" w:hint="eastAsia"/>
          <w:sz w:val="28"/>
          <w:szCs w:val="28"/>
        </w:rPr>
        <w:t>这就是自续派的主要所立。胜义成实的意思就说，名言量成，世俗有胜义无，世俗当中成立只是在世俗当中成立，胜义当中是不成立的，胜义当中是没有成实的</w:t>
      </w:r>
      <w:del w:id="761" w:author="admin" w:date="2015-12-19T20:23:00Z">
        <w:r w:rsidRPr="00EE6DA3" w:rsidDel="00A777DB">
          <w:rPr>
            <w:rFonts w:ascii="华文楷体" w:eastAsia="华文楷体" w:hAnsi="华文楷体" w:hint="eastAsia"/>
            <w:sz w:val="28"/>
            <w:szCs w:val="28"/>
          </w:rPr>
          <w:delText>，</w:delText>
        </w:r>
      </w:del>
      <w:ins w:id="762" w:author="admin" w:date="2015-12-19T20:23:00Z">
        <w:r w:rsidR="00A777DB">
          <w:rPr>
            <w:rFonts w:ascii="华文楷体" w:eastAsia="华文楷体" w:hAnsi="华文楷体" w:hint="eastAsia"/>
            <w:sz w:val="28"/>
            <w:szCs w:val="28"/>
          </w:rPr>
          <w:t>。</w:t>
        </w:r>
      </w:ins>
      <w:r w:rsidRPr="00EE6DA3">
        <w:rPr>
          <w:rFonts w:ascii="华文楷体" w:eastAsia="华文楷体" w:hAnsi="华文楷体" w:hint="eastAsia"/>
          <w:sz w:val="28"/>
          <w:szCs w:val="28"/>
        </w:rPr>
        <w:t>所以在讲二</w:t>
      </w:r>
      <w:proofErr w:type="gramStart"/>
      <w:r w:rsidRPr="00EE6DA3">
        <w:rPr>
          <w:rFonts w:ascii="华文楷体" w:eastAsia="华文楷体" w:hAnsi="华文楷体" w:hint="eastAsia"/>
          <w:sz w:val="28"/>
          <w:szCs w:val="28"/>
        </w:rPr>
        <w:t>谛</w:t>
      </w:r>
      <w:proofErr w:type="gramEnd"/>
      <w:r w:rsidRPr="00EE6DA3">
        <w:rPr>
          <w:rFonts w:ascii="华文楷体" w:eastAsia="华文楷体" w:hAnsi="华文楷体" w:hint="eastAsia"/>
          <w:sz w:val="28"/>
          <w:szCs w:val="28"/>
        </w:rPr>
        <w:t>的时候加了成实的</w:t>
      </w:r>
      <w:ins w:id="763" w:author="admin" w:date="2015-12-19T20:24:00Z">
        <w:r w:rsidR="00A777DB">
          <w:rPr>
            <w:rFonts w:ascii="华文楷体" w:eastAsia="华文楷体" w:hAnsi="华文楷体" w:hint="eastAsia"/>
            <w:sz w:val="28"/>
            <w:szCs w:val="28"/>
          </w:rPr>
          <w:t>鉴</w:t>
        </w:r>
      </w:ins>
      <w:del w:id="764" w:author="admin" w:date="2015-12-19T20:24:00Z">
        <w:r w:rsidRPr="00EE6DA3" w:rsidDel="00A777DB">
          <w:rPr>
            <w:rFonts w:ascii="华文楷体" w:eastAsia="华文楷体" w:hAnsi="华文楷体" w:hint="eastAsia"/>
            <w:sz w:val="28"/>
            <w:szCs w:val="28"/>
          </w:rPr>
          <w:delText>检</w:delText>
        </w:r>
      </w:del>
      <w:r w:rsidRPr="00EE6DA3">
        <w:rPr>
          <w:rFonts w:ascii="华文楷体" w:eastAsia="华文楷体" w:hAnsi="华文楷体" w:hint="eastAsia"/>
          <w:sz w:val="28"/>
          <w:szCs w:val="28"/>
        </w:rPr>
        <w:t>别，</w:t>
      </w:r>
      <w:ins w:id="765" w:author="admin" w:date="2015-12-19T20:24:00Z">
        <w:r w:rsidR="00A777DB">
          <w:rPr>
            <w:rFonts w:ascii="华文楷体" w:eastAsia="华文楷体" w:hAnsi="华文楷体" w:hint="eastAsia"/>
            <w:sz w:val="28"/>
            <w:szCs w:val="28"/>
          </w:rPr>
          <w:t>就</w:t>
        </w:r>
      </w:ins>
      <w:r w:rsidRPr="00EE6DA3">
        <w:rPr>
          <w:rFonts w:ascii="华文楷体" w:eastAsia="华文楷体" w:hAnsi="华文楷体" w:hint="eastAsia"/>
          <w:sz w:val="28"/>
          <w:szCs w:val="28"/>
        </w:rPr>
        <w:t>说成实的法在胜义当中是没有的，所以说并</w:t>
      </w:r>
      <w:del w:id="766" w:author="admin" w:date="2015-12-19T20:25:00Z">
        <w:r w:rsidRPr="00EE6DA3" w:rsidDel="00C11F6D">
          <w:rPr>
            <w:rFonts w:ascii="华文楷体" w:eastAsia="华文楷体" w:hAnsi="华文楷体" w:hint="eastAsia"/>
            <w:sz w:val="28"/>
            <w:szCs w:val="28"/>
          </w:rPr>
          <w:delText>不</w:delText>
        </w:r>
      </w:del>
      <w:r w:rsidRPr="00EE6DA3">
        <w:rPr>
          <w:rFonts w:ascii="华文楷体" w:eastAsia="华文楷体" w:hAnsi="华文楷体" w:hint="eastAsia"/>
          <w:sz w:val="28"/>
          <w:szCs w:val="28"/>
        </w:rPr>
        <w:t>能破胜义成实，</w:t>
      </w:r>
      <w:proofErr w:type="gramStart"/>
      <w:r w:rsidRPr="00EE6DA3">
        <w:rPr>
          <w:rFonts w:ascii="华文楷体" w:eastAsia="华文楷体" w:hAnsi="华文楷体" w:hint="eastAsia"/>
          <w:sz w:val="28"/>
          <w:szCs w:val="28"/>
        </w:rPr>
        <w:t>这个只是</w:t>
      </w:r>
      <w:proofErr w:type="gramEnd"/>
      <w:r w:rsidRPr="00EE6DA3">
        <w:rPr>
          <w:rFonts w:ascii="华文楷体" w:eastAsia="华文楷体" w:hAnsi="华文楷体" w:hint="eastAsia"/>
          <w:sz w:val="28"/>
          <w:szCs w:val="28"/>
        </w:rPr>
        <w:t>自续派所立。</w:t>
      </w:r>
    </w:p>
    <w:p w:rsidR="00C11F6D" w:rsidRPr="00C11F6D" w:rsidRDefault="00C11F6D" w:rsidP="00A777DB">
      <w:pPr>
        <w:ind w:firstLine="420"/>
        <w:rPr>
          <w:ins w:id="767" w:author="admin" w:date="2015-12-19T20:27:00Z"/>
          <w:rFonts w:asciiTheme="minorEastAsia" w:hAnsiTheme="minorEastAsia" w:hint="eastAsia"/>
          <w:sz w:val="28"/>
          <w:szCs w:val="28"/>
          <w:rPrChange w:id="768" w:author="admin" w:date="2015-12-19T20:27:00Z">
            <w:rPr>
              <w:ins w:id="769" w:author="admin" w:date="2015-12-19T20:27:00Z"/>
              <w:rFonts w:ascii="华文楷体" w:eastAsia="华文楷体" w:hAnsi="华文楷体" w:hint="eastAsia"/>
              <w:sz w:val="28"/>
              <w:szCs w:val="28"/>
            </w:rPr>
          </w:rPrChange>
        </w:rPr>
        <w:pPrChange w:id="770" w:author="admin" w:date="2015-12-19T20:23:00Z">
          <w:pPr>
            <w:ind w:firstLine="570"/>
          </w:pPr>
        </w:pPrChange>
      </w:pPr>
      <w:ins w:id="771" w:author="admin" w:date="2015-12-19T20:27:00Z">
        <w:r w:rsidRPr="00C11F6D">
          <w:rPr>
            <w:rFonts w:asciiTheme="minorEastAsia" w:hAnsiTheme="minorEastAsia" w:hint="eastAsia"/>
            <w:sz w:val="28"/>
            <w:szCs w:val="28"/>
            <w:rPrChange w:id="772" w:author="admin" w:date="2015-12-19T20:27:00Z">
              <w:rPr>
                <w:rFonts w:ascii="华文楷体" w:eastAsia="华文楷体" w:hAnsi="华文楷体" w:hint="eastAsia"/>
                <w:sz w:val="28"/>
                <w:szCs w:val="28"/>
              </w:rPr>
            </w:rPrChange>
          </w:rPr>
          <w:t>【</w:t>
        </w:r>
      </w:ins>
      <w:r w:rsidR="00EE6DA3" w:rsidRPr="00C11F6D">
        <w:rPr>
          <w:rFonts w:asciiTheme="minorEastAsia" w:hAnsiTheme="minorEastAsia" w:hint="eastAsia"/>
          <w:sz w:val="28"/>
          <w:szCs w:val="28"/>
          <w:rPrChange w:id="773" w:author="admin" w:date="2015-12-19T20:27:00Z">
            <w:rPr>
              <w:rFonts w:ascii="华文楷体" w:eastAsia="华文楷体" w:hAnsi="华文楷体" w:hint="eastAsia"/>
              <w:sz w:val="28"/>
              <w:szCs w:val="28"/>
            </w:rPr>
          </w:rPrChange>
        </w:rPr>
        <w:t>因此</w:t>
      </w:r>
      <w:ins w:id="774" w:author="admin" w:date="2015-12-19T20:28:00Z">
        <w:r w:rsidR="00DC2DA7">
          <w:rPr>
            <w:rFonts w:asciiTheme="minorEastAsia" w:hAnsiTheme="minorEastAsia" w:hint="eastAsia"/>
            <w:sz w:val="28"/>
            <w:szCs w:val="28"/>
          </w:rPr>
          <w:t>，</w:t>
        </w:r>
      </w:ins>
      <w:del w:id="775" w:author="admin" w:date="2015-12-19T20:28:00Z">
        <w:r w:rsidR="00EE6DA3" w:rsidRPr="00C11F6D" w:rsidDel="00DC2DA7">
          <w:rPr>
            <w:rFonts w:asciiTheme="minorEastAsia" w:hAnsiTheme="minorEastAsia" w:hint="eastAsia"/>
            <w:sz w:val="28"/>
            <w:szCs w:val="28"/>
            <w:rPrChange w:id="776" w:author="admin" w:date="2015-12-19T20:27:00Z">
              <w:rPr>
                <w:rFonts w:ascii="华文楷体" w:eastAsia="华文楷体" w:hAnsi="华文楷体" w:hint="eastAsia"/>
                <w:sz w:val="28"/>
                <w:szCs w:val="28"/>
              </w:rPr>
            </w:rPrChange>
          </w:rPr>
          <w:delText>,</w:delText>
        </w:r>
      </w:del>
      <w:r w:rsidR="00EE6DA3" w:rsidRPr="00C11F6D">
        <w:rPr>
          <w:rFonts w:asciiTheme="minorEastAsia" w:hAnsiTheme="minorEastAsia" w:hint="eastAsia"/>
          <w:sz w:val="28"/>
          <w:szCs w:val="28"/>
          <w:rPrChange w:id="777" w:author="admin" w:date="2015-12-19T20:27:00Z">
            <w:rPr>
              <w:rFonts w:ascii="华文楷体" w:eastAsia="华文楷体" w:hAnsi="华文楷体" w:hint="eastAsia"/>
              <w:sz w:val="28"/>
              <w:szCs w:val="28"/>
            </w:rPr>
          </w:rPrChange>
        </w:rPr>
        <w:t>不破名言量成虽然是真实的</w:t>
      </w:r>
      <w:ins w:id="778" w:author="admin" w:date="2015-12-19T20:28:00Z">
        <w:r w:rsidR="00DC2DA7">
          <w:rPr>
            <w:rFonts w:asciiTheme="minorEastAsia" w:hAnsiTheme="minorEastAsia" w:hint="eastAsia"/>
            <w:sz w:val="28"/>
            <w:szCs w:val="28"/>
          </w:rPr>
          <w:t>，</w:t>
        </w:r>
      </w:ins>
      <w:del w:id="779" w:author="admin" w:date="2015-12-19T20:28:00Z">
        <w:r w:rsidR="00EE6DA3" w:rsidRPr="00C11F6D" w:rsidDel="00DC2DA7">
          <w:rPr>
            <w:rFonts w:asciiTheme="minorEastAsia" w:hAnsiTheme="minorEastAsia" w:hint="eastAsia"/>
            <w:sz w:val="28"/>
            <w:szCs w:val="28"/>
            <w:rPrChange w:id="780" w:author="admin" w:date="2015-12-19T20:27:00Z">
              <w:rPr>
                <w:rFonts w:ascii="华文楷体" w:eastAsia="华文楷体" w:hAnsi="华文楷体" w:hint="eastAsia"/>
                <w:sz w:val="28"/>
                <w:szCs w:val="28"/>
              </w:rPr>
            </w:rPrChange>
          </w:rPr>
          <w:delText>,</w:delText>
        </w:r>
      </w:del>
      <w:r w:rsidR="00EE6DA3" w:rsidRPr="00C11F6D">
        <w:rPr>
          <w:rFonts w:asciiTheme="minorEastAsia" w:hAnsiTheme="minorEastAsia" w:hint="eastAsia"/>
          <w:sz w:val="28"/>
          <w:szCs w:val="28"/>
          <w:rPrChange w:id="781" w:author="admin" w:date="2015-12-19T20:27:00Z">
            <w:rPr>
              <w:rFonts w:ascii="华文楷体" w:eastAsia="华文楷体" w:hAnsi="华文楷体" w:hint="eastAsia"/>
              <w:sz w:val="28"/>
              <w:szCs w:val="28"/>
            </w:rPr>
          </w:rPrChange>
        </w:rPr>
        <w:t>但此处颂词的意义如此解释实在不妥当</w:t>
      </w:r>
      <w:ins w:id="782" w:author="admin" w:date="2015-12-19T20:28:00Z">
        <w:r w:rsidR="00DC2DA7">
          <w:rPr>
            <w:rFonts w:asciiTheme="minorEastAsia" w:hAnsiTheme="minorEastAsia" w:hint="eastAsia"/>
            <w:sz w:val="28"/>
            <w:szCs w:val="28"/>
          </w:rPr>
          <w:t>，</w:t>
        </w:r>
      </w:ins>
      <w:del w:id="783" w:author="admin" w:date="2015-12-19T20:28:00Z">
        <w:r w:rsidR="00EE6DA3" w:rsidRPr="00C11F6D" w:rsidDel="00DC2DA7">
          <w:rPr>
            <w:rFonts w:asciiTheme="minorEastAsia" w:hAnsiTheme="minorEastAsia" w:hint="eastAsia"/>
            <w:sz w:val="28"/>
            <w:szCs w:val="28"/>
            <w:rPrChange w:id="784" w:author="admin" w:date="2015-12-19T20:27:00Z">
              <w:rPr>
                <w:rFonts w:ascii="华文楷体" w:eastAsia="华文楷体" w:hAnsi="华文楷体" w:hint="eastAsia"/>
                <w:sz w:val="28"/>
                <w:szCs w:val="28"/>
              </w:rPr>
            </w:rPrChange>
          </w:rPr>
          <w:delText>,</w:delText>
        </w:r>
      </w:del>
      <w:r w:rsidR="00EE6DA3" w:rsidRPr="00C11F6D">
        <w:rPr>
          <w:rFonts w:asciiTheme="minorEastAsia" w:hAnsiTheme="minorEastAsia" w:hint="eastAsia"/>
          <w:sz w:val="28"/>
          <w:szCs w:val="28"/>
          <w:rPrChange w:id="785" w:author="admin" w:date="2015-12-19T20:27:00Z">
            <w:rPr>
              <w:rFonts w:ascii="华文楷体" w:eastAsia="华文楷体" w:hAnsi="华文楷体" w:hint="eastAsia"/>
              <w:sz w:val="28"/>
              <w:szCs w:val="28"/>
            </w:rPr>
          </w:rPrChange>
        </w:rPr>
        <w:t>关于欠妥之处不再广说。</w:t>
      </w:r>
      <w:ins w:id="786" w:author="admin" w:date="2015-12-19T20:27:00Z">
        <w:r w:rsidRPr="00C11F6D">
          <w:rPr>
            <w:rFonts w:asciiTheme="minorEastAsia" w:hAnsiTheme="minorEastAsia" w:hint="eastAsia"/>
            <w:sz w:val="28"/>
            <w:szCs w:val="28"/>
            <w:rPrChange w:id="787" w:author="admin" w:date="2015-12-19T20:27:00Z">
              <w:rPr>
                <w:rFonts w:ascii="华文楷体" w:eastAsia="华文楷体" w:hAnsi="华文楷体" w:hint="eastAsia"/>
                <w:sz w:val="28"/>
                <w:szCs w:val="28"/>
              </w:rPr>
            </w:rPrChange>
          </w:rPr>
          <w:t>】</w:t>
        </w:r>
      </w:ins>
    </w:p>
    <w:p w:rsidR="008A7349" w:rsidRDefault="00EE6DA3" w:rsidP="00A777DB">
      <w:pPr>
        <w:ind w:firstLine="420"/>
        <w:rPr>
          <w:ins w:id="788" w:author="admin" w:date="2015-12-19T20:36:00Z"/>
          <w:rFonts w:ascii="华文楷体" w:eastAsia="华文楷体" w:hAnsi="华文楷体" w:hint="eastAsia"/>
          <w:sz w:val="28"/>
          <w:szCs w:val="28"/>
        </w:rPr>
        <w:pPrChange w:id="789" w:author="admin" w:date="2015-12-19T20:23:00Z">
          <w:pPr>
            <w:ind w:firstLine="570"/>
          </w:pPr>
        </w:pPrChange>
      </w:pPr>
      <w:r w:rsidRPr="00EE6DA3">
        <w:rPr>
          <w:rFonts w:ascii="华文楷体" w:eastAsia="华文楷体" w:hAnsi="华文楷体" w:hint="eastAsia"/>
          <w:sz w:val="28"/>
          <w:szCs w:val="28"/>
        </w:rPr>
        <w:t>那么这个说是自续派主要所立，</w:t>
      </w:r>
      <w:del w:id="790" w:author="admin" w:date="2015-12-19T20:29:00Z">
        <w:r w:rsidRPr="00EE6DA3" w:rsidDel="00DC2DA7">
          <w:rPr>
            <w:rFonts w:ascii="华文楷体" w:eastAsia="华文楷体" w:hAnsi="华文楷体" w:hint="eastAsia"/>
            <w:sz w:val="28"/>
            <w:szCs w:val="28"/>
          </w:rPr>
          <w:delText>那么主要说</w:delText>
        </w:r>
      </w:del>
      <w:ins w:id="791" w:author="admin" w:date="2015-12-19T20:29:00Z">
        <w:r w:rsidR="00DC2DA7">
          <w:rPr>
            <w:rFonts w:ascii="华文楷体" w:eastAsia="华文楷体" w:hAnsi="华文楷体" w:hint="eastAsia"/>
            <w:sz w:val="28"/>
            <w:szCs w:val="28"/>
          </w:rPr>
          <w:t>所以说如果是</w:t>
        </w:r>
      </w:ins>
      <w:r w:rsidRPr="00EE6DA3">
        <w:rPr>
          <w:rFonts w:ascii="华文楷体" w:eastAsia="华文楷体" w:hAnsi="华文楷体" w:hint="eastAsia"/>
          <w:sz w:val="28"/>
          <w:szCs w:val="28"/>
        </w:rPr>
        <w:t>在讲自续派分二</w:t>
      </w:r>
      <w:proofErr w:type="gramStart"/>
      <w:r w:rsidRPr="00EE6DA3">
        <w:rPr>
          <w:rFonts w:ascii="华文楷体" w:eastAsia="华文楷体" w:hAnsi="华文楷体" w:hint="eastAsia"/>
          <w:sz w:val="28"/>
          <w:szCs w:val="28"/>
        </w:rPr>
        <w:t>谛</w:t>
      </w:r>
      <w:proofErr w:type="gramEnd"/>
      <w:r w:rsidRPr="00EE6DA3">
        <w:rPr>
          <w:rFonts w:ascii="华文楷体" w:eastAsia="华文楷体" w:hAnsi="华文楷体" w:hint="eastAsia"/>
          <w:sz w:val="28"/>
          <w:szCs w:val="28"/>
        </w:rPr>
        <w:t>的时候呢，你说不破名言量成是可以安立的</w:t>
      </w:r>
      <w:del w:id="792" w:author="admin" w:date="2015-12-19T20:30:00Z">
        <w:r w:rsidRPr="00EE6DA3" w:rsidDel="00DC2DA7">
          <w:rPr>
            <w:rFonts w:ascii="华文楷体" w:eastAsia="华文楷体" w:hAnsi="华文楷体" w:hint="eastAsia"/>
            <w:sz w:val="28"/>
            <w:szCs w:val="28"/>
          </w:rPr>
          <w:delText>，</w:delText>
        </w:r>
      </w:del>
      <w:ins w:id="793" w:author="admin" w:date="2015-12-19T20:30:00Z">
        <w:r w:rsidR="00DC2DA7">
          <w:rPr>
            <w:rFonts w:ascii="华文楷体" w:eastAsia="华文楷体" w:hAnsi="华文楷体" w:hint="eastAsia"/>
            <w:sz w:val="28"/>
            <w:szCs w:val="28"/>
          </w:rPr>
          <w:t>。</w:t>
        </w:r>
      </w:ins>
      <w:r w:rsidRPr="00EE6DA3">
        <w:rPr>
          <w:rFonts w:ascii="华文楷体" w:eastAsia="华文楷体" w:hAnsi="华文楷体" w:hint="eastAsia"/>
          <w:sz w:val="28"/>
          <w:szCs w:val="28"/>
        </w:rPr>
        <w:t>但是不能够安立在这个颂词当中，你可以说自续派不破这样一种名言量成的话，</w:t>
      </w:r>
      <w:ins w:id="794" w:author="admin" w:date="2015-12-19T20:31:00Z">
        <w:r w:rsidR="00DC2DA7">
          <w:rPr>
            <w:rFonts w:ascii="华文楷体" w:eastAsia="华文楷体" w:hAnsi="华文楷体" w:hint="eastAsia"/>
            <w:sz w:val="28"/>
            <w:szCs w:val="28"/>
          </w:rPr>
          <w:t>就</w:t>
        </w:r>
      </w:ins>
      <w:del w:id="795" w:author="admin" w:date="2015-12-19T20:31:00Z">
        <w:r w:rsidRPr="00EE6DA3" w:rsidDel="00DC2DA7">
          <w:rPr>
            <w:rFonts w:ascii="华文楷体" w:eastAsia="华文楷体" w:hAnsi="华文楷体" w:hint="eastAsia"/>
            <w:sz w:val="28"/>
            <w:szCs w:val="28"/>
          </w:rPr>
          <w:delText>你</w:delText>
        </w:r>
      </w:del>
      <w:r w:rsidRPr="00EE6DA3">
        <w:rPr>
          <w:rFonts w:ascii="华文楷体" w:eastAsia="华文楷体" w:hAnsi="华文楷体" w:hint="eastAsia"/>
          <w:sz w:val="28"/>
          <w:szCs w:val="28"/>
        </w:rPr>
        <w:t>说他有他安立的地方，但是这个地方</w:t>
      </w:r>
      <w:ins w:id="796" w:author="admin" w:date="2015-12-19T20:31:00Z">
        <w:r w:rsidR="00DC2DA7">
          <w:rPr>
            <w:rFonts w:ascii="华文楷体" w:eastAsia="华文楷体" w:hAnsi="华文楷体" w:hint="eastAsia"/>
            <w:sz w:val="28"/>
            <w:szCs w:val="28"/>
          </w:rPr>
          <w:t>讲了：</w:t>
        </w:r>
      </w:ins>
      <w:del w:id="797" w:author="admin" w:date="2015-12-19T20:31:00Z">
        <w:r w:rsidRPr="00EE6DA3" w:rsidDel="00DC2DA7">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若许此体有，我能</w:t>
      </w:r>
      <w:proofErr w:type="gramStart"/>
      <w:r w:rsidRPr="00EE6DA3">
        <w:rPr>
          <w:rFonts w:ascii="华文楷体" w:eastAsia="华文楷体" w:hAnsi="华文楷体" w:hint="eastAsia"/>
          <w:sz w:val="28"/>
          <w:szCs w:val="28"/>
        </w:rPr>
        <w:t>奈彼何</w:t>
      </w:r>
      <w:proofErr w:type="gramEnd"/>
      <w:r w:rsidRPr="00EE6DA3">
        <w:rPr>
          <w:rFonts w:ascii="华文楷体" w:eastAsia="华文楷体" w:hAnsi="华文楷体" w:hint="eastAsia"/>
          <w:sz w:val="28"/>
          <w:szCs w:val="28"/>
        </w:rPr>
        <w:t>？从这句的语义来看的时候呢，一切万法的世俗相本来就是一种幻化的，但是如果你认为这样一种世俗相是实有的，</w:t>
      </w:r>
      <w:proofErr w:type="gramStart"/>
      <w:r w:rsidRPr="00EE6DA3">
        <w:rPr>
          <w:rFonts w:ascii="华文楷体" w:eastAsia="华文楷体" w:hAnsi="华文楷体" w:hint="eastAsia"/>
          <w:sz w:val="28"/>
          <w:szCs w:val="28"/>
        </w:rPr>
        <w:t>静命论师</w:t>
      </w:r>
      <w:proofErr w:type="gramEnd"/>
      <w:r w:rsidRPr="00EE6DA3">
        <w:rPr>
          <w:rFonts w:ascii="华文楷体" w:eastAsia="华文楷体" w:hAnsi="华文楷体" w:hint="eastAsia"/>
          <w:sz w:val="28"/>
          <w:szCs w:val="28"/>
        </w:rPr>
        <w:t>说我能</w:t>
      </w:r>
      <w:proofErr w:type="gramStart"/>
      <w:ins w:id="798" w:author="admin" w:date="2015-12-19T20:32:00Z">
        <w:r w:rsidR="00F20D2A">
          <w:rPr>
            <w:rFonts w:ascii="华文楷体" w:eastAsia="华文楷体" w:hAnsi="华文楷体" w:hint="eastAsia"/>
            <w:sz w:val="28"/>
            <w:szCs w:val="28"/>
          </w:rPr>
          <w:t>奈彼何</w:t>
        </w:r>
        <w:proofErr w:type="gramEnd"/>
        <w:r w:rsidR="00F20D2A">
          <w:rPr>
            <w:rFonts w:ascii="华文楷体" w:eastAsia="华文楷体" w:hAnsi="华文楷体" w:hint="eastAsia"/>
            <w:sz w:val="28"/>
            <w:szCs w:val="28"/>
          </w:rPr>
          <w:t>？我能</w:t>
        </w:r>
      </w:ins>
      <w:r w:rsidRPr="00EE6DA3">
        <w:rPr>
          <w:rFonts w:ascii="华文楷体" w:eastAsia="华文楷体" w:hAnsi="华文楷体" w:hint="eastAsia"/>
          <w:sz w:val="28"/>
          <w:szCs w:val="28"/>
        </w:rPr>
        <w:t>拿你怎么样呢</w:t>
      </w:r>
      <w:ins w:id="799" w:author="admin" w:date="2015-12-19T20:32:00Z">
        <w:r w:rsidR="00F20D2A">
          <w:rPr>
            <w:rFonts w:ascii="华文楷体" w:eastAsia="华文楷体" w:hAnsi="华文楷体" w:hint="eastAsia"/>
            <w:sz w:val="28"/>
            <w:szCs w:val="28"/>
          </w:rPr>
          <w:t>？</w:t>
        </w:r>
      </w:ins>
      <w:del w:id="800" w:author="admin" w:date="2015-12-19T20:32:00Z">
        <w:r w:rsidRPr="00EE6DA3" w:rsidDel="00F20D2A">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你如果一定要这样认为，我也拿你没办法</w:t>
      </w:r>
      <w:del w:id="801" w:author="admin" w:date="2015-12-19T20:35:00Z">
        <w:r w:rsidRPr="00EE6DA3" w:rsidDel="008A7349">
          <w:rPr>
            <w:rFonts w:ascii="华文楷体" w:eastAsia="华文楷体" w:hAnsi="华文楷体" w:hint="eastAsia"/>
            <w:sz w:val="28"/>
            <w:szCs w:val="28"/>
          </w:rPr>
          <w:delText>，</w:delText>
        </w:r>
      </w:del>
      <w:ins w:id="802" w:author="admin" w:date="2015-12-19T20:35:00Z">
        <w:r w:rsidR="008A7349">
          <w:rPr>
            <w:rFonts w:ascii="华文楷体" w:eastAsia="华文楷体" w:hAnsi="华文楷体" w:hint="eastAsia"/>
            <w:sz w:val="28"/>
            <w:szCs w:val="28"/>
          </w:rPr>
          <w:t>。</w:t>
        </w:r>
      </w:ins>
      <w:ins w:id="803" w:author="admin" w:date="2015-12-19T20:36:00Z">
        <w:r w:rsidR="008A7349">
          <w:rPr>
            <w:rFonts w:ascii="华文楷体" w:eastAsia="华文楷体" w:hAnsi="华文楷体" w:hint="eastAsia"/>
            <w:sz w:val="28"/>
            <w:szCs w:val="28"/>
          </w:rPr>
          <w:t>所以说</w:t>
        </w:r>
      </w:ins>
      <w:r w:rsidRPr="00EE6DA3">
        <w:rPr>
          <w:rFonts w:ascii="华文楷体" w:eastAsia="华文楷体" w:hAnsi="华文楷体" w:hint="eastAsia"/>
          <w:sz w:val="28"/>
          <w:szCs w:val="28"/>
        </w:rPr>
        <w:t>他的语气当中，实际上一切万法不应该是实有的，如果你</w:t>
      </w:r>
      <w:proofErr w:type="gramStart"/>
      <w:r w:rsidRPr="00EE6DA3">
        <w:rPr>
          <w:rFonts w:ascii="华文楷体" w:eastAsia="华文楷体" w:hAnsi="华文楷体" w:hint="eastAsia"/>
          <w:sz w:val="28"/>
          <w:szCs w:val="28"/>
        </w:rPr>
        <w:t>一定要固持</w:t>
      </w:r>
      <w:proofErr w:type="gramEnd"/>
      <w:r w:rsidRPr="00EE6DA3">
        <w:rPr>
          <w:rFonts w:ascii="华文楷体" w:eastAsia="华文楷体" w:hAnsi="华文楷体" w:hint="eastAsia"/>
          <w:sz w:val="28"/>
          <w:szCs w:val="28"/>
        </w:rPr>
        <w:t>己见，认为这个有，我也暂时拿你没办法，所以不能够按照前面这个宗派，前面有些人解释的那样，把这个解释成不破</w:t>
      </w:r>
      <w:r w:rsidRPr="00EE6DA3">
        <w:rPr>
          <w:rFonts w:ascii="华文楷体" w:eastAsia="华文楷体" w:hAnsi="华文楷体" w:hint="eastAsia"/>
          <w:sz w:val="28"/>
          <w:szCs w:val="28"/>
        </w:rPr>
        <w:lastRenderedPageBreak/>
        <w:t>名言量成，实际上应该解释成前面麦彭仁波</w:t>
      </w:r>
      <w:proofErr w:type="gramStart"/>
      <w:r w:rsidRPr="00EE6DA3">
        <w:rPr>
          <w:rFonts w:ascii="华文楷体" w:eastAsia="华文楷体" w:hAnsi="华文楷体" w:hint="eastAsia"/>
          <w:sz w:val="28"/>
          <w:szCs w:val="28"/>
        </w:rPr>
        <w:t>切解释</w:t>
      </w:r>
      <w:proofErr w:type="gramEnd"/>
      <w:r w:rsidRPr="00EE6DA3">
        <w:rPr>
          <w:rFonts w:ascii="华文楷体" w:eastAsia="华文楷体" w:hAnsi="华文楷体" w:hint="eastAsia"/>
          <w:sz w:val="28"/>
          <w:szCs w:val="28"/>
        </w:rPr>
        <w:t>的含义，所以关于欠妥之外不再</w:t>
      </w:r>
      <w:del w:id="804" w:author="admin" w:date="2015-12-19T20:36:00Z">
        <w:r w:rsidRPr="00EE6DA3" w:rsidDel="008A7349">
          <w:rPr>
            <w:rFonts w:ascii="华文楷体" w:eastAsia="华文楷体" w:hAnsi="华文楷体" w:hint="eastAsia"/>
            <w:sz w:val="28"/>
            <w:szCs w:val="28"/>
          </w:rPr>
          <w:delText>说明</w:delText>
        </w:r>
      </w:del>
      <w:ins w:id="805" w:author="admin" w:date="2015-12-19T20:36:00Z">
        <w:r w:rsidR="008A7349">
          <w:rPr>
            <w:rFonts w:ascii="华文楷体" w:eastAsia="华文楷体" w:hAnsi="华文楷体" w:hint="eastAsia"/>
            <w:sz w:val="28"/>
            <w:szCs w:val="28"/>
          </w:rPr>
          <w:t>广说了</w:t>
        </w:r>
      </w:ins>
      <w:r w:rsidRPr="00EE6DA3">
        <w:rPr>
          <w:rFonts w:ascii="华文楷体" w:eastAsia="华文楷体" w:hAnsi="华文楷体" w:hint="eastAsia"/>
          <w:sz w:val="28"/>
          <w:szCs w:val="28"/>
        </w:rPr>
        <w:t>。</w:t>
      </w:r>
    </w:p>
    <w:p w:rsidR="003131B7" w:rsidRPr="003131B7" w:rsidRDefault="003131B7" w:rsidP="00A777DB">
      <w:pPr>
        <w:ind w:firstLine="420"/>
        <w:rPr>
          <w:ins w:id="806" w:author="admin" w:date="2015-12-19T20:38:00Z"/>
          <w:rFonts w:asciiTheme="minorEastAsia" w:hAnsiTheme="minorEastAsia" w:hint="eastAsia"/>
          <w:sz w:val="28"/>
          <w:szCs w:val="28"/>
          <w:rPrChange w:id="807" w:author="admin" w:date="2015-12-19T20:38:00Z">
            <w:rPr>
              <w:ins w:id="808" w:author="admin" w:date="2015-12-19T20:38:00Z"/>
              <w:rFonts w:ascii="华文楷体" w:eastAsia="华文楷体" w:hAnsi="华文楷体" w:hint="eastAsia"/>
              <w:sz w:val="28"/>
              <w:szCs w:val="28"/>
            </w:rPr>
          </w:rPrChange>
        </w:rPr>
        <w:pPrChange w:id="809" w:author="admin" w:date="2015-12-19T20:23:00Z">
          <w:pPr>
            <w:ind w:firstLine="570"/>
          </w:pPr>
        </w:pPrChange>
      </w:pPr>
      <w:ins w:id="810" w:author="admin" w:date="2015-12-19T20:38:00Z">
        <w:r w:rsidRPr="003131B7">
          <w:rPr>
            <w:rFonts w:asciiTheme="minorEastAsia" w:hAnsiTheme="minorEastAsia" w:hint="eastAsia"/>
            <w:sz w:val="28"/>
            <w:szCs w:val="28"/>
            <w:rPrChange w:id="811" w:author="admin" w:date="2015-12-19T20:38:00Z">
              <w:rPr>
                <w:rFonts w:ascii="华文楷体" w:eastAsia="华文楷体" w:hAnsi="华文楷体" w:hint="eastAsia"/>
                <w:sz w:val="28"/>
                <w:szCs w:val="28"/>
              </w:rPr>
            </w:rPrChange>
          </w:rPr>
          <w:t>【</w:t>
        </w:r>
      </w:ins>
      <w:r w:rsidR="00EE6DA3" w:rsidRPr="003131B7">
        <w:rPr>
          <w:rFonts w:asciiTheme="minorEastAsia" w:hAnsiTheme="minorEastAsia" w:hint="eastAsia"/>
          <w:sz w:val="28"/>
          <w:szCs w:val="28"/>
          <w:rPrChange w:id="812" w:author="admin" w:date="2015-12-19T20:38:00Z">
            <w:rPr>
              <w:rFonts w:ascii="华文楷体" w:eastAsia="华文楷体" w:hAnsi="华文楷体" w:hint="eastAsia"/>
              <w:sz w:val="28"/>
              <w:szCs w:val="28"/>
            </w:rPr>
          </w:rPrChange>
        </w:rPr>
        <w:t>这一偈颂意义重大并且极其深奥</w:t>
      </w:r>
      <w:ins w:id="813" w:author="admin" w:date="2015-12-19T20:37:00Z">
        <w:r w:rsidR="00C50659" w:rsidRPr="003131B7">
          <w:rPr>
            <w:rFonts w:asciiTheme="minorEastAsia" w:hAnsiTheme="minorEastAsia" w:hint="eastAsia"/>
            <w:sz w:val="28"/>
            <w:szCs w:val="28"/>
            <w:rPrChange w:id="814" w:author="admin" w:date="2015-12-19T20:38:00Z">
              <w:rPr>
                <w:rFonts w:ascii="华文楷体" w:eastAsia="华文楷体" w:hAnsi="华文楷体" w:hint="eastAsia"/>
                <w:sz w:val="28"/>
                <w:szCs w:val="28"/>
              </w:rPr>
            </w:rPrChange>
          </w:rPr>
          <w:t>，</w:t>
        </w:r>
      </w:ins>
      <w:del w:id="815" w:author="admin" w:date="2015-12-19T20:37:00Z">
        <w:r w:rsidR="00EE6DA3" w:rsidRPr="003131B7" w:rsidDel="00C50659">
          <w:rPr>
            <w:rFonts w:asciiTheme="minorEastAsia" w:hAnsiTheme="minorEastAsia" w:hint="eastAsia"/>
            <w:sz w:val="28"/>
            <w:szCs w:val="28"/>
            <w:rPrChange w:id="816" w:author="admin" w:date="2015-12-19T20:38:00Z">
              <w:rPr>
                <w:rFonts w:ascii="华文楷体" w:eastAsia="华文楷体" w:hAnsi="华文楷体" w:hint="eastAsia"/>
                <w:sz w:val="28"/>
                <w:szCs w:val="28"/>
              </w:rPr>
            </w:rPrChange>
          </w:rPr>
          <w:delText>,</w:delText>
        </w:r>
      </w:del>
      <w:r w:rsidR="00EE6DA3" w:rsidRPr="003131B7">
        <w:rPr>
          <w:rFonts w:asciiTheme="minorEastAsia" w:hAnsiTheme="minorEastAsia" w:hint="eastAsia"/>
          <w:sz w:val="28"/>
          <w:szCs w:val="28"/>
          <w:rPrChange w:id="817" w:author="admin" w:date="2015-12-19T20:38:00Z">
            <w:rPr>
              <w:rFonts w:ascii="华文楷体" w:eastAsia="华文楷体" w:hAnsi="华文楷体" w:hint="eastAsia"/>
              <w:sz w:val="28"/>
              <w:szCs w:val="28"/>
            </w:rPr>
          </w:rPrChange>
        </w:rPr>
        <w:t>因而有许多需要说明之处</w:t>
      </w:r>
      <w:ins w:id="818" w:author="admin" w:date="2015-12-19T20:37:00Z">
        <w:r w:rsidR="00C50659" w:rsidRPr="003131B7">
          <w:rPr>
            <w:rFonts w:asciiTheme="minorEastAsia" w:hAnsiTheme="minorEastAsia" w:hint="eastAsia"/>
            <w:sz w:val="28"/>
            <w:szCs w:val="28"/>
            <w:rPrChange w:id="819" w:author="admin" w:date="2015-12-19T20:38:00Z">
              <w:rPr>
                <w:rFonts w:ascii="华文楷体" w:eastAsia="华文楷体" w:hAnsi="华文楷体" w:hint="eastAsia"/>
                <w:sz w:val="28"/>
                <w:szCs w:val="28"/>
              </w:rPr>
            </w:rPrChange>
          </w:rPr>
          <w:t>，</w:t>
        </w:r>
      </w:ins>
      <w:del w:id="820" w:author="admin" w:date="2015-12-19T20:37:00Z">
        <w:r w:rsidR="00EE6DA3" w:rsidRPr="003131B7" w:rsidDel="00C50659">
          <w:rPr>
            <w:rFonts w:asciiTheme="minorEastAsia" w:hAnsiTheme="minorEastAsia" w:hint="eastAsia"/>
            <w:sz w:val="28"/>
            <w:szCs w:val="28"/>
            <w:rPrChange w:id="821" w:author="admin" w:date="2015-12-19T20:38:00Z">
              <w:rPr>
                <w:rFonts w:ascii="华文楷体" w:eastAsia="华文楷体" w:hAnsi="华文楷体" w:hint="eastAsia"/>
                <w:sz w:val="28"/>
                <w:szCs w:val="28"/>
              </w:rPr>
            </w:rPrChange>
          </w:rPr>
          <w:delText>,</w:delText>
        </w:r>
      </w:del>
      <w:r w:rsidR="00EE6DA3" w:rsidRPr="003131B7">
        <w:rPr>
          <w:rFonts w:asciiTheme="minorEastAsia" w:hAnsiTheme="minorEastAsia" w:hint="eastAsia"/>
          <w:sz w:val="28"/>
          <w:szCs w:val="28"/>
          <w:rPrChange w:id="822" w:author="admin" w:date="2015-12-19T20:38:00Z">
            <w:rPr>
              <w:rFonts w:ascii="华文楷体" w:eastAsia="华文楷体" w:hAnsi="华文楷体" w:hint="eastAsia"/>
              <w:sz w:val="28"/>
              <w:szCs w:val="28"/>
            </w:rPr>
          </w:rPrChange>
        </w:rPr>
        <w:t>但概括而言</w:t>
      </w:r>
      <w:ins w:id="823" w:author="admin" w:date="2015-12-19T20:37:00Z">
        <w:r w:rsidR="00C50659" w:rsidRPr="003131B7">
          <w:rPr>
            <w:rFonts w:asciiTheme="minorEastAsia" w:hAnsiTheme="minorEastAsia" w:hint="eastAsia"/>
            <w:sz w:val="28"/>
            <w:szCs w:val="28"/>
            <w:rPrChange w:id="824" w:author="admin" w:date="2015-12-19T20:38:00Z">
              <w:rPr>
                <w:rFonts w:ascii="华文楷体" w:eastAsia="华文楷体" w:hAnsi="华文楷体" w:hint="eastAsia"/>
                <w:sz w:val="28"/>
                <w:szCs w:val="28"/>
              </w:rPr>
            </w:rPrChange>
          </w:rPr>
          <w:t>，</w:t>
        </w:r>
      </w:ins>
      <w:del w:id="825" w:author="admin" w:date="2015-12-19T20:37:00Z">
        <w:r w:rsidR="00EE6DA3" w:rsidRPr="003131B7" w:rsidDel="00C50659">
          <w:rPr>
            <w:rFonts w:asciiTheme="minorEastAsia" w:hAnsiTheme="minorEastAsia" w:hint="eastAsia"/>
            <w:sz w:val="28"/>
            <w:szCs w:val="28"/>
            <w:rPrChange w:id="826" w:author="admin" w:date="2015-12-19T20:38:00Z">
              <w:rPr>
                <w:rFonts w:ascii="华文楷体" w:eastAsia="华文楷体" w:hAnsi="华文楷体" w:hint="eastAsia"/>
                <w:sz w:val="28"/>
                <w:szCs w:val="28"/>
              </w:rPr>
            </w:rPrChange>
          </w:rPr>
          <w:delText>,</w:delText>
        </w:r>
      </w:del>
      <w:r w:rsidR="00EE6DA3" w:rsidRPr="003131B7">
        <w:rPr>
          <w:rFonts w:asciiTheme="minorEastAsia" w:hAnsiTheme="minorEastAsia" w:hint="eastAsia"/>
          <w:sz w:val="28"/>
          <w:szCs w:val="28"/>
          <w:rPrChange w:id="827" w:author="admin" w:date="2015-12-19T20:38:00Z">
            <w:rPr>
              <w:rFonts w:ascii="华文楷体" w:eastAsia="华文楷体" w:hAnsi="华文楷体" w:hint="eastAsia"/>
              <w:sz w:val="28"/>
              <w:szCs w:val="28"/>
            </w:rPr>
          </w:rPrChange>
        </w:rPr>
        <w:t>所谓的“故”与“唯”</w:t>
      </w:r>
      <w:ins w:id="828" w:author="admin" w:date="2015-12-19T20:37:00Z">
        <w:r w:rsidR="00C50659" w:rsidRPr="003131B7">
          <w:rPr>
            <w:rFonts w:asciiTheme="minorEastAsia" w:hAnsiTheme="minorEastAsia" w:hint="eastAsia"/>
            <w:sz w:val="28"/>
            <w:szCs w:val="28"/>
            <w:rPrChange w:id="829" w:author="admin" w:date="2015-12-19T20:38:00Z">
              <w:rPr>
                <w:rFonts w:ascii="华文楷体" w:eastAsia="华文楷体" w:hAnsi="华文楷体" w:hint="eastAsia"/>
                <w:sz w:val="28"/>
                <w:szCs w:val="28"/>
              </w:rPr>
            </w:rPrChange>
          </w:rPr>
          <w:t>，</w:t>
        </w:r>
      </w:ins>
      <w:del w:id="830" w:author="admin" w:date="2015-12-19T20:37:00Z">
        <w:r w:rsidR="00EE6DA3" w:rsidRPr="003131B7" w:rsidDel="00C50659">
          <w:rPr>
            <w:rFonts w:asciiTheme="minorEastAsia" w:hAnsiTheme="minorEastAsia" w:hint="eastAsia"/>
            <w:sz w:val="28"/>
            <w:szCs w:val="28"/>
            <w:rPrChange w:id="831" w:author="admin" w:date="2015-12-19T20:38:00Z">
              <w:rPr>
                <w:rFonts w:ascii="华文楷体" w:eastAsia="华文楷体" w:hAnsi="华文楷体" w:hint="eastAsia"/>
                <w:sz w:val="28"/>
                <w:szCs w:val="28"/>
              </w:rPr>
            </w:rPrChange>
          </w:rPr>
          <w:delText>,</w:delText>
        </w:r>
      </w:del>
      <w:r w:rsidR="00EE6DA3" w:rsidRPr="003131B7">
        <w:rPr>
          <w:rFonts w:asciiTheme="minorEastAsia" w:hAnsiTheme="minorEastAsia" w:hint="eastAsia"/>
          <w:sz w:val="28"/>
          <w:szCs w:val="28"/>
          <w:rPrChange w:id="832" w:author="admin" w:date="2015-12-19T20:38:00Z">
            <w:rPr>
              <w:rFonts w:ascii="华文楷体" w:eastAsia="华文楷体" w:hAnsi="华文楷体" w:hint="eastAsia"/>
              <w:sz w:val="28"/>
              <w:szCs w:val="28"/>
            </w:rPr>
          </w:rPrChange>
        </w:rPr>
        <w:t>有些书中由于翻译的不同而确定为“世俗性”。</w:t>
      </w:r>
      <w:ins w:id="833" w:author="admin" w:date="2015-12-19T20:38:00Z">
        <w:r w:rsidRPr="003131B7">
          <w:rPr>
            <w:rFonts w:asciiTheme="minorEastAsia" w:hAnsiTheme="minorEastAsia" w:hint="eastAsia"/>
            <w:sz w:val="28"/>
            <w:szCs w:val="28"/>
            <w:rPrChange w:id="834" w:author="admin" w:date="2015-12-19T20:38:00Z">
              <w:rPr>
                <w:rFonts w:ascii="华文楷体" w:eastAsia="华文楷体" w:hAnsi="华文楷体" w:hint="eastAsia"/>
                <w:sz w:val="28"/>
                <w:szCs w:val="28"/>
              </w:rPr>
            </w:rPrChange>
          </w:rPr>
          <w:t>】</w:t>
        </w:r>
      </w:ins>
    </w:p>
    <w:p w:rsidR="00766107" w:rsidRDefault="00712218" w:rsidP="00A777DB">
      <w:pPr>
        <w:ind w:firstLine="420"/>
        <w:rPr>
          <w:ins w:id="835" w:author="admin" w:date="2015-12-19T21:03:00Z"/>
          <w:rFonts w:ascii="华文楷体" w:eastAsia="华文楷体" w:hAnsi="华文楷体" w:hint="eastAsia"/>
          <w:sz w:val="28"/>
          <w:szCs w:val="28"/>
        </w:rPr>
        <w:pPrChange w:id="836" w:author="admin" w:date="2015-12-19T20:23:00Z">
          <w:pPr>
            <w:ind w:firstLine="570"/>
          </w:pPr>
        </w:pPrChange>
      </w:pPr>
      <w:ins w:id="837" w:author="admin" w:date="2015-12-19T20:38:00Z">
        <w:r>
          <w:rPr>
            <w:rFonts w:ascii="华文楷体" w:eastAsia="华文楷体" w:hAnsi="华文楷体" w:hint="eastAsia"/>
            <w:sz w:val="28"/>
            <w:szCs w:val="28"/>
          </w:rPr>
          <w:t>那么</w:t>
        </w:r>
      </w:ins>
      <w:r w:rsidR="00EE6DA3" w:rsidRPr="00EE6DA3">
        <w:rPr>
          <w:rFonts w:ascii="华文楷体" w:eastAsia="华文楷体" w:hAnsi="华文楷体" w:hint="eastAsia"/>
          <w:sz w:val="28"/>
          <w:szCs w:val="28"/>
        </w:rPr>
        <w:t>这个颂词在意义上面有很重大的意义</w:t>
      </w:r>
      <w:ins w:id="838" w:author="admin" w:date="2015-12-19T20:38:00Z">
        <w:r>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而且很深奥的</w:t>
      </w:r>
      <w:ins w:id="839" w:author="admin" w:date="2015-12-19T20:38:00Z">
        <w:r>
          <w:rPr>
            <w:rFonts w:ascii="华文楷体" w:eastAsia="华文楷体" w:hAnsi="华文楷体" w:hint="eastAsia"/>
            <w:sz w:val="28"/>
            <w:szCs w:val="28"/>
          </w:rPr>
          <w:t>。</w:t>
        </w:r>
      </w:ins>
      <w:del w:id="840" w:author="admin" w:date="2015-12-19T20:38:00Z">
        <w:r w:rsidR="00EE6DA3" w:rsidRPr="00EE6DA3" w:rsidDel="00712218">
          <w:rPr>
            <w:rFonts w:ascii="华文楷体" w:eastAsia="华文楷体" w:hAnsi="华文楷体" w:hint="eastAsia"/>
            <w:sz w:val="28"/>
            <w:szCs w:val="28"/>
          </w:rPr>
          <w:delText>，</w:delText>
        </w:r>
      </w:del>
      <w:r w:rsidR="00EE6DA3" w:rsidRPr="00EE6DA3">
        <w:rPr>
          <w:rFonts w:ascii="华文楷体" w:eastAsia="华文楷体" w:hAnsi="华文楷体" w:hint="eastAsia"/>
          <w:sz w:val="28"/>
          <w:szCs w:val="28"/>
        </w:rPr>
        <w:t>如果把这个颂词理解好之后</w:t>
      </w:r>
      <w:ins w:id="841" w:author="admin" w:date="2015-12-19T20:39:00Z">
        <w:r>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实际上对于世俗和胜义二者之间的这样一种关键之处就可以搞清楚了</w:t>
      </w:r>
      <w:del w:id="842" w:author="admin" w:date="2015-12-19T20:39:00Z">
        <w:r w:rsidR="00EE6DA3" w:rsidRPr="00EE6DA3" w:rsidDel="00712218">
          <w:rPr>
            <w:rFonts w:ascii="华文楷体" w:eastAsia="华文楷体" w:hAnsi="华文楷体" w:hint="eastAsia"/>
            <w:sz w:val="28"/>
            <w:szCs w:val="28"/>
          </w:rPr>
          <w:delText>，</w:delText>
        </w:r>
      </w:del>
      <w:ins w:id="843" w:author="admin" w:date="2015-12-19T20:39:00Z">
        <w:r>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因为我们</w:t>
      </w:r>
      <w:del w:id="844" w:author="admin" w:date="2015-12-19T21:00:00Z">
        <w:r w:rsidR="00EE6DA3" w:rsidRPr="00EE6DA3" w:rsidDel="00AC2FD3">
          <w:rPr>
            <w:rFonts w:ascii="华文楷体" w:eastAsia="华文楷体" w:hAnsi="华文楷体" w:hint="eastAsia"/>
            <w:sz w:val="28"/>
            <w:szCs w:val="28"/>
          </w:rPr>
          <w:delText>在</w:delText>
        </w:r>
      </w:del>
      <w:r w:rsidR="00EE6DA3" w:rsidRPr="00EE6DA3">
        <w:rPr>
          <w:rFonts w:ascii="华文楷体" w:eastAsia="华文楷体" w:hAnsi="华文楷体" w:hint="eastAsia"/>
          <w:sz w:val="28"/>
          <w:szCs w:val="28"/>
        </w:rPr>
        <w:t>学习中观的时候，在学习二</w:t>
      </w:r>
      <w:proofErr w:type="gramStart"/>
      <w:r w:rsidR="00EE6DA3" w:rsidRPr="00EE6DA3">
        <w:rPr>
          <w:rFonts w:ascii="华文楷体" w:eastAsia="华文楷体" w:hAnsi="华文楷体" w:hint="eastAsia"/>
          <w:sz w:val="28"/>
          <w:szCs w:val="28"/>
        </w:rPr>
        <w:t>谛</w:t>
      </w:r>
      <w:proofErr w:type="gramEnd"/>
      <w:r w:rsidR="00EE6DA3" w:rsidRPr="00EE6DA3">
        <w:rPr>
          <w:rFonts w:ascii="华文楷体" w:eastAsia="华文楷体" w:hAnsi="华文楷体" w:hint="eastAsia"/>
          <w:sz w:val="28"/>
          <w:szCs w:val="28"/>
        </w:rPr>
        <w:t>的时候</w:t>
      </w:r>
      <w:ins w:id="845" w:author="admin" w:date="2015-12-19T20:40:00Z">
        <w:r w:rsidR="00D72CDB">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总是有一个概念在这里，在我们心里面</w:t>
      </w:r>
      <w:del w:id="846" w:author="admin" w:date="2015-12-19T20:40:00Z">
        <w:r w:rsidR="00EE6DA3" w:rsidRPr="00EE6DA3" w:rsidDel="00D72CDB">
          <w:rPr>
            <w:rFonts w:ascii="华文楷体" w:eastAsia="华文楷体" w:hAnsi="华文楷体" w:hint="eastAsia"/>
            <w:sz w:val="28"/>
            <w:szCs w:val="28"/>
          </w:rPr>
          <w:delText>，</w:delText>
        </w:r>
      </w:del>
      <w:ins w:id="847" w:author="admin" w:date="2015-12-19T20:40:00Z">
        <w:r w:rsidR="00D72CDB">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就是说世俗和胜义</w:t>
      </w:r>
      <w:ins w:id="848" w:author="admin" w:date="2015-12-19T20:39:00Z">
        <w:r w:rsidR="00D72CDB">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它</w:t>
      </w:r>
      <w:del w:id="849" w:author="admin" w:date="2015-12-19T20:39:00Z">
        <w:r w:rsidR="00EE6DA3" w:rsidRPr="00EE6DA3" w:rsidDel="00D72CDB">
          <w:rPr>
            <w:rFonts w:ascii="华文楷体" w:eastAsia="华文楷体" w:hAnsi="华文楷体" w:hint="eastAsia"/>
            <w:sz w:val="28"/>
            <w:szCs w:val="28"/>
          </w:rPr>
          <w:delText>好象</w:delText>
        </w:r>
      </w:del>
      <w:ins w:id="850" w:author="admin" w:date="2015-12-19T20:39:00Z">
        <w:r w:rsidR="00D72CDB" w:rsidRPr="00EE6DA3">
          <w:rPr>
            <w:rFonts w:ascii="华文楷体" w:eastAsia="华文楷体" w:hAnsi="华文楷体" w:hint="eastAsia"/>
            <w:sz w:val="28"/>
            <w:szCs w:val="28"/>
          </w:rPr>
          <w:t>好</w:t>
        </w:r>
        <w:r w:rsidR="00D72CDB">
          <w:rPr>
            <w:rFonts w:ascii="华文楷体" w:eastAsia="华文楷体" w:hAnsi="华文楷体" w:hint="eastAsia"/>
            <w:sz w:val="28"/>
            <w:szCs w:val="28"/>
          </w:rPr>
          <w:t>像</w:t>
        </w:r>
      </w:ins>
      <w:r w:rsidR="00EE6DA3" w:rsidRPr="00EE6DA3">
        <w:rPr>
          <w:rFonts w:ascii="华文楷体" w:eastAsia="华文楷体" w:hAnsi="华文楷体" w:hint="eastAsia"/>
          <w:sz w:val="28"/>
          <w:szCs w:val="28"/>
        </w:rPr>
        <w:t>是两个不同的法，有一个东西叫世俗，有一个东西叫胜义，现是现，空是空，这样</w:t>
      </w:r>
      <w:proofErr w:type="gramStart"/>
      <w:r w:rsidR="00EE6DA3" w:rsidRPr="00EE6DA3">
        <w:rPr>
          <w:rFonts w:ascii="华文楷体" w:eastAsia="华文楷体" w:hAnsi="华文楷体" w:hint="eastAsia"/>
          <w:sz w:val="28"/>
          <w:szCs w:val="28"/>
        </w:rPr>
        <w:t>一</w:t>
      </w:r>
      <w:proofErr w:type="gramEnd"/>
      <w:r w:rsidR="00EE6DA3" w:rsidRPr="00EE6DA3">
        <w:rPr>
          <w:rFonts w:ascii="华文楷体" w:eastAsia="华文楷体" w:hAnsi="华文楷体" w:hint="eastAsia"/>
          <w:sz w:val="28"/>
          <w:szCs w:val="28"/>
        </w:rPr>
        <w:t>种概念如果对于中观宗的含义如果没有深入的定解的话，还总是认为它二者是分开的</w:t>
      </w:r>
      <w:del w:id="851" w:author="admin" w:date="2015-12-19T20:39:00Z">
        <w:r w:rsidR="00EE6DA3" w:rsidRPr="00EE6DA3" w:rsidDel="00D72CDB">
          <w:rPr>
            <w:rFonts w:ascii="华文楷体" w:eastAsia="华文楷体" w:hAnsi="华文楷体" w:hint="eastAsia"/>
            <w:sz w:val="28"/>
            <w:szCs w:val="28"/>
          </w:rPr>
          <w:delText>，</w:delText>
        </w:r>
      </w:del>
      <w:ins w:id="852" w:author="admin" w:date="2015-12-19T20:39:00Z">
        <w:r w:rsidR="00D72CDB">
          <w:rPr>
            <w:rFonts w:ascii="华文楷体" w:eastAsia="华文楷体" w:hAnsi="华文楷体" w:hint="eastAsia"/>
            <w:sz w:val="28"/>
            <w:szCs w:val="28"/>
          </w:rPr>
          <w:t>。</w:t>
        </w:r>
      </w:ins>
    </w:p>
    <w:p w:rsidR="000351B1" w:rsidRDefault="00EE6DA3" w:rsidP="00A777DB">
      <w:pPr>
        <w:ind w:firstLine="420"/>
        <w:rPr>
          <w:ins w:id="853" w:author="admin" w:date="2015-12-19T21:05:00Z"/>
          <w:rFonts w:ascii="华文楷体" w:eastAsia="华文楷体" w:hAnsi="华文楷体" w:hint="eastAsia"/>
          <w:sz w:val="28"/>
          <w:szCs w:val="28"/>
        </w:rPr>
        <w:pPrChange w:id="854" w:author="admin" w:date="2015-12-19T20:23:00Z">
          <w:pPr>
            <w:ind w:firstLine="570"/>
          </w:pPr>
        </w:pPrChange>
      </w:pPr>
      <w:r w:rsidRPr="00EE6DA3">
        <w:rPr>
          <w:rFonts w:ascii="华文楷体" w:eastAsia="华文楷体" w:hAnsi="华文楷体" w:hint="eastAsia"/>
          <w:sz w:val="28"/>
          <w:szCs w:val="28"/>
        </w:rPr>
        <w:t>所以如果能够把这个颂词的意义搞清楚的话，实际上就已经说明了这个世俗</w:t>
      </w:r>
      <w:ins w:id="855" w:author="admin" w:date="2015-12-19T21:01:00Z">
        <w:r w:rsidR="00AC2FD3">
          <w:rPr>
            <w:rFonts w:ascii="华文楷体" w:eastAsia="华文楷体" w:hAnsi="华文楷体" w:hint="eastAsia"/>
            <w:sz w:val="28"/>
            <w:szCs w:val="28"/>
          </w:rPr>
          <w:t>，</w:t>
        </w:r>
      </w:ins>
      <w:r w:rsidRPr="00EE6DA3">
        <w:rPr>
          <w:rFonts w:ascii="华文楷体" w:eastAsia="华文楷体" w:hAnsi="华文楷体" w:hint="eastAsia"/>
          <w:sz w:val="28"/>
          <w:szCs w:val="28"/>
        </w:rPr>
        <w:t>唯世俗相为什么说是唯世俗相呢</w:t>
      </w:r>
      <w:del w:id="856" w:author="admin" w:date="2015-12-19T21:01:00Z">
        <w:r w:rsidRPr="00EE6DA3" w:rsidDel="00AC2FD3">
          <w:rPr>
            <w:rFonts w:ascii="华文楷体" w:eastAsia="华文楷体" w:hAnsi="华文楷体" w:hint="eastAsia"/>
            <w:sz w:val="28"/>
            <w:szCs w:val="28"/>
          </w:rPr>
          <w:delText>，</w:delText>
        </w:r>
      </w:del>
      <w:ins w:id="857" w:author="admin" w:date="2015-12-19T21:01:00Z">
        <w:r w:rsidR="00AC2FD3">
          <w:rPr>
            <w:rFonts w:ascii="华文楷体" w:eastAsia="华文楷体" w:hAnsi="华文楷体" w:hint="eastAsia"/>
            <w:sz w:val="28"/>
            <w:szCs w:val="28"/>
          </w:rPr>
          <w:t>？</w:t>
        </w:r>
      </w:ins>
      <w:r w:rsidRPr="00EE6DA3">
        <w:rPr>
          <w:rFonts w:ascii="华文楷体" w:eastAsia="华文楷体" w:hAnsi="华文楷体" w:hint="eastAsia"/>
          <w:sz w:val="28"/>
          <w:szCs w:val="28"/>
        </w:rPr>
        <w:t>为什么只是持世俗相呢</w:t>
      </w:r>
      <w:del w:id="858" w:author="admin" w:date="2015-12-19T21:01:00Z">
        <w:r w:rsidRPr="00EE6DA3" w:rsidDel="00AC2FD3">
          <w:rPr>
            <w:rFonts w:ascii="华文楷体" w:eastAsia="华文楷体" w:hAnsi="华文楷体" w:hint="eastAsia"/>
            <w:sz w:val="28"/>
            <w:szCs w:val="28"/>
          </w:rPr>
          <w:delText>，</w:delText>
        </w:r>
      </w:del>
      <w:ins w:id="859" w:author="admin" w:date="2015-12-19T21:01:00Z">
        <w:r w:rsidR="00AC2FD3">
          <w:rPr>
            <w:rFonts w:ascii="华文楷体" w:eastAsia="华文楷体" w:hAnsi="华文楷体" w:hint="eastAsia"/>
            <w:sz w:val="28"/>
            <w:szCs w:val="28"/>
          </w:rPr>
          <w:t>？</w:t>
        </w:r>
      </w:ins>
      <w:r w:rsidRPr="00EE6DA3">
        <w:rPr>
          <w:rFonts w:ascii="华文楷体" w:eastAsia="华文楷体" w:hAnsi="华文楷体" w:hint="eastAsia"/>
          <w:sz w:val="28"/>
          <w:szCs w:val="28"/>
        </w:rPr>
        <w:t>不经观察的</w:t>
      </w:r>
      <w:ins w:id="860" w:author="admin" w:date="2015-12-19T21:02:00Z">
        <w:r w:rsidR="00AC2FD3">
          <w:rPr>
            <w:rFonts w:ascii="华文楷体" w:eastAsia="华文楷体" w:hAnsi="华文楷体" w:hint="eastAsia"/>
            <w:sz w:val="28"/>
            <w:szCs w:val="28"/>
          </w:rPr>
          <w:t>时候</w:t>
        </w:r>
      </w:ins>
      <w:r w:rsidRPr="00EE6DA3">
        <w:rPr>
          <w:rFonts w:ascii="华文楷体" w:eastAsia="华文楷体" w:hAnsi="华文楷体" w:hint="eastAsia"/>
          <w:sz w:val="28"/>
          <w:szCs w:val="28"/>
        </w:rPr>
        <w:t>世俗相呢</w:t>
      </w:r>
      <w:ins w:id="861" w:author="admin" w:date="2015-12-19T21:01:00Z">
        <w:r w:rsidR="00AC2FD3">
          <w:rPr>
            <w:rFonts w:ascii="华文楷体" w:eastAsia="华文楷体" w:hAnsi="华文楷体" w:hint="eastAsia"/>
            <w:sz w:val="28"/>
            <w:szCs w:val="28"/>
          </w:rPr>
          <w:t>？</w:t>
        </w:r>
      </w:ins>
      <w:del w:id="862" w:author="admin" w:date="2015-12-19T21:01:00Z">
        <w:r w:rsidRPr="00EE6DA3" w:rsidDel="00AC2FD3">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实际上因为它本来就是空性的</w:t>
      </w:r>
      <w:del w:id="863" w:author="admin" w:date="2015-12-19T21:03:00Z">
        <w:r w:rsidRPr="00EE6DA3" w:rsidDel="00D53F4F">
          <w:rPr>
            <w:rFonts w:ascii="华文楷体" w:eastAsia="华文楷体" w:hAnsi="华文楷体" w:hint="eastAsia"/>
            <w:sz w:val="28"/>
            <w:szCs w:val="28"/>
          </w:rPr>
          <w:delText>，</w:delText>
        </w:r>
      </w:del>
      <w:ins w:id="864" w:author="admin" w:date="2015-12-19T21:03:00Z">
        <w:r w:rsidR="00D53F4F">
          <w:rPr>
            <w:rFonts w:ascii="华文楷体" w:eastAsia="华文楷体" w:hAnsi="华文楷体" w:hint="eastAsia"/>
            <w:sz w:val="28"/>
            <w:szCs w:val="28"/>
          </w:rPr>
          <w:t>。</w:t>
        </w:r>
      </w:ins>
      <w:r w:rsidRPr="00EE6DA3">
        <w:rPr>
          <w:rFonts w:ascii="华文楷体" w:eastAsia="华文楷体" w:hAnsi="华文楷体" w:hint="eastAsia"/>
          <w:sz w:val="28"/>
          <w:szCs w:val="28"/>
        </w:rPr>
        <w:t>本来空性的</w:t>
      </w:r>
      <w:del w:id="865" w:author="admin" w:date="2015-12-19T21:04:00Z">
        <w:r w:rsidRPr="00EE6DA3" w:rsidDel="00766107">
          <w:rPr>
            <w:rFonts w:ascii="华文楷体" w:eastAsia="华文楷体" w:hAnsi="华文楷体" w:hint="eastAsia"/>
            <w:sz w:val="28"/>
            <w:szCs w:val="28"/>
          </w:rPr>
          <w:delText>原故</w:delText>
        </w:r>
      </w:del>
      <w:ins w:id="866" w:author="admin" w:date="2015-12-19T21:04:00Z">
        <w:r w:rsidR="00766107">
          <w:rPr>
            <w:rFonts w:ascii="华文楷体" w:eastAsia="华文楷体" w:hAnsi="华文楷体" w:hint="eastAsia"/>
            <w:sz w:val="28"/>
            <w:szCs w:val="28"/>
          </w:rPr>
          <w:t>缘</w:t>
        </w:r>
        <w:r w:rsidR="00766107" w:rsidRPr="00EE6DA3">
          <w:rPr>
            <w:rFonts w:ascii="华文楷体" w:eastAsia="华文楷体" w:hAnsi="华文楷体" w:hint="eastAsia"/>
            <w:sz w:val="28"/>
            <w:szCs w:val="28"/>
          </w:rPr>
          <w:t>故</w:t>
        </w:r>
      </w:ins>
      <w:r w:rsidRPr="00EE6DA3">
        <w:rPr>
          <w:rFonts w:ascii="华文楷体" w:eastAsia="华文楷体" w:hAnsi="华文楷体" w:hint="eastAsia"/>
          <w:sz w:val="28"/>
          <w:szCs w:val="28"/>
        </w:rPr>
        <w:t>，才能够持为世俗相</w:t>
      </w:r>
      <w:del w:id="867" w:author="admin" w:date="2015-12-19T21:04:00Z">
        <w:r w:rsidRPr="00EE6DA3" w:rsidDel="00766107">
          <w:rPr>
            <w:rFonts w:ascii="华文楷体" w:eastAsia="华文楷体" w:hAnsi="华文楷体" w:hint="eastAsia"/>
            <w:sz w:val="28"/>
            <w:szCs w:val="28"/>
          </w:rPr>
          <w:delText>，</w:delText>
        </w:r>
      </w:del>
      <w:ins w:id="868" w:author="admin" w:date="2015-12-19T21:04:00Z">
        <w:r w:rsidR="00766107">
          <w:rPr>
            <w:rFonts w:ascii="华文楷体" w:eastAsia="华文楷体" w:hAnsi="华文楷体" w:hint="eastAsia"/>
            <w:sz w:val="28"/>
            <w:szCs w:val="28"/>
          </w:rPr>
          <w:t>。</w:t>
        </w:r>
      </w:ins>
      <w:r w:rsidRPr="00EE6DA3">
        <w:rPr>
          <w:rFonts w:ascii="华文楷体" w:eastAsia="华文楷体" w:hAnsi="华文楷体" w:hint="eastAsia"/>
          <w:sz w:val="28"/>
          <w:szCs w:val="28"/>
        </w:rPr>
        <w:t>所以这个方面就说世俗的本身，</w:t>
      </w:r>
      <w:proofErr w:type="gramStart"/>
      <w:r w:rsidRPr="00EE6DA3">
        <w:rPr>
          <w:rFonts w:ascii="华文楷体" w:eastAsia="华文楷体" w:hAnsi="华文楷体" w:hint="eastAsia"/>
          <w:sz w:val="28"/>
          <w:szCs w:val="28"/>
        </w:rPr>
        <w:t>如果我们如果我们</w:t>
      </w:r>
      <w:proofErr w:type="gramEnd"/>
      <w:r w:rsidRPr="00EE6DA3">
        <w:rPr>
          <w:rFonts w:ascii="华文楷体" w:eastAsia="华文楷体" w:hAnsi="华文楷体" w:hint="eastAsia"/>
          <w:sz w:val="28"/>
          <w:szCs w:val="28"/>
        </w:rPr>
        <w:t>能够非常正确的认知，这个世俗的相，也就能够认知胜义的相，世俗的相和胜义的相，只是一个本体的两个侧面而已</w:t>
      </w:r>
      <w:del w:id="869" w:author="admin" w:date="2015-12-19T21:04:00Z">
        <w:r w:rsidRPr="00EE6DA3" w:rsidDel="000351B1">
          <w:rPr>
            <w:rFonts w:ascii="华文楷体" w:eastAsia="华文楷体" w:hAnsi="华文楷体" w:hint="eastAsia"/>
            <w:sz w:val="28"/>
            <w:szCs w:val="28"/>
          </w:rPr>
          <w:delText>，</w:delText>
        </w:r>
      </w:del>
      <w:ins w:id="870" w:author="admin" w:date="2015-12-19T21:04:00Z">
        <w:r w:rsidR="000351B1">
          <w:rPr>
            <w:rFonts w:ascii="华文楷体" w:eastAsia="华文楷体" w:hAnsi="华文楷体" w:hint="eastAsia"/>
            <w:sz w:val="28"/>
            <w:szCs w:val="28"/>
          </w:rPr>
          <w:t>。</w:t>
        </w:r>
      </w:ins>
      <w:r w:rsidRPr="00EE6DA3">
        <w:rPr>
          <w:rFonts w:ascii="华文楷体" w:eastAsia="华文楷体" w:hAnsi="华文楷体" w:hint="eastAsia"/>
          <w:sz w:val="28"/>
          <w:szCs w:val="28"/>
        </w:rPr>
        <w:t>如果你能够准确的认知胜义的相，也就能够准确的认知世俗的相，就是这样的</w:t>
      </w:r>
      <w:del w:id="871" w:author="admin" w:date="2015-12-19T21:04:00Z">
        <w:r w:rsidRPr="00EE6DA3" w:rsidDel="000351B1">
          <w:rPr>
            <w:rFonts w:ascii="华文楷体" w:eastAsia="华文楷体" w:hAnsi="华文楷体" w:hint="eastAsia"/>
            <w:sz w:val="28"/>
            <w:szCs w:val="28"/>
          </w:rPr>
          <w:delText>，</w:delText>
        </w:r>
      </w:del>
      <w:ins w:id="872" w:author="admin" w:date="2015-12-19T21:04:00Z">
        <w:r w:rsidR="000351B1">
          <w:rPr>
            <w:rFonts w:ascii="华文楷体" w:eastAsia="华文楷体" w:hAnsi="华文楷体" w:hint="eastAsia"/>
            <w:sz w:val="28"/>
            <w:szCs w:val="28"/>
          </w:rPr>
          <w:t>。</w:t>
        </w:r>
      </w:ins>
      <w:r w:rsidRPr="00EE6DA3">
        <w:rPr>
          <w:rFonts w:ascii="华文楷体" w:eastAsia="华文楷体" w:hAnsi="华文楷体" w:hint="eastAsia"/>
          <w:sz w:val="28"/>
          <w:szCs w:val="28"/>
        </w:rPr>
        <w:t>所以说从这个方面来讲这个意义</w:t>
      </w:r>
      <w:proofErr w:type="gramStart"/>
      <w:r w:rsidRPr="00EE6DA3">
        <w:rPr>
          <w:rFonts w:ascii="华文楷体" w:eastAsia="华文楷体" w:hAnsi="华文楷体" w:hint="eastAsia"/>
          <w:sz w:val="28"/>
          <w:szCs w:val="28"/>
        </w:rPr>
        <w:t>很广大</w:t>
      </w:r>
      <w:proofErr w:type="gramEnd"/>
      <w:r w:rsidRPr="00EE6DA3">
        <w:rPr>
          <w:rFonts w:ascii="华文楷体" w:eastAsia="华文楷体" w:hAnsi="华文楷体" w:hint="eastAsia"/>
          <w:sz w:val="28"/>
          <w:szCs w:val="28"/>
        </w:rPr>
        <w:t>的，需要很多需要说明的地方</w:t>
      </w:r>
      <w:del w:id="873" w:author="admin" w:date="2015-12-19T21:04:00Z">
        <w:r w:rsidRPr="00EE6DA3" w:rsidDel="000351B1">
          <w:rPr>
            <w:rFonts w:ascii="华文楷体" w:eastAsia="华文楷体" w:hAnsi="华文楷体" w:hint="eastAsia"/>
            <w:sz w:val="28"/>
            <w:szCs w:val="28"/>
          </w:rPr>
          <w:delText>,</w:delText>
        </w:r>
      </w:del>
      <w:ins w:id="874" w:author="admin" w:date="2015-12-19T21:04:00Z">
        <w:r w:rsidR="000351B1">
          <w:rPr>
            <w:rFonts w:ascii="华文楷体" w:eastAsia="华文楷体" w:hAnsi="华文楷体" w:hint="eastAsia"/>
            <w:sz w:val="28"/>
            <w:szCs w:val="28"/>
          </w:rPr>
          <w:t>。</w:t>
        </w:r>
      </w:ins>
    </w:p>
    <w:p w:rsidR="000351B1" w:rsidRDefault="00EE6DA3" w:rsidP="00A777DB">
      <w:pPr>
        <w:ind w:firstLine="420"/>
        <w:rPr>
          <w:ins w:id="875" w:author="admin" w:date="2015-12-19T21:07:00Z"/>
          <w:rFonts w:ascii="华文楷体" w:eastAsia="华文楷体" w:hAnsi="华文楷体" w:hint="eastAsia"/>
          <w:sz w:val="28"/>
          <w:szCs w:val="28"/>
        </w:rPr>
        <w:pPrChange w:id="876" w:author="admin" w:date="2015-12-19T20:23:00Z">
          <w:pPr>
            <w:ind w:firstLine="570"/>
          </w:pPr>
        </w:pPrChange>
      </w:pPr>
      <w:r w:rsidRPr="00EE6DA3">
        <w:rPr>
          <w:rFonts w:ascii="华文楷体" w:eastAsia="华文楷体" w:hAnsi="华文楷体" w:hint="eastAsia"/>
          <w:sz w:val="28"/>
          <w:szCs w:val="28"/>
        </w:rPr>
        <w:t>但是概括而言</w:t>
      </w:r>
      <w:del w:id="877" w:author="admin" w:date="2015-12-19T21:04:00Z">
        <w:r w:rsidRPr="00EE6DA3" w:rsidDel="000351B1">
          <w:rPr>
            <w:rFonts w:ascii="华文楷体" w:eastAsia="华文楷体" w:hAnsi="华文楷体" w:hint="eastAsia"/>
            <w:sz w:val="28"/>
            <w:szCs w:val="28"/>
          </w:rPr>
          <w:delText>,</w:delText>
        </w:r>
      </w:del>
      <w:ins w:id="878" w:author="admin" w:date="2015-12-19T21:04:00Z">
        <w:r w:rsidR="000351B1">
          <w:rPr>
            <w:rFonts w:ascii="华文楷体" w:eastAsia="华文楷体" w:hAnsi="华文楷体" w:hint="eastAsia"/>
            <w:sz w:val="28"/>
            <w:szCs w:val="28"/>
          </w:rPr>
          <w:t>，</w:t>
        </w:r>
      </w:ins>
      <w:r w:rsidRPr="00EE6DA3">
        <w:rPr>
          <w:rFonts w:ascii="华文楷体" w:eastAsia="华文楷体" w:hAnsi="华文楷体" w:hint="eastAsia"/>
          <w:sz w:val="28"/>
          <w:szCs w:val="28"/>
        </w:rPr>
        <w:t>所谓的“故”和“唯”</w:t>
      </w:r>
      <w:del w:id="879" w:author="admin" w:date="2015-12-19T21:05:00Z">
        <w:r w:rsidRPr="00EE6DA3" w:rsidDel="000351B1">
          <w:rPr>
            <w:rFonts w:ascii="华文楷体" w:eastAsia="华文楷体" w:hAnsi="华文楷体" w:hint="eastAsia"/>
            <w:sz w:val="28"/>
            <w:szCs w:val="28"/>
          </w:rPr>
          <w:delText>,</w:delText>
        </w:r>
      </w:del>
      <w:ins w:id="880" w:author="admin" w:date="2015-12-19T21:05:00Z">
        <w:r w:rsidR="000351B1">
          <w:rPr>
            <w:rFonts w:ascii="华文楷体" w:eastAsia="华文楷体" w:hAnsi="华文楷体" w:hint="eastAsia"/>
            <w:sz w:val="28"/>
            <w:szCs w:val="28"/>
          </w:rPr>
          <w:t>，</w:t>
        </w:r>
      </w:ins>
      <w:r w:rsidRPr="00EE6DA3">
        <w:rPr>
          <w:rFonts w:ascii="华文楷体" w:eastAsia="华文楷体" w:hAnsi="华文楷体" w:hint="eastAsia"/>
          <w:sz w:val="28"/>
          <w:szCs w:val="28"/>
        </w:rPr>
        <w:t>第一个字和第二句当中</w:t>
      </w:r>
      <w:r w:rsidRPr="00EE6DA3">
        <w:rPr>
          <w:rFonts w:ascii="华文楷体" w:eastAsia="华文楷体" w:hAnsi="华文楷体" w:hint="eastAsia"/>
          <w:sz w:val="28"/>
          <w:szCs w:val="28"/>
        </w:rPr>
        <w:lastRenderedPageBreak/>
        <w:t>的这个“唯”字，有些书中由于翻译的</w:t>
      </w:r>
      <w:proofErr w:type="gramStart"/>
      <w:r w:rsidRPr="00EE6DA3">
        <w:rPr>
          <w:rFonts w:ascii="华文楷体" w:eastAsia="华文楷体" w:hAnsi="华文楷体" w:hint="eastAsia"/>
          <w:sz w:val="28"/>
          <w:szCs w:val="28"/>
        </w:rPr>
        <w:t>不同把</w:t>
      </w:r>
      <w:proofErr w:type="gramEnd"/>
      <w:r w:rsidRPr="00EE6DA3">
        <w:rPr>
          <w:rFonts w:ascii="华文楷体" w:eastAsia="华文楷体" w:hAnsi="华文楷体" w:hint="eastAsia"/>
          <w:sz w:val="28"/>
          <w:szCs w:val="28"/>
        </w:rPr>
        <w:t xml:space="preserve">“故”和“唯”翻译成“世俗性”。 </w:t>
      </w:r>
      <w:ins w:id="881" w:author="admin" w:date="2015-12-19T21:06:00Z">
        <w:r w:rsidR="000351B1">
          <w:rPr>
            <w:rFonts w:ascii="华文楷体" w:eastAsia="华文楷体" w:hAnsi="华文楷体" w:hint="eastAsia"/>
            <w:sz w:val="28"/>
            <w:szCs w:val="28"/>
          </w:rPr>
          <w:t>麦彭仁</w:t>
        </w:r>
        <w:proofErr w:type="gramStart"/>
        <w:r w:rsidR="000351B1">
          <w:rPr>
            <w:rFonts w:ascii="华文楷体" w:eastAsia="华文楷体" w:hAnsi="华文楷体" w:hint="eastAsia"/>
            <w:sz w:val="28"/>
            <w:szCs w:val="28"/>
          </w:rPr>
          <w:t>波切说</w:t>
        </w:r>
      </w:ins>
      <w:r w:rsidRPr="00EE6DA3">
        <w:rPr>
          <w:rFonts w:ascii="华文楷体" w:eastAsia="华文楷体" w:hAnsi="华文楷体" w:hint="eastAsia"/>
          <w:sz w:val="28"/>
          <w:szCs w:val="28"/>
        </w:rPr>
        <w:t>实际上</w:t>
      </w:r>
      <w:proofErr w:type="gramEnd"/>
      <w:del w:id="882" w:author="admin" w:date="2015-12-19T21:05:00Z">
        <w:r w:rsidRPr="00EE6DA3" w:rsidDel="000351B1">
          <w:rPr>
            <w:rFonts w:ascii="华文楷体" w:eastAsia="华文楷体" w:hAnsi="华文楷体" w:hint="eastAsia"/>
            <w:sz w:val="28"/>
            <w:szCs w:val="28"/>
          </w:rPr>
          <w:delText>,</w:delText>
        </w:r>
      </w:del>
      <w:r w:rsidRPr="00EE6DA3">
        <w:rPr>
          <w:rFonts w:ascii="华文楷体" w:eastAsia="华文楷体" w:hAnsi="华文楷体" w:hint="eastAsia"/>
          <w:sz w:val="28"/>
          <w:szCs w:val="28"/>
        </w:rPr>
        <w:t>这两者的意义是相同的。“故”也好，“唯”也好，或者把它直接翻译成“世俗性”</w:t>
      </w:r>
      <w:del w:id="883" w:author="admin" w:date="2015-12-19T21:07:00Z">
        <w:r w:rsidRPr="00EE6DA3" w:rsidDel="000351B1">
          <w:rPr>
            <w:rFonts w:ascii="华文楷体" w:eastAsia="华文楷体" w:hAnsi="华文楷体" w:hint="eastAsia"/>
            <w:sz w:val="28"/>
            <w:szCs w:val="28"/>
          </w:rPr>
          <w:delText>实际上</w:delText>
        </w:r>
      </w:del>
      <w:ins w:id="884" w:author="admin" w:date="2015-12-19T21:07:00Z">
        <w:r w:rsidR="000351B1">
          <w:rPr>
            <w:rFonts w:ascii="华文楷体" w:eastAsia="华文楷体" w:hAnsi="华文楷体" w:hint="eastAsia"/>
            <w:sz w:val="28"/>
            <w:szCs w:val="28"/>
          </w:rPr>
          <w:t>也好，反正</w:t>
        </w:r>
      </w:ins>
      <w:r w:rsidRPr="00EE6DA3">
        <w:rPr>
          <w:rFonts w:ascii="华文楷体" w:eastAsia="华文楷体" w:hAnsi="华文楷体" w:hint="eastAsia"/>
          <w:sz w:val="28"/>
          <w:szCs w:val="28"/>
        </w:rPr>
        <w:t>都是一个意思，反正只是世俗性的</w:t>
      </w:r>
      <w:del w:id="885" w:author="admin" w:date="2015-12-19T21:08:00Z">
        <w:r w:rsidRPr="00EE6DA3" w:rsidDel="00850F71">
          <w:rPr>
            <w:rFonts w:ascii="华文楷体" w:eastAsia="华文楷体" w:hAnsi="华文楷体" w:hint="eastAsia"/>
            <w:sz w:val="28"/>
            <w:szCs w:val="28"/>
          </w:rPr>
          <w:delText>，</w:delText>
        </w:r>
      </w:del>
      <w:ins w:id="886" w:author="admin" w:date="2015-12-19T21:08:00Z">
        <w:r w:rsidR="00850F71">
          <w:rPr>
            <w:rFonts w:ascii="华文楷体" w:eastAsia="华文楷体" w:hAnsi="华文楷体" w:hint="eastAsia"/>
            <w:sz w:val="28"/>
            <w:szCs w:val="28"/>
          </w:rPr>
          <w:t>。</w:t>
        </w:r>
      </w:ins>
      <w:r w:rsidRPr="00EE6DA3">
        <w:rPr>
          <w:rFonts w:ascii="华文楷体" w:eastAsia="华文楷体" w:hAnsi="华文楷体" w:hint="eastAsia"/>
          <w:sz w:val="28"/>
          <w:szCs w:val="28"/>
        </w:rPr>
        <w:t>故此等法就</w:t>
      </w:r>
      <w:proofErr w:type="gramStart"/>
      <w:r w:rsidRPr="00EE6DA3">
        <w:rPr>
          <w:rFonts w:ascii="华文楷体" w:eastAsia="华文楷体" w:hAnsi="华文楷体" w:hint="eastAsia"/>
          <w:sz w:val="28"/>
          <w:szCs w:val="28"/>
        </w:rPr>
        <w:t>说持唯世俗性</w:t>
      </w:r>
      <w:proofErr w:type="gramEnd"/>
      <w:r w:rsidRPr="00EE6DA3">
        <w:rPr>
          <w:rFonts w:ascii="华文楷体" w:eastAsia="华文楷体" w:hAnsi="华文楷体" w:hint="eastAsia"/>
          <w:sz w:val="28"/>
          <w:szCs w:val="28"/>
        </w:rPr>
        <w:t>，就说唯一的它是世俗的本体的，实际上</w:t>
      </w:r>
      <w:ins w:id="887" w:author="admin" w:date="2015-12-19T21:08:00Z">
        <w:r w:rsidR="00BC6BEB">
          <w:rPr>
            <w:rFonts w:ascii="华文楷体" w:eastAsia="华文楷体" w:hAnsi="华文楷体" w:hint="eastAsia"/>
            <w:sz w:val="28"/>
            <w:szCs w:val="28"/>
          </w:rPr>
          <w:t>都</w:t>
        </w:r>
      </w:ins>
      <w:del w:id="888" w:author="admin" w:date="2015-12-19T21:08:00Z">
        <w:r w:rsidRPr="00EE6DA3" w:rsidDel="00BC6BEB">
          <w:rPr>
            <w:rFonts w:ascii="华文楷体" w:eastAsia="华文楷体" w:hAnsi="华文楷体" w:hint="eastAsia"/>
            <w:sz w:val="28"/>
            <w:szCs w:val="28"/>
          </w:rPr>
          <w:delText>它</w:delText>
        </w:r>
      </w:del>
      <w:r w:rsidRPr="00EE6DA3">
        <w:rPr>
          <w:rFonts w:ascii="华文楷体" w:eastAsia="华文楷体" w:hAnsi="华文楷体" w:hint="eastAsia"/>
          <w:sz w:val="28"/>
          <w:szCs w:val="28"/>
        </w:rPr>
        <w:t>是一个含义</w:t>
      </w:r>
      <w:ins w:id="889" w:author="admin" w:date="2015-12-19T21:08:00Z">
        <w:r w:rsidR="000351B1">
          <w:rPr>
            <w:rFonts w:ascii="华文楷体" w:eastAsia="华文楷体" w:hAnsi="华文楷体" w:hint="eastAsia"/>
            <w:sz w:val="28"/>
            <w:szCs w:val="28"/>
          </w:rPr>
          <w:t>。</w:t>
        </w:r>
      </w:ins>
      <w:del w:id="890" w:author="admin" w:date="2015-12-19T21:08:00Z">
        <w:r w:rsidRPr="00EE6DA3" w:rsidDel="000351B1">
          <w:rPr>
            <w:rFonts w:ascii="华文楷体" w:eastAsia="华文楷体" w:hAnsi="华文楷体" w:hint="eastAsia"/>
            <w:sz w:val="28"/>
            <w:szCs w:val="28"/>
          </w:rPr>
          <w:delText>，</w:delText>
        </w:r>
      </w:del>
    </w:p>
    <w:p w:rsidR="008E04AD" w:rsidRPr="008E04AD" w:rsidRDefault="008E04AD" w:rsidP="00A777DB">
      <w:pPr>
        <w:ind w:firstLine="420"/>
        <w:rPr>
          <w:ins w:id="891" w:author="admin" w:date="2015-12-19T21:10:00Z"/>
          <w:rFonts w:asciiTheme="minorEastAsia" w:hAnsiTheme="minorEastAsia" w:hint="eastAsia"/>
          <w:sz w:val="28"/>
          <w:szCs w:val="28"/>
          <w:rPrChange w:id="892" w:author="admin" w:date="2015-12-19T21:10:00Z">
            <w:rPr>
              <w:ins w:id="893" w:author="admin" w:date="2015-12-19T21:10:00Z"/>
              <w:rFonts w:ascii="华文楷体" w:eastAsia="华文楷体" w:hAnsi="华文楷体" w:hint="eastAsia"/>
              <w:sz w:val="28"/>
              <w:szCs w:val="28"/>
            </w:rPr>
          </w:rPrChange>
        </w:rPr>
        <w:pPrChange w:id="894" w:author="admin" w:date="2015-12-19T20:23:00Z">
          <w:pPr>
            <w:ind w:firstLine="570"/>
          </w:pPr>
        </w:pPrChange>
      </w:pPr>
      <w:ins w:id="895" w:author="admin" w:date="2015-12-19T21:09:00Z">
        <w:r w:rsidRPr="008E04AD">
          <w:rPr>
            <w:rFonts w:asciiTheme="minorEastAsia" w:hAnsiTheme="minorEastAsia" w:hint="eastAsia"/>
            <w:sz w:val="28"/>
            <w:szCs w:val="28"/>
            <w:rPrChange w:id="896" w:author="admin" w:date="2015-12-19T21:10:00Z">
              <w:rPr>
                <w:rFonts w:ascii="华文楷体" w:eastAsia="华文楷体" w:hAnsi="华文楷体" w:hint="eastAsia"/>
                <w:sz w:val="28"/>
                <w:szCs w:val="28"/>
              </w:rPr>
            </w:rPrChange>
          </w:rPr>
          <w:t>【</w:t>
        </w:r>
      </w:ins>
      <w:r w:rsidR="00EE6DA3" w:rsidRPr="008E04AD">
        <w:rPr>
          <w:rFonts w:asciiTheme="minorEastAsia" w:hAnsiTheme="minorEastAsia" w:hint="eastAsia"/>
          <w:sz w:val="28"/>
          <w:szCs w:val="28"/>
          <w:rPrChange w:id="897" w:author="admin" w:date="2015-12-19T21:10:00Z">
            <w:rPr>
              <w:rFonts w:ascii="华文楷体" w:eastAsia="华文楷体" w:hAnsi="华文楷体" w:hint="eastAsia"/>
              <w:sz w:val="28"/>
              <w:szCs w:val="28"/>
            </w:rPr>
          </w:rPrChange>
        </w:rPr>
        <w:t>实际上，这两者的意义是相同。再者“若许此体有,我能奈彼何?”也有耐人寻味丰富的言外之义。</w:t>
      </w:r>
      <w:ins w:id="898" w:author="admin" w:date="2015-12-19T21:10:00Z">
        <w:r w:rsidRPr="008E04AD">
          <w:rPr>
            <w:rFonts w:asciiTheme="minorEastAsia" w:hAnsiTheme="minorEastAsia" w:hint="eastAsia"/>
            <w:sz w:val="28"/>
            <w:szCs w:val="28"/>
            <w:rPrChange w:id="899" w:author="admin" w:date="2015-12-19T21:10:00Z">
              <w:rPr>
                <w:rFonts w:ascii="华文楷体" w:eastAsia="华文楷体" w:hAnsi="华文楷体" w:hint="eastAsia"/>
                <w:sz w:val="28"/>
                <w:szCs w:val="28"/>
              </w:rPr>
            </w:rPrChange>
          </w:rPr>
          <w:t>】</w:t>
        </w:r>
      </w:ins>
    </w:p>
    <w:p w:rsidR="008E04AD" w:rsidRDefault="00EE6DA3" w:rsidP="00A777DB">
      <w:pPr>
        <w:ind w:firstLine="420"/>
        <w:rPr>
          <w:ins w:id="900" w:author="admin" w:date="2015-12-19T21:10:00Z"/>
          <w:rFonts w:ascii="华文楷体" w:eastAsia="华文楷体" w:hAnsi="华文楷体" w:hint="eastAsia"/>
          <w:sz w:val="28"/>
          <w:szCs w:val="28"/>
        </w:rPr>
        <w:pPrChange w:id="901" w:author="admin" w:date="2015-12-19T20:23:00Z">
          <w:pPr>
            <w:ind w:firstLine="570"/>
          </w:pPr>
        </w:pPrChange>
      </w:pPr>
      <w:r w:rsidRPr="00EE6DA3">
        <w:rPr>
          <w:rFonts w:ascii="华文楷体" w:eastAsia="华文楷体" w:hAnsi="华文楷体" w:hint="eastAsia"/>
          <w:sz w:val="28"/>
          <w:szCs w:val="28"/>
        </w:rPr>
        <w:t>若许此体有，我能</w:t>
      </w:r>
      <w:proofErr w:type="gramStart"/>
      <w:r w:rsidRPr="00EE6DA3">
        <w:rPr>
          <w:rFonts w:ascii="华文楷体" w:eastAsia="华文楷体" w:hAnsi="华文楷体" w:hint="eastAsia"/>
          <w:sz w:val="28"/>
          <w:szCs w:val="28"/>
        </w:rPr>
        <w:t>奈彼何</w:t>
      </w:r>
      <w:proofErr w:type="gramEnd"/>
      <w:del w:id="902" w:author="admin" w:date="2015-12-19T21:10:00Z">
        <w:r w:rsidRPr="00EE6DA3" w:rsidDel="008E04AD">
          <w:rPr>
            <w:rFonts w:ascii="华文楷体" w:eastAsia="华文楷体" w:hAnsi="华文楷体" w:hint="eastAsia"/>
            <w:sz w:val="28"/>
            <w:szCs w:val="28"/>
          </w:rPr>
          <w:delText>，</w:delText>
        </w:r>
      </w:del>
      <w:ins w:id="903" w:author="admin" w:date="2015-12-19T21:10:00Z">
        <w:r w:rsidR="008E04AD">
          <w:rPr>
            <w:rFonts w:ascii="华文楷体" w:eastAsia="华文楷体" w:hAnsi="华文楷体" w:hint="eastAsia"/>
            <w:sz w:val="28"/>
            <w:szCs w:val="28"/>
          </w:rPr>
          <w:t>？</w:t>
        </w:r>
      </w:ins>
      <w:r w:rsidRPr="00EE6DA3">
        <w:rPr>
          <w:rFonts w:ascii="华文楷体" w:eastAsia="华文楷体" w:hAnsi="华文楷体" w:hint="eastAsia"/>
          <w:sz w:val="28"/>
          <w:szCs w:val="28"/>
        </w:rPr>
        <w:t>如果其他人一定要认为这个本体是有的，我能拿你怎么办呢</w:t>
      </w:r>
      <w:del w:id="904" w:author="admin" w:date="2015-12-19T21:10:00Z">
        <w:r w:rsidRPr="00EE6DA3" w:rsidDel="008E04AD">
          <w:rPr>
            <w:rFonts w:ascii="华文楷体" w:eastAsia="华文楷体" w:hAnsi="华文楷体" w:hint="eastAsia"/>
            <w:sz w:val="28"/>
            <w:szCs w:val="28"/>
          </w:rPr>
          <w:delText>，</w:delText>
        </w:r>
      </w:del>
      <w:ins w:id="905" w:author="admin" w:date="2015-12-19T21:10:00Z">
        <w:r w:rsidR="008E04AD">
          <w:rPr>
            <w:rFonts w:ascii="华文楷体" w:eastAsia="华文楷体" w:hAnsi="华文楷体" w:hint="eastAsia"/>
            <w:sz w:val="28"/>
            <w:szCs w:val="28"/>
          </w:rPr>
          <w:t>？</w:t>
        </w:r>
      </w:ins>
      <w:r w:rsidRPr="00EE6DA3">
        <w:rPr>
          <w:rFonts w:ascii="华文楷体" w:eastAsia="华文楷体" w:hAnsi="华文楷体" w:hint="eastAsia"/>
          <w:sz w:val="28"/>
          <w:szCs w:val="28"/>
        </w:rPr>
        <w:t>实际上就是说，虽然我拿你没办法，但是一切万法并不能因为你认为有</w:t>
      </w:r>
      <w:ins w:id="906" w:author="admin" w:date="2015-12-19T21:14:00Z">
        <w:r w:rsidR="00704B3F">
          <w:rPr>
            <w:rFonts w:ascii="华文楷体" w:eastAsia="华文楷体" w:hAnsi="华文楷体" w:hint="eastAsia"/>
            <w:sz w:val="28"/>
            <w:szCs w:val="28"/>
          </w:rPr>
          <w:t>，</w:t>
        </w:r>
      </w:ins>
      <w:r w:rsidRPr="00EE6DA3">
        <w:rPr>
          <w:rFonts w:ascii="华文楷体" w:eastAsia="华文楷体" w:hAnsi="华文楷体" w:hint="eastAsia"/>
          <w:sz w:val="28"/>
          <w:szCs w:val="28"/>
        </w:rPr>
        <w:t>它就变成有，所以这句话也有耐人寻味的丰富的言外之义。下面就要</w:t>
      </w:r>
      <w:proofErr w:type="gramStart"/>
      <w:r w:rsidRPr="00EE6DA3">
        <w:rPr>
          <w:rFonts w:ascii="华文楷体" w:eastAsia="华文楷体" w:hAnsi="华文楷体" w:hint="eastAsia"/>
          <w:sz w:val="28"/>
          <w:szCs w:val="28"/>
        </w:rPr>
        <w:t>讲丰富</w:t>
      </w:r>
      <w:proofErr w:type="gramEnd"/>
      <w:r w:rsidRPr="00EE6DA3">
        <w:rPr>
          <w:rFonts w:ascii="华文楷体" w:eastAsia="华文楷体" w:hAnsi="华文楷体" w:hint="eastAsia"/>
          <w:sz w:val="28"/>
          <w:szCs w:val="28"/>
        </w:rPr>
        <w:t>的言外之义的含义</w:t>
      </w:r>
      <w:ins w:id="907" w:author="admin" w:date="2015-12-19T21:10:00Z">
        <w:r w:rsidR="008E04AD">
          <w:rPr>
            <w:rFonts w:ascii="华文楷体" w:eastAsia="华文楷体" w:hAnsi="华文楷体" w:hint="eastAsia"/>
            <w:sz w:val="28"/>
            <w:szCs w:val="28"/>
          </w:rPr>
          <w:t>。</w:t>
        </w:r>
      </w:ins>
      <w:del w:id="908" w:author="admin" w:date="2015-12-19T21:10:00Z">
        <w:r w:rsidRPr="00EE6DA3" w:rsidDel="008E04AD">
          <w:rPr>
            <w:rFonts w:ascii="华文楷体" w:eastAsia="华文楷体" w:hAnsi="华文楷体" w:hint="eastAsia"/>
            <w:sz w:val="28"/>
            <w:szCs w:val="28"/>
          </w:rPr>
          <w:delText>，</w:delText>
        </w:r>
      </w:del>
    </w:p>
    <w:p w:rsidR="008E04AD" w:rsidRDefault="008E04AD" w:rsidP="00A777DB">
      <w:pPr>
        <w:ind w:firstLine="420"/>
        <w:rPr>
          <w:ins w:id="909" w:author="admin" w:date="2015-12-19T21:10:00Z"/>
          <w:rFonts w:ascii="华文楷体" w:eastAsia="华文楷体" w:hAnsi="华文楷体" w:hint="eastAsia"/>
          <w:sz w:val="28"/>
          <w:szCs w:val="28"/>
        </w:rPr>
        <w:pPrChange w:id="910" w:author="admin" w:date="2015-12-19T20:23:00Z">
          <w:pPr>
            <w:ind w:firstLine="570"/>
          </w:pPr>
        </w:pPrChange>
      </w:pPr>
      <w:ins w:id="911" w:author="admin" w:date="2015-12-19T21:10:00Z">
        <w:r>
          <w:rPr>
            <w:rFonts w:ascii="华文楷体" w:eastAsia="华文楷体" w:hAnsi="华文楷体" w:hint="eastAsia"/>
            <w:sz w:val="28"/>
            <w:szCs w:val="28"/>
          </w:rPr>
          <w:t>【</w:t>
        </w:r>
      </w:ins>
      <w:r w:rsidR="00EE6DA3" w:rsidRPr="008E04AD">
        <w:rPr>
          <w:rFonts w:asciiTheme="minorEastAsia" w:hAnsiTheme="minorEastAsia" w:hint="eastAsia"/>
          <w:sz w:val="28"/>
          <w:szCs w:val="28"/>
          <w:rPrChange w:id="912" w:author="admin" w:date="2015-12-19T21:10:00Z">
            <w:rPr>
              <w:rFonts w:ascii="华文楷体" w:eastAsia="华文楷体" w:hAnsi="华文楷体" w:hint="eastAsia"/>
              <w:sz w:val="28"/>
              <w:szCs w:val="28"/>
            </w:rPr>
          </w:rPrChange>
        </w:rPr>
        <w:t>从中可以领受到以胜义的观察所遮破的一切无不成为通达世俗法相的方便、世俗中形形色色的一切显现也作为证悟胜义的方便即二者相辅相成关系的这一含义。</w:t>
      </w:r>
      <w:ins w:id="913" w:author="admin" w:date="2015-12-19T21:10:00Z">
        <w:r w:rsidRPr="008E04AD">
          <w:rPr>
            <w:rFonts w:asciiTheme="minorEastAsia" w:hAnsiTheme="minorEastAsia" w:hint="eastAsia"/>
            <w:sz w:val="28"/>
            <w:szCs w:val="28"/>
            <w:rPrChange w:id="914" w:author="admin" w:date="2015-12-19T21:10:00Z">
              <w:rPr>
                <w:rFonts w:ascii="华文楷体" w:eastAsia="华文楷体" w:hAnsi="华文楷体" w:hint="eastAsia"/>
                <w:sz w:val="28"/>
                <w:szCs w:val="28"/>
              </w:rPr>
            </w:rPrChange>
          </w:rPr>
          <w:t>】</w:t>
        </w:r>
      </w:ins>
    </w:p>
    <w:p w:rsidR="0092420B" w:rsidRPr="00EE6DA3" w:rsidDel="0092420B" w:rsidRDefault="008E04AD" w:rsidP="0092420B">
      <w:pPr>
        <w:ind w:firstLine="420"/>
        <w:rPr>
          <w:ins w:id="915" w:author="admin" w:date="2015-12-19T21:16:00Z"/>
          <w:rFonts w:ascii="华文楷体" w:eastAsia="华文楷体" w:hAnsi="华文楷体"/>
          <w:sz w:val="28"/>
          <w:szCs w:val="28"/>
        </w:rPr>
      </w:pPr>
      <w:ins w:id="916" w:author="admin" w:date="2015-12-19T21:10:00Z">
        <w:r>
          <w:rPr>
            <w:rFonts w:ascii="华文楷体" w:eastAsia="华文楷体" w:hAnsi="华文楷体" w:hint="eastAsia"/>
            <w:sz w:val="28"/>
            <w:szCs w:val="28"/>
          </w:rPr>
          <w:t>那么</w:t>
        </w:r>
      </w:ins>
      <w:r w:rsidR="00EE6DA3" w:rsidRPr="00EE6DA3">
        <w:rPr>
          <w:rFonts w:ascii="华文楷体" w:eastAsia="华文楷体" w:hAnsi="华文楷体" w:hint="eastAsia"/>
          <w:sz w:val="28"/>
          <w:szCs w:val="28"/>
        </w:rPr>
        <w:t>从中可以领受到以胜义的</w:t>
      </w:r>
      <w:proofErr w:type="gramStart"/>
      <w:r w:rsidR="00EE6DA3" w:rsidRPr="00EE6DA3">
        <w:rPr>
          <w:rFonts w:ascii="华文楷体" w:eastAsia="华文楷体" w:hAnsi="华文楷体" w:hint="eastAsia"/>
          <w:sz w:val="28"/>
          <w:szCs w:val="28"/>
        </w:rPr>
        <w:t>观察所遮破的</w:t>
      </w:r>
      <w:proofErr w:type="gramEnd"/>
      <w:r w:rsidR="00EE6DA3" w:rsidRPr="00EE6DA3">
        <w:rPr>
          <w:rFonts w:ascii="华文楷体" w:eastAsia="华文楷体" w:hAnsi="华文楷体" w:hint="eastAsia"/>
          <w:sz w:val="28"/>
          <w:szCs w:val="28"/>
        </w:rPr>
        <w:t>一切无不成为通达世俗法相的方便</w:t>
      </w:r>
      <w:del w:id="917" w:author="admin" w:date="2015-12-19T21:13:00Z">
        <w:r w:rsidR="00EE6DA3" w:rsidRPr="00EE6DA3" w:rsidDel="00582CFE">
          <w:rPr>
            <w:rFonts w:ascii="华文楷体" w:eastAsia="华文楷体" w:hAnsi="华文楷体" w:hint="eastAsia"/>
            <w:sz w:val="28"/>
            <w:szCs w:val="28"/>
          </w:rPr>
          <w:delText>，</w:delText>
        </w:r>
      </w:del>
      <w:ins w:id="918" w:author="admin" w:date="2015-12-19T21:13:00Z">
        <w:r w:rsidR="00582CFE">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就说如果我们通过胜义的理论观察</w:t>
      </w:r>
      <w:proofErr w:type="gramStart"/>
      <w:r w:rsidR="00EE6DA3" w:rsidRPr="00EE6DA3">
        <w:rPr>
          <w:rFonts w:ascii="华文楷体" w:eastAsia="华文楷体" w:hAnsi="华文楷体" w:hint="eastAsia"/>
          <w:sz w:val="28"/>
          <w:szCs w:val="28"/>
        </w:rPr>
        <w:t>遮破一切</w:t>
      </w:r>
      <w:proofErr w:type="gramEnd"/>
      <w:r w:rsidR="00EE6DA3" w:rsidRPr="00EE6DA3">
        <w:rPr>
          <w:rFonts w:ascii="华文楷体" w:eastAsia="华文楷体" w:hAnsi="华文楷体" w:hint="eastAsia"/>
          <w:sz w:val="28"/>
          <w:szCs w:val="28"/>
        </w:rPr>
        <w:t>就能够成为通达世俗法相的方便，那么怎么样通达世俗的法相</w:t>
      </w:r>
      <w:del w:id="919" w:author="admin" w:date="2015-12-19T21:14:00Z">
        <w:r w:rsidR="00EE6DA3" w:rsidRPr="00EE6DA3" w:rsidDel="00582CFE">
          <w:rPr>
            <w:rFonts w:ascii="华文楷体" w:eastAsia="华文楷体" w:hAnsi="华文楷体" w:hint="eastAsia"/>
            <w:sz w:val="28"/>
            <w:szCs w:val="28"/>
          </w:rPr>
          <w:delText>，</w:delText>
        </w:r>
      </w:del>
      <w:ins w:id="920" w:author="admin" w:date="2015-12-19T21:14:00Z">
        <w:r w:rsidR="00582CFE">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通过胜义的观察</w:t>
      </w:r>
      <w:proofErr w:type="gramStart"/>
      <w:r w:rsidR="00EE6DA3" w:rsidRPr="00EE6DA3">
        <w:rPr>
          <w:rFonts w:ascii="华文楷体" w:eastAsia="华文楷体" w:hAnsi="华文楷体" w:hint="eastAsia"/>
          <w:sz w:val="28"/>
          <w:szCs w:val="28"/>
        </w:rPr>
        <w:t>去遮破</w:t>
      </w:r>
      <w:proofErr w:type="gramEnd"/>
      <w:r w:rsidR="00EE6DA3" w:rsidRPr="00EE6DA3">
        <w:rPr>
          <w:rFonts w:ascii="华文楷体" w:eastAsia="华文楷体" w:hAnsi="华文楷体" w:hint="eastAsia"/>
          <w:sz w:val="28"/>
          <w:szCs w:val="28"/>
        </w:rPr>
        <w:t>这一切，就能够通达世俗的法相</w:t>
      </w:r>
      <w:del w:id="921" w:author="admin" w:date="2015-12-19T21:14:00Z">
        <w:r w:rsidR="00EE6DA3" w:rsidRPr="00EE6DA3" w:rsidDel="00C2443F">
          <w:rPr>
            <w:rFonts w:ascii="华文楷体" w:eastAsia="华文楷体" w:hAnsi="华文楷体" w:hint="eastAsia"/>
            <w:sz w:val="28"/>
            <w:szCs w:val="28"/>
          </w:rPr>
          <w:delText>，</w:delText>
        </w:r>
      </w:del>
      <w:ins w:id="922" w:author="admin" w:date="2015-12-19T21:14:00Z">
        <w:r w:rsidR="00C2443F">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比如说我们通过离一多因去对治一切万法</w:t>
      </w:r>
      <w:ins w:id="923" w:author="admin" w:date="2015-12-19T21:15:00Z">
        <w:r w:rsidR="00602524">
          <w:rPr>
            <w:rFonts w:ascii="华文楷体" w:eastAsia="华文楷体" w:hAnsi="华文楷体" w:hint="eastAsia"/>
            <w:sz w:val="28"/>
            <w:szCs w:val="28"/>
          </w:rPr>
          <w:t>进行</w:t>
        </w:r>
      </w:ins>
      <w:del w:id="924" w:author="admin" w:date="2015-12-19T21:15:00Z">
        <w:r w:rsidR="00EE6DA3" w:rsidRPr="00EE6DA3" w:rsidDel="00602524">
          <w:rPr>
            <w:rFonts w:ascii="华文楷体" w:eastAsia="华文楷体" w:hAnsi="华文楷体" w:hint="eastAsia"/>
            <w:sz w:val="28"/>
            <w:szCs w:val="28"/>
          </w:rPr>
          <w:delText>去</w:delText>
        </w:r>
      </w:del>
      <w:r w:rsidR="00EE6DA3" w:rsidRPr="00EE6DA3">
        <w:rPr>
          <w:rFonts w:ascii="华文楷体" w:eastAsia="华文楷体" w:hAnsi="华文楷体" w:hint="eastAsia"/>
          <w:sz w:val="28"/>
          <w:szCs w:val="28"/>
        </w:rPr>
        <w:t>观察的时候呢，观察完之后就</w:t>
      </w:r>
      <w:proofErr w:type="gramStart"/>
      <w:r w:rsidR="00EE6DA3" w:rsidRPr="00EE6DA3">
        <w:rPr>
          <w:rFonts w:ascii="华文楷体" w:eastAsia="华文楷体" w:hAnsi="华文楷体" w:hint="eastAsia"/>
          <w:sz w:val="28"/>
          <w:szCs w:val="28"/>
        </w:rPr>
        <w:t>说哦一切</w:t>
      </w:r>
      <w:proofErr w:type="gramEnd"/>
      <w:r w:rsidR="00EE6DA3" w:rsidRPr="00EE6DA3">
        <w:rPr>
          <w:rFonts w:ascii="华文楷体" w:eastAsia="华文楷体" w:hAnsi="华文楷体" w:hint="eastAsia"/>
          <w:sz w:val="28"/>
          <w:szCs w:val="28"/>
        </w:rPr>
        <w:t>所破的，我们把这样一种所破的它的</w:t>
      </w:r>
      <w:proofErr w:type="gramStart"/>
      <w:r w:rsidR="00EE6DA3" w:rsidRPr="00EE6DA3">
        <w:rPr>
          <w:rFonts w:ascii="华文楷体" w:eastAsia="华文楷体" w:hAnsi="华文楷体" w:hint="eastAsia"/>
          <w:sz w:val="28"/>
          <w:szCs w:val="28"/>
        </w:rPr>
        <w:t>一</w:t>
      </w:r>
      <w:proofErr w:type="gramEnd"/>
      <w:r w:rsidR="00EE6DA3" w:rsidRPr="00EE6DA3">
        <w:rPr>
          <w:rFonts w:ascii="华文楷体" w:eastAsia="华文楷体" w:hAnsi="华文楷体" w:hint="eastAsia"/>
          <w:sz w:val="28"/>
          <w:szCs w:val="28"/>
        </w:rPr>
        <w:t>也好，它的多也好，把这样一种实实在在的东西破掉之后呢，自性破掉之后呢，最后得到什么呢</w:t>
      </w:r>
      <w:del w:id="925" w:author="admin" w:date="2015-12-19T21:16:00Z">
        <w:r w:rsidR="00EE6DA3" w:rsidRPr="00EE6DA3" w:rsidDel="00602524">
          <w:rPr>
            <w:rFonts w:ascii="华文楷体" w:eastAsia="华文楷体" w:hAnsi="华文楷体" w:hint="eastAsia"/>
            <w:sz w:val="28"/>
            <w:szCs w:val="28"/>
          </w:rPr>
          <w:delText>，</w:delText>
        </w:r>
      </w:del>
      <w:ins w:id="926" w:author="admin" w:date="2015-12-19T21:16:00Z">
        <w:r w:rsidR="00602524">
          <w:rPr>
            <w:rFonts w:ascii="华文楷体" w:eastAsia="华文楷体" w:hAnsi="华文楷体" w:hint="eastAsia"/>
            <w:sz w:val="28"/>
            <w:szCs w:val="28"/>
          </w:rPr>
          <w:t>？</w:t>
        </w:r>
      </w:ins>
      <w:r w:rsidR="00EE6DA3" w:rsidRPr="00EE6DA3">
        <w:rPr>
          <w:rFonts w:ascii="华文楷体" w:eastAsia="华文楷体" w:hAnsi="华文楷体" w:hint="eastAsia"/>
          <w:sz w:val="28"/>
          <w:szCs w:val="28"/>
        </w:rPr>
        <w:t>只是一个显现，只是一个显现而已</w:t>
      </w:r>
      <w:ins w:id="927" w:author="admin" w:date="2015-12-19T21:16:00Z">
        <w:r w:rsidR="0092420B">
          <w:rPr>
            <w:rFonts w:ascii="华文楷体" w:eastAsia="华文楷体" w:hAnsi="华文楷体" w:hint="eastAsia"/>
            <w:sz w:val="28"/>
            <w:szCs w:val="28"/>
          </w:rPr>
          <w:t>。</w:t>
        </w:r>
      </w:ins>
    </w:p>
    <w:p w:rsidR="00103BC4" w:rsidRPr="00CE4E31" w:rsidDel="0092420B" w:rsidRDefault="00EE6DA3" w:rsidP="0092420B">
      <w:pPr>
        <w:ind w:firstLine="420"/>
        <w:rPr>
          <w:del w:id="928" w:author="admin" w:date="2015-12-19T21:16:00Z"/>
          <w:rFonts w:ascii="华文楷体" w:eastAsia="华文楷体" w:hAnsi="华文楷体"/>
          <w:sz w:val="28"/>
          <w:szCs w:val="28"/>
        </w:rPr>
        <w:pPrChange w:id="929" w:author="admin" w:date="2015-12-19T21:16:00Z">
          <w:pPr>
            <w:ind w:firstLine="570"/>
          </w:pPr>
        </w:pPrChange>
      </w:pPr>
      <w:del w:id="930" w:author="admin" w:date="2015-12-19T21:16:00Z">
        <w:r w:rsidRPr="00EE6DA3" w:rsidDel="0092420B">
          <w:rPr>
            <w:rFonts w:ascii="华文楷体" w:eastAsia="华文楷体" w:hAnsi="华文楷体" w:hint="eastAsia"/>
            <w:sz w:val="28"/>
            <w:szCs w:val="28"/>
          </w:rPr>
          <w:lastRenderedPageBreak/>
          <w:delText>。40：05</w:delText>
        </w:r>
      </w:del>
    </w:p>
    <w:p w:rsidR="00094E99" w:rsidRPr="00094E99" w:rsidDel="0092420B" w:rsidRDefault="00094E99" w:rsidP="0092420B">
      <w:pPr>
        <w:ind w:firstLine="420"/>
        <w:rPr>
          <w:del w:id="931" w:author="admin" w:date="2015-12-19T21:16:00Z"/>
          <w:rFonts w:ascii="华文楷体" w:eastAsia="华文楷体" w:hAnsi="华文楷体"/>
          <w:sz w:val="28"/>
          <w:szCs w:val="28"/>
        </w:rPr>
        <w:pPrChange w:id="932" w:author="admin" w:date="2015-12-19T21:16:00Z">
          <w:pPr>
            <w:ind w:firstLine="570"/>
          </w:pPr>
        </w:pPrChange>
      </w:pPr>
      <w:del w:id="933" w:author="admin" w:date="2015-12-19T21:16:00Z">
        <w:r w:rsidRPr="00094E99" w:rsidDel="0092420B">
          <w:rPr>
            <w:rFonts w:ascii="华文楷体" w:eastAsia="华文楷体" w:hAnsi="华文楷体" w:hint="eastAsia"/>
            <w:sz w:val="28"/>
            <w:szCs w:val="28"/>
          </w:rPr>
          <w:delText>《中观庄严论释》  第067课  第40-50分钟  圆慧</w:delText>
        </w:r>
      </w:del>
    </w:p>
    <w:p w:rsidR="0092420B" w:rsidRDefault="00094E99" w:rsidP="0092420B">
      <w:pPr>
        <w:ind w:firstLine="420"/>
        <w:rPr>
          <w:ins w:id="934" w:author="admin" w:date="2015-12-19T21:16:00Z"/>
          <w:rFonts w:ascii="华文楷体" w:eastAsia="华文楷体" w:hAnsi="华文楷体" w:hint="eastAsia"/>
          <w:sz w:val="28"/>
          <w:szCs w:val="28"/>
        </w:rPr>
        <w:pPrChange w:id="935" w:author="admin" w:date="2015-12-19T21:16:00Z">
          <w:pPr>
            <w:ind w:firstLine="570"/>
          </w:pPr>
        </w:pPrChange>
      </w:pPr>
      <w:del w:id="936" w:author="admin" w:date="2015-12-19T21:16:00Z">
        <w:r w:rsidRPr="00094E99" w:rsidDel="0092420B">
          <w:rPr>
            <w:rFonts w:ascii="华文楷体" w:eastAsia="华文楷体" w:hAnsi="华文楷体" w:hint="eastAsia"/>
            <w:sz w:val="28"/>
            <w:szCs w:val="28"/>
          </w:rPr>
          <w:delText>（39:50）一切所破，我们把这样一种这个，一啊多啊，把这样一种这个实实在在的东西全部破掉之后，或者自性全部破掉之后呢，最后得到什么呢？噢，只是一个显现，只是一个显现而已，所以只是一个显现而已。</w:delText>
        </w:r>
      </w:del>
    </w:p>
    <w:p w:rsidR="00C57E90" w:rsidRDefault="00094E99" w:rsidP="0092420B">
      <w:pPr>
        <w:ind w:firstLine="420"/>
        <w:rPr>
          <w:ins w:id="937" w:author="admin" w:date="2015-12-19T22:00:00Z"/>
          <w:rFonts w:ascii="华文楷体" w:eastAsia="华文楷体" w:hAnsi="华文楷体" w:hint="eastAsia"/>
          <w:sz w:val="28"/>
          <w:szCs w:val="28"/>
        </w:rPr>
        <w:pPrChange w:id="938" w:author="admin" w:date="2015-12-19T21:16:00Z">
          <w:pPr>
            <w:ind w:firstLine="570"/>
          </w:pPr>
        </w:pPrChange>
      </w:pPr>
      <w:r w:rsidRPr="00094E99">
        <w:rPr>
          <w:rFonts w:ascii="华文楷体" w:eastAsia="华文楷体" w:hAnsi="华文楷体" w:hint="eastAsia"/>
          <w:sz w:val="28"/>
          <w:szCs w:val="28"/>
        </w:rPr>
        <w:t>它就是说是，其他的这样一种这个法都不存在了，如果这样通达之后呢，我们就说，噢，实际上实有的法相，它完全不存在实有的，都是一种幻化一种相</w:t>
      </w:r>
      <w:del w:id="939" w:author="admin" w:date="2015-12-19T21:58:00Z">
        <w:r w:rsidRPr="00094E99" w:rsidDel="00C429A0">
          <w:rPr>
            <w:rFonts w:ascii="华文楷体" w:eastAsia="华文楷体" w:hAnsi="华文楷体" w:hint="eastAsia"/>
            <w:sz w:val="28"/>
            <w:szCs w:val="28"/>
          </w:rPr>
          <w:delText>，</w:delText>
        </w:r>
      </w:del>
      <w:ins w:id="940" w:author="admin" w:date="2015-12-19T21:58:00Z">
        <w:r w:rsidR="00C429A0">
          <w:rPr>
            <w:rFonts w:ascii="华文楷体" w:eastAsia="华文楷体" w:hAnsi="华文楷体" w:hint="eastAsia"/>
            <w:sz w:val="28"/>
            <w:szCs w:val="28"/>
          </w:rPr>
          <w:t>。</w:t>
        </w:r>
      </w:ins>
      <w:del w:id="941" w:author="admin" w:date="2015-12-19T21:58:00Z">
        <w:r w:rsidRPr="00094E99" w:rsidDel="00C429A0">
          <w:rPr>
            <w:rFonts w:ascii="华文楷体" w:eastAsia="华文楷体" w:hAnsi="华文楷体" w:hint="eastAsia"/>
            <w:sz w:val="28"/>
            <w:szCs w:val="28"/>
          </w:rPr>
          <w:delText>为什么、</w:delText>
        </w:r>
      </w:del>
      <w:r w:rsidRPr="00094E99">
        <w:rPr>
          <w:rFonts w:ascii="华文楷体" w:eastAsia="华文楷体" w:hAnsi="华文楷体" w:hint="eastAsia"/>
          <w:sz w:val="28"/>
          <w:szCs w:val="28"/>
        </w:rPr>
        <w:t>为什么是幻化一种相呢？因为就</w:t>
      </w:r>
      <w:proofErr w:type="gramStart"/>
      <w:r w:rsidRPr="00094E99">
        <w:rPr>
          <w:rFonts w:ascii="华文楷体" w:eastAsia="华文楷体" w:hAnsi="华文楷体" w:hint="eastAsia"/>
          <w:sz w:val="28"/>
          <w:szCs w:val="28"/>
        </w:rPr>
        <w:t>说该破的</w:t>
      </w:r>
      <w:proofErr w:type="gramEnd"/>
      <w:r w:rsidRPr="00094E99">
        <w:rPr>
          <w:rFonts w:ascii="华文楷体" w:eastAsia="华文楷体" w:hAnsi="华文楷体" w:hint="eastAsia"/>
          <w:sz w:val="28"/>
          <w:szCs w:val="28"/>
        </w:rPr>
        <w:t>破掉之后呢，它只能够在世俗当中剩下这个，再也没有其他的法可以</w:t>
      </w:r>
      <w:del w:id="942" w:author="admin" w:date="2015-12-19T21:59:00Z">
        <w:r w:rsidRPr="00094E99" w:rsidDel="00C57E90">
          <w:rPr>
            <w:rFonts w:ascii="华文楷体" w:eastAsia="华文楷体" w:hAnsi="华文楷体" w:hint="eastAsia"/>
            <w:sz w:val="28"/>
            <w:szCs w:val="28"/>
          </w:rPr>
          <w:delText>、啊可以</w:delText>
        </w:r>
      </w:del>
      <w:r w:rsidRPr="00094E99">
        <w:rPr>
          <w:rFonts w:ascii="华文楷体" w:eastAsia="华文楷体" w:hAnsi="华文楷体" w:hint="eastAsia"/>
          <w:sz w:val="28"/>
          <w:szCs w:val="28"/>
        </w:rPr>
        <w:t>在世俗当中剩下了。所以说只要</w:t>
      </w:r>
      <w:del w:id="943" w:author="admin" w:date="2015-12-19T21:59:00Z">
        <w:r w:rsidRPr="00094E99" w:rsidDel="00C57E90">
          <w:rPr>
            <w:rFonts w:ascii="华文楷体" w:eastAsia="华文楷体" w:hAnsi="华文楷体" w:hint="eastAsia"/>
            <w:sz w:val="28"/>
            <w:szCs w:val="28"/>
          </w:rPr>
          <w:delText>不符合于、</w:delText>
        </w:r>
      </w:del>
      <w:r w:rsidRPr="00094E99">
        <w:rPr>
          <w:rFonts w:ascii="华文楷体" w:eastAsia="华文楷体" w:hAnsi="华文楷体" w:hint="eastAsia"/>
          <w:sz w:val="28"/>
          <w:szCs w:val="28"/>
        </w:rPr>
        <w:t>不符合于世俗本身的，或是不符合于这样一种</w:t>
      </w:r>
      <w:proofErr w:type="gramStart"/>
      <w:r w:rsidRPr="00094E99">
        <w:rPr>
          <w:rFonts w:ascii="华文楷体" w:eastAsia="华文楷体" w:hAnsi="华文楷体" w:hint="eastAsia"/>
          <w:sz w:val="28"/>
          <w:szCs w:val="28"/>
        </w:rPr>
        <w:t>有实法本身</w:t>
      </w:r>
      <w:proofErr w:type="gramEnd"/>
      <w:r w:rsidRPr="00094E99">
        <w:rPr>
          <w:rFonts w:ascii="华文楷体" w:eastAsia="华文楷体" w:hAnsi="华文楷体" w:hint="eastAsia"/>
          <w:sz w:val="28"/>
          <w:szCs w:val="28"/>
        </w:rPr>
        <w:t>的东西，都被破掉之后呢，这个时候只是剩下它的一种幻化的一种本体而已，只剩下幻化的本体。</w:t>
      </w:r>
      <w:ins w:id="944" w:author="admin" w:date="2015-12-19T22:00:00Z">
        <w:r w:rsidR="00C57E90">
          <w:rPr>
            <w:rFonts w:ascii="华文楷体" w:eastAsia="华文楷体" w:hAnsi="华文楷体" w:hint="eastAsia"/>
            <w:sz w:val="28"/>
            <w:szCs w:val="28"/>
          </w:rPr>
          <w:t>所以</w:t>
        </w:r>
      </w:ins>
      <w:r w:rsidRPr="00094E99">
        <w:rPr>
          <w:rFonts w:ascii="华文楷体" w:eastAsia="华文楷体" w:hAnsi="华文楷体" w:hint="eastAsia"/>
          <w:sz w:val="28"/>
          <w:szCs w:val="28"/>
        </w:rPr>
        <w:t>像这样讲的时候呢，如果通过观察就能够通达世俗的法相，世俗的法相。</w:t>
      </w:r>
    </w:p>
    <w:p w:rsidR="00C57E90" w:rsidRDefault="00094E99" w:rsidP="0092420B">
      <w:pPr>
        <w:ind w:firstLine="420"/>
        <w:rPr>
          <w:ins w:id="945" w:author="admin" w:date="2015-12-19T22:01:00Z"/>
          <w:rFonts w:ascii="华文楷体" w:eastAsia="华文楷体" w:hAnsi="华文楷体" w:hint="eastAsia"/>
          <w:sz w:val="28"/>
          <w:szCs w:val="28"/>
        </w:rPr>
        <w:pPrChange w:id="946" w:author="admin" w:date="2015-12-19T21:16:00Z">
          <w:pPr>
            <w:ind w:firstLine="570"/>
          </w:pPr>
        </w:pPrChange>
      </w:pPr>
      <w:r w:rsidRPr="00094E99">
        <w:rPr>
          <w:rFonts w:ascii="华文楷体" w:eastAsia="华文楷体" w:hAnsi="华文楷体" w:hint="eastAsia"/>
          <w:sz w:val="28"/>
          <w:szCs w:val="28"/>
        </w:rPr>
        <w:t>那么世俗当中形形色色的显现，作为</w:t>
      </w:r>
      <w:proofErr w:type="gramStart"/>
      <w:r w:rsidRPr="00094E99">
        <w:rPr>
          <w:rFonts w:ascii="华文楷体" w:eastAsia="华文楷体" w:hAnsi="华文楷体" w:hint="eastAsia"/>
          <w:sz w:val="28"/>
          <w:szCs w:val="28"/>
        </w:rPr>
        <w:t>证悟胜</w:t>
      </w:r>
      <w:proofErr w:type="gramEnd"/>
      <w:r w:rsidRPr="00094E99">
        <w:rPr>
          <w:rFonts w:ascii="华文楷体" w:eastAsia="华文楷体" w:hAnsi="华文楷体" w:hint="eastAsia"/>
          <w:sz w:val="28"/>
          <w:szCs w:val="28"/>
        </w:rPr>
        <w:t>义的方便</w:t>
      </w:r>
      <w:del w:id="947" w:author="admin" w:date="2015-12-19T22:00:00Z">
        <w:r w:rsidRPr="00094E99" w:rsidDel="00C57E90">
          <w:rPr>
            <w:rFonts w:ascii="华文楷体" w:eastAsia="华文楷体" w:hAnsi="华文楷体" w:hint="eastAsia"/>
            <w:sz w:val="28"/>
            <w:szCs w:val="28"/>
          </w:rPr>
          <w:delText>，</w:delText>
        </w:r>
      </w:del>
      <w:ins w:id="948" w:author="admin" w:date="2015-12-19T22:00:00Z">
        <w:r w:rsidR="00C57E90">
          <w:rPr>
            <w:rFonts w:ascii="华文楷体" w:eastAsia="华文楷体" w:hAnsi="华文楷体" w:hint="eastAsia"/>
            <w:sz w:val="28"/>
            <w:szCs w:val="28"/>
          </w:rPr>
          <w:t>。</w:t>
        </w:r>
      </w:ins>
      <w:r w:rsidRPr="00094E99">
        <w:rPr>
          <w:rFonts w:ascii="华文楷体" w:eastAsia="华文楷体" w:hAnsi="华文楷体" w:hint="eastAsia"/>
          <w:sz w:val="28"/>
          <w:szCs w:val="28"/>
        </w:rPr>
        <w:t>那么世俗</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当中的这样一种这个形形色色的瓶子、柱子啊，这一切的显现呢，它也不一定成为障碍嘛，前面已经讲过，它可以作为</w:t>
      </w:r>
      <w:proofErr w:type="gramStart"/>
      <w:r w:rsidRPr="00094E99">
        <w:rPr>
          <w:rFonts w:ascii="华文楷体" w:eastAsia="华文楷体" w:hAnsi="华文楷体" w:hint="eastAsia"/>
          <w:sz w:val="28"/>
          <w:szCs w:val="28"/>
        </w:rPr>
        <w:t>证悟胜</w:t>
      </w:r>
      <w:proofErr w:type="gramEnd"/>
      <w:r w:rsidRPr="00094E99">
        <w:rPr>
          <w:rFonts w:ascii="华文楷体" w:eastAsia="华文楷体" w:hAnsi="华文楷体" w:hint="eastAsia"/>
          <w:sz w:val="28"/>
          <w:szCs w:val="28"/>
        </w:rPr>
        <w:t>义的方便。我们就说，一切胜义法的空性，你从哪里得到的？通过观察形形色色的一切显现，通过这个方面观察之后呢，噢，一切万法它在的显现的时候，它本来就是无自性的，它是空性的。从这个方面就可以得到了。</w:t>
      </w:r>
    </w:p>
    <w:p w:rsidR="00E36CA2" w:rsidRDefault="00094E99" w:rsidP="0092420B">
      <w:pPr>
        <w:ind w:firstLine="420"/>
        <w:rPr>
          <w:ins w:id="949" w:author="admin" w:date="2015-12-19T22:16:00Z"/>
          <w:rFonts w:ascii="华文楷体" w:eastAsia="华文楷体" w:hAnsi="华文楷体" w:hint="eastAsia"/>
          <w:sz w:val="28"/>
          <w:szCs w:val="28"/>
        </w:rPr>
        <w:pPrChange w:id="950" w:author="admin" w:date="2015-12-19T21:16:00Z">
          <w:pPr>
            <w:ind w:firstLine="570"/>
          </w:pPr>
        </w:pPrChange>
      </w:pPr>
      <w:r w:rsidRPr="00094E99">
        <w:rPr>
          <w:rFonts w:ascii="华文楷体" w:eastAsia="华文楷体" w:hAnsi="华文楷体" w:hint="eastAsia"/>
          <w:sz w:val="28"/>
          <w:szCs w:val="28"/>
        </w:rPr>
        <w:t>所以说很多时候，它在这个修行、它在这个修行佛法的时候呢，</w:t>
      </w:r>
      <w:r w:rsidRPr="00094E99">
        <w:rPr>
          <w:rFonts w:ascii="华文楷体" w:eastAsia="华文楷体" w:hAnsi="华文楷体" w:hint="eastAsia"/>
          <w:sz w:val="28"/>
          <w:szCs w:val="28"/>
        </w:rPr>
        <w:lastRenderedPageBreak/>
        <w:t>我们可以看到很多这样一种这个，修行者</w:t>
      </w:r>
      <w:proofErr w:type="gramStart"/>
      <w:r w:rsidRPr="00094E99">
        <w:rPr>
          <w:rFonts w:ascii="华文楷体" w:eastAsia="华文楷体" w:hAnsi="华文楷体" w:hint="eastAsia"/>
          <w:sz w:val="28"/>
          <w:szCs w:val="28"/>
        </w:rPr>
        <w:t>在证悟的</w:t>
      </w:r>
      <w:proofErr w:type="gramEnd"/>
      <w:r w:rsidRPr="00094E99">
        <w:rPr>
          <w:rFonts w:ascii="华文楷体" w:eastAsia="华文楷体" w:hAnsi="华文楷体" w:hint="eastAsia"/>
          <w:sz w:val="28"/>
          <w:szCs w:val="28"/>
        </w:rPr>
        <w:t>时候，他是通过</w:t>
      </w:r>
      <w:proofErr w:type="gramStart"/>
      <w:r w:rsidRPr="00094E99">
        <w:rPr>
          <w:rFonts w:ascii="华文楷体" w:eastAsia="华文楷体" w:hAnsi="华文楷体" w:hint="eastAsia"/>
          <w:sz w:val="28"/>
          <w:szCs w:val="28"/>
        </w:rPr>
        <w:t>什么证悟的</w:t>
      </w:r>
      <w:proofErr w:type="gramEnd"/>
      <w:r w:rsidRPr="00094E99">
        <w:rPr>
          <w:rFonts w:ascii="华文楷体" w:eastAsia="华文楷体" w:hAnsi="华文楷体" w:hint="eastAsia"/>
          <w:sz w:val="28"/>
          <w:szCs w:val="28"/>
        </w:rPr>
        <w:t>？很多修行</w:t>
      </w:r>
      <w:proofErr w:type="gramStart"/>
      <w:r w:rsidRPr="00094E99">
        <w:rPr>
          <w:rFonts w:ascii="华文楷体" w:eastAsia="华文楷体" w:hAnsi="华文楷体" w:hint="eastAsia"/>
          <w:sz w:val="28"/>
          <w:szCs w:val="28"/>
        </w:rPr>
        <w:t>者证悟</w:t>
      </w:r>
      <w:proofErr w:type="gramEnd"/>
      <w:r w:rsidRPr="00094E99">
        <w:rPr>
          <w:rFonts w:ascii="华文楷体" w:eastAsia="华文楷体" w:hAnsi="华文楷体" w:hint="eastAsia"/>
          <w:sz w:val="28"/>
          <w:szCs w:val="28"/>
        </w:rPr>
        <w:t>的时候，是通过形形色色的显现法</w:t>
      </w:r>
      <w:proofErr w:type="gramStart"/>
      <w:r w:rsidRPr="00094E99">
        <w:rPr>
          <w:rFonts w:ascii="华文楷体" w:eastAsia="华文楷体" w:hAnsi="华文楷体" w:hint="eastAsia"/>
          <w:sz w:val="28"/>
          <w:szCs w:val="28"/>
        </w:rPr>
        <w:t>作为证悟的</w:t>
      </w:r>
      <w:proofErr w:type="gramEnd"/>
      <w:r w:rsidRPr="00094E99">
        <w:rPr>
          <w:rFonts w:ascii="华文楷体" w:eastAsia="华文楷体" w:hAnsi="华文楷体" w:hint="eastAsia"/>
          <w:sz w:val="28"/>
          <w:szCs w:val="28"/>
        </w:rPr>
        <w:t>方便的。我们可以看传承上师当中啊，</w:t>
      </w:r>
      <w:proofErr w:type="gramStart"/>
      <w:r w:rsidRPr="00094E99">
        <w:rPr>
          <w:rFonts w:ascii="华文楷体" w:eastAsia="华文楷体" w:hAnsi="华文楷体" w:hint="eastAsia"/>
          <w:sz w:val="28"/>
          <w:szCs w:val="28"/>
        </w:rPr>
        <w:t>这个华智仁</w:t>
      </w:r>
      <w:proofErr w:type="gramEnd"/>
      <w:r w:rsidRPr="00094E99">
        <w:rPr>
          <w:rFonts w:ascii="华文楷体" w:eastAsia="华文楷体" w:hAnsi="华文楷体" w:hint="eastAsia"/>
          <w:sz w:val="28"/>
          <w:szCs w:val="28"/>
        </w:rPr>
        <w:t>波切的弟子啊纽西隆多</w:t>
      </w:r>
      <w:del w:id="951" w:author="admin" w:date="2015-12-19T22:01:00Z">
        <w:r w:rsidRPr="00094E99" w:rsidDel="00C57E90">
          <w:rPr>
            <w:rFonts w:ascii="华文楷体" w:eastAsia="华文楷体" w:hAnsi="华文楷体" w:hint="eastAsia"/>
            <w:sz w:val="28"/>
            <w:szCs w:val="28"/>
          </w:rPr>
          <w:delText>，</w:delText>
        </w:r>
      </w:del>
      <w:ins w:id="952" w:author="admin" w:date="2015-12-19T22:01:00Z">
        <w:r w:rsidR="00C57E90">
          <w:rPr>
            <w:rFonts w:ascii="华文楷体" w:eastAsia="华文楷体" w:hAnsi="华文楷体" w:hint="eastAsia"/>
            <w:sz w:val="28"/>
            <w:szCs w:val="28"/>
          </w:rPr>
          <w:t>。</w:t>
        </w:r>
      </w:ins>
      <w:proofErr w:type="gramStart"/>
      <w:r w:rsidRPr="00094E99">
        <w:rPr>
          <w:rFonts w:ascii="华文楷体" w:eastAsia="华文楷体" w:hAnsi="华文楷体" w:hint="eastAsia"/>
          <w:sz w:val="28"/>
          <w:szCs w:val="28"/>
        </w:rPr>
        <w:t>隆多仁波</w:t>
      </w:r>
      <w:proofErr w:type="gramEnd"/>
      <w:r w:rsidRPr="00094E99">
        <w:rPr>
          <w:rFonts w:ascii="华文楷体" w:eastAsia="华文楷体" w:hAnsi="华文楷体" w:hint="eastAsia"/>
          <w:sz w:val="28"/>
          <w:szCs w:val="28"/>
        </w:rPr>
        <w:t>切他</w:t>
      </w:r>
      <w:proofErr w:type="gramStart"/>
      <w:r w:rsidRPr="00094E99">
        <w:rPr>
          <w:rFonts w:ascii="华文楷体" w:eastAsia="华文楷体" w:hAnsi="华文楷体" w:hint="eastAsia"/>
          <w:sz w:val="28"/>
          <w:szCs w:val="28"/>
        </w:rPr>
        <w:t>在证悟的</w:t>
      </w:r>
      <w:proofErr w:type="gramEnd"/>
      <w:r w:rsidRPr="00094E99">
        <w:rPr>
          <w:rFonts w:ascii="华文楷体" w:eastAsia="华文楷体" w:hAnsi="华文楷体" w:hint="eastAsia"/>
          <w:sz w:val="28"/>
          <w:szCs w:val="28"/>
        </w:rPr>
        <w:t>时候，当时是他和他上师在</w:t>
      </w:r>
      <w:del w:id="953" w:author="admin" w:date="2015-12-19T22:01:00Z">
        <w:r w:rsidRPr="00094E99" w:rsidDel="00C57E90">
          <w:rPr>
            <w:rFonts w:ascii="华文楷体" w:eastAsia="华文楷体" w:hAnsi="华文楷体" w:hint="eastAsia"/>
            <w:sz w:val="28"/>
            <w:szCs w:val="28"/>
          </w:rPr>
          <w:delText>主兴</w:delText>
        </w:r>
      </w:del>
      <w:ins w:id="954" w:author="admin" w:date="2015-12-19T22:09:00Z">
        <w:r w:rsidR="00C57E90">
          <w:rPr>
            <w:rFonts w:ascii="华文楷体" w:eastAsia="华文楷体" w:hAnsi="华文楷体" w:hint="eastAsia"/>
            <w:sz w:val="28"/>
            <w:szCs w:val="28"/>
          </w:rPr>
          <w:t>竹</w:t>
        </w:r>
      </w:ins>
      <w:ins w:id="955" w:author="admin" w:date="2015-12-19T22:01:00Z">
        <w:r w:rsidR="00C57E90">
          <w:rPr>
            <w:rFonts w:ascii="华文楷体" w:eastAsia="华文楷体" w:hAnsi="华文楷体" w:hint="eastAsia"/>
            <w:sz w:val="28"/>
            <w:szCs w:val="28"/>
          </w:rPr>
          <w:t>青</w:t>
        </w:r>
      </w:ins>
      <w:r w:rsidRPr="00094E99">
        <w:rPr>
          <w:rFonts w:ascii="华文楷体" w:eastAsia="华文楷体" w:hAnsi="华文楷体" w:hint="eastAsia"/>
          <w:sz w:val="28"/>
          <w:szCs w:val="28"/>
        </w:rPr>
        <w:t>寺的一种一个山顶上，不是在修这个一种瑜伽吗，当时他的上师躺在地上修一种虚空瑜伽。他就说是：“听说噢就说你是不是不认识本性啊？”他就说：“是，的确不认识本性。”他说：“</w:t>
      </w:r>
      <w:ins w:id="956" w:author="admin" w:date="2015-12-19T22:02:00Z">
        <w:r w:rsidR="00C57E90">
          <w:rPr>
            <w:rFonts w:ascii="华文楷体" w:eastAsia="华文楷体" w:hAnsi="华文楷体" w:hint="eastAsia"/>
            <w:sz w:val="28"/>
            <w:szCs w:val="28"/>
          </w:rPr>
          <w:t>这个</w:t>
        </w:r>
      </w:ins>
      <w:del w:id="957" w:author="admin" w:date="2015-12-19T22:02:00Z">
        <w:r w:rsidRPr="00094E99" w:rsidDel="00C57E90">
          <w:rPr>
            <w:rFonts w:ascii="华文楷体" w:eastAsia="华文楷体" w:hAnsi="华文楷体" w:hint="eastAsia"/>
            <w:sz w:val="28"/>
            <w:szCs w:val="28"/>
          </w:rPr>
          <w:delText>不认识</w:delText>
        </w:r>
      </w:del>
      <w:r w:rsidRPr="00094E99">
        <w:rPr>
          <w:rFonts w:ascii="华文楷体" w:eastAsia="华文楷体" w:hAnsi="华文楷体" w:hint="eastAsia"/>
          <w:sz w:val="28"/>
          <w:szCs w:val="28"/>
        </w:rPr>
        <w:t>本性没什么不好认知的，你躺下来。”他躺下来之后呢，他就说：“你看到、看到天上的星星呢？”他说：“看到了。”“听没听到</w:t>
      </w:r>
      <w:ins w:id="958" w:author="admin" w:date="2015-12-19T22:16:00Z">
        <w:r w:rsidR="00C57E90">
          <w:rPr>
            <w:rFonts w:ascii="华文楷体" w:eastAsia="华文楷体" w:hAnsi="华文楷体" w:hint="eastAsia"/>
            <w:sz w:val="28"/>
            <w:szCs w:val="28"/>
          </w:rPr>
          <w:t>竹青</w:t>
        </w:r>
      </w:ins>
      <w:del w:id="959" w:author="admin" w:date="2015-12-19T22:16:00Z">
        <w:r w:rsidRPr="00094E99" w:rsidDel="00C57E90">
          <w:rPr>
            <w:rFonts w:ascii="华文楷体" w:eastAsia="华文楷体" w:hAnsi="华文楷体" w:hint="eastAsia"/>
            <w:sz w:val="28"/>
            <w:szCs w:val="28"/>
          </w:rPr>
          <w:delText>主兴</w:delText>
        </w:r>
      </w:del>
      <w:r w:rsidRPr="00094E99">
        <w:rPr>
          <w:rFonts w:ascii="华文楷体" w:eastAsia="华文楷体" w:hAnsi="华文楷体" w:hint="eastAsia"/>
          <w:sz w:val="28"/>
          <w:szCs w:val="28"/>
        </w:rPr>
        <w:t>寺的狗叫呢？他说，这不就是法性吗？这个就是实相，没有什么其他的东西。”</w:t>
      </w:r>
      <w:del w:id="960" w:author="admin" w:date="2015-12-19T22:16:00Z">
        <w:r w:rsidRPr="00094E99" w:rsidDel="0025263B">
          <w:rPr>
            <w:rFonts w:ascii="华文楷体" w:eastAsia="华文楷体" w:hAnsi="华文楷体" w:hint="eastAsia"/>
            <w:sz w:val="28"/>
            <w:szCs w:val="28"/>
          </w:rPr>
          <w:delText>它</w:delText>
        </w:r>
      </w:del>
    </w:p>
    <w:p w:rsidR="00E36CA2" w:rsidRDefault="0025263B" w:rsidP="0092420B">
      <w:pPr>
        <w:ind w:firstLine="420"/>
        <w:rPr>
          <w:ins w:id="961" w:author="admin" w:date="2015-12-19T22:18:00Z"/>
          <w:rFonts w:ascii="华文楷体" w:eastAsia="华文楷体" w:hAnsi="华文楷体" w:hint="eastAsia"/>
          <w:sz w:val="28"/>
          <w:szCs w:val="28"/>
        </w:rPr>
        <w:pPrChange w:id="962" w:author="admin" w:date="2015-12-19T21:16:00Z">
          <w:pPr>
            <w:ind w:firstLine="570"/>
          </w:pPr>
        </w:pPrChange>
      </w:pPr>
      <w:ins w:id="963" w:author="admin" w:date="2015-12-19T22:16:00Z">
        <w:r>
          <w:rPr>
            <w:rFonts w:ascii="华文楷体" w:eastAsia="华文楷体" w:hAnsi="华文楷体" w:hint="eastAsia"/>
            <w:sz w:val="28"/>
            <w:szCs w:val="28"/>
          </w:rPr>
          <w:t>他</w:t>
        </w:r>
      </w:ins>
      <w:r w:rsidR="00094E99" w:rsidRPr="00094E99">
        <w:rPr>
          <w:rFonts w:ascii="华文楷体" w:eastAsia="华文楷体" w:hAnsi="华文楷体" w:hint="eastAsia"/>
          <w:sz w:val="28"/>
          <w:szCs w:val="28"/>
        </w:rPr>
        <w:t>这个就说是，就是通过这样一种这个指点之后，他当下就</w:t>
      </w:r>
      <w:del w:id="964" w:author="admin" w:date="2015-12-19T22:17:00Z">
        <w:r w:rsidR="00094E99" w:rsidRPr="00094E99" w:rsidDel="00E36CA2">
          <w:rPr>
            <w:rFonts w:ascii="华文楷体" w:eastAsia="华文楷体" w:hAnsi="华文楷体" w:hint="eastAsia"/>
            <w:sz w:val="28"/>
            <w:szCs w:val="28"/>
          </w:rPr>
          <w:delText>证悟了、</w:delText>
        </w:r>
      </w:del>
      <w:proofErr w:type="gramStart"/>
      <w:r w:rsidR="00094E99" w:rsidRPr="00094E99">
        <w:rPr>
          <w:rFonts w:ascii="华文楷体" w:eastAsia="华文楷体" w:hAnsi="华文楷体" w:hint="eastAsia"/>
          <w:sz w:val="28"/>
          <w:szCs w:val="28"/>
        </w:rPr>
        <w:t>证悟了</w:t>
      </w:r>
      <w:proofErr w:type="gramEnd"/>
      <w:r w:rsidR="00094E99" w:rsidRPr="00094E99">
        <w:rPr>
          <w:rFonts w:ascii="华文楷体" w:eastAsia="华文楷体" w:hAnsi="华文楷体" w:hint="eastAsia"/>
          <w:sz w:val="28"/>
          <w:szCs w:val="28"/>
        </w:rPr>
        <w:t>一切万法的实相。后来，他在给他的弟子阿琼堪布在讲的时候呢，他说我</w:t>
      </w:r>
      <w:proofErr w:type="gramStart"/>
      <w:r w:rsidR="00094E99" w:rsidRPr="00094E99">
        <w:rPr>
          <w:rFonts w:ascii="华文楷体" w:eastAsia="华文楷体" w:hAnsi="华文楷体" w:hint="eastAsia"/>
          <w:sz w:val="28"/>
          <w:szCs w:val="28"/>
        </w:rPr>
        <w:t>证悟实</w:t>
      </w:r>
      <w:proofErr w:type="gramEnd"/>
      <w:r w:rsidR="00094E99" w:rsidRPr="00094E99">
        <w:rPr>
          <w:rFonts w:ascii="华文楷体" w:eastAsia="华文楷体" w:hAnsi="华文楷体" w:hint="eastAsia"/>
          <w:sz w:val="28"/>
          <w:szCs w:val="28"/>
        </w:rPr>
        <w:t>相的时候是通过眼识和耳识，通过眼识和耳</w:t>
      </w:r>
      <w:proofErr w:type="gramStart"/>
      <w:r w:rsidR="00094E99" w:rsidRPr="00094E99">
        <w:rPr>
          <w:rFonts w:ascii="华文楷体" w:eastAsia="华文楷体" w:hAnsi="华文楷体" w:hint="eastAsia"/>
          <w:sz w:val="28"/>
          <w:szCs w:val="28"/>
        </w:rPr>
        <w:t>识看到</w:t>
      </w:r>
      <w:proofErr w:type="gramEnd"/>
      <w:r w:rsidR="00094E99" w:rsidRPr="00094E99">
        <w:rPr>
          <w:rFonts w:ascii="华文楷体" w:eastAsia="华文楷体" w:hAnsi="华文楷体" w:hint="eastAsia"/>
          <w:sz w:val="28"/>
          <w:szCs w:val="28"/>
        </w:rPr>
        <w:t>了天上的星星，听到了这个狗叫</w:t>
      </w:r>
      <w:del w:id="965" w:author="admin" w:date="2015-12-19T22:17:00Z">
        <w:r w:rsidR="00094E99" w:rsidRPr="00094E99" w:rsidDel="00E36CA2">
          <w:rPr>
            <w:rFonts w:ascii="华文楷体" w:eastAsia="华文楷体" w:hAnsi="华文楷体" w:hint="eastAsia"/>
            <w:sz w:val="28"/>
            <w:szCs w:val="28"/>
          </w:rPr>
          <w:delText>。</w:delText>
        </w:r>
      </w:del>
      <w:ins w:id="966" w:author="admin" w:date="2015-12-19T22:17:00Z">
        <w:r w:rsidR="00E36CA2">
          <w:rPr>
            <w:rFonts w:ascii="华文楷体" w:eastAsia="华文楷体" w:hAnsi="华文楷体" w:hint="eastAsia"/>
            <w:sz w:val="28"/>
            <w:szCs w:val="28"/>
          </w:rPr>
          <w:t>，</w:t>
        </w:r>
      </w:ins>
      <w:r w:rsidR="00094E99" w:rsidRPr="00094E99">
        <w:rPr>
          <w:rFonts w:ascii="华文楷体" w:eastAsia="华文楷体" w:hAnsi="华文楷体" w:hint="eastAsia"/>
          <w:sz w:val="28"/>
          <w:szCs w:val="28"/>
        </w:rPr>
        <w:t>他是通过这个眼识而证悟。但是最主要的里面，当然他就说最主要的里面有这个上师的</w:t>
      </w:r>
      <w:proofErr w:type="gramStart"/>
      <w:r w:rsidR="00094E99" w:rsidRPr="00094E99">
        <w:rPr>
          <w:rFonts w:ascii="华文楷体" w:eastAsia="华文楷体" w:hAnsi="华文楷体" w:hint="eastAsia"/>
          <w:sz w:val="28"/>
          <w:szCs w:val="28"/>
        </w:rPr>
        <w:t>意传加持</w:t>
      </w:r>
      <w:proofErr w:type="gramEnd"/>
      <w:r w:rsidR="00094E99" w:rsidRPr="00094E99">
        <w:rPr>
          <w:rFonts w:ascii="华文楷体" w:eastAsia="华文楷体" w:hAnsi="华文楷体" w:hint="eastAsia"/>
          <w:sz w:val="28"/>
          <w:szCs w:val="28"/>
        </w:rPr>
        <w:t>啊，这个方面。但是我们就说，他</w:t>
      </w:r>
      <w:proofErr w:type="gramStart"/>
      <w:r w:rsidR="00094E99" w:rsidRPr="00094E99">
        <w:rPr>
          <w:rFonts w:ascii="华文楷体" w:eastAsia="华文楷体" w:hAnsi="华文楷体" w:hint="eastAsia"/>
          <w:sz w:val="28"/>
          <w:szCs w:val="28"/>
        </w:rPr>
        <w:t>当时证悟</w:t>
      </w:r>
      <w:proofErr w:type="gramEnd"/>
      <w:r w:rsidR="00094E99" w:rsidRPr="00094E99">
        <w:rPr>
          <w:rFonts w:ascii="华文楷体" w:eastAsia="华文楷体" w:hAnsi="华文楷体" w:hint="eastAsia"/>
          <w:sz w:val="28"/>
          <w:szCs w:val="28"/>
        </w:rPr>
        <w:t>的时候是不是把一切的形形色色的显现泯灭掉之后，</w:t>
      </w:r>
      <w:proofErr w:type="gramStart"/>
      <w:r w:rsidR="00094E99" w:rsidRPr="00094E99">
        <w:rPr>
          <w:rFonts w:ascii="华文楷体" w:eastAsia="华文楷体" w:hAnsi="华文楷体" w:hint="eastAsia"/>
          <w:sz w:val="28"/>
          <w:szCs w:val="28"/>
        </w:rPr>
        <w:t>证悟了</w:t>
      </w:r>
      <w:proofErr w:type="gramEnd"/>
      <w:r w:rsidR="00094E99" w:rsidRPr="00094E99">
        <w:rPr>
          <w:rFonts w:ascii="华文楷体" w:eastAsia="华文楷体" w:hAnsi="华文楷体" w:hint="eastAsia"/>
          <w:sz w:val="28"/>
          <w:szCs w:val="28"/>
        </w:rPr>
        <w:t>法性？不是这样的。他是通过形形色色的显现，作为</w:t>
      </w:r>
      <w:proofErr w:type="gramStart"/>
      <w:r w:rsidR="00094E99" w:rsidRPr="00094E99">
        <w:rPr>
          <w:rFonts w:ascii="华文楷体" w:eastAsia="华文楷体" w:hAnsi="华文楷体" w:hint="eastAsia"/>
          <w:sz w:val="28"/>
          <w:szCs w:val="28"/>
        </w:rPr>
        <w:t>证悟胜</w:t>
      </w:r>
      <w:proofErr w:type="gramEnd"/>
      <w:r w:rsidR="00094E99" w:rsidRPr="00094E99">
        <w:rPr>
          <w:rFonts w:ascii="华文楷体" w:eastAsia="华文楷体" w:hAnsi="华文楷体" w:hint="eastAsia"/>
          <w:sz w:val="28"/>
          <w:szCs w:val="28"/>
        </w:rPr>
        <w:t>义的方便</w:t>
      </w:r>
      <w:del w:id="967" w:author="admin" w:date="2015-12-19T22:18:00Z">
        <w:r w:rsidR="00094E99" w:rsidRPr="00094E99" w:rsidDel="00E36CA2">
          <w:rPr>
            <w:rFonts w:ascii="华文楷体" w:eastAsia="华文楷体" w:hAnsi="华文楷体" w:hint="eastAsia"/>
            <w:sz w:val="28"/>
            <w:szCs w:val="28"/>
          </w:rPr>
          <w:delText>。</w:delText>
        </w:r>
      </w:del>
      <w:ins w:id="968" w:author="admin" w:date="2015-12-19T22:18:00Z">
        <w:r w:rsidR="00E36CA2">
          <w:rPr>
            <w:rFonts w:ascii="华文楷体" w:eastAsia="华文楷体" w:hAnsi="华文楷体" w:hint="eastAsia"/>
            <w:sz w:val="28"/>
            <w:szCs w:val="28"/>
          </w:rPr>
          <w:t>，</w:t>
        </w:r>
      </w:ins>
      <w:r w:rsidR="00094E99" w:rsidRPr="00094E99">
        <w:rPr>
          <w:rFonts w:ascii="华文楷体" w:eastAsia="华文楷体" w:hAnsi="华文楷体" w:hint="eastAsia"/>
          <w:sz w:val="28"/>
          <w:szCs w:val="28"/>
        </w:rPr>
        <w:t>完全是通过显现而趋入法性的。</w:t>
      </w:r>
    </w:p>
    <w:p w:rsidR="00E36CA2" w:rsidRDefault="00094E99" w:rsidP="0092420B">
      <w:pPr>
        <w:ind w:firstLine="420"/>
        <w:rPr>
          <w:ins w:id="969" w:author="admin" w:date="2015-12-19T22:18:00Z"/>
          <w:rFonts w:ascii="华文楷体" w:eastAsia="华文楷体" w:hAnsi="华文楷体" w:hint="eastAsia"/>
          <w:sz w:val="28"/>
          <w:szCs w:val="28"/>
        </w:rPr>
        <w:pPrChange w:id="970" w:author="admin" w:date="2015-12-19T21:16:00Z">
          <w:pPr>
            <w:ind w:firstLine="570"/>
          </w:pPr>
        </w:pPrChange>
      </w:pPr>
      <w:r w:rsidRPr="00094E99">
        <w:rPr>
          <w:rFonts w:ascii="华文楷体" w:eastAsia="华文楷体" w:hAnsi="华文楷体" w:hint="eastAsia"/>
          <w:sz w:val="28"/>
          <w:szCs w:val="28"/>
        </w:rPr>
        <w:t>所以说，我们就可以通过这些问题来看的时候呢，我们是不是一定要是怎么样把抛开一切显现之后，单独去寻找一个什么样的法性呢？根本不需要。实际上就是说显现的本身，如果你对这个显现法正确的</w:t>
      </w:r>
      <w:r w:rsidRPr="00094E99">
        <w:rPr>
          <w:rFonts w:ascii="华文楷体" w:eastAsia="华文楷体" w:hAnsi="华文楷体" w:hint="eastAsia"/>
          <w:sz w:val="28"/>
          <w:szCs w:val="28"/>
        </w:rPr>
        <w:lastRenderedPageBreak/>
        <w:t>认知了，这个是什么呢？你对这个显现法正确认知，这一点这个就叫法性。</w:t>
      </w:r>
    </w:p>
    <w:p w:rsidR="00E36CA2" w:rsidRDefault="00094E99" w:rsidP="0092420B">
      <w:pPr>
        <w:ind w:firstLine="420"/>
        <w:rPr>
          <w:ins w:id="971" w:author="admin" w:date="2015-12-19T22:19:00Z"/>
          <w:rFonts w:ascii="华文楷体" w:eastAsia="华文楷体" w:hAnsi="华文楷体" w:hint="eastAsia"/>
          <w:sz w:val="28"/>
          <w:szCs w:val="28"/>
        </w:rPr>
        <w:pPrChange w:id="972" w:author="admin" w:date="2015-12-19T21:16:00Z">
          <w:pPr>
            <w:ind w:firstLine="570"/>
          </w:pPr>
        </w:pPrChange>
      </w:pPr>
      <w:r w:rsidRPr="00094E99">
        <w:rPr>
          <w:rFonts w:ascii="华文楷体" w:eastAsia="华文楷体" w:hAnsi="华文楷体" w:hint="eastAsia"/>
          <w:sz w:val="28"/>
          <w:szCs w:val="28"/>
        </w:rPr>
        <w:t>就说我们就说，不正确认识它，噢，这个就是一种障碍。实际上这种障碍，只是来自于我们的心的一种这个错误的认知，这个叫障碍。当我们就说正确地认知法性的时候呢，体会到这个显现法的本身的东西的时候，那这个显现法本身是什么？本来它就是离有离无、离是离非，它本身什么都不是。但是只不过以前，我们没有认识的时候，我们贴上了很多标签，我们把这个显现法上面贴上了很多标签，我们喜欢的东西，我们喜欢的标签贴上去</w:t>
      </w:r>
      <w:del w:id="973" w:author="admin" w:date="2015-12-19T22:19:00Z">
        <w:r w:rsidRPr="00094E99" w:rsidDel="00E36CA2">
          <w:rPr>
            <w:rFonts w:ascii="华文楷体" w:eastAsia="华文楷体" w:hAnsi="华文楷体" w:hint="eastAsia"/>
            <w:sz w:val="28"/>
            <w:szCs w:val="28"/>
          </w:rPr>
          <w:delText>，</w:delText>
        </w:r>
      </w:del>
      <w:ins w:id="974" w:author="admin" w:date="2015-12-19T22:19:00Z">
        <w:r w:rsidR="00E36CA2">
          <w:rPr>
            <w:rFonts w:ascii="华文楷体" w:eastAsia="华文楷体" w:hAnsi="华文楷体" w:hint="eastAsia"/>
            <w:sz w:val="28"/>
            <w:szCs w:val="28"/>
          </w:rPr>
          <w:t>。</w:t>
        </w:r>
      </w:ins>
      <w:r w:rsidRPr="00094E99">
        <w:rPr>
          <w:rFonts w:ascii="华文楷体" w:eastAsia="华文楷体" w:hAnsi="华文楷体" w:hint="eastAsia"/>
          <w:sz w:val="28"/>
          <w:szCs w:val="28"/>
        </w:rPr>
        <w:t>噢，这个东西现在我认定它是有的，这个东西我认定它叫瓶子，等等</w:t>
      </w:r>
      <w:proofErr w:type="gramStart"/>
      <w:r w:rsidRPr="00094E99">
        <w:rPr>
          <w:rFonts w:ascii="华文楷体" w:eastAsia="华文楷体" w:hAnsi="华文楷体" w:hint="eastAsia"/>
          <w:sz w:val="28"/>
          <w:szCs w:val="28"/>
        </w:rPr>
        <w:t>等等</w:t>
      </w:r>
      <w:proofErr w:type="gramEnd"/>
      <w:r w:rsidRPr="00094E99">
        <w:rPr>
          <w:rFonts w:ascii="华文楷体" w:eastAsia="华文楷体" w:hAnsi="华文楷体" w:hint="eastAsia"/>
          <w:sz w:val="28"/>
          <w:szCs w:val="28"/>
        </w:rPr>
        <w:t>。</w:t>
      </w:r>
    </w:p>
    <w:p w:rsidR="00E36CA2" w:rsidRDefault="00094E99" w:rsidP="00E36CA2">
      <w:pPr>
        <w:ind w:firstLine="420"/>
        <w:rPr>
          <w:ins w:id="975" w:author="admin" w:date="2015-12-19T22:20:00Z"/>
          <w:rFonts w:ascii="华文楷体" w:eastAsia="华文楷体" w:hAnsi="华文楷体" w:hint="eastAsia"/>
          <w:sz w:val="28"/>
          <w:szCs w:val="28"/>
        </w:rPr>
        <w:pPrChange w:id="976" w:author="admin" w:date="2015-12-19T22:20:00Z">
          <w:pPr>
            <w:ind w:firstLine="570"/>
          </w:pPr>
        </w:pPrChange>
      </w:pPr>
      <w:r w:rsidRPr="00094E99">
        <w:rPr>
          <w:rFonts w:ascii="华文楷体" w:eastAsia="华文楷体" w:hAnsi="华文楷体" w:hint="eastAsia"/>
          <w:sz w:val="28"/>
          <w:szCs w:val="28"/>
        </w:rPr>
        <w:t>但实际上，在这个法上面根本就不存在这些东西。所以当你把这些东西去掉之后呢，它的本性、它的</w:t>
      </w:r>
      <w:del w:id="977" w:author="admin" w:date="2015-12-19T22:19:00Z">
        <w:r w:rsidRPr="00094E99" w:rsidDel="00E36CA2">
          <w:rPr>
            <w:rFonts w:ascii="华文楷体" w:eastAsia="华文楷体" w:hAnsi="华文楷体" w:hint="eastAsia"/>
            <w:sz w:val="28"/>
            <w:szCs w:val="28"/>
          </w:rPr>
          <w:delText>本一</w:delText>
        </w:r>
      </w:del>
      <w:ins w:id="978" w:author="admin" w:date="2015-12-19T22:19:00Z">
        <w:r w:rsidR="00E36CA2">
          <w:rPr>
            <w:rFonts w:ascii="华文楷体" w:eastAsia="华文楷体" w:hAnsi="华文楷体" w:hint="eastAsia"/>
            <w:sz w:val="28"/>
            <w:szCs w:val="28"/>
          </w:rPr>
          <w:t>本义</w:t>
        </w:r>
      </w:ins>
      <w:r w:rsidRPr="00094E99">
        <w:rPr>
          <w:rFonts w:ascii="华文楷体" w:eastAsia="华文楷体" w:hAnsi="华文楷体" w:hint="eastAsia"/>
          <w:sz w:val="28"/>
          <w:szCs w:val="28"/>
        </w:rPr>
        <w:t>显现出来了。它的</w:t>
      </w:r>
      <w:del w:id="979" w:author="admin" w:date="2015-12-19T22:19:00Z">
        <w:r w:rsidRPr="00094E99" w:rsidDel="00E36CA2">
          <w:rPr>
            <w:rFonts w:ascii="华文楷体" w:eastAsia="华文楷体" w:hAnsi="华文楷体" w:hint="eastAsia"/>
            <w:sz w:val="28"/>
            <w:szCs w:val="28"/>
          </w:rPr>
          <w:delText>本一</w:delText>
        </w:r>
      </w:del>
      <w:ins w:id="980" w:author="admin" w:date="2015-12-19T22:19:00Z">
        <w:r w:rsidR="00E36CA2">
          <w:rPr>
            <w:rFonts w:ascii="华文楷体" w:eastAsia="华文楷体" w:hAnsi="华文楷体" w:hint="eastAsia"/>
            <w:sz w:val="28"/>
            <w:szCs w:val="28"/>
          </w:rPr>
          <w:t>本义</w:t>
        </w:r>
      </w:ins>
      <w:r w:rsidRPr="00094E99">
        <w:rPr>
          <w:rFonts w:ascii="华文楷体" w:eastAsia="华文楷体" w:hAnsi="华文楷体" w:hint="eastAsia"/>
          <w:sz w:val="28"/>
          <w:szCs w:val="28"/>
        </w:rPr>
        <w:t>显现出来了，这个时候叫什么？这个时候就叫做实相，你认知它就叫</w:t>
      </w:r>
      <w:proofErr w:type="gramStart"/>
      <w:r w:rsidRPr="00094E99">
        <w:rPr>
          <w:rFonts w:ascii="华文楷体" w:eastAsia="华文楷体" w:hAnsi="华文楷体" w:hint="eastAsia"/>
          <w:sz w:val="28"/>
          <w:szCs w:val="28"/>
        </w:rPr>
        <w:t>做证悟实相</w:t>
      </w:r>
      <w:proofErr w:type="gramEnd"/>
      <w:r w:rsidRPr="00094E99">
        <w:rPr>
          <w:rFonts w:ascii="华文楷体" w:eastAsia="华文楷体" w:hAnsi="华文楷体" w:hint="eastAsia"/>
          <w:sz w:val="28"/>
          <w:szCs w:val="28"/>
        </w:rPr>
        <w:t>了</w:t>
      </w:r>
      <w:del w:id="981" w:author="admin" w:date="2015-12-19T22:20:00Z">
        <w:r w:rsidRPr="00094E99" w:rsidDel="00E36CA2">
          <w:rPr>
            <w:rFonts w:ascii="华文楷体" w:eastAsia="华文楷体" w:hAnsi="华文楷体" w:hint="eastAsia"/>
            <w:sz w:val="28"/>
            <w:szCs w:val="28"/>
          </w:rPr>
          <w:delText>，</w:delText>
        </w:r>
      </w:del>
      <w:ins w:id="982" w:author="admin" w:date="2015-12-19T22:20:00Z">
        <w:r w:rsidR="00E36CA2">
          <w:rPr>
            <w:rFonts w:ascii="华文楷体" w:eastAsia="华文楷体" w:hAnsi="华文楷体" w:hint="eastAsia"/>
            <w:sz w:val="28"/>
            <w:szCs w:val="28"/>
          </w:rPr>
          <w:t>。</w:t>
        </w:r>
      </w:ins>
      <w:r w:rsidRPr="00094E99">
        <w:rPr>
          <w:rFonts w:ascii="华文楷体" w:eastAsia="华文楷体" w:hAnsi="华文楷体" w:hint="eastAsia"/>
          <w:sz w:val="28"/>
          <w:szCs w:val="28"/>
        </w:rPr>
        <w:t>所以说这个方面讲得很清楚了。世俗当中形形色色的一切显现，它是作为</w:t>
      </w:r>
      <w:proofErr w:type="gramStart"/>
      <w:r w:rsidRPr="00094E99">
        <w:rPr>
          <w:rFonts w:ascii="华文楷体" w:eastAsia="华文楷体" w:hAnsi="华文楷体" w:hint="eastAsia"/>
          <w:sz w:val="28"/>
          <w:szCs w:val="28"/>
        </w:rPr>
        <w:t>证悟胜</w:t>
      </w:r>
      <w:proofErr w:type="gramEnd"/>
      <w:r w:rsidRPr="00094E99">
        <w:rPr>
          <w:rFonts w:ascii="华文楷体" w:eastAsia="华文楷体" w:hAnsi="华文楷体" w:hint="eastAsia"/>
          <w:sz w:val="28"/>
          <w:szCs w:val="28"/>
        </w:rPr>
        <w:t>义的方便的。你就入手就在这个上面入手就可以。不单单是这个密宗当中，禅宗的很多很多</w:t>
      </w:r>
      <w:proofErr w:type="gramStart"/>
      <w:r w:rsidRPr="00094E99">
        <w:rPr>
          <w:rFonts w:ascii="华文楷体" w:eastAsia="华文楷体" w:hAnsi="华文楷体" w:hint="eastAsia"/>
          <w:sz w:val="28"/>
          <w:szCs w:val="28"/>
        </w:rPr>
        <w:t>证悟都</w:t>
      </w:r>
      <w:proofErr w:type="gramEnd"/>
      <w:r w:rsidRPr="00094E99">
        <w:rPr>
          <w:rFonts w:ascii="华文楷体" w:eastAsia="华文楷体" w:hAnsi="华文楷体" w:hint="eastAsia"/>
          <w:sz w:val="28"/>
          <w:szCs w:val="28"/>
        </w:rPr>
        <w:t>和这个有关，都和这个形形色色的显现都有关的</w:t>
      </w:r>
      <w:del w:id="983" w:author="admin" w:date="2015-12-19T22:20:00Z">
        <w:r w:rsidRPr="00094E99" w:rsidDel="00E36CA2">
          <w:rPr>
            <w:rFonts w:ascii="华文楷体" w:eastAsia="华文楷体" w:hAnsi="华文楷体" w:hint="eastAsia"/>
            <w:sz w:val="28"/>
            <w:szCs w:val="28"/>
          </w:rPr>
          <w:delText>，</w:delText>
        </w:r>
      </w:del>
      <w:ins w:id="984" w:author="admin" w:date="2015-12-19T22:20:00Z">
        <w:r w:rsidR="00E36CA2">
          <w:rPr>
            <w:rFonts w:ascii="华文楷体" w:eastAsia="华文楷体" w:hAnsi="华文楷体" w:hint="eastAsia"/>
            <w:sz w:val="28"/>
            <w:szCs w:val="28"/>
          </w:rPr>
          <w:t>。</w:t>
        </w:r>
      </w:ins>
      <w:r w:rsidRPr="00094E99">
        <w:rPr>
          <w:rFonts w:ascii="华文楷体" w:eastAsia="华文楷体" w:hAnsi="华文楷体" w:hint="eastAsia"/>
          <w:sz w:val="28"/>
          <w:szCs w:val="28"/>
        </w:rPr>
        <w:t>它并没有就说离开这些显现之外再去寻找一个的，如果你离开这个之外再去寻找，根本就找不到，找不到所谓的一个实相的，没有办法。</w:t>
      </w:r>
    </w:p>
    <w:p w:rsidR="00E36CA2" w:rsidRDefault="00094E99" w:rsidP="00E36CA2">
      <w:pPr>
        <w:ind w:firstLine="420"/>
        <w:rPr>
          <w:ins w:id="985" w:author="admin" w:date="2015-12-19T22:22:00Z"/>
          <w:rFonts w:ascii="华文楷体" w:eastAsia="华文楷体" w:hAnsi="华文楷体" w:hint="eastAsia"/>
          <w:sz w:val="28"/>
          <w:szCs w:val="28"/>
        </w:rPr>
        <w:pPrChange w:id="986" w:author="admin" w:date="2015-12-19T22:20:00Z">
          <w:pPr>
            <w:ind w:firstLine="570"/>
          </w:pPr>
        </w:pPrChange>
      </w:pPr>
      <w:r w:rsidRPr="00094E99">
        <w:rPr>
          <w:rFonts w:ascii="华文楷体" w:eastAsia="华文楷体" w:hAnsi="华文楷体" w:hint="eastAsia"/>
          <w:sz w:val="28"/>
          <w:szCs w:val="28"/>
        </w:rPr>
        <w:t>所以像这样讲的时候，形形色色的一切</w:t>
      </w:r>
      <w:del w:id="987" w:author="admin" w:date="2015-12-19T22:21:00Z">
        <w:r w:rsidRPr="00094E99" w:rsidDel="00E36CA2">
          <w:rPr>
            <w:rFonts w:ascii="华文楷体" w:eastAsia="华文楷体" w:hAnsi="华文楷体" w:hint="eastAsia"/>
            <w:sz w:val="28"/>
            <w:szCs w:val="28"/>
          </w:rPr>
          <w:delText>描述</w:delText>
        </w:r>
      </w:del>
      <w:ins w:id="988" w:author="admin" w:date="2015-12-19T22:21:00Z">
        <w:r w:rsidR="00E36CA2">
          <w:rPr>
            <w:rFonts w:ascii="华文楷体" w:eastAsia="华文楷体" w:hAnsi="华文楷体" w:hint="eastAsia"/>
            <w:sz w:val="28"/>
            <w:szCs w:val="28"/>
          </w:rPr>
          <w:t>显现作</w:t>
        </w:r>
      </w:ins>
      <w:r w:rsidRPr="00094E99">
        <w:rPr>
          <w:rFonts w:ascii="华文楷体" w:eastAsia="华文楷体" w:hAnsi="华文楷体" w:hint="eastAsia"/>
          <w:sz w:val="28"/>
          <w:szCs w:val="28"/>
        </w:rPr>
        <w:t>为</w:t>
      </w:r>
      <w:proofErr w:type="gramStart"/>
      <w:r w:rsidRPr="00094E99">
        <w:rPr>
          <w:rFonts w:ascii="华文楷体" w:eastAsia="华文楷体" w:hAnsi="华文楷体" w:hint="eastAsia"/>
          <w:sz w:val="28"/>
          <w:szCs w:val="28"/>
        </w:rPr>
        <w:t>证悟胜</w:t>
      </w:r>
      <w:proofErr w:type="gramEnd"/>
      <w:r w:rsidRPr="00094E99">
        <w:rPr>
          <w:rFonts w:ascii="华文楷体" w:eastAsia="华文楷体" w:hAnsi="华文楷体" w:hint="eastAsia"/>
          <w:sz w:val="28"/>
          <w:szCs w:val="28"/>
        </w:rPr>
        <w:t>义的方便，二者相辅相成。这个方面为什么麦彭</w:t>
      </w:r>
      <w:bookmarkStart w:id="989" w:name="_GoBack"/>
      <w:del w:id="990" w:author="admin" w:date="2015-12-19T23:19:00Z">
        <w:r w:rsidRPr="00094E99" w:rsidDel="00126C37">
          <w:rPr>
            <w:rFonts w:ascii="华文楷体" w:eastAsia="华文楷体" w:hAnsi="华文楷体" w:hint="eastAsia"/>
            <w:sz w:val="28"/>
            <w:szCs w:val="28"/>
          </w:rPr>
          <w:delText>仁迫切</w:delText>
        </w:r>
      </w:del>
      <w:bookmarkEnd w:id="989"/>
      <w:ins w:id="991" w:author="admin" w:date="2015-12-19T23:19:00Z">
        <w:r w:rsidR="00126C37">
          <w:rPr>
            <w:rFonts w:ascii="华文楷体" w:eastAsia="华文楷体" w:hAnsi="华文楷体" w:hint="eastAsia"/>
            <w:sz w:val="28"/>
            <w:szCs w:val="28"/>
          </w:rPr>
          <w:t>仁波</w:t>
        </w:r>
        <w:proofErr w:type="gramStart"/>
        <w:r w:rsidR="00126C37">
          <w:rPr>
            <w:rFonts w:ascii="华文楷体" w:eastAsia="华文楷体" w:hAnsi="华文楷体" w:hint="eastAsia"/>
            <w:sz w:val="28"/>
            <w:szCs w:val="28"/>
          </w:rPr>
          <w:t>切</w:t>
        </w:r>
      </w:ins>
      <w:r w:rsidRPr="00094E99">
        <w:rPr>
          <w:rFonts w:ascii="华文楷体" w:eastAsia="华文楷体" w:hAnsi="华文楷体" w:hint="eastAsia"/>
          <w:sz w:val="28"/>
          <w:szCs w:val="28"/>
        </w:rPr>
        <w:t>说意义</w:t>
      </w:r>
      <w:proofErr w:type="gramEnd"/>
      <w:r w:rsidRPr="00094E99">
        <w:rPr>
          <w:rFonts w:ascii="华文楷体" w:eastAsia="华文楷体" w:hAnsi="华文楷体" w:hint="eastAsia"/>
          <w:sz w:val="28"/>
          <w:szCs w:val="28"/>
        </w:rPr>
        <w:t>重大，而具有极其深奥的含义的意思就是这样的。它有就是说很深，就说是</w:t>
      </w:r>
      <w:r w:rsidRPr="00094E99">
        <w:rPr>
          <w:rFonts w:ascii="华文楷体" w:eastAsia="华文楷体" w:hAnsi="华文楷体" w:hint="eastAsia"/>
          <w:sz w:val="28"/>
          <w:szCs w:val="28"/>
        </w:rPr>
        <w:lastRenderedPageBreak/>
        <w:t>有这个言外之意了。实际上显现和它的空性，世俗和它的胜义，就是</w:t>
      </w:r>
      <w:proofErr w:type="gramStart"/>
      <w:r w:rsidRPr="00094E99">
        <w:rPr>
          <w:rFonts w:ascii="华文楷体" w:eastAsia="华文楷体" w:hAnsi="华文楷体" w:hint="eastAsia"/>
          <w:sz w:val="28"/>
          <w:szCs w:val="28"/>
        </w:rPr>
        <w:t>前边在</w:t>
      </w:r>
      <w:proofErr w:type="gramEnd"/>
      <w:r w:rsidRPr="00094E99">
        <w:rPr>
          <w:rFonts w:ascii="华文楷体" w:eastAsia="华文楷体" w:hAnsi="华文楷体" w:hint="eastAsia"/>
          <w:sz w:val="28"/>
          <w:szCs w:val="28"/>
        </w:rPr>
        <w:t>讲总论的时候，麦彭</w:t>
      </w:r>
      <w:del w:id="992" w:author="admin" w:date="2015-12-19T23:19:00Z">
        <w:r w:rsidRPr="00094E99" w:rsidDel="00126C37">
          <w:rPr>
            <w:rFonts w:ascii="华文楷体" w:eastAsia="华文楷体" w:hAnsi="华文楷体" w:hint="eastAsia"/>
            <w:sz w:val="28"/>
            <w:szCs w:val="28"/>
          </w:rPr>
          <w:delText>仁迫切</w:delText>
        </w:r>
      </w:del>
      <w:ins w:id="993" w:author="admin" w:date="2015-12-19T23:19:00Z">
        <w:r w:rsidR="00126C37">
          <w:rPr>
            <w:rFonts w:ascii="华文楷体" w:eastAsia="华文楷体" w:hAnsi="华文楷体" w:hint="eastAsia"/>
            <w:sz w:val="28"/>
            <w:szCs w:val="28"/>
          </w:rPr>
          <w:t>仁波</w:t>
        </w:r>
        <w:proofErr w:type="gramStart"/>
        <w:r w:rsidR="00126C37">
          <w:rPr>
            <w:rFonts w:ascii="华文楷体" w:eastAsia="华文楷体" w:hAnsi="华文楷体" w:hint="eastAsia"/>
            <w:sz w:val="28"/>
            <w:szCs w:val="28"/>
          </w:rPr>
          <w:t>切</w:t>
        </w:r>
      </w:ins>
      <w:r w:rsidRPr="00094E99">
        <w:rPr>
          <w:rFonts w:ascii="华文楷体" w:eastAsia="华文楷体" w:hAnsi="华文楷体" w:hint="eastAsia"/>
          <w:sz w:val="28"/>
          <w:szCs w:val="28"/>
        </w:rPr>
        <w:t>反复</w:t>
      </w:r>
      <w:proofErr w:type="gramEnd"/>
      <w:r w:rsidRPr="00094E99">
        <w:rPr>
          <w:rFonts w:ascii="华文楷体" w:eastAsia="华文楷体" w:hAnsi="华文楷体" w:hint="eastAsia"/>
          <w:sz w:val="28"/>
          <w:szCs w:val="28"/>
        </w:rPr>
        <w:t>讲，千万不要把它们认为，一个是下劣的，一个是殊胜的；世俗</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好像是很下劣的东西，胜义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好像是一个</w:t>
      </w:r>
      <w:proofErr w:type="gramStart"/>
      <w:r w:rsidRPr="00094E99">
        <w:rPr>
          <w:rFonts w:ascii="华文楷体" w:eastAsia="华文楷体" w:hAnsi="华文楷体" w:hint="eastAsia"/>
          <w:sz w:val="28"/>
          <w:szCs w:val="28"/>
        </w:rPr>
        <w:t>很贤妙</w:t>
      </w:r>
      <w:proofErr w:type="gramEnd"/>
      <w:r w:rsidRPr="00094E99">
        <w:rPr>
          <w:rFonts w:ascii="华文楷体" w:eastAsia="华文楷体" w:hAnsi="华文楷体" w:hint="eastAsia"/>
          <w:sz w:val="28"/>
          <w:szCs w:val="28"/>
        </w:rPr>
        <w:t>的东西。如果你这样你分别了，你根本就没有认识</w:t>
      </w:r>
      <w:proofErr w:type="gramStart"/>
      <w:r w:rsidRPr="00094E99">
        <w:rPr>
          <w:rFonts w:ascii="华文楷体" w:eastAsia="华文楷体" w:hAnsi="华文楷体" w:hint="eastAsia"/>
          <w:sz w:val="28"/>
          <w:szCs w:val="28"/>
        </w:rPr>
        <w:t>到现空无</w:t>
      </w:r>
      <w:proofErr w:type="gramEnd"/>
      <w:r w:rsidRPr="00094E99">
        <w:rPr>
          <w:rFonts w:ascii="华文楷体" w:eastAsia="华文楷体" w:hAnsi="华文楷体" w:hint="eastAsia"/>
          <w:sz w:val="28"/>
          <w:szCs w:val="28"/>
        </w:rPr>
        <w:t>二，你根本就没有认识到什么叫做世俗</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，也没有认识到什么叫胜义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w:t>
      </w:r>
    </w:p>
    <w:p w:rsidR="00E36CA2" w:rsidRDefault="00094E99" w:rsidP="00E36CA2">
      <w:pPr>
        <w:ind w:firstLine="420"/>
        <w:rPr>
          <w:ins w:id="994" w:author="admin" w:date="2015-12-19T22:23:00Z"/>
          <w:rFonts w:ascii="华文楷体" w:eastAsia="华文楷体" w:hAnsi="华文楷体" w:hint="eastAsia"/>
          <w:sz w:val="28"/>
          <w:szCs w:val="28"/>
        </w:rPr>
        <w:pPrChange w:id="995" w:author="admin" w:date="2015-12-19T22:20:00Z">
          <w:pPr>
            <w:ind w:firstLine="570"/>
          </w:pPr>
        </w:pPrChange>
      </w:pPr>
      <w:r w:rsidRPr="00094E99">
        <w:rPr>
          <w:rFonts w:ascii="华文楷体" w:eastAsia="华文楷体" w:hAnsi="华文楷体" w:hint="eastAsia"/>
          <w:sz w:val="28"/>
          <w:szCs w:val="28"/>
        </w:rPr>
        <w:t>说当我们就说是，把这个世俗的相看清楚的时候呢，这个就叫做胜义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的。显现这部分安立成世俗，它的无自性的空性这方面安立成胜义。那实际上就说，如果你通达了这个含义，世俗啊、世俗法的本身，它就是胜义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w:t>
      </w:r>
      <w:del w:id="996" w:author="admin" w:date="2015-12-19T22:22:00Z">
        <w:r w:rsidRPr="00094E99" w:rsidDel="00E36CA2">
          <w:rPr>
            <w:rFonts w:ascii="华文楷体" w:eastAsia="华文楷体" w:hAnsi="华文楷体" w:hint="eastAsia"/>
            <w:sz w:val="28"/>
            <w:szCs w:val="28"/>
          </w:rPr>
          <w:delText>我们</w:delText>
        </w:r>
      </w:del>
      <w:r w:rsidRPr="00094E99">
        <w:rPr>
          <w:rFonts w:ascii="华文楷体" w:eastAsia="华文楷体" w:hAnsi="华文楷体" w:hint="eastAsia"/>
          <w:sz w:val="28"/>
          <w:szCs w:val="28"/>
        </w:rPr>
        <w:t>就从这个方面讲的时候，为什么就说，</w:t>
      </w:r>
      <w:proofErr w:type="gramStart"/>
      <w:r w:rsidRPr="00094E99">
        <w:rPr>
          <w:rFonts w:ascii="华文楷体" w:eastAsia="华文楷体" w:hAnsi="华文楷体" w:hint="eastAsia"/>
          <w:sz w:val="28"/>
          <w:szCs w:val="28"/>
        </w:rPr>
        <w:t>现就是</w:t>
      </w:r>
      <w:proofErr w:type="gramEnd"/>
      <w:r w:rsidRPr="00094E99">
        <w:rPr>
          <w:rFonts w:ascii="华文楷体" w:eastAsia="华文楷体" w:hAnsi="华文楷体" w:hint="eastAsia"/>
          <w:sz w:val="28"/>
          <w:szCs w:val="28"/>
        </w:rPr>
        <w:t>空，空就是现，世俗和胜义那就无二无别了，轮回和涅槃是一味一体、一味一体的。所以说讲</w:t>
      </w:r>
      <w:proofErr w:type="gramStart"/>
      <w:r w:rsidRPr="00094E99">
        <w:rPr>
          <w:rFonts w:ascii="华文楷体" w:eastAsia="华文楷体" w:hAnsi="华文楷体" w:hint="eastAsia"/>
          <w:sz w:val="28"/>
          <w:szCs w:val="28"/>
        </w:rPr>
        <w:t>很多很多问题</w:t>
      </w:r>
      <w:proofErr w:type="gramEnd"/>
      <w:r w:rsidRPr="00094E99">
        <w:rPr>
          <w:rFonts w:ascii="华文楷体" w:eastAsia="华文楷体" w:hAnsi="华文楷体" w:hint="eastAsia"/>
          <w:sz w:val="28"/>
          <w:szCs w:val="28"/>
        </w:rPr>
        <w:t>的时候，主要就是说我们不要去，噢，这样那样或者那样得分别嘛，实际上就一切万法的本身在显现的当下，它本来就是胜义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嘛，本来就是胜义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w:t>
      </w:r>
    </w:p>
    <w:p w:rsidR="00E36CA2" w:rsidRDefault="00094E99" w:rsidP="00E36CA2">
      <w:pPr>
        <w:ind w:firstLine="420"/>
        <w:rPr>
          <w:ins w:id="997" w:author="admin" w:date="2015-12-19T22:24:00Z"/>
          <w:rFonts w:ascii="华文楷体" w:eastAsia="华文楷体" w:hAnsi="华文楷体" w:hint="eastAsia"/>
          <w:sz w:val="28"/>
          <w:szCs w:val="28"/>
        </w:rPr>
        <w:pPrChange w:id="998" w:author="admin" w:date="2015-12-19T22:20:00Z">
          <w:pPr>
            <w:ind w:firstLine="570"/>
          </w:pPr>
        </w:pPrChange>
      </w:pPr>
      <w:r w:rsidRPr="00094E99">
        <w:rPr>
          <w:rFonts w:ascii="华文楷体" w:eastAsia="华文楷体" w:hAnsi="华文楷体" w:hint="eastAsia"/>
          <w:sz w:val="28"/>
          <w:szCs w:val="28"/>
        </w:rPr>
        <w:t>所以说像这样讲的时候呢，就说是显现的当下，本来就是胜义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，这个时候就，噢，我们就认识到这个显现法本身，它不存在其他的有无是非，这个不存在有无是非的本体上面，它就是本来具备显现它的这样一种胜义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、它的空性的这样的本体，只不过就我们前面讲我们不知道，这个不知道呢就是来自于迷惑，这个迷惑就来自于我们</w:t>
      </w:r>
      <w:del w:id="999" w:author="admin" w:date="2015-12-19T22:23:00Z">
        <w:r w:rsidRPr="00094E99" w:rsidDel="00E36CA2">
          <w:rPr>
            <w:rFonts w:ascii="华文楷体" w:eastAsia="华文楷体" w:hAnsi="华文楷体" w:hint="eastAsia"/>
            <w:sz w:val="28"/>
            <w:szCs w:val="28"/>
          </w:rPr>
          <w:delText>上世</w:delText>
        </w:r>
      </w:del>
      <w:ins w:id="1000" w:author="admin" w:date="2015-12-19T22:23:00Z">
        <w:r w:rsidR="00E36CA2">
          <w:rPr>
            <w:rFonts w:ascii="华文楷体" w:eastAsia="华文楷体" w:hAnsi="华文楷体" w:hint="eastAsia"/>
            <w:sz w:val="28"/>
            <w:szCs w:val="28"/>
          </w:rPr>
          <w:t>相续当中</w:t>
        </w:r>
      </w:ins>
      <w:del w:id="1001" w:author="admin" w:date="2015-12-19T22:23:00Z">
        <w:r w:rsidRPr="00094E99" w:rsidDel="00E36CA2">
          <w:rPr>
            <w:rFonts w:ascii="华文楷体" w:eastAsia="华文楷体" w:hAnsi="华文楷体" w:hint="eastAsia"/>
            <w:sz w:val="28"/>
            <w:szCs w:val="28"/>
          </w:rPr>
          <w:delText>啊</w:delText>
        </w:r>
      </w:del>
      <w:r w:rsidRPr="00094E99">
        <w:rPr>
          <w:rFonts w:ascii="华文楷体" w:eastAsia="华文楷体" w:hAnsi="华文楷体" w:hint="eastAsia"/>
          <w:sz w:val="28"/>
          <w:szCs w:val="28"/>
        </w:rPr>
        <w:t>，我们的内心当中的一种很多很多的</w:t>
      </w:r>
      <w:del w:id="1002" w:author="admin" w:date="2015-12-14T21:53:00Z">
        <w:r w:rsidRPr="00094E99" w:rsidDel="00423DE4">
          <w:rPr>
            <w:rFonts w:ascii="华文楷体" w:eastAsia="华文楷体" w:hAnsi="华文楷体" w:hint="eastAsia"/>
            <w:sz w:val="28"/>
            <w:szCs w:val="28"/>
          </w:rPr>
          <w:delText>执着</w:delText>
        </w:r>
      </w:del>
      <w:ins w:id="1003" w:author="admin" w:date="2015-12-14T21:53:00Z">
        <w:r w:rsidR="00423DE4">
          <w:rPr>
            <w:rFonts w:ascii="华文楷体" w:eastAsia="华文楷体" w:hAnsi="华文楷体" w:hint="eastAsia"/>
            <w:sz w:val="28"/>
            <w:szCs w:val="28"/>
          </w:rPr>
          <w:t>执著</w:t>
        </w:r>
      </w:ins>
      <w:r w:rsidRPr="00094E99">
        <w:rPr>
          <w:rFonts w:ascii="华文楷体" w:eastAsia="华文楷体" w:hAnsi="华文楷体" w:hint="eastAsia"/>
          <w:sz w:val="28"/>
          <w:szCs w:val="28"/>
        </w:rPr>
        <w:t>方法。所以现在学习中观呢，就是要把这些错误的观点、认识，首先第一步，认识这个是错误的；第二步，抛弃掉，把它隐没掉。像这样的话，就说</w:t>
      </w:r>
      <w:r w:rsidRPr="00094E99">
        <w:rPr>
          <w:rFonts w:ascii="华文楷体" w:eastAsia="华文楷体" w:hAnsi="华文楷体" w:hint="eastAsia"/>
          <w:sz w:val="28"/>
          <w:szCs w:val="28"/>
        </w:rPr>
        <w:lastRenderedPageBreak/>
        <w:t>把它们就说这些错误的观念，一旦就是说隐没掉之后呢，它就能够真正去认识到这一切万法的法性，所以说二者是相辅相成的关系这一含义呢，通过分析这样一种颂词的含义，就可以推论了。</w:t>
      </w:r>
    </w:p>
    <w:p w:rsidR="00E36CA2" w:rsidRPr="00AD5514" w:rsidRDefault="00094E99" w:rsidP="00E36CA2">
      <w:pPr>
        <w:ind w:firstLine="420"/>
        <w:rPr>
          <w:ins w:id="1004" w:author="admin" w:date="2015-12-19T22:24:00Z"/>
          <w:rFonts w:asciiTheme="minorEastAsia" w:hAnsiTheme="minorEastAsia" w:hint="eastAsia"/>
          <w:sz w:val="28"/>
          <w:szCs w:val="28"/>
          <w:rPrChange w:id="1005" w:author="admin" w:date="2015-12-19T22:27:00Z">
            <w:rPr>
              <w:ins w:id="1006" w:author="admin" w:date="2015-12-19T22:24:00Z"/>
              <w:rFonts w:ascii="华文楷体" w:eastAsia="华文楷体" w:hAnsi="华文楷体" w:hint="eastAsia"/>
              <w:sz w:val="28"/>
              <w:szCs w:val="28"/>
            </w:rPr>
          </w:rPrChange>
        </w:rPr>
        <w:pPrChange w:id="1007" w:author="admin" w:date="2015-12-19T22:20:00Z">
          <w:pPr>
            <w:ind w:firstLine="570"/>
          </w:pPr>
        </w:pPrChange>
      </w:pPr>
      <w:r w:rsidRPr="00AD5514">
        <w:rPr>
          <w:rFonts w:asciiTheme="minorEastAsia" w:hAnsiTheme="minorEastAsia" w:hint="eastAsia"/>
          <w:sz w:val="28"/>
          <w:szCs w:val="28"/>
          <w:rPrChange w:id="1008" w:author="admin" w:date="2015-12-19T22:27:00Z">
            <w:rPr>
              <w:rFonts w:ascii="华文楷体" w:eastAsia="华文楷体" w:hAnsi="华文楷体" w:hint="eastAsia"/>
              <w:sz w:val="28"/>
              <w:szCs w:val="28"/>
            </w:rPr>
          </w:rPrChange>
        </w:rPr>
        <w:t>【显现</w:t>
      </w:r>
      <w:ins w:id="1009" w:author="admin" w:date="2015-12-19T22:25:00Z">
        <w:r w:rsidR="00E36CA2" w:rsidRPr="00AD5514">
          <w:rPr>
            <w:rFonts w:asciiTheme="minorEastAsia" w:hAnsiTheme="minorEastAsia" w:hint="eastAsia"/>
            <w:sz w:val="28"/>
            <w:szCs w:val="28"/>
            <w:rPrChange w:id="1010" w:author="admin" w:date="2015-12-19T22:27:00Z">
              <w:rPr>
                <w:rFonts w:ascii="华文楷体" w:eastAsia="华文楷体" w:hAnsi="华文楷体" w:hint="eastAsia"/>
                <w:sz w:val="28"/>
                <w:szCs w:val="28"/>
              </w:rPr>
            </w:rPrChange>
          </w:rPr>
          <w:t>许</w:t>
        </w:r>
      </w:ins>
      <w:del w:id="1011" w:author="admin" w:date="2015-12-19T22:25:00Z">
        <w:r w:rsidRPr="00AD5514" w:rsidDel="00E36CA2">
          <w:rPr>
            <w:rFonts w:asciiTheme="minorEastAsia" w:hAnsiTheme="minorEastAsia" w:hint="eastAsia"/>
            <w:sz w:val="28"/>
            <w:szCs w:val="28"/>
            <w:rPrChange w:id="1012" w:author="admin" w:date="2015-12-19T22:27:00Z">
              <w:rPr>
                <w:rFonts w:ascii="华文楷体" w:eastAsia="华文楷体" w:hAnsi="华文楷体" w:hint="eastAsia"/>
                <w:sz w:val="28"/>
                <w:szCs w:val="28"/>
              </w:rPr>
            </w:rPrChange>
          </w:rPr>
          <w:delText>即</w:delText>
        </w:r>
      </w:del>
      <w:r w:rsidRPr="00AD5514">
        <w:rPr>
          <w:rFonts w:asciiTheme="minorEastAsia" w:hAnsiTheme="minorEastAsia" w:hint="eastAsia"/>
          <w:sz w:val="28"/>
          <w:szCs w:val="28"/>
          <w:rPrChange w:id="1013" w:author="admin" w:date="2015-12-19T22:27:00Z">
            <w:rPr>
              <w:rFonts w:ascii="华文楷体" w:eastAsia="华文楷体" w:hAnsi="华文楷体" w:hint="eastAsia"/>
              <w:sz w:val="28"/>
              <w:szCs w:val="28"/>
            </w:rPr>
          </w:rPrChange>
        </w:rPr>
        <w:t>实空这一点</w:t>
      </w:r>
      <w:del w:id="1014" w:author="admin" w:date="2015-12-19T22:25:00Z">
        <w:r w:rsidRPr="00AD5514" w:rsidDel="00E36CA2">
          <w:rPr>
            <w:rFonts w:asciiTheme="minorEastAsia" w:hAnsiTheme="minorEastAsia" w:hint="eastAsia"/>
            <w:sz w:val="28"/>
            <w:szCs w:val="28"/>
            <w:rPrChange w:id="1015" w:author="admin" w:date="2015-12-19T22:27:00Z">
              <w:rPr>
                <w:rFonts w:ascii="华文楷体" w:eastAsia="华文楷体" w:hAnsi="华文楷体" w:hint="eastAsia"/>
                <w:sz w:val="28"/>
                <w:szCs w:val="28"/>
              </w:rPr>
            </w:rPrChange>
          </w:rPr>
          <w:delText>，</w:delText>
        </w:r>
      </w:del>
      <w:r w:rsidRPr="00AD5514">
        <w:rPr>
          <w:rFonts w:asciiTheme="minorEastAsia" w:hAnsiTheme="minorEastAsia" w:hint="eastAsia"/>
          <w:sz w:val="28"/>
          <w:szCs w:val="28"/>
          <w:rPrChange w:id="1016" w:author="admin" w:date="2015-12-19T22:27:00Z">
            <w:rPr>
              <w:rFonts w:ascii="华文楷体" w:eastAsia="华文楷体" w:hAnsi="华文楷体" w:hint="eastAsia"/>
              <w:sz w:val="28"/>
              <w:szCs w:val="28"/>
            </w:rPr>
          </w:rPrChange>
        </w:rPr>
        <w:t>即是世俗的本体</w:t>
      </w:r>
      <w:ins w:id="1017" w:author="admin" w:date="2015-12-19T22:25:00Z">
        <w:r w:rsidR="00E36CA2" w:rsidRPr="00AD5514">
          <w:rPr>
            <w:rFonts w:asciiTheme="minorEastAsia" w:hAnsiTheme="minorEastAsia" w:hint="eastAsia"/>
            <w:sz w:val="28"/>
            <w:szCs w:val="28"/>
            <w:rPrChange w:id="1018" w:author="admin" w:date="2015-12-19T22:27:00Z">
              <w:rPr>
                <w:rFonts w:ascii="华文楷体" w:eastAsia="华文楷体" w:hAnsi="华文楷体" w:hint="eastAsia"/>
                <w:sz w:val="28"/>
                <w:szCs w:val="28"/>
              </w:rPr>
            </w:rPrChange>
          </w:rPr>
          <w:t>，</w:t>
        </w:r>
      </w:ins>
      <w:del w:id="1019" w:author="admin" w:date="2015-12-19T22:25:00Z">
        <w:r w:rsidRPr="00AD5514" w:rsidDel="00E36CA2">
          <w:rPr>
            <w:rFonts w:asciiTheme="minorEastAsia" w:hAnsiTheme="minorEastAsia" w:hint="eastAsia"/>
            <w:sz w:val="28"/>
            <w:szCs w:val="28"/>
            <w:rPrChange w:id="1020" w:author="admin" w:date="2015-12-19T22:27:00Z">
              <w:rPr>
                <w:rFonts w:ascii="华文楷体" w:eastAsia="华文楷体" w:hAnsi="华文楷体" w:hint="eastAsia"/>
                <w:sz w:val="28"/>
                <w:szCs w:val="28"/>
              </w:rPr>
            </w:rPrChange>
          </w:rPr>
          <w:delText>。</w:delText>
        </w:r>
      </w:del>
      <w:r w:rsidRPr="00AD5514">
        <w:rPr>
          <w:rFonts w:asciiTheme="minorEastAsia" w:hAnsiTheme="minorEastAsia" w:hint="eastAsia"/>
          <w:sz w:val="28"/>
          <w:szCs w:val="28"/>
          <w:rPrChange w:id="1021" w:author="admin" w:date="2015-12-19T22:27:00Z">
            <w:rPr>
              <w:rFonts w:ascii="华文楷体" w:eastAsia="华文楷体" w:hAnsi="华文楷体" w:hint="eastAsia"/>
              <w:sz w:val="28"/>
              <w:szCs w:val="28"/>
            </w:rPr>
          </w:rPrChange>
        </w:rPr>
        <w:t>假设此等如显现那样真实成立的话，它就已经不是世俗了。如此一来，胜义</w:t>
      </w:r>
      <w:ins w:id="1022" w:author="admin" w:date="2015-12-19T22:25:00Z">
        <w:r w:rsidR="00E36CA2" w:rsidRPr="00AD5514">
          <w:rPr>
            <w:rFonts w:asciiTheme="minorEastAsia" w:hAnsiTheme="minorEastAsia" w:hint="eastAsia"/>
            <w:sz w:val="28"/>
            <w:szCs w:val="28"/>
            <w:rPrChange w:id="1023" w:author="admin" w:date="2015-12-19T22:27:00Z">
              <w:rPr>
                <w:rFonts w:ascii="华文楷体" w:eastAsia="华文楷体" w:hAnsi="华文楷体" w:hint="eastAsia"/>
                <w:sz w:val="28"/>
                <w:szCs w:val="28"/>
              </w:rPr>
            </w:rPrChange>
          </w:rPr>
          <w:t>也</w:t>
        </w:r>
      </w:ins>
      <w:r w:rsidRPr="00AD5514">
        <w:rPr>
          <w:rFonts w:asciiTheme="minorEastAsia" w:hAnsiTheme="minorEastAsia" w:hint="eastAsia"/>
          <w:sz w:val="28"/>
          <w:szCs w:val="28"/>
          <w:rPrChange w:id="1024" w:author="admin" w:date="2015-12-19T22:27:00Z">
            <w:rPr>
              <w:rFonts w:ascii="华文楷体" w:eastAsia="华文楷体" w:hAnsi="华文楷体" w:hint="eastAsia"/>
              <w:sz w:val="28"/>
              <w:szCs w:val="28"/>
            </w:rPr>
          </w:rPrChange>
        </w:rPr>
        <w:t>将变成</w:t>
      </w:r>
      <w:del w:id="1025" w:author="admin" w:date="2015-12-19T22:25:00Z">
        <w:r w:rsidRPr="00AD5514" w:rsidDel="00E36CA2">
          <w:rPr>
            <w:rFonts w:asciiTheme="minorEastAsia" w:hAnsiTheme="minorEastAsia" w:hint="eastAsia"/>
            <w:sz w:val="28"/>
            <w:szCs w:val="28"/>
            <w:rPrChange w:id="1026" w:author="admin" w:date="2015-12-19T22:27:00Z">
              <w:rPr>
                <w:rFonts w:ascii="华文楷体" w:eastAsia="华文楷体" w:hAnsi="华文楷体" w:hint="eastAsia"/>
                <w:sz w:val="28"/>
                <w:szCs w:val="28"/>
              </w:rPr>
            </w:rPrChange>
          </w:rPr>
          <w:delText>世俗无疑了</w:delText>
        </w:r>
      </w:del>
      <w:ins w:id="1027" w:author="admin" w:date="2015-12-19T22:25:00Z">
        <w:r w:rsidR="00E36CA2" w:rsidRPr="00AD5514">
          <w:rPr>
            <w:rFonts w:asciiTheme="minorEastAsia" w:hAnsiTheme="minorEastAsia" w:hint="eastAsia"/>
            <w:sz w:val="28"/>
            <w:szCs w:val="28"/>
            <w:rPrChange w:id="1028" w:author="admin" w:date="2015-12-19T22:27:00Z">
              <w:rPr>
                <w:rFonts w:ascii="华文楷体" w:eastAsia="华文楷体" w:hAnsi="华文楷体" w:hint="eastAsia"/>
                <w:sz w:val="28"/>
                <w:szCs w:val="28"/>
              </w:rPr>
            </w:rPrChange>
          </w:rPr>
          <w:t>子虚乌有</w:t>
        </w:r>
      </w:ins>
      <w:r w:rsidRPr="00AD5514">
        <w:rPr>
          <w:rFonts w:asciiTheme="minorEastAsia" w:hAnsiTheme="minorEastAsia" w:hint="eastAsia"/>
          <w:sz w:val="28"/>
          <w:szCs w:val="28"/>
          <w:rPrChange w:id="1029" w:author="admin" w:date="2015-12-19T22:27:00Z">
            <w:rPr>
              <w:rFonts w:ascii="华文楷体" w:eastAsia="华文楷体" w:hAnsi="华文楷体" w:hint="eastAsia"/>
              <w:sz w:val="28"/>
              <w:szCs w:val="28"/>
            </w:rPr>
          </w:rPrChange>
        </w:rPr>
        <w:t>。】</w:t>
      </w:r>
    </w:p>
    <w:p w:rsidR="00AD5514" w:rsidRDefault="00094E99" w:rsidP="00E36CA2">
      <w:pPr>
        <w:ind w:firstLine="420"/>
        <w:rPr>
          <w:ins w:id="1030" w:author="admin" w:date="2015-12-19T22:26:00Z"/>
          <w:rFonts w:ascii="华文楷体" w:eastAsia="华文楷体" w:hAnsi="华文楷体" w:hint="eastAsia"/>
          <w:sz w:val="28"/>
          <w:szCs w:val="28"/>
        </w:rPr>
        <w:pPrChange w:id="1031" w:author="admin" w:date="2015-12-19T22:20:00Z">
          <w:pPr>
            <w:ind w:firstLine="570"/>
          </w:pPr>
        </w:pPrChange>
      </w:pPr>
      <w:r w:rsidRPr="00094E99">
        <w:rPr>
          <w:rFonts w:ascii="华文楷体" w:eastAsia="华文楷体" w:hAnsi="华文楷体" w:hint="eastAsia"/>
          <w:sz w:val="28"/>
          <w:szCs w:val="28"/>
        </w:rPr>
        <w:t>那么，显现许实空，这一点呢，就是世俗的本体。</w:t>
      </w:r>
      <w:proofErr w:type="gramStart"/>
      <w:r w:rsidRPr="00094E99">
        <w:rPr>
          <w:rFonts w:ascii="华文楷体" w:eastAsia="华文楷体" w:hAnsi="华文楷体" w:hint="eastAsia"/>
          <w:sz w:val="28"/>
          <w:szCs w:val="28"/>
        </w:rPr>
        <w:t>啊所以</w:t>
      </w:r>
      <w:proofErr w:type="gramEnd"/>
      <w:r w:rsidRPr="00094E99">
        <w:rPr>
          <w:rFonts w:ascii="华文楷体" w:eastAsia="华文楷体" w:hAnsi="华文楷体" w:hint="eastAsia"/>
          <w:sz w:val="28"/>
          <w:szCs w:val="28"/>
        </w:rPr>
        <w:t>这个方面就讲到这个是显现许实空的，它只是一种显现而已，它不存在其他的东西，所以</w:t>
      </w:r>
      <w:proofErr w:type="gramStart"/>
      <w:r w:rsidRPr="00094E99">
        <w:rPr>
          <w:rFonts w:ascii="华文楷体" w:eastAsia="华文楷体" w:hAnsi="华文楷体" w:hint="eastAsia"/>
          <w:sz w:val="28"/>
          <w:szCs w:val="28"/>
        </w:rPr>
        <w:t>是说是</w:t>
      </w:r>
      <w:proofErr w:type="gramEnd"/>
      <w:r w:rsidRPr="00094E99">
        <w:rPr>
          <w:rFonts w:ascii="华文楷体" w:eastAsia="华文楷体" w:hAnsi="华文楷体" w:hint="eastAsia"/>
          <w:sz w:val="28"/>
          <w:szCs w:val="28"/>
        </w:rPr>
        <w:t>叫做这个世俗的本体。很多大德就是讲，一再告诫我们，一再给我们讲，所谓的这样一种这个显现呢，它是唯一有显现而已的。</w:t>
      </w:r>
    </w:p>
    <w:p w:rsidR="00AD5514" w:rsidRDefault="00094E99" w:rsidP="00E36CA2">
      <w:pPr>
        <w:ind w:firstLine="420"/>
        <w:rPr>
          <w:ins w:id="1032" w:author="admin" w:date="2015-12-19T22:26:00Z"/>
          <w:rFonts w:ascii="华文楷体" w:eastAsia="华文楷体" w:hAnsi="华文楷体" w:hint="eastAsia"/>
          <w:sz w:val="28"/>
          <w:szCs w:val="28"/>
        </w:rPr>
        <w:pPrChange w:id="1033" w:author="admin" w:date="2015-12-19T22:20:00Z">
          <w:pPr>
            <w:ind w:firstLine="570"/>
          </w:pPr>
        </w:pPrChange>
      </w:pPr>
      <w:r w:rsidRPr="00094E99">
        <w:rPr>
          <w:rFonts w:ascii="华文楷体" w:eastAsia="华文楷体" w:hAnsi="华文楷体" w:hint="eastAsia"/>
          <w:sz w:val="28"/>
          <w:szCs w:val="28"/>
        </w:rPr>
        <w:t>什么叫做唯一有显现而已？没有其他的概念，没有其他的成分，它显现就是显现，就是单纯的一种显现。所以说我们在认识的时候，我们已经不是很单纯的在认识它了，我们已经给它加上了很多东西了，所以一定要把它还原。怎么样还原呢？实际上就是学习中观的方式。</w:t>
      </w:r>
    </w:p>
    <w:p w:rsidR="00AD5514" w:rsidRDefault="00094E99" w:rsidP="00E36CA2">
      <w:pPr>
        <w:ind w:firstLine="420"/>
        <w:rPr>
          <w:ins w:id="1034" w:author="admin" w:date="2015-12-19T22:27:00Z"/>
          <w:rFonts w:ascii="华文楷体" w:eastAsia="华文楷体" w:hAnsi="华文楷体" w:hint="eastAsia"/>
          <w:sz w:val="28"/>
          <w:szCs w:val="28"/>
        </w:rPr>
        <w:pPrChange w:id="1035" w:author="admin" w:date="2015-12-19T22:20:00Z">
          <w:pPr>
            <w:ind w:firstLine="570"/>
          </w:pPr>
        </w:pPrChange>
      </w:pPr>
      <w:r w:rsidRPr="00094E99">
        <w:rPr>
          <w:rFonts w:ascii="华文楷体" w:eastAsia="华文楷体" w:hAnsi="华文楷体" w:hint="eastAsia"/>
          <w:sz w:val="28"/>
          <w:szCs w:val="28"/>
        </w:rPr>
        <w:t>破、破、破。那么像这样讲的时候呢，把这些不属于它的东西全部拿掉，这个方面拿掉，不是它本身上面有什么东西，而是我们的心加上去的，又加上去的，再加上去的。把这些我们的心加上去的东西拿掉。所以说，我们修法的时候呢，主要是把重点放在修心上面，主要是把这个重点放在、就说是这个、让心解脱束缚上面。所以说从这个方面讲，所以显现的实空这一点，就是</w:t>
      </w:r>
      <w:del w:id="1036" w:author="admin" w:date="2015-12-19T22:27:00Z">
        <w:r w:rsidRPr="00094E99" w:rsidDel="00AD5514">
          <w:rPr>
            <w:rFonts w:ascii="华文楷体" w:eastAsia="华文楷体" w:hAnsi="华文楷体" w:hint="eastAsia"/>
            <w:sz w:val="28"/>
            <w:szCs w:val="28"/>
          </w:rPr>
          <w:delText>实相的东西</w:delText>
        </w:r>
      </w:del>
      <w:ins w:id="1037" w:author="admin" w:date="2015-12-19T22:27:00Z">
        <w:r w:rsidR="00AD5514">
          <w:rPr>
            <w:rFonts w:ascii="华文楷体" w:eastAsia="华文楷体" w:hAnsi="华文楷体" w:hint="eastAsia"/>
            <w:sz w:val="28"/>
            <w:szCs w:val="28"/>
          </w:rPr>
          <w:t>世俗的本体</w:t>
        </w:r>
      </w:ins>
      <w:r w:rsidRPr="00094E99">
        <w:rPr>
          <w:rFonts w:ascii="华文楷体" w:eastAsia="华文楷体" w:hAnsi="华文楷体" w:hint="eastAsia"/>
          <w:sz w:val="28"/>
          <w:szCs w:val="28"/>
        </w:rPr>
        <w:t>了</w:t>
      </w:r>
      <w:ins w:id="1038" w:author="admin" w:date="2015-12-19T22:27:00Z">
        <w:r w:rsidR="00AD5514">
          <w:rPr>
            <w:rFonts w:ascii="华文楷体" w:eastAsia="华文楷体" w:hAnsi="华文楷体" w:hint="eastAsia"/>
            <w:sz w:val="28"/>
            <w:szCs w:val="28"/>
          </w:rPr>
          <w:t>。</w:t>
        </w:r>
      </w:ins>
    </w:p>
    <w:p w:rsidR="00AD5514" w:rsidRDefault="00AD5514" w:rsidP="00AD5514">
      <w:pPr>
        <w:ind w:firstLine="420"/>
        <w:rPr>
          <w:ins w:id="1039" w:author="admin" w:date="2015-12-19T22:29:00Z"/>
          <w:rFonts w:ascii="华文楷体" w:eastAsia="华文楷体" w:hAnsi="华文楷体" w:hint="eastAsia"/>
          <w:sz w:val="28"/>
          <w:szCs w:val="28"/>
        </w:rPr>
        <w:pPrChange w:id="1040" w:author="admin" w:date="2015-12-19T22:28:00Z">
          <w:pPr>
            <w:ind w:firstLine="570"/>
          </w:pPr>
        </w:pPrChange>
      </w:pPr>
      <w:ins w:id="1041" w:author="admin" w:date="2015-12-19T22:28:00Z">
        <w:r>
          <w:rPr>
            <w:rFonts w:ascii="华文楷体" w:eastAsia="华文楷体" w:hAnsi="华文楷体" w:hint="eastAsia"/>
            <w:sz w:val="28"/>
            <w:szCs w:val="28"/>
          </w:rPr>
          <w:t>“</w:t>
        </w:r>
      </w:ins>
      <w:del w:id="1042" w:author="admin" w:date="2015-12-19T22:28:00Z">
        <w:r w:rsidR="00094E99" w:rsidRPr="00094E99" w:rsidDel="00AD5514">
          <w:rPr>
            <w:rFonts w:ascii="华文楷体" w:eastAsia="华文楷体" w:hAnsi="华文楷体" w:hint="eastAsia"/>
            <w:sz w:val="28"/>
            <w:szCs w:val="28"/>
          </w:rPr>
          <w:delText>【</w:delText>
        </w:r>
      </w:del>
      <w:r w:rsidR="00094E99" w:rsidRPr="00094E99">
        <w:rPr>
          <w:rFonts w:ascii="华文楷体" w:eastAsia="华文楷体" w:hAnsi="华文楷体" w:hint="eastAsia"/>
          <w:sz w:val="28"/>
          <w:szCs w:val="28"/>
        </w:rPr>
        <w:t>假设此等如显现那样真实成立的话，就不是世俗了</w:t>
      </w:r>
      <w:ins w:id="1043" w:author="admin" w:date="2015-12-19T22:28:00Z">
        <w:r>
          <w:rPr>
            <w:rFonts w:ascii="华文楷体" w:eastAsia="华文楷体" w:hAnsi="华文楷体" w:hint="eastAsia"/>
            <w:sz w:val="28"/>
            <w:szCs w:val="28"/>
          </w:rPr>
          <w:t>”</w:t>
        </w:r>
      </w:ins>
      <w:r w:rsidR="00094E99" w:rsidRPr="00094E99">
        <w:rPr>
          <w:rFonts w:ascii="华文楷体" w:eastAsia="华文楷体" w:hAnsi="华文楷体" w:hint="eastAsia"/>
          <w:sz w:val="28"/>
          <w:szCs w:val="28"/>
        </w:rPr>
        <w:t>。</w:t>
      </w:r>
      <w:del w:id="1044" w:author="admin" w:date="2015-12-19T22:28:00Z">
        <w:r w:rsidR="00094E99" w:rsidRPr="00094E99" w:rsidDel="00AD5514">
          <w:rPr>
            <w:rFonts w:ascii="华文楷体" w:eastAsia="华文楷体" w:hAnsi="华文楷体" w:hint="eastAsia"/>
            <w:sz w:val="28"/>
            <w:szCs w:val="28"/>
          </w:rPr>
          <w:delText>】</w:delText>
        </w:r>
      </w:del>
      <w:r w:rsidR="00094E99" w:rsidRPr="00094E99">
        <w:rPr>
          <w:rFonts w:ascii="华文楷体" w:eastAsia="华文楷体" w:hAnsi="华文楷体" w:hint="eastAsia"/>
          <w:sz w:val="28"/>
          <w:szCs w:val="28"/>
        </w:rPr>
        <w:t>如果说</w:t>
      </w:r>
      <w:r w:rsidR="00094E99" w:rsidRPr="00094E99">
        <w:rPr>
          <w:rFonts w:ascii="华文楷体" w:eastAsia="华文楷体" w:hAnsi="华文楷体" w:hint="eastAsia"/>
          <w:sz w:val="28"/>
          <w:szCs w:val="28"/>
        </w:rPr>
        <w:lastRenderedPageBreak/>
        <w:t>这些，啊，就说是这个显现啊，这些东西就显现那样成为真实，它显现本来是一种虚妄的显现，那么如果我们认为，噢，这个显现它是一种真实的显现，如果显现那样成立真实的话，它就已经不是世俗了。为什么呢？因为这样一种显现已经变成了真实的显现了。而世俗是什么呢？世俗就是幻化、迷幻，它就说显现许实空叫做世俗。所以如果这个世俗本身，它变成实有的时候呢，它就已经失去了世俗的相，它已经不再是世俗了。</w:t>
      </w:r>
    </w:p>
    <w:p w:rsidR="005E00C3" w:rsidRDefault="00AD5514" w:rsidP="00AD5514">
      <w:pPr>
        <w:ind w:firstLine="420"/>
        <w:rPr>
          <w:ins w:id="1045" w:author="admin" w:date="2015-12-19T22:30:00Z"/>
          <w:rFonts w:ascii="华文楷体" w:eastAsia="华文楷体" w:hAnsi="华文楷体" w:hint="eastAsia"/>
          <w:sz w:val="28"/>
          <w:szCs w:val="28"/>
        </w:rPr>
        <w:pPrChange w:id="1046" w:author="admin" w:date="2015-12-19T22:28:00Z">
          <w:pPr>
            <w:ind w:firstLine="570"/>
          </w:pPr>
        </w:pPrChange>
      </w:pPr>
      <w:ins w:id="1047" w:author="admin" w:date="2015-12-19T22:29:00Z">
        <w:r>
          <w:rPr>
            <w:rFonts w:ascii="华文楷体" w:eastAsia="华文楷体" w:hAnsi="华文楷体" w:hint="eastAsia"/>
            <w:sz w:val="28"/>
            <w:szCs w:val="28"/>
          </w:rPr>
          <w:t>“</w:t>
        </w:r>
      </w:ins>
      <w:del w:id="1048" w:author="admin" w:date="2015-12-19T22:29:00Z">
        <w:r w:rsidR="00094E99" w:rsidRPr="00094E99" w:rsidDel="00AD5514">
          <w:rPr>
            <w:rFonts w:ascii="华文楷体" w:eastAsia="华文楷体" w:hAnsi="华文楷体" w:hint="eastAsia"/>
            <w:sz w:val="28"/>
            <w:szCs w:val="28"/>
          </w:rPr>
          <w:delText>【</w:delText>
        </w:r>
      </w:del>
      <w:r w:rsidR="00094E99" w:rsidRPr="00094E99">
        <w:rPr>
          <w:rFonts w:ascii="华文楷体" w:eastAsia="华文楷体" w:hAnsi="华文楷体" w:hint="eastAsia"/>
          <w:sz w:val="28"/>
          <w:szCs w:val="28"/>
        </w:rPr>
        <w:t>如此一来，胜义已将变成了子虚乌有</w:t>
      </w:r>
      <w:ins w:id="1049" w:author="admin" w:date="2015-12-19T22:29:00Z">
        <w:r>
          <w:rPr>
            <w:rFonts w:ascii="华文楷体" w:eastAsia="华文楷体" w:hAnsi="华文楷体" w:hint="eastAsia"/>
            <w:sz w:val="28"/>
            <w:szCs w:val="28"/>
          </w:rPr>
          <w:t>”</w:t>
        </w:r>
      </w:ins>
      <w:r w:rsidR="00094E99" w:rsidRPr="00094E99">
        <w:rPr>
          <w:rFonts w:ascii="华文楷体" w:eastAsia="华文楷体" w:hAnsi="华文楷体" w:hint="eastAsia"/>
          <w:sz w:val="28"/>
          <w:szCs w:val="28"/>
        </w:rPr>
        <w:t>。</w:t>
      </w:r>
      <w:del w:id="1050" w:author="admin" w:date="2015-12-19T22:29:00Z">
        <w:r w:rsidR="00094E99" w:rsidRPr="00094E99" w:rsidDel="00AD5514">
          <w:rPr>
            <w:rFonts w:ascii="华文楷体" w:eastAsia="华文楷体" w:hAnsi="华文楷体" w:hint="eastAsia"/>
            <w:sz w:val="28"/>
            <w:szCs w:val="28"/>
          </w:rPr>
          <w:delText>】</w:delText>
        </w:r>
      </w:del>
      <w:r w:rsidR="00094E99" w:rsidRPr="00094E99">
        <w:rPr>
          <w:rFonts w:ascii="华文楷体" w:eastAsia="华文楷体" w:hAnsi="华文楷体" w:hint="eastAsia"/>
          <w:sz w:val="28"/>
          <w:szCs w:val="28"/>
        </w:rPr>
        <w:t>那么如果世俗</w:t>
      </w:r>
      <w:proofErr w:type="gramStart"/>
      <w:r w:rsidR="00094E99" w:rsidRPr="00094E99">
        <w:rPr>
          <w:rFonts w:ascii="华文楷体" w:eastAsia="华文楷体" w:hAnsi="华文楷体" w:hint="eastAsia"/>
          <w:sz w:val="28"/>
          <w:szCs w:val="28"/>
        </w:rPr>
        <w:t>谛</w:t>
      </w:r>
      <w:proofErr w:type="gramEnd"/>
      <w:r w:rsidR="00094E99" w:rsidRPr="00094E99">
        <w:rPr>
          <w:rFonts w:ascii="华文楷体" w:eastAsia="华文楷体" w:hAnsi="华文楷体" w:hint="eastAsia"/>
          <w:sz w:val="28"/>
          <w:szCs w:val="28"/>
        </w:rPr>
        <w:t>没有了，胜义</w:t>
      </w:r>
      <w:proofErr w:type="gramStart"/>
      <w:r w:rsidR="00094E99" w:rsidRPr="00094E99">
        <w:rPr>
          <w:rFonts w:ascii="华文楷体" w:eastAsia="华文楷体" w:hAnsi="华文楷体" w:hint="eastAsia"/>
          <w:sz w:val="28"/>
          <w:szCs w:val="28"/>
        </w:rPr>
        <w:t>谛</w:t>
      </w:r>
      <w:proofErr w:type="gramEnd"/>
      <w:r w:rsidR="00094E99" w:rsidRPr="00094E99">
        <w:rPr>
          <w:rFonts w:ascii="华文楷体" w:eastAsia="华文楷体" w:hAnsi="华文楷体" w:hint="eastAsia"/>
          <w:sz w:val="28"/>
          <w:szCs w:val="28"/>
        </w:rPr>
        <w:t>也就没有了。因为胜义</w:t>
      </w:r>
      <w:proofErr w:type="gramStart"/>
      <w:r w:rsidR="00094E99" w:rsidRPr="00094E99">
        <w:rPr>
          <w:rFonts w:ascii="华文楷体" w:eastAsia="华文楷体" w:hAnsi="华文楷体" w:hint="eastAsia"/>
          <w:sz w:val="28"/>
          <w:szCs w:val="28"/>
        </w:rPr>
        <w:t>谛</w:t>
      </w:r>
      <w:proofErr w:type="gramEnd"/>
      <w:r w:rsidR="00094E99" w:rsidRPr="00094E99">
        <w:rPr>
          <w:rFonts w:ascii="华文楷体" w:eastAsia="华文楷体" w:hAnsi="华文楷体" w:hint="eastAsia"/>
          <w:sz w:val="28"/>
          <w:szCs w:val="28"/>
        </w:rPr>
        <w:t>就是它的这个实空这一部分，它不存在的这一部分叫做胜义</w:t>
      </w:r>
      <w:proofErr w:type="gramStart"/>
      <w:r w:rsidR="00094E99" w:rsidRPr="00094E99">
        <w:rPr>
          <w:rFonts w:ascii="华文楷体" w:eastAsia="华文楷体" w:hAnsi="华文楷体" w:hint="eastAsia"/>
          <w:sz w:val="28"/>
          <w:szCs w:val="28"/>
        </w:rPr>
        <w:t>谛</w:t>
      </w:r>
      <w:proofErr w:type="gramEnd"/>
      <w:r w:rsidR="00094E99" w:rsidRPr="00094E99">
        <w:rPr>
          <w:rFonts w:ascii="华文楷体" w:eastAsia="华文楷体" w:hAnsi="华文楷体" w:hint="eastAsia"/>
          <w:sz w:val="28"/>
          <w:szCs w:val="28"/>
        </w:rPr>
        <w:t>。那么世俗呢，就是它的这个显现这一部分叫做这个、显现这一部分就叫做这个就叫它的世俗。那么，但是，现在呢，显现已经不是再是单纯的显现了，显现已经变成了是真实的了，啊，</w:t>
      </w:r>
      <w:proofErr w:type="gramStart"/>
      <w:r w:rsidR="00094E99" w:rsidRPr="00094E99">
        <w:rPr>
          <w:rFonts w:ascii="华文楷体" w:eastAsia="华文楷体" w:hAnsi="华文楷体" w:hint="eastAsia"/>
          <w:sz w:val="28"/>
          <w:szCs w:val="28"/>
        </w:rPr>
        <w:t>已经已经</w:t>
      </w:r>
      <w:proofErr w:type="gramEnd"/>
      <w:r w:rsidR="00094E99" w:rsidRPr="00094E99">
        <w:rPr>
          <w:rFonts w:ascii="华文楷体" w:eastAsia="华文楷体" w:hAnsi="华文楷体" w:hint="eastAsia"/>
          <w:sz w:val="28"/>
          <w:szCs w:val="28"/>
        </w:rPr>
        <w:t>变成了是真实的。如果这显现已经变成了是真实的，那么它就不再是空性的。那么如果它不再是空性的，就不可以再是胜义的，胜义</w:t>
      </w:r>
      <w:proofErr w:type="gramStart"/>
      <w:r w:rsidR="00094E99" w:rsidRPr="00094E99">
        <w:rPr>
          <w:rFonts w:ascii="华文楷体" w:eastAsia="华文楷体" w:hAnsi="华文楷体" w:hint="eastAsia"/>
          <w:sz w:val="28"/>
          <w:szCs w:val="28"/>
        </w:rPr>
        <w:t>谛</w:t>
      </w:r>
      <w:proofErr w:type="gramEnd"/>
      <w:r w:rsidR="00094E99" w:rsidRPr="00094E99">
        <w:rPr>
          <w:rFonts w:ascii="华文楷体" w:eastAsia="华文楷体" w:hAnsi="华文楷体" w:hint="eastAsia"/>
          <w:sz w:val="28"/>
          <w:szCs w:val="28"/>
        </w:rPr>
        <w:t>也就不会有了。</w:t>
      </w:r>
    </w:p>
    <w:p w:rsidR="005E00C3" w:rsidRDefault="00094E99" w:rsidP="00AD5514">
      <w:pPr>
        <w:ind w:firstLine="420"/>
        <w:rPr>
          <w:ins w:id="1051" w:author="admin" w:date="2015-12-19T22:31:00Z"/>
          <w:rFonts w:ascii="华文楷体" w:eastAsia="华文楷体" w:hAnsi="华文楷体" w:hint="eastAsia"/>
          <w:sz w:val="28"/>
          <w:szCs w:val="28"/>
        </w:rPr>
        <w:pPrChange w:id="1052" w:author="admin" w:date="2015-12-19T22:28:00Z">
          <w:pPr>
            <w:ind w:firstLine="570"/>
          </w:pPr>
        </w:pPrChange>
      </w:pPr>
      <w:r w:rsidRPr="00094E99">
        <w:rPr>
          <w:rFonts w:ascii="华文楷体" w:eastAsia="华文楷体" w:hAnsi="华文楷体" w:hint="eastAsia"/>
          <w:sz w:val="28"/>
          <w:szCs w:val="28"/>
        </w:rPr>
        <w:t>所以说这个地方讲的时候，它也是和前面的这个论点啊、</w:t>
      </w:r>
      <w:proofErr w:type="gramStart"/>
      <w:r w:rsidRPr="00094E99">
        <w:rPr>
          <w:rFonts w:ascii="华文楷体" w:eastAsia="华文楷体" w:hAnsi="华文楷体" w:hint="eastAsia"/>
          <w:sz w:val="28"/>
          <w:szCs w:val="28"/>
        </w:rPr>
        <w:t>论义啊</w:t>
      </w:r>
      <w:proofErr w:type="gramEnd"/>
      <w:r w:rsidRPr="00094E99">
        <w:rPr>
          <w:rFonts w:ascii="华文楷体" w:eastAsia="华文楷体" w:hAnsi="华文楷体" w:hint="eastAsia"/>
          <w:sz w:val="28"/>
          <w:szCs w:val="28"/>
        </w:rPr>
        <w:t>，非常紧密的关联，还是为了说明一个问题，就是世俗和胜义之间的关系。我们千万不要把世俗和胜义分成两截，打成两段。像这样的话，是没有办法真正去了知它的这样一种万法的自性的。所以说，显现的这个实空，它既然、它就是说，因为它是这个、因为它是实空的缘故呢，因为它是实空，又能够安立世俗，又能够安立胜义</w:t>
      </w:r>
      <w:proofErr w:type="gramStart"/>
      <w:r w:rsidRPr="00094E99">
        <w:rPr>
          <w:rFonts w:ascii="华文楷体" w:eastAsia="华文楷体" w:hAnsi="华文楷体" w:hint="eastAsia"/>
          <w:sz w:val="28"/>
          <w:szCs w:val="28"/>
        </w:rPr>
        <w:t>谛</w:t>
      </w:r>
      <w:proofErr w:type="gramEnd"/>
      <w:r w:rsidRPr="00094E99">
        <w:rPr>
          <w:rFonts w:ascii="华文楷体" w:eastAsia="华文楷体" w:hAnsi="华文楷体" w:hint="eastAsia"/>
          <w:sz w:val="28"/>
          <w:szCs w:val="28"/>
        </w:rPr>
        <w:t>。否则的话，如果你把世俗认定成实有的，这没有办法安立成世俗，又失坏了胜义</w:t>
      </w:r>
      <w:proofErr w:type="gramStart"/>
      <w:r w:rsidRPr="00094E99">
        <w:rPr>
          <w:rFonts w:ascii="华文楷体" w:eastAsia="华文楷体" w:hAnsi="华文楷体" w:hint="eastAsia"/>
          <w:sz w:val="28"/>
          <w:szCs w:val="28"/>
        </w:rPr>
        <w:lastRenderedPageBreak/>
        <w:t>谛</w:t>
      </w:r>
      <w:proofErr w:type="gramEnd"/>
      <w:r w:rsidRPr="00094E99">
        <w:rPr>
          <w:rFonts w:ascii="华文楷体" w:eastAsia="华文楷体" w:hAnsi="华文楷体" w:hint="eastAsia"/>
          <w:sz w:val="28"/>
          <w:szCs w:val="28"/>
        </w:rPr>
        <w:t>的安立了，所以说胜义和世俗都没有了。</w:t>
      </w:r>
    </w:p>
    <w:p w:rsidR="005E00C3" w:rsidRDefault="00094E99" w:rsidP="00AD5514">
      <w:pPr>
        <w:ind w:firstLine="420"/>
        <w:rPr>
          <w:ins w:id="1053" w:author="admin" w:date="2015-12-19T22:31:00Z"/>
          <w:rFonts w:ascii="华文楷体" w:eastAsia="华文楷体" w:hAnsi="华文楷体" w:hint="eastAsia"/>
          <w:sz w:val="28"/>
          <w:szCs w:val="28"/>
        </w:rPr>
        <w:pPrChange w:id="1054" w:author="admin" w:date="2015-12-19T22:28:00Z">
          <w:pPr>
            <w:ind w:firstLine="570"/>
          </w:pPr>
        </w:pPrChange>
      </w:pPr>
      <w:r w:rsidRPr="00094E99">
        <w:rPr>
          <w:rFonts w:ascii="华文楷体" w:eastAsia="华文楷体" w:hAnsi="华文楷体" w:hint="eastAsia"/>
          <w:sz w:val="28"/>
          <w:szCs w:val="28"/>
        </w:rPr>
        <w:t>那么，这个方面就是说明了，如果是有世俗，就有胜义；没有世俗，就没有胜义。所以这个二者的关系就是说，如果有，两个都有；如果没有，两个都没有。这个在世俗是</w:t>
      </w:r>
      <w:proofErr w:type="gramStart"/>
      <w:r w:rsidRPr="00094E99">
        <w:rPr>
          <w:rFonts w:ascii="华文楷体" w:eastAsia="华文楷体" w:hAnsi="华文楷体" w:hint="eastAsia"/>
          <w:sz w:val="28"/>
          <w:szCs w:val="28"/>
        </w:rPr>
        <w:t>应当没</w:t>
      </w:r>
      <w:proofErr w:type="gramEnd"/>
      <w:r w:rsidRPr="00094E99">
        <w:rPr>
          <w:rFonts w:ascii="华文楷体" w:eastAsia="华文楷体" w:hAnsi="华文楷体" w:hint="eastAsia"/>
          <w:sz w:val="28"/>
          <w:szCs w:val="28"/>
        </w:rPr>
        <w:t>办法分亦有亦无、谁高谁低这个差别。麦彭仁波切在《定解宝灯论》第五个问题当中，把这个问题讲的非常清楚的。</w:t>
      </w:r>
    </w:p>
    <w:p w:rsidR="005E00C3" w:rsidRDefault="00094E99" w:rsidP="00AD5514">
      <w:pPr>
        <w:ind w:firstLine="420"/>
        <w:rPr>
          <w:ins w:id="1055" w:author="admin" w:date="2015-12-19T22:31:00Z"/>
          <w:rFonts w:ascii="华文楷体" w:eastAsia="华文楷体" w:hAnsi="华文楷体" w:hint="eastAsia"/>
          <w:sz w:val="28"/>
          <w:szCs w:val="28"/>
        </w:rPr>
        <w:pPrChange w:id="1056" w:author="admin" w:date="2015-12-19T22:28:00Z">
          <w:pPr>
            <w:ind w:firstLine="570"/>
          </w:pPr>
        </w:pPrChange>
      </w:pPr>
      <w:del w:id="1057" w:author="admin" w:date="2015-12-19T22:32:00Z">
        <w:r w:rsidRPr="00094E99" w:rsidDel="005E00C3">
          <w:rPr>
            <w:rFonts w:ascii="华文楷体" w:eastAsia="华文楷体" w:hAnsi="华文楷体" w:hint="eastAsia"/>
            <w:sz w:val="28"/>
            <w:szCs w:val="28"/>
          </w:rPr>
          <w:delText>【尽管显现但绝非如此成立，因而这才是世俗。并且胜义也可以这样成立。】</w:delText>
        </w:r>
      </w:del>
      <w:ins w:id="1058" w:author="admin" w:date="2015-12-19T22:32:00Z">
        <w:r w:rsidR="005E00C3" w:rsidRPr="005E00C3">
          <w:rPr>
            <w:rFonts w:asciiTheme="minorEastAsia" w:hAnsiTheme="minorEastAsia" w:hint="eastAsia"/>
            <w:sz w:val="28"/>
            <w:szCs w:val="28"/>
            <w:rPrChange w:id="1059" w:author="admin" w:date="2015-12-19T22:32:00Z">
              <w:rPr>
                <w:rFonts w:ascii="华文楷体" w:eastAsia="华文楷体" w:hAnsi="华文楷体" w:hint="eastAsia"/>
                <w:sz w:val="28"/>
                <w:szCs w:val="28"/>
              </w:rPr>
            </w:rPrChange>
          </w:rPr>
          <w:t>【尽管显现但绝非如此成立，因而这才是世俗。并且胜义也可</w:t>
        </w:r>
        <w:r w:rsidR="005E00C3" w:rsidRPr="005E00C3">
          <w:rPr>
            <w:rFonts w:asciiTheme="minorEastAsia" w:hAnsiTheme="minorEastAsia" w:hint="eastAsia"/>
            <w:sz w:val="28"/>
            <w:szCs w:val="28"/>
            <w:rPrChange w:id="1060" w:author="admin" w:date="2015-12-19T22:32:00Z">
              <w:rPr>
                <w:rFonts w:ascii="华文楷体" w:eastAsia="华文楷体" w:hAnsi="华文楷体" w:hint="eastAsia"/>
                <w:sz w:val="28"/>
                <w:szCs w:val="28"/>
              </w:rPr>
            </w:rPrChange>
          </w:rPr>
          <w:t>依此而</w:t>
        </w:r>
        <w:r w:rsidR="005E00C3" w:rsidRPr="005E00C3">
          <w:rPr>
            <w:rFonts w:asciiTheme="minorEastAsia" w:hAnsiTheme="minorEastAsia" w:hint="eastAsia"/>
            <w:sz w:val="28"/>
            <w:szCs w:val="28"/>
            <w:rPrChange w:id="1061" w:author="admin" w:date="2015-12-19T22:32:00Z">
              <w:rPr>
                <w:rFonts w:ascii="华文楷体" w:eastAsia="华文楷体" w:hAnsi="华文楷体" w:hint="eastAsia"/>
                <w:sz w:val="28"/>
                <w:szCs w:val="28"/>
              </w:rPr>
            </w:rPrChange>
          </w:rPr>
          <w:t>成立。】</w:t>
        </w:r>
      </w:ins>
    </w:p>
    <w:p w:rsidR="00103BC4" w:rsidRPr="00103BC4" w:rsidDel="00951DAC" w:rsidRDefault="00094E99" w:rsidP="00AD5514">
      <w:pPr>
        <w:ind w:firstLine="420"/>
        <w:rPr>
          <w:del w:id="1062" w:author="admin" w:date="2015-12-19T22:34:00Z"/>
          <w:rFonts w:ascii="华文楷体" w:eastAsia="华文楷体" w:hAnsi="华文楷体"/>
          <w:sz w:val="28"/>
          <w:szCs w:val="28"/>
        </w:rPr>
        <w:pPrChange w:id="1063" w:author="admin" w:date="2015-12-19T22:28:00Z">
          <w:pPr>
            <w:ind w:firstLine="570"/>
          </w:pPr>
        </w:pPrChange>
      </w:pPr>
      <w:r w:rsidRPr="00094E99">
        <w:rPr>
          <w:rFonts w:ascii="华文楷体" w:eastAsia="华文楷体" w:hAnsi="华文楷体" w:hint="eastAsia"/>
          <w:sz w:val="28"/>
          <w:szCs w:val="28"/>
        </w:rPr>
        <w:t>那么，尽管显是显现，但是呢，绝不是犹如显现那样</w:t>
      </w:r>
      <w:ins w:id="1064" w:author="admin" w:date="2015-12-19T22:33:00Z">
        <w:r w:rsidR="00951DAC">
          <w:rPr>
            <w:rFonts w:ascii="华文楷体" w:eastAsia="华文楷体" w:hAnsi="华文楷体" w:hint="eastAsia"/>
            <w:sz w:val="28"/>
            <w:szCs w:val="28"/>
          </w:rPr>
          <w:t>成立为</w:t>
        </w:r>
      </w:ins>
      <w:del w:id="1065" w:author="admin" w:date="2015-12-19T22:33:00Z">
        <w:r w:rsidRPr="00094E99" w:rsidDel="00951DAC">
          <w:rPr>
            <w:rFonts w:ascii="华文楷体" w:eastAsia="华文楷体" w:hAnsi="华文楷体" w:hint="eastAsia"/>
            <w:sz w:val="28"/>
            <w:szCs w:val="28"/>
          </w:rPr>
          <w:delText>承诺</w:delText>
        </w:r>
      </w:del>
      <w:r w:rsidRPr="00094E99">
        <w:rPr>
          <w:rFonts w:ascii="华文楷体" w:eastAsia="华文楷体" w:hAnsi="华文楷体" w:hint="eastAsia"/>
          <w:sz w:val="28"/>
          <w:szCs w:val="28"/>
        </w:rPr>
        <w:t>真实有。那凡夫人的毛病就在于，对于显现的东西认为就是说，犹如显现一样它是实有的。因为显现我们可以通过眼识啊、耳识啊，去看得到、去听得到。那么就说圣者呢，他</w:t>
      </w:r>
      <w:del w:id="1066" w:author="admin" w:date="2015-12-19T22:33:00Z">
        <w:r w:rsidRPr="00094E99" w:rsidDel="00951DAC">
          <w:rPr>
            <w:rFonts w:ascii="华文楷体" w:eastAsia="华文楷体" w:hAnsi="华文楷体" w:hint="eastAsia"/>
            <w:sz w:val="28"/>
            <w:szCs w:val="28"/>
          </w:rPr>
          <w:delText>是、</w:delText>
        </w:r>
      </w:del>
      <w:r w:rsidRPr="00094E99">
        <w:rPr>
          <w:rFonts w:ascii="华文楷体" w:eastAsia="华文楷体" w:hAnsi="华文楷体" w:hint="eastAsia"/>
          <w:sz w:val="28"/>
          <w:szCs w:val="28"/>
        </w:rPr>
        <w:t>是个显现，他不会、啊就是说，这个显现、犹如显现而成实有的，他不会这样的。凡夫人呢，就是说把这个显现看到的东西，犹如是看到一样，他觉得这个是一种真实有的。这个就是一个凡夫人和圣者之间的巨大的差别了。所以说，尽管显现</w:t>
      </w:r>
      <w:ins w:id="1067" w:author="admin" w:date="2015-12-19T22:35:00Z">
        <w:r w:rsidR="009E7B5A">
          <w:rPr>
            <w:rFonts w:ascii="华文楷体" w:eastAsia="华文楷体" w:hAnsi="华文楷体" w:hint="eastAsia"/>
            <w:sz w:val="28"/>
            <w:szCs w:val="28"/>
          </w:rPr>
          <w:t>，但绝非如此成立，这个方面说才是世俗</w:t>
        </w:r>
      </w:ins>
      <w:ins w:id="1068" w:author="admin" w:date="2015-12-19T22:36:00Z">
        <w:r w:rsidR="009E7B5A">
          <w:rPr>
            <w:rFonts w:ascii="华文楷体" w:eastAsia="华文楷体" w:hAnsi="华文楷体" w:hint="eastAsia"/>
            <w:sz w:val="28"/>
            <w:szCs w:val="28"/>
          </w:rPr>
          <w:t>，并且胜义</w:t>
        </w:r>
        <w:proofErr w:type="gramStart"/>
        <w:r w:rsidR="009E7B5A">
          <w:rPr>
            <w:rFonts w:ascii="华文楷体" w:eastAsia="华文楷体" w:hAnsi="华文楷体" w:hint="eastAsia"/>
            <w:sz w:val="28"/>
            <w:szCs w:val="28"/>
          </w:rPr>
          <w:t>谛</w:t>
        </w:r>
        <w:proofErr w:type="gramEnd"/>
        <w:r w:rsidR="009E7B5A">
          <w:rPr>
            <w:rFonts w:ascii="华文楷体" w:eastAsia="华文楷体" w:hAnsi="华文楷体" w:hint="eastAsia"/>
            <w:sz w:val="28"/>
            <w:szCs w:val="28"/>
          </w:rPr>
          <w:t>呢，也可依此而成立了。因为它这个世俗是假立的世俗，所以</w:t>
        </w:r>
      </w:ins>
      <w:ins w:id="1069" w:author="admin" w:date="2015-12-19T22:37:00Z">
        <w:r w:rsidR="009E7B5A">
          <w:rPr>
            <w:rFonts w:ascii="华文楷体" w:eastAsia="华文楷体" w:hAnsi="华文楷体" w:hint="eastAsia"/>
            <w:sz w:val="28"/>
            <w:szCs w:val="28"/>
          </w:rPr>
          <w:t>胜义</w:t>
        </w:r>
        <w:proofErr w:type="gramStart"/>
        <w:r w:rsidR="009E7B5A">
          <w:rPr>
            <w:rFonts w:ascii="华文楷体" w:eastAsia="华文楷体" w:hAnsi="华文楷体" w:hint="eastAsia"/>
            <w:sz w:val="28"/>
            <w:szCs w:val="28"/>
          </w:rPr>
          <w:t>谛</w:t>
        </w:r>
        <w:proofErr w:type="gramEnd"/>
        <w:r w:rsidR="009E7B5A">
          <w:rPr>
            <w:rFonts w:ascii="华文楷体" w:eastAsia="华文楷体" w:hAnsi="华文楷体" w:hint="eastAsia"/>
            <w:sz w:val="28"/>
            <w:szCs w:val="28"/>
          </w:rPr>
          <w:t>可以</w:t>
        </w:r>
        <w:proofErr w:type="gramStart"/>
        <w:r w:rsidR="009E7B5A">
          <w:rPr>
            <w:rFonts w:ascii="华文楷体" w:eastAsia="华文楷体" w:hAnsi="华文楷体" w:hint="eastAsia"/>
            <w:sz w:val="28"/>
            <w:szCs w:val="28"/>
          </w:rPr>
          <w:t>安立它是</w:t>
        </w:r>
        <w:proofErr w:type="gramEnd"/>
        <w:r w:rsidR="009E7B5A">
          <w:rPr>
            <w:rFonts w:ascii="华文楷体" w:eastAsia="华文楷体" w:hAnsi="华文楷体" w:hint="eastAsia"/>
            <w:sz w:val="28"/>
            <w:szCs w:val="28"/>
          </w:rPr>
          <w:t>空性的。</w:t>
        </w:r>
      </w:ins>
      <w:del w:id="1070" w:author="admin" w:date="2015-12-19T22:35:00Z">
        <w:r w:rsidRPr="00094E99" w:rsidDel="009E7B5A">
          <w:rPr>
            <w:rFonts w:ascii="华文楷体" w:eastAsia="华文楷体" w:hAnsi="华文楷体" w:hint="eastAsia"/>
            <w:sz w:val="28"/>
            <w:szCs w:val="28"/>
          </w:rPr>
          <w:delText>在</w:delText>
        </w:r>
      </w:del>
      <w:del w:id="1071" w:author="admin" w:date="2015-12-19T22:34:00Z">
        <w:r w:rsidRPr="00094E99" w:rsidDel="00951DAC">
          <w:rPr>
            <w:rFonts w:ascii="华文楷体" w:eastAsia="华文楷体" w:hAnsi="华文楷体" w:hint="eastAsia"/>
            <w:sz w:val="28"/>
            <w:szCs w:val="28"/>
          </w:rPr>
          <w:delText xml:space="preserve">   （50:10）</w:delText>
        </w:r>
      </w:del>
    </w:p>
    <w:p w:rsidR="00F90FB5" w:rsidRPr="00F90FB5" w:rsidDel="00951DAC" w:rsidRDefault="00F90FB5" w:rsidP="00F90FB5">
      <w:pPr>
        <w:ind w:firstLine="570"/>
        <w:rPr>
          <w:del w:id="1072" w:author="admin" w:date="2015-12-19T22:34:00Z"/>
          <w:rFonts w:ascii="华文楷体" w:eastAsia="华文楷体" w:hAnsi="华文楷体"/>
          <w:sz w:val="28"/>
          <w:szCs w:val="28"/>
        </w:rPr>
      </w:pPr>
      <w:del w:id="1073" w:author="admin" w:date="2015-12-19T22:34:00Z">
        <w:r w:rsidRPr="00F90FB5" w:rsidDel="00951DAC">
          <w:rPr>
            <w:rFonts w:ascii="华文楷体" w:eastAsia="华文楷体" w:hAnsi="华文楷体" w:hint="eastAsia"/>
            <w:sz w:val="28"/>
            <w:szCs w:val="28"/>
          </w:rPr>
          <w:delText>中观庄严论67课50-57</w:delText>
        </w:r>
      </w:del>
    </w:p>
    <w:p w:rsidR="00951DAC" w:rsidRDefault="00F90FB5" w:rsidP="00951DAC">
      <w:pPr>
        <w:ind w:firstLine="420"/>
        <w:rPr>
          <w:ins w:id="1074" w:author="admin" w:date="2015-12-19T22:35:00Z"/>
          <w:rFonts w:ascii="华文楷体" w:eastAsia="华文楷体" w:hAnsi="华文楷体" w:hint="eastAsia"/>
          <w:sz w:val="28"/>
          <w:szCs w:val="28"/>
        </w:rPr>
        <w:pPrChange w:id="1075" w:author="admin" w:date="2015-12-19T22:34:00Z">
          <w:pPr>
            <w:ind w:firstLine="570"/>
          </w:pPr>
        </w:pPrChange>
      </w:pPr>
      <w:del w:id="1076" w:author="admin" w:date="2015-12-19T22:34:00Z">
        <w:r w:rsidRPr="00F90FB5" w:rsidDel="00951DAC">
          <w:rPr>
            <w:rFonts w:ascii="华文楷体" w:eastAsia="华文楷体" w:hAnsi="华文楷体" w:hint="eastAsia"/>
            <w:sz w:val="28"/>
            <w:szCs w:val="28"/>
          </w:rPr>
          <w:delText>这个显现，有的显现成实有的，不会这样的，凡夫人呢就是说把这个显现看到的东西，犹如看到一样他觉得这个是真实有的。这就是</w:delText>
        </w:r>
        <w:r w:rsidRPr="00F90FB5" w:rsidDel="00951DAC">
          <w:rPr>
            <w:rFonts w:ascii="华文楷体" w:eastAsia="华文楷体" w:hAnsi="华文楷体" w:hint="eastAsia"/>
            <w:sz w:val="28"/>
            <w:szCs w:val="28"/>
          </w:rPr>
          <w:lastRenderedPageBreak/>
          <w:delText>一个凡夫人和圣者之间最大的差别，所以尽管是显现，</w:delText>
        </w:r>
      </w:del>
      <w:del w:id="1077" w:author="admin" w:date="2015-12-19T22:37:00Z">
        <w:r w:rsidRPr="00F90FB5" w:rsidDel="009E7B5A">
          <w:rPr>
            <w:rFonts w:ascii="华文楷体" w:eastAsia="华文楷体" w:hAnsi="华文楷体" w:hint="eastAsia"/>
            <w:sz w:val="28"/>
            <w:szCs w:val="28"/>
          </w:rPr>
          <w:delText>并非是？？这个方面就是说产生并且胜意谛也可以成立，因为他的四俗是假意的四俗，胜意谛可以安立他的？心的。</w:delText>
        </w:r>
      </w:del>
    </w:p>
    <w:p w:rsidR="009E7B5A" w:rsidRDefault="00F90FB5" w:rsidP="009E7B5A">
      <w:pPr>
        <w:ind w:firstLine="420"/>
        <w:rPr>
          <w:ins w:id="1078" w:author="admin" w:date="2015-12-19T22:37:00Z"/>
          <w:rFonts w:ascii="华文楷体" w:eastAsia="华文楷体" w:hAnsi="华文楷体" w:hint="eastAsia"/>
          <w:sz w:val="28"/>
          <w:szCs w:val="28"/>
        </w:rPr>
        <w:pPrChange w:id="1079" w:author="admin" w:date="2015-12-19T22:37:00Z">
          <w:pPr>
            <w:autoSpaceDE w:val="0"/>
            <w:autoSpaceDN w:val="0"/>
            <w:adjustRightInd w:val="0"/>
            <w:jc w:val="left"/>
          </w:pPr>
        </w:pPrChange>
      </w:pPr>
      <w:del w:id="1080" w:author="admin" w:date="2015-12-19T22:37:00Z">
        <w:r w:rsidRPr="00F90FB5" w:rsidDel="009E7B5A">
          <w:rPr>
            <w:rFonts w:ascii="华文楷体" w:eastAsia="华文楷体" w:hAnsi="华文楷体" w:hint="eastAsia"/>
            <w:sz w:val="28"/>
            <w:szCs w:val="28"/>
          </w:rPr>
          <w:delText>正由于诸法远离？在圣意中？自己的？？</w:delText>
        </w:r>
      </w:del>
    </w:p>
    <w:p w:rsidR="009E7B5A" w:rsidRPr="009E7B5A" w:rsidRDefault="009E7B5A" w:rsidP="009E7B5A">
      <w:pPr>
        <w:ind w:firstLine="420"/>
        <w:rPr>
          <w:ins w:id="1081" w:author="admin" w:date="2015-12-19T22:37:00Z"/>
          <w:rFonts w:asciiTheme="minorEastAsia" w:hAnsiTheme="minorEastAsia" w:hint="eastAsia"/>
          <w:sz w:val="28"/>
          <w:szCs w:val="28"/>
          <w:rPrChange w:id="1082" w:author="admin" w:date="2015-12-19T22:38:00Z">
            <w:rPr>
              <w:ins w:id="1083" w:author="admin" w:date="2015-12-19T22:37:00Z"/>
              <w:rFonts w:ascii="华文楷体" w:eastAsia="华文楷体" w:hAnsi="华文楷体" w:hint="eastAsia"/>
              <w:sz w:val="28"/>
              <w:szCs w:val="28"/>
            </w:rPr>
          </w:rPrChange>
        </w:rPr>
        <w:pPrChange w:id="1084" w:author="admin" w:date="2015-12-19T22:37:00Z">
          <w:pPr>
            <w:ind w:firstLine="570"/>
          </w:pPr>
        </w:pPrChange>
      </w:pPr>
      <w:ins w:id="1085" w:author="admin" w:date="2015-12-19T22:37:00Z">
        <w:r w:rsidRPr="009E7B5A">
          <w:rPr>
            <w:rFonts w:asciiTheme="minorEastAsia" w:hAnsiTheme="minorEastAsia" w:hint="eastAsia"/>
            <w:sz w:val="28"/>
            <w:szCs w:val="28"/>
            <w:rPrChange w:id="1086" w:author="admin" w:date="2015-12-19T22:38:00Z">
              <w:rPr>
                <w:rFonts w:ascii="华文楷体" w:eastAsia="华文楷体" w:hAnsi="华文楷体" w:hint="eastAsia"/>
                <w:sz w:val="28"/>
                <w:szCs w:val="28"/>
              </w:rPr>
            </w:rPrChange>
          </w:rPr>
          <w:t>【</w:t>
        </w:r>
        <w:r w:rsidRPr="009E7B5A">
          <w:rPr>
            <w:rFonts w:asciiTheme="minorEastAsia" w:hAnsiTheme="minorEastAsia" w:cs="华文楷体" w:hint="eastAsia"/>
            <w:kern w:val="0"/>
            <w:sz w:val="28"/>
            <w:szCs w:val="28"/>
            <w:rPrChange w:id="1087" w:author="admin" w:date="2015-12-19T22:38:00Z">
              <w:rPr>
                <w:rFonts w:ascii="华文楷体" w:eastAsia="华文楷体" w:cs="华文楷体" w:hint="eastAsia"/>
                <w:kern w:val="0"/>
                <w:sz w:val="28"/>
                <w:szCs w:val="28"/>
              </w:rPr>
            </w:rPrChange>
          </w:rPr>
          <w:t>正由于诸法远离一体与多体而在胜义中无有自性的缘故</w:t>
        </w:r>
        <w:r w:rsidRPr="009E7B5A">
          <w:rPr>
            <w:rFonts w:asciiTheme="minorEastAsia" w:hAnsiTheme="minorEastAsia" w:cs="宋体"/>
            <w:kern w:val="0"/>
            <w:sz w:val="28"/>
            <w:szCs w:val="28"/>
            <w:rPrChange w:id="1088" w:author="admin" w:date="2015-12-19T22:38:00Z">
              <w:rPr>
                <w:rFonts w:ascii="宋体" w:eastAsia="宋体" w:cs="宋体"/>
                <w:kern w:val="0"/>
                <w:sz w:val="28"/>
                <w:szCs w:val="28"/>
              </w:rPr>
            </w:rPrChange>
          </w:rPr>
          <w:t>,</w:t>
        </w:r>
        <w:r w:rsidRPr="009E7B5A">
          <w:rPr>
            <w:rFonts w:asciiTheme="minorEastAsia" w:hAnsiTheme="minorEastAsia" w:cs="华文楷体" w:hint="eastAsia"/>
            <w:kern w:val="0"/>
            <w:sz w:val="28"/>
            <w:szCs w:val="28"/>
            <w:rPrChange w:id="1089" w:author="admin" w:date="2015-12-19T22:38:00Z">
              <w:rPr>
                <w:rFonts w:ascii="华文楷体" w:eastAsia="华文楷体" w:cs="华文楷体" w:hint="eastAsia"/>
                <w:kern w:val="0"/>
                <w:sz w:val="28"/>
                <w:szCs w:val="28"/>
              </w:rPr>
            </w:rPrChange>
          </w:rPr>
          <w:t>这一显现许才获得了世俗的法相。</w:t>
        </w:r>
        <w:r w:rsidRPr="009E7B5A">
          <w:rPr>
            <w:rFonts w:asciiTheme="minorEastAsia" w:hAnsiTheme="minorEastAsia" w:hint="eastAsia"/>
            <w:sz w:val="28"/>
            <w:szCs w:val="28"/>
            <w:rPrChange w:id="1090" w:author="admin" w:date="2015-12-19T22:38:00Z">
              <w:rPr>
                <w:rFonts w:ascii="华文楷体" w:eastAsia="华文楷体" w:hAnsi="华文楷体" w:hint="eastAsia"/>
                <w:sz w:val="28"/>
                <w:szCs w:val="28"/>
              </w:rPr>
            </w:rPrChange>
          </w:rPr>
          <w:t>】</w:t>
        </w:r>
      </w:ins>
    </w:p>
    <w:p w:rsidR="009C3E63" w:rsidRDefault="00F90FB5" w:rsidP="00951DAC">
      <w:pPr>
        <w:ind w:firstLine="420"/>
        <w:rPr>
          <w:ins w:id="1091" w:author="admin" w:date="2015-12-19T22:42:00Z"/>
          <w:rFonts w:ascii="华文楷体" w:eastAsia="华文楷体" w:hAnsi="华文楷体" w:hint="eastAsia"/>
          <w:sz w:val="28"/>
          <w:szCs w:val="28"/>
        </w:rPr>
        <w:pPrChange w:id="1092" w:author="admin" w:date="2015-12-19T22:34:00Z">
          <w:pPr>
            <w:ind w:firstLine="570"/>
          </w:pPr>
        </w:pPrChange>
      </w:pPr>
      <w:r w:rsidRPr="00F90FB5">
        <w:rPr>
          <w:rFonts w:ascii="华文楷体" w:eastAsia="华文楷体" w:hAnsi="华文楷体" w:hint="eastAsia"/>
          <w:sz w:val="28"/>
          <w:szCs w:val="28"/>
        </w:rPr>
        <w:t>就是因为一切诸法远离了一体和多体</w:t>
      </w:r>
      <w:ins w:id="1093" w:author="admin" w:date="2015-12-19T22:38:00Z">
        <w:r w:rsidR="001C7BC2">
          <w:rPr>
            <w:rFonts w:ascii="华文楷体" w:eastAsia="华文楷体" w:hAnsi="华文楷体" w:hint="eastAsia"/>
            <w:sz w:val="28"/>
            <w:szCs w:val="28"/>
          </w:rPr>
          <w:t>，</w:t>
        </w:r>
      </w:ins>
      <w:del w:id="1094" w:author="admin" w:date="2015-12-19T22:38:00Z">
        <w:r w:rsidRPr="00F90FB5" w:rsidDel="001C7BC2">
          <w:rPr>
            <w:rFonts w:ascii="华文楷体" w:eastAsia="华文楷体" w:hAnsi="华文楷体" w:hint="eastAsia"/>
            <w:sz w:val="28"/>
            <w:szCs w:val="28"/>
          </w:rPr>
          <w:delText>。谁说在圣意当中没有？</w:delText>
        </w:r>
      </w:del>
      <w:ins w:id="1095" w:author="admin" w:date="2015-12-19T22:38:00Z">
        <w:r w:rsidR="001C7BC2">
          <w:rPr>
            <w:rFonts w:ascii="华文楷体" w:eastAsia="华文楷体" w:hAnsi="华文楷体" w:hint="eastAsia"/>
            <w:sz w:val="28"/>
            <w:szCs w:val="28"/>
          </w:rPr>
          <w:t>所以说在胜义当中没有</w:t>
        </w:r>
      </w:ins>
      <w:r w:rsidRPr="00F90FB5">
        <w:rPr>
          <w:rFonts w:ascii="华文楷体" w:eastAsia="华文楷体" w:hAnsi="华文楷体" w:hint="eastAsia"/>
          <w:sz w:val="28"/>
          <w:szCs w:val="28"/>
        </w:rPr>
        <w:t>的缘故呢</w:t>
      </w:r>
      <w:ins w:id="1096" w:author="admin" w:date="2015-12-19T22:39:00Z">
        <w:r w:rsidR="001C7BC2">
          <w:rPr>
            <w:rFonts w:ascii="华文楷体" w:eastAsia="华文楷体" w:hAnsi="华文楷体" w:hint="eastAsia"/>
            <w:sz w:val="28"/>
            <w:szCs w:val="28"/>
          </w:rPr>
          <w:t>，</w:t>
        </w:r>
      </w:ins>
      <w:del w:id="1097" w:author="admin" w:date="2015-12-19T22:39:00Z">
        <w:r w:rsidRPr="00F90FB5" w:rsidDel="001C7BC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这个显现法才获得世俗的法相。他才是一种显现许是空</w:t>
      </w:r>
      <w:ins w:id="1098" w:author="admin" w:date="2015-12-19T22:39:00Z">
        <w:r w:rsidR="001C7BC2">
          <w:rPr>
            <w:rFonts w:ascii="华文楷体" w:eastAsia="华文楷体" w:hAnsi="华文楷体" w:hint="eastAsia"/>
            <w:sz w:val="28"/>
            <w:szCs w:val="28"/>
          </w:rPr>
          <w:t>，</w:t>
        </w:r>
      </w:ins>
      <w:del w:id="1099" w:author="admin" w:date="2015-12-19T22:39:00Z">
        <w:r w:rsidRPr="00F90FB5" w:rsidDel="001C7BC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他</w:t>
      </w:r>
      <w:ins w:id="1100" w:author="admin" w:date="2015-12-19T22:39:00Z">
        <w:r w:rsidR="001C7BC2">
          <w:rPr>
            <w:rFonts w:ascii="华文楷体" w:eastAsia="华文楷体" w:hAnsi="华文楷体" w:hint="eastAsia"/>
            <w:sz w:val="28"/>
            <w:szCs w:val="28"/>
          </w:rPr>
          <w:t>才</w:t>
        </w:r>
      </w:ins>
      <w:del w:id="1101" w:author="admin" w:date="2015-12-19T22:39:00Z">
        <w:r w:rsidRPr="00F90FB5" w:rsidDel="001C7BC2">
          <w:rPr>
            <w:rFonts w:ascii="华文楷体" w:eastAsia="华文楷体" w:hAnsi="华文楷体" w:hint="eastAsia"/>
            <w:sz w:val="28"/>
            <w:szCs w:val="28"/>
          </w:rPr>
          <w:delText>在</w:delText>
        </w:r>
      </w:del>
      <w:r w:rsidRPr="00F90FB5">
        <w:rPr>
          <w:rFonts w:ascii="华文楷体" w:eastAsia="华文楷体" w:hAnsi="华文楷体" w:hint="eastAsia"/>
          <w:sz w:val="28"/>
          <w:szCs w:val="28"/>
        </w:rPr>
        <w:t>是一种世俗的本体，或者是</w:t>
      </w:r>
      <w:ins w:id="1102" w:author="admin" w:date="2015-12-19T22:39:00Z">
        <w:r w:rsidR="001C7BC2">
          <w:rPr>
            <w:rFonts w:ascii="华文楷体" w:eastAsia="华文楷体" w:hAnsi="华文楷体" w:hint="eastAsia"/>
            <w:sz w:val="28"/>
            <w:szCs w:val="28"/>
          </w:rPr>
          <w:t>一个法相</w:t>
        </w:r>
      </w:ins>
      <w:ins w:id="1103" w:author="admin" w:date="2015-12-19T22:40:00Z">
        <w:r w:rsidR="001C7BC2">
          <w:rPr>
            <w:rFonts w:ascii="华文楷体" w:eastAsia="华文楷体" w:hAnsi="华文楷体" w:hint="eastAsia"/>
            <w:sz w:val="28"/>
            <w:szCs w:val="28"/>
          </w:rPr>
          <w:t>。</w:t>
        </w:r>
      </w:ins>
      <w:del w:id="1104" w:author="admin" w:date="2015-12-19T22:39:00Z">
        <w:r w:rsidRPr="00F90FB5" w:rsidDel="001C7BC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那么他之所以能够获得世俗的法相就是因为他一切诸法远离</w:t>
      </w:r>
      <w:ins w:id="1105" w:author="admin" w:date="2015-12-19T22:40:00Z">
        <w:r w:rsidR="001C7BC2">
          <w:rPr>
            <w:rFonts w:ascii="华文楷体" w:eastAsia="华文楷体" w:hAnsi="华文楷体" w:hint="eastAsia"/>
            <w:sz w:val="28"/>
            <w:szCs w:val="28"/>
          </w:rPr>
          <w:t>一多，</w:t>
        </w:r>
      </w:ins>
      <w:del w:id="1106" w:author="admin" w:date="2015-12-19T22:40:00Z">
        <w:r w:rsidRPr="00F90FB5" w:rsidDel="001C7BC2">
          <w:rPr>
            <w:rFonts w:ascii="华文楷体" w:eastAsia="华文楷体" w:hAnsi="华文楷体" w:hint="eastAsia"/>
            <w:sz w:val="28"/>
            <w:szCs w:val="28"/>
          </w:rPr>
          <w:delText>？</w:delText>
        </w:r>
      </w:del>
      <w:ins w:id="1107" w:author="admin" w:date="2015-12-19T22:40:00Z">
        <w:r w:rsidR="001C7BC2">
          <w:rPr>
            <w:rFonts w:ascii="华文楷体" w:eastAsia="华文楷体" w:hAnsi="华文楷体" w:hint="eastAsia"/>
            <w:sz w:val="28"/>
            <w:szCs w:val="28"/>
          </w:rPr>
          <w:t>胜义</w:t>
        </w:r>
      </w:ins>
      <w:del w:id="1108" w:author="admin" w:date="2015-12-19T22:40:00Z">
        <w:r w:rsidRPr="00F90FB5" w:rsidDel="001C7BC2">
          <w:rPr>
            <w:rFonts w:ascii="华文楷体" w:eastAsia="华文楷体" w:hAnsi="华文楷体" w:hint="eastAsia"/>
            <w:sz w:val="28"/>
            <w:szCs w:val="28"/>
          </w:rPr>
          <w:delText>圣意</w:delText>
        </w:r>
      </w:del>
      <w:r w:rsidRPr="00F90FB5">
        <w:rPr>
          <w:rFonts w:ascii="华文楷体" w:eastAsia="华文楷体" w:hAnsi="华文楷体" w:hint="eastAsia"/>
          <w:sz w:val="28"/>
          <w:szCs w:val="28"/>
        </w:rPr>
        <w:t>当中没有本体</w:t>
      </w:r>
      <w:ins w:id="1109" w:author="admin" w:date="2015-12-19T22:41:00Z">
        <w:r w:rsidR="009C3E63">
          <w:rPr>
            <w:rFonts w:ascii="华文楷体" w:eastAsia="华文楷体" w:hAnsi="华文楷体" w:hint="eastAsia"/>
            <w:sz w:val="28"/>
            <w:szCs w:val="28"/>
          </w:rPr>
          <w:t>。胜义当中没有本体的缘故，</w:t>
        </w:r>
      </w:ins>
      <w:del w:id="1110" w:author="admin" w:date="2015-12-19T22:41:00Z">
        <w:r w:rsidRPr="00F90FB5" w:rsidDel="009C3E63">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他才是变成</w:t>
      </w:r>
      <w:ins w:id="1111" w:author="admin" w:date="2015-12-19T22:41:00Z">
        <w:r w:rsidR="009C3E63">
          <w:rPr>
            <w:rFonts w:ascii="华文楷体" w:eastAsia="华文楷体" w:hAnsi="华文楷体" w:hint="eastAsia"/>
            <w:sz w:val="28"/>
            <w:szCs w:val="28"/>
          </w:rPr>
          <w:t>世俗，</w:t>
        </w:r>
      </w:ins>
      <w:del w:id="1112" w:author="admin" w:date="2015-12-19T22:41:00Z">
        <w:r w:rsidRPr="00F90FB5" w:rsidDel="009C3E63">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如果是世俗当中有一多，那就是不是世俗了。因为不符合世俗的法相了，就是这样。所以再一次讲的时候呢，世俗和</w:t>
      </w:r>
      <w:del w:id="1113" w:author="admin" w:date="2015-12-19T22:40:00Z">
        <w:r w:rsidRPr="00F90FB5" w:rsidDel="001C7BC2">
          <w:rPr>
            <w:rFonts w:ascii="华文楷体" w:eastAsia="华文楷体" w:hAnsi="华文楷体" w:hint="eastAsia"/>
            <w:sz w:val="28"/>
            <w:szCs w:val="28"/>
          </w:rPr>
          <w:delText>圣意</w:delText>
        </w:r>
      </w:del>
      <w:ins w:id="1114" w:author="admin" w:date="2015-12-19T22:40:00Z">
        <w:r w:rsidR="001C7BC2">
          <w:rPr>
            <w:rFonts w:ascii="华文楷体" w:eastAsia="华文楷体" w:hAnsi="华文楷体" w:hint="eastAsia"/>
            <w:sz w:val="28"/>
            <w:szCs w:val="28"/>
          </w:rPr>
          <w:t>胜义</w:t>
        </w:r>
      </w:ins>
      <w:r w:rsidRPr="00F90FB5">
        <w:rPr>
          <w:rFonts w:ascii="华文楷体" w:eastAsia="华文楷体" w:hAnsi="华文楷体" w:hint="eastAsia"/>
          <w:sz w:val="28"/>
          <w:szCs w:val="28"/>
        </w:rPr>
        <w:t>二者之间，他的二者的关系非常紧密</w:t>
      </w:r>
      <w:ins w:id="1115" w:author="admin" w:date="2015-12-19T22:42:00Z">
        <w:r w:rsidR="009C3E63">
          <w:rPr>
            <w:rFonts w:ascii="华文楷体" w:eastAsia="华文楷体" w:hAnsi="华文楷体" w:hint="eastAsia"/>
            <w:sz w:val="28"/>
            <w:szCs w:val="28"/>
          </w:rPr>
          <w:t>，</w:t>
        </w:r>
      </w:ins>
      <w:del w:id="1116" w:author="admin" w:date="2015-12-19T22:42:00Z">
        <w:r w:rsidRPr="00F90FB5" w:rsidDel="009C3E63">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绝对是相辅相成的。</w:t>
      </w:r>
    </w:p>
    <w:p w:rsidR="009C3E63" w:rsidRPr="009C3E63" w:rsidRDefault="009C3E63" w:rsidP="00951DAC">
      <w:pPr>
        <w:ind w:firstLine="420"/>
        <w:rPr>
          <w:ins w:id="1117" w:author="admin" w:date="2015-12-19T22:42:00Z"/>
          <w:rFonts w:asciiTheme="minorEastAsia" w:hAnsiTheme="minorEastAsia" w:hint="eastAsia"/>
          <w:sz w:val="28"/>
          <w:szCs w:val="28"/>
          <w:rPrChange w:id="1118" w:author="admin" w:date="2015-12-19T22:42:00Z">
            <w:rPr>
              <w:ins w:id="1119" w:author="admin" w:date="2015-12-19T22:42:00Z"/>
              <w:rFonts w:ascii="华文楷体" w:eastAsia="华文楷体" w:hAnsi="华文楷体" w:hint="eastAsia"/>
              <w:sz w:val="28"/>
              <w:szCs w:val="28"/>
            </w:rPr>
          </w:rPrChange>
        </w:rPr>
        <w:pPrChange w:id="1120" w:author="admin" w:date="2015-12-19T22:34:00Z">
          <w:pPr>
            <w:ind w:firstLine="570"/>
          </w:pPr>
        </w:pPrChange>
      </w:pPr>
      <w:ins w:id="1121" w:author="admin" w:date="2015-12-19T22:42:00Z">
        <w:r w:rsidRPr="009C3E63">
          <w:rPr>
            <w:rFonts w:asciiTheme="minorEastAsia" w:hAnsiTheme="minorEastAsia" w:hint="eastAsia"/>
            <w:sz w:val="28"/>
            <w:szCs w:val="28"/>
            <w:rPrChange w:id="1122" w:author="admin" w:date="2015-12-19T22:42:00Z">
              <w:rPr>
                <w:rFonts w:ascii="华文楷体" w:eastAsia="华文楷体" w:hAnsi="华文楷体" w:hint="eastAsia"/>
                <w:sz w:val="28"/>
                <w:szCs w:val="28"/>
              </w:rPr>
            </w:rPrChange>
          </w:rPr>
          <w:t>【</w:t>
        </w:r>
      </w:ins>
      <w:r w:rsidR="00F90FB5" w:rsidRPr="009C3E63">
        <w:rPr>
          <w:rFonts w:asciiTheme="minorEastAsia" w:hAnsiTheme="minorEastAsia" w:hint="eastAsia"/>
          <w:sz w:val="28"/>
          <w:szCs w:val="28"/>
          <w:rPrChange w:id="1123" w:author="admin" w:date="2015-12-19T22:42:00Z">
            <w:rPr>
              <w:rFonts w:ascii="华文楷体" w:eastAsia="华文楷体" w:hAnsi="华文楷体" w:hint="eastAsia"/>
              <w:sz w:val="28"/>
              <w:szCs w:val="28"/>
            </w:rPr>
          </w:rPrChange>
        </w:rPr>
        <w:t>可见</w:t>
      </w:r>
      <w:ins w:id="1124" w:author="admin" w:date="2015-12-19T22:42:00Z">
        <w:r w:rsidRPr="009C3E63">
          <w:rPr>
            <w:rFonts w:asciiTheme="minorEastAsia" w:hAnsiTheme="minorEastAsia" w:hint="eastAsia"/>
            <w:sz w:val="28"/>
            <w:szCs w:val="28"/>
            <w:rPrChange w:id="1125" w:author="admin" w:date="2015-12-19T22:42:00Z">
              <w:rPr>
                <w:rFonts w:ascii="华文楷体" w:eastAsia="华文楷体" w:hAnsi="华文楷体" w:hint="eastAsia"/>
                <w:sz w:val="28"/>
                <w:szCs w:val="28"/>
              </w:rPr>
            </w:rPrChange>
          </w:rPr>
          <w:t>，</w:t>
        </w:r>
      </w:ins>
      <w:r w:rsidR="00F90FB5" w:rsidRPr="009C3E63">
        <w:rPr>
          <w:rFonts w:asciiTheme="minorEastAsia" w:hAnsiTheme="minorEastAsia" w:hint="eastAsia"/>
          <w:sz w:val="28"/>
          <w:szCs w:val="28"/>
          <w:rPrChange w:id="1126" w:author="admin" w:date="2015-12-19T22:42:00Z">
            <w:rPr>
              <w:rFonts w:ascii="华文楷体" w:eastAsia="华文楷体" w:hAnsi="华文楷体" w:hint="eastAsia"/>
              <w:sz w:val="28"/>
              <w:szCs w:val="28"/>
            </w:rPr>
          </w:rPrChange>
        </w:rPr>
        <w:t>二谛视交相</w:t>
      </w:r>
      <w:ins w:id="1127" w:author="admin" w:date="2015-12-19T22:42:00Z">
        <w:r w:rsidRPr="009C3E63">
          <w:rPr>
            <w:rFonts w:asciiTheme="minorEastAsia" w:hAnsiTheme="minorEastAsia" w:hint="eastAsia"/>
            <w:sz w:val="28"/>
            <w:szCs w:val="28"/>
            <w:rPrChange w:id="1128" w:author="admin" w:date="2015-12-19T22:42:00Z">
              <w:rPr>
                <w:rFonts w:ascii="华文楷体" w:eastAsia="华文楷体" w:hAnsi="华文楷体" w:hint="eastAsia"/>
                <w:sz w:val="28"/>
                <w:szCs w:val="28"/>
              </w:rPr>
            </w:rPrChange>
          </w:rPr>
          <w:t>辉映</w:t>
        </w:r>
      </w:ins>
      <w:del w:id="1129" w:author="admin" w:date="2015-12-19T22:42:00Z">
        <w:r w:rsidR="00F90FB5" w:rsidRPr="009C3E63" w:rsidDel="009C3E63">
          <w:rPr>
            <w:rFonts w:asciiTheme="minorEastAsia" w:hAnsiTheme="minorEastAsia" w:hint="eastAsia"/>
            <w:sz w:val="28"/>
            <w:szCs w:val="28"/>
            <w:rPrChange w:id="1130" w:author="admin" w:date="2015-12-19T22:42:00Z">
              <w:rPr>
                <w:rFonts w:ascii="华文楷体" w:eastAsia="华文楷体" w:hAnsi="华文楷体" w:hint="eastAsia"/>
                <w:sz w:val="28"/>
                <w:szCs w:val="28"/>
              </w:rPr>
            </w:rPrChange>
          </w:rPr>
          <w:delText>呼应</w:delText>
        </w:r>
      </w:del>
      <w:r w:rsidR="00F90FB5" w:rsidRPr="009C3E63">
        <w:rPr>
          <w:rFonts w:asciiTheme="minorEastAsia" w:hAnsiTheme="minorEastAsia" w:hint="eastAsia"/>
          <w:sz w:val="28"/>
          <w:szCs w:val="28"/>
          <w:rPrChange w:id="1131" w:author="admin" w:date="2015-12-19T22:42:00Z">
            <w:rPr>
              <w:rFonts w:ascii="华文楷体" w:eastAsia="华文楷体" w:hAnsi="华文楷体" w:hint="eastAsia"/>
              <w:sz w:val="28"/>
              <w:szCs w:val="28"/>
            </w:rPr>
          </w:rPrChange>
        </w:rPr>
        <w:t>的关系。彼此之间又怎么会有妨害呢</w:t>
      </w:r>
      <w:ins w:id="1132" w:author="admin" w:date="2015-12-19T22:42:00Z">
        <w:r w:rsidRPr="009C3E63">
          <w:rPr>
            <w:rFonts w:asciiTheme="minorEastAsia" w:hAnsiTheme="minorEastAsia" w:hint="eastAsia"/>
            <w:sz w:val="28"/>
            <w:szCs w:val="28"/>
            <w:rPrChange w:id="1133" w:author="admin" w:date="2015-12-19T22:42:00Z">
              <w:rPr>
                <w:rFonts w:ascii="华文楷体" w:eastAsia="华文楷体" w:hAnsi="华文楷体" w:hint="eastAsia"/>
                <w:sz w:val="28"/>
                <w:szCs w:val="28"/>
              </w:rPr>
            </w:rPrChange>
          </w:rPr>
          <w:t>？】</w:t>
        </w:r>
      </w:ins>
      <w:del w:id="1134" w:author="admin" w:date="2015-12-19T22:42:00Z">
        <w:r w:rsidR="00F90FB5" w:rsidRPr="009C3E63" w:rsidDel="009C3E63">
          <w:rPr>
            <w:rFonts w:asciiTheme="minorEastAsia" w:hAnsiTheme="minorEastAsia" w:hint="eastAsia"/>
            <w:sz w:val="28"/>
            <w:szCs w:val="28"/>
            <w:rPrChange w:id="1135" w:author="admin" w:date="2015-12-19T22:42:00Z">
              <w:rPr>
                <w:rFonts w:ascii="华文楷体" w:eastAsia="华文楷体" w:hAnsi="华文楷体" w:hint="eastAsia"/>
                <w:sz w:val="28"/>
                <w:szCs w:val="28"/>
              </w:rPr>
            </w:rPrChange>
          </w:rPr>
          <w:delText>。</w:delText>
        </w:r>
      </w:del>
    </w:p>
    <w:p w:rsidR="003918D0" w:rsidRDefault="00F90FB5" w:rsidP="00951DAC">
      <w:pPr>
        <w:ind w:firstLine="420"/>
        <w:rPr>
          <w:ins w:id="1136" w:author="admin" w:date="2015-12-19T22:45:00Z"/>
          <w:rFonts w:ascii="华文楷体" w:eastAsia="华文楷体" w:hAnsi="华文楷体" w:hint="eastAsia"/>
          <w:sz w:val="28"/>
          <w:szCs w:val="28"/>
        </w:rPr>
        <w:pPrChange w:id="1137" w:author="admin" w:date="2015-12-19T22:34:00Z">
          <w:pPr>
            <w:ind w:firstLine="570"/>
          </w:pPr>
        </w:pPrChange>
      </w:pPr>
      <w:r w:rsidRPr="00F90FB5">
        <w:rPr>
          <w:rFonts w:ascii="华文楷体" w:eastAsia="华文楷体" w:hAnsi="华文楷体" w:hint="eastAsia"/>
          <w:sz w:val="28"/>
          <w:szCs w:val="28"/>
        </w:rPr>
        <w:t>二</w:t>
      </w:r>
      <w:proofErr w:type="gramStart"/>
      <w:r w:rsidRPr="00F90FB5">
        <w:rPr>
          <w:rFonts w:ascii="华文楷体" w:eastAsia="华文楷体" w:hAnsi="华文楷体" w:hint="eastAsia"/>
          <w:sz w:val="28"/>
          <w:szCs w:val="28"/>
        </w:rPr>
        <w:t>谛</w:t>
      </w:r>
      <w:proofErr w:type="gramEnd"/>
      <w:r w:rsidRPr="00F90FB5">
        <w:rPr>
          <w:rFonts w:ascii="华文楷体" w:eastAsia="华文楷体" w:hAnsi="华文楷体" w:hint="eastAsia"/>
          <w:sz w:val="28"/>
          <w:szCs w:val="28"/>
        </w:rPr>
        <w:t>之间就是这样交相</w:t>
      </w:r>
      <w:del w:id="1138" w:author="admin" w:date="2015-12-19T22:43:00Z">
        <w:r w:rsidRPr="00F90FB5" w:rsidDel="009C3E63">
          <w:rPr>
            <w:rFonts w:ascii="华文楷体" w:eastAsia="华文楷体" w:hAnsi="华文楷体" w:hint="eastAsia"/>
            <w:sz w:val="28"/>
            <w:szCs w:val="28"/>
          </w:rPr>
          <w:delText>呼应</w:delText>
        </w:r>
      </w:del>
      <w:ins w:id="1139" w:author="admin" w:date="2015-12-19T22:43:00Z">
        <w:r w:rsidR="009C3E63">
          <w:rPr>
            <w:rFonts w:ascii="华文楷体" w:eastAsia="华文楷体" w:hAnsi="华文楷体" w:hint="eastAsia"/>
            <w:sz w:val="28"/>
            <w:szCs w:val="28"/>
          </w:rPr>
          <w:t>辉映</w:t>
        </w:r>
      </w:ins>
      <w:r w:rsidRPr="00F90FB5">
        <w:rPr>
          <w:rFonts w:ascii="华文楷体" w:eastAsia="华文楷体" w:hAnsi="华文楷体" w:hint="eastAsia"/>
          <w:sz w:val="28"/>
          <w:szCs w:val="28"/>
        </w:rPr>
        <w:t>的关系，彼此之间不会有丝毫的妨害的。所以说我们观察世俗，你把这个世俗观察的非常清楚的时候呢，前面我们讲了你就得到了</w:t>
      </w:r>
      <w:del w:id="1140" w:author="admin" w:date="2015-12-19T22:40:00Z">
        <w:r w:rsidRPr="00F90FB5" w:rsidDel="001C7BC2">
          <w:rPr>
            <w:rFonts w:ascii="华文楷体" w:eastAsia="华文楷体" w:hAnsi="华文楷体" w:hint="eastAsia"/>
            <w:sz w:val="28"/>
            <w:szCs w:val="28"/>
          </w:rPr>
          <w:delText>圣意</w:delText>
        </w:r>
      </w:del>
      <w:ins w:id="1141" w:author="admin" w:date="2015-12-19T22:40:00Z">
        <w:r w:rsidR="001C7BC2">
          <w:rPr>
            <w:rFonts w:ascii="华文楷体" w:eastAsia="华文楷体" w:hAnsi="华文楷体" w:hint="eastAsia"/>
            <w:sz w:val="28"/>
            <w:szCs w:val="28"/>
          </w:rPr>
          <w:t>胜义</w:t>
        </w:r>
      </w:ins>
      <w:r w:rsidRPr="00F90FB5">
        <w:rPr>
          <w:rFonts w:ascii="华文楷体" w:eastAsia="华文楷体" w:hAnsi="华文楷体" w:hint="eastAsia"/>
          <w:sz w:val="28"/>
          <w:szCs w:val="28"/>
        </w:rPr>
        <w:t>了。那么你</w:t>
      </w:r>
      <w:ins w:id="1142" w:author="admin" w:date="2015-12-19T22:43:00Z">
        <w:r w:rsidR="00B51949">
          <w:rPr>
            <w:rFonts w:ascii="华文楷体" w:eastAsia="华文楷体" w:hAnsi="华文楷体" w:hint="eastAsia"/>
            <w:sz w:val="28"/>
            <w:szCs w:val="28"/>
          </w:rPr>
          <w:t>如果</w:t>
        </w:r>
      </w:ins>
      <w:r w:rsidRPr="00F90FB5">
        <w:rPr>
          <w:rFonts w:ascii="华文楷体" w:eastAsia="华文楷体" w:hAnsi="华文楷体" w:hint="eastAsia"/>
          <w:sz w:val="28"/>
          <w:szCs w:val="28"/>
        </w:rPr>
        <w:t>对于世俗没有看的很准</w:t>
      </w:r>
      <w:ins w:id="1143" w:author="admin" w:date="2015-12-19T22:43:00Z">
        <w:r w:rsidR="00B51949">
          <w:rPr>
            <w:rFonts w:ascii="华文楷体" w:eastAsia="华文楷体" w:hAnsi="华文楷体" w:hint="eastAsia"/>
            <w:sz w:val="28"/>
            <w:szCs w:val="28"/>
          </w:rPr>
          <w:t>，</w:t>
        </w:r>
      </w:ins>
      <w:del w:id="1144" w:author="admin" w:date="2015-12-19T22:43:00Z">
        <w:r w:rsidRPr="00F90FB5" w:rsidDel="00B51949">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还保留了一些东西，你看不到</w:t>
      </w:r>
      <w:del w:id="1145" w:author="admin" w:date="2015-12-19T22:40:00Z">
        <w:r w:rsidRPr="00F90FB5" w:rsidDel="001C7BC2">
          <w:rPr>
            <w:rFonts w:ascii="华文楷体" w:eastAsia="华文楷体" w:hAnsi="华文楷体" w:hint="eastAsia"/>
            <w:sz w:val="28"/>
            <w:szCs w:val="28"/>
          </w:rPr>
          <w:delText>圣意</w:delText>
        </w:r>
      </w:del>
      <w:ins w:id="1146" w:author="admin" w:date="2015-12-19T22:40:00Z">
        <w:r w:rsidR="001C7BC2">
          <w:rPr>
            <w:rFonts w:ascii="华文楷体" w:eastAsia="华文楷体" w:hAnsi="华文楷体" w:hint="eastAsia"/>
            <w:sz w:val="28"/>
            <w:szCs w:val="28"/>
          </w:rPr>
          <w:t>胜义</w:t>
        </w:r>
      </w:ins>
      <w:ins w:id="1147" w:author="admin" w:date="2015-12-19T22:44:00Z">
        <w:r w:rsidR="00B51949">
          <w:rPr>
            <w:rFonts w:ascii="华文楷体" w:eastAsia="华文楷体" w:hAnsi="华文楷体" w:hint="eastAsia"/>
            <w:sz w:val="28"/>
            <w:szCs w:val="28"/>
          </w:rPr>
          <w:t>，</w:t>
        </w:r>
      </w:ins>
      <w:del w:id="1148" w:author="admin" w:date="2015-12-19T22:44:00Z">
        <w:r w:rsidRPr="00F90FB5" w:rsidDel="00B51949">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你没办法看到</w:t>
      </w:r>
      <w:del w:id="1149" w:author="admin" w:date="2015-12-19T22:40:00Z">
        <w:r w:rsidRPr="00F90FB5" w:rsidDel="001C7BC2">
          <w:rPr>
            <w:rFonts w:ascii="华文楷体" w:eastAsia="华文楷体" w:hAnsi="华文楷体" w:hint="eastAsia"/>
            <w:sz w:val="28"/>
            <w:szCs w:val="28"/>
          </w:rPr>
          <w:delText>圣意</w:delText>
        </w:r>
      </w:del>
      <w:ins w:id="1150" w:author="admin" w:date="2015-12-19T22:44:00Z">
        <w:r w:rsidR="00B51949">
          <w:rPr>
            <w:rFonts w:ascii="华文楷体" w:eastAsia="华文楷体" w:hAnsi="华文楷体" w:hint="eastAsia"/>
            <w:sz w:val="28"/>
            <w:szCs w:val="28"/>
          </w:rPr>
          <w:t>实义</w:t>
        </w:r>
      </w:ins>
      <w:r w:rsidRPr="00F90FB5">
        <w:rPr>
          <w:rFonts w:ascii="华文楷体" w:eastAsia="华文楷体" w:hAnsi="华文楷体" w:hint="eastAsia"/>
          <w:sz w:val="28"/>
          <w:szCs w:val="28"/>
        </w:rPr>
        <w:t>，所以二者之间的关系就是这样交相</w:t>
      </w:r>
      <w:del w:id="1151" w:author="admin" w:date="2015-12-19T22:44:00Z">
        <w:r w:rsidRPr="00F90FB5" w:rsidDel="00B51949">
          <w:rPr>
            <w:rFonts w:ascii="华文楷体" w:eastAsia="华文楷体" w:hAnsi="华文楷体" w:hint="eastAsia"/>
            <w:sz w:val="28"/>
            <w:szCs w:val="28"/>
          </w:rPr>
          <w:delText>呼应</w:delText>
        </w:r>
      </w:del>
      <w:ins w:id="1152" w:author="admin" w:date="2015-12-19T22:44:00Z">
        <w:r w:rsidR="00B51949">
          <w:rPr>
            <w:rFonts w:ascii="华文楷体" w:eastAsia="华文楷体" w:hAnsi="华文楷体" w:hint="eastAsia"/>
            <w:sz w:val="28"/>
            <w:szCs w:val="28"/>
          </w:rPr>
          <w:t>辉映</w:t>
        </w:r>
      </w:ins>
      <w:r w:rsidRPr="00F90FB5">
        <w:rPr>
          <w:rFonts w:ascii="华文楷体" w:eastAsia="华文楷体" w:hAnsi="华文楷体" w:hint="eastAsia"/>
          <w:sz w:val="28"/>
          <w:szCs w:val="28"/>
        </w:rPr>
        <w:t>的关系</w:t>
      </w:r>
      <w:del w:id="1153" w:author="admin" w:date="2015-12-19T22:44:00Z">
        <w:r w:rsidRPr="00F90FB5" w:rsidDel="00B51949">
          <w:rPr>
            <w:rFonts w:ascii="华文楷体" w:eastAsia="华文楷体" w:hAnsi="华文楷体" w:hint="eastAsia"/>
            <w:sz w:val="28"/>
            <w:szCs w:val="28"/>
          </w:rPr>
          <w:delText>，</w:delText>
        </w:r>
      </w:del>
      <w:ins w:id="1154" w:author="admin" w:date="2015-12-19T22:44:00Z">
        <w:r w:rsidR="00B51949">
          <w:rPr>
            <w:rFonts w:ascii="华文楷体" w:eastAsia="华文楷体" w:hAnsi="华文楷体" w:hint="eastAsia"/>
            <w:sz w:val="28"/>
            <w:szCs w:val="28"/>
          </w:rPr>
          <w:t>。</w:t>
        </w:r>
      </w:ins>
    </w:p>
    <w:p w:rsidR="00126C37" w:rsidRDefault="00F90FB5" w:rsidP="00126C37">
      <w:pPr>
        <w:ind w:firstLine="420"/>
        <w:rPr>
          <w:ins w:id="1155" w:author="admin" w:date="2015-12-19T23:16:00Z"/>
          <w:rFonts w:ascii="华文楷体" w:eastAsia="华文楷体" w:hAnsi="华文楷体" w:hint="eastAsia"/>
          <w:sz w:val="28"/>
          <w:szCs w:val="28"/>
        </w:rPr>
        <w:pPrChange w:id="1156" w:author="admin" w:date="2015-12-19T23:16:00Z">
          <w:pPr>
            <w:ind w:firstLine="570"/>
          </w:pPr>
        </w:pPrChange>
      </w:pPr>
      <w:r w:rsidRPr="00F90FB5">
        <w:rPr>
          <w:rFonts w:ascii="华文楷体" w:eastAsia="华文楷体" w:hAnsi="华文楷体" w:hint="eastAsia"/>
          <w:sz w:val="28"/>
          <w:szCs w:val="28"/>
        </w:rPr>
        <w:t>所以我们没必要把世俗看成</w:t>
      </w:r>
      <w:ins w:id="1157" w:author="admin" w:date="2015-12-19T22:45:00Z">
        <w:r w:rsidR="003918D0">
          <w:rPr>
            <w:rFonts w:ascii="华文楷体" w:eastAsia="华文楷体" w:hAnsi="华文楷体" w:hint="eastAsia"/>
            <w:sz w:val="28"/>
            <w:szCs w:val="28"/>
          </w:rPr>
          <w:t>一个非常</w:t>
        </w:r>
      </w:ins>
      <w:ins w:id="1158" w:author="admin" w:date="2015-12-19T22:44:00Z">
        <w:r w:rsidR="00B51949">
          <w:rPr>
            <w:rFonts w:ascii="华文楷体" w:eastAsia="华文楷体" w:hAnsi="华文楷体" w:hint="eastAsia"/>
            <w:sz w:val="28"/>
            <w:szCs w:val="28"/>
          </w:rPr>
          <w:t>下劣的东西</w:t>
        </w:r>
      </w:ins>
      <w:del w:id="1159" w:author="admin" w:date="2015-12-19T22:44:00Z">
        <w:r w:rsidRPr="00F90FB5" w:rsidDel="00B51949">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加以抛弃</w:t>
      </w:r>
      <w:ins w:id="1160" w:author="admin" w:date="2015-12-19T22:45:00Z">
        <w:r w:rsidR="003918D0">
          <w:rPr>
            <w:rFonts w:ascii="华文楷体" w:eastAsia="华文楷体" w:hAnsi="华文楷体" w:hint="eastAsia"/>
            <w:sz w:val="28"/>
            <w:szCs w:val="28"/>
          </w:rPr>
          <w:t>，</w:t>
        </w:r>
      </w:ins>
      <w:del w:id="1161" w:author="admin" w:date="2015-12-19T22:45:00Z">
        <w:r w:rsidRPr="00F90FB5" w:rsidDel="003918D0">
          <w:rPr>
            <w:rFonts w:ascii="华文楷体" w:eastAsia="华文楷体" w:hAnsi="华文楷体" w:hint="eastAsia"/>
            <w:sz w:val="28"/>
            <w:szCs w:val="28"/>
          </w:rPr>
          <w:delText>。他</w:delText>
        </w:r>
      </w:del>
      <w:ins w:id="1162" w:author="admin" w:date="2015-12-19T22:45:00Z">
        <w:r w:rsidR="003918D0">
          <w:rPr>
            <w:rFonts w:ascii="华文楷体" w:eastAsia="华文楷体" w:hAnsi="华文楷体" w:hint="eastAsia"/>
            <w:sz w:val="28"/>
            <w:szCs w:val="28"/>
          </w:rPr>
          <w:lastRenderedPageBreak/>
          <w:t>它</w:t>
        </w:r>
      </w:ins>
      <w:r w:rsidRPr="00F90FB5">
        <w:rPr>
          <w:rFonts w:ascii="华文楷体" w:eastAsia="华文楷体" w:hAnsi="华文楷体" w:hint="eastAsia"/>
          <w:sz w:val="28"/>
          <w:szCs w:val="28"/>
        </w:rPr>
        <w:t>是一种证悟</w:t>
      </w:r>
      <w:ins w:id="1163" w:author="admin" w:date="2015-12-19T22:45:00Z">
        <w:r w:rsidR="003918D0">
          <w:rPr>
            <w:rFonts w:ascii="华文楷体" w:eastAsia="华文楷体" w:hAnsi="华文楷体" w:hint="eastAsia"/>
            <w:sz w:val="28"/>
            <w:szCs w:val="28"/>
          </w:rPr>
          <w:t>、是一种</w:t>
        </w:r>
      </w:ins>
      <w:del w:id="1164" w:author="admin" w:date="2015-12-19T22:45:00Z">
        <w:r w:rsidRPr="00F90FB5" w:rsidDel="003918D0">
          <w:rPr>
            <w:rFonts w:ascii="华文楷体" w:eastAsia="华文楷体" w:hAnsi="华文楷体" w:hint="eastAsia"/>
            <w:sz w:val="28"/>
            <w:szCs w:val="28"/>
          </w:rPr>
          <w:delText>？的</w:delText>
        </w:r>
      </w:del>
      <w:r w:rsidRPr="00F90FB5">
        <w:rPr>
          <w:rFonts w:ascii="华文楷体" w:eastAsia="华文楷体" w:hAnsi="华文楷体" w:hint="eastAsia"/>
          <w:sz w:val="28"/>
          <w:szCs w:val="28"/>
        </w:rPr>
        <w:t>方便</w:t>
      </w:r>
      <w:del w:id="1165" w:author="admin" w:date="2015-12-19T22:45:00Z">
        <w:r w:rsidRPr="00F90FB5" w:rsidDel="003918D0">
          <w:rPr>
            <w:rFonts w:ascii="华文楷体" w:eastAsia="华文楷体" w:hAnsi="华文楷体" w:hint="eastAsia"/>
            <w:sz w:val="28"/>
            <w:szCs w:val="28"/>
          </w:rPr>
          <w:delText>，</w:delText>
        </w:r>
      </w:del>
      <w:ins w:id="1166" w:author="admin" w:date="2015-12-19T22:45:00Z">
        <w:r w:rsidR="003918D0">
          <w:rPr>
            <w:rFonts w:ascii="华文楷体" w:eastAsia="华文楷体" w:hAnsi="华文楷体" w:hint="eastAsia"/>
            <w:sz w:val="28"/>
            <w:szCs w:val="28"/>
          </w:rPr>
          <w:t>。你</w:t>
        </w:r>
      </w:ins>
      <w:r w:rsidRPr="00F90FB5">
        <w:rPr>
          <w:rFonts w:ascii="华文楷体" w:eastAsia="华文楷体" w:hAnsi="华文楷体" w:hint="eastAsia"/>
          <w:sz w:val="28"/>
          <w:szCs w:val="28"/>
        </w:rPr>
        <w:t>如果</w:t>
      </w:r>
      <w:del w:id="1167" w:author="admin" w:date="2015-12-19T22:45:00Z">
        <w:r w:rsidRPr="00F90FB5" w:rsidDel="003918D0">
          <w:rPr>
            <w:rFonts w:ascii="华文楷体" w:eastAsia="华文楷体" w:hAnsi="华文楷体" w:hint="eastAsia"/>
            <w:sz w:val="28"/>
            <w:szCs w:val="28"/>
          </w:rPr>
          <w:delText>你</w:delText>
        </w:r>
      </w:del>
      <w:r w:rsidRPr="00F90FB5">
        <w:rPr>
          <w:rFonts w:ascii="华文楷体" w:eastAsia="华文楷体" w:hAnsi="华文楷体" w:hint="eastAsia"/>
          <w:sz w:val="28"/>
          <w:szCs w:val="28"/>
        </w:rPr>
        <w:t>懂得使用，</w:t>
      </w:r>
      <w:del w:id="1168" w:author="admin" w:date="2015-12-19T22:46:00Z">
        <w:r w:rsidRPr="00F90FB5" w:rsidDel="003918D0">
          <w:rPr>
            <w:rFonts w:ascii="华文楷体" w:eastAsia="华文楷体" w:hAnsi="华文楷体" w:hint="eastAsia"/>
            <w:sz w:val="28"/>
            <w:szCs w:val="28"/>
          </w:rPr>
          <w:delText>他</w:delText>
        </w:r>
      </w:del>
      <w:ins w:id="1169" w:author="admin" w:date="2015-12-19T22:46:00Z">
        <w:r w:rsidR="003918D0">
          <w:rPr>
            <w:rFonts w:ascii="华文楷体" w:eastAsia="华文楷体" w:hAnsi="华文楷体" w:hint="eastAsia"/>
            <w:sz w:val="28"/>
            <w:szCs w:val="28"/>
          </w:rPr>
          <w:t>它</w:t>
        </w:r>
      </w:ins>
      <w:r w:rsidRPr="00F90FB5">
        <w:rPr>
          <w:rFonts w:ascii="华文楷体" w:eastAsia="华文楷体" w:hAnsi="华文楷体" w:hint="eastAsia"/>
          <w:sz w:val="28"/>
          <w:szCs w:val="28"/>
        </w:rPr>
        <w:t>就是一个方便</w:t>
      </w:r>
      <w:del w:id="1170" w:author="admin" w:date="2015-12-19T22:46:00Z">
        <w:r w:rsidRPr="00F90FB5" w:rsidDel="003918D0">
          <w:rPr>
            <w:rFonts w:ascii="华文楷体" w:eastAsia="华文楷体" w:hAnsi="华文楷体" w:hint="eastAsia"/>
            <w:sz w:val="28"/>
            <w:szCs w:val="28"/>
          </w:rPr>
          <w:delText>，</w:delText>
        </w:r>
      </w:del>
      <w:ins w:id="1171" w:author="admin" w:date="2015-12-19T22:46:00Z">
        <w:r w:rsidR="003918D0">
          <w:rPr>
            <w:rFonts w:ascii="华文楷体" w:eastAsia="华文楷体" w:hAnsi="华文楷体" w:hint="eastAsia"/>
            <w:sz w:val="28"/>
            <w:szCs w:val="28"/>
          </w:rPr>
          <w:t>；</w:t>
        </w:r>
      </w:ins>
      <w:r w:rsidRPr="00F90FB5">
        <w:rPr>
          <w:rFonts w:ascii="华文楷体" w:eastAsia="华文楷体" w:hAnsi="华文楷体" w:hint="eastAsia"/>
          <w:sz w:val="28"/>
          <w:szCs w:val="28"/>
        </w:rPr>
        <w:t>如果你不懂得使用，有可能变成一种障碍。像这样就是一般的世俗</w:t>
      </w:r>
      <w:ins w:id="1172" w:author="admin" w:date="2015-12-19T22:46:00Z">
        <w:r w:rsidR="003918D0">
          <w:rPr>
            <w:rFonts w:ascii="华文楷体" w:eastAsia="华文楷体" w:hAnsi="华文楷体" w:hint="eastAsia"/>
            <w:sz w:val="28"/>
            <w:szCs w:val="28"/>
          </w:rPr>
          <w:t>人</w:t>
        </w:r>
      </w:ins>
      <w:r w:rsidRPr="00F90FB5">
        <w:rPr>
          <w:rFonts w:ascii="华文楷体" w:eastAsia="华文楷体" w:hAnsi="华文楷体" w:hint="eastAsia"/>
          <w:sz w:val="28"/>
          <w:szCs w:val="28"/>
        </w:rPr>
        <w:t>，或者像我们一样，我们还没有</w:t>
      </w:r>
      <w:del w:id="1173" w:author="admin" w:date="2015-12-19T22:46:00Z">
        <w:r w:rsidRPr="00F90FB5" w:rsidDel="003918D0">
          <w:rPr>
            <w:rFonts w:ascii="华文楷体" w:eastAsia="华文楷体" w:hAnsi="华文楷体" w:hint="eastAsia"/>
            <w:sz w:val="28"/>
            <w:szCs w:val="28"/>
          </w:rPr>
          <w:delText>驱</w:delText>
        </w:r>
      </w:del>
      <w:ins w:id="1174" w:author="admin" w:date="2015-12-19T22:46:00Z">
        <w:r w:rsidR="003918D0">
          <w:rPr>
            <w:rFonts w:ascii="华文楷体" w:eastAsia="华文楷体" w:hAnsi="华文楷体" w:hint="eastAsia"/>
            <w:sz w:val="28"/>
            <w:szCs w:val="28"/>
          </w:rPr>
          <w:t>趣</w:t>
        </w:r>
      </w:ins>
      <w:r w:rsidRPr="00F90FB5">
        <w:rPr>
          <w:rFonts w:ascii="华文楷体" w:eastAsia="华文楷体" w:hAnsi="华文楷体" w:hint="eastAsia"/>
          <w:sz w:val="28"/>
          <w:szCs w:val="28"/>
        </w:rPr>
        <w:t>入到一种中观的时候呢，现在我们面前世俗的东西，变成我们的障碍了</w:t>
      </w:r>
      <w:del w:id="1175" w:author="admin" w:date="2015-12-19T22:46:00Z">
        <w:r w:rsidRPr="00F90FB5" w:rsidDel="003918D0">
          <w:rPr>
            <w:rFonts w:ascii="华文楷体" w:eastAsia="华文楷体" w:hAnsi="华文楷体" w:hint="eastAsia"/>
            <w:sz w:val="28"/>
            <w:szCs w:val="28"/>
          </w:rPr>
          <w:delText>，</w:delText>
        </w:r>
      </w:del>
      <w:ins w:id="1176" w:author="admin" w:date="2015-12-19T22:46:00Z">
        <w:r w:rsidR="003918D0">
          <w:rPr>
            <w:rFonts w:ascii="华文楷体" w:eastAsia="华文楷体" w:hAnsi="华文楷体" w:hint="eastAsia"/>
            <w:sz w:val="28"/>
            <w:szCs w:val="28"/>
          </w:rPr>
          <w:t>。</w:t>
        </w:r>
      </w:ins>
    </w:p>
    <w:p w:rsidR="009B2CFF" w:rsidRDefault="00F90FB5" w:rsidP="00126C37">
      <w:pPr>
        <w:ind w:firstLine="420"/>
        <w:rPr>
          <w:ins w:id="1177" w:author="admin" w:date="2015-12-19T22:53:00Z"/>
          <w:rFonts w:ascii="华文楷体" w:eastAsia="华文楷体" w:hAnsi="华文楷体" w:hint="eastAsia"/>
          <w:sz w:val="28"/>
          <w:szCs w:val="28"/>
        </w:rPr>
        <w:pPrChange w:id="1178" w:author="admin" w:date="2015-12-19T23:16:00Z">
          <w:pPr>
            <w:ind w:firstLine="570"/>
          </w:pPr>
        </w:pPrChange>
      </w:pPr>
      <w:r w:rsidRPr="00F90FB5">
        <w:rPr>
          <w:rFonts w:ascii="华文楷体" w:eastAsia="华文楷体" w:hAnsi="华文楷体" w:hint="eastAsia"/>
          <w:sz w:val="28"/>
          <w:szCs w:val="28"/>
        </w:rPr>
        <w:t>我们想方设法要摆脱这些东西，但实际上就是没有</w:t>
      </w:r>
      <w:proofErr w:type="gramStart"/>
      <w:r w:rsidRPr="00F90FB5">
        <w:rPr>
          <w:rFonts w:ascii="华文楷体" w:eastAsia="华文楷体" w:hAnsi="华文楷体" w:hint="eastAsia"/>
          <w:sz w:val="28"/>
          <w:szCs w:val="28"/>
        </w:rPr>
        <w:t>证悟他</w:t>
      </w:r>
      <w:proofErr w:type="gramEnd"/>
      <w:r w:rsidRPr="00F90FB5">
        <w:rPr>
          <w:rFonts w:ascii="华文楷体" w:eastAsia="华文楷体" w:hAnsi="华文楷体" w:hint="eastAsia"/>
          <w:sz w:val="28"/>
          <w:szCs w:val="28"/>
        </w:rPr>
        <w:t>的本</w:t>
      </w:r>
      <w:ins w:id="1179" w:author="admin" w:date="2015-12-19T23:15:00Z">
        <w:r w:rsidR="00246599">
          <w:rPr>
            <w:rFonts w:ascii="华文楷体" w:eastAsia="华文楷体" w:hAnsi="华文楷体" w:hint="eastAsia"/>
            <w:sz w:val="28"/>
            <w:szCs w:val="28"/>
          </w:rPr>
          <w:t>体</w:t>
        </w:r>
      </w:ins>
      <w:del w:id="1180" w:author="admin" w:date="2015-12-19T23:15:00Z">
        <w:r w:rsidRPr="00F90FB5" w:rsidDel="00246599">
          <w:rPr>
            <w:rFonts w:ascii="华文楷体" w:eastAsia="华文楷体" w:hAnsi="华文楷体" w:hint="eastAsia"/>
            <w:sz w:val="28"/>
            <w:szCs w:val="28"/>
          </w:rPr>
          <w:delText>性</w:delText>
        </w:r>
      </w:del>
      <w:r w:rsidRPr="00F90FB5">
        <w:rPr>
          <w:rFonts w:ascii="华文楷体" w:eastAsia="华文楷体" w:hAnsi="华文楷体" w:hint="eastAsia"/>
          <w:sz w:val="28"/>
          <w:szCs w:val="28"/>
        </w:rPr>
        <w:t>，如果彻悟他的本</w:t>
      </w:r>
      <w:ins w:id="1181" w:author="admin" w:date="2015-12-19T23:15:00Z">
        <w:r w:rsidR="00246599">
          <w:rPr>
            <w:rFonts w:ascii="华文楷体" w:eastAsia="华文楷体" w:hAnsi="华文楷体" w:hint="eastAsia"/>
            <w:sz w:val="28"/>
            <w:szCs w:val="28"/>
          </w:rPr>
          <w:t>体</w:t>
        </w:r>
      </w:ins>
      <w:del w:id="1182" w:author="admin" w:date="2015-12-19T23:15:00Z">
        <w:r w:rsidRPr="00F90FB5" w:rsidDel="00246599">
          <w:rPr>
            <w:rFonts w:ascii="华文楷体" w:eastAsia="华文楷体" w:hAnsi="华文楷体" w:hint="eastAsia"/>
            <w:sz w:val="28"/>
            <w:szCs w:val="28"/>
          </w:rPr>
          <w:delText>性</w:delText>
        </w:r>
      </w:del>
      <w:r w:rsidRPr="00F90FB5">
        <w:rPr>
          <w:rFonts w:ascii="华文楷体" w:eastAsia="华文楷体" w:hAnsi="华文楷体" w:hint="eastAsia"/>
          <w:sz w:val="28"/>
          <w:szCs w:val="28"/>
        </w:rPr>
        <w:t>之后呢，就不需要刻意去摆脱它的，就可以把世俗作为</w:t>
      </w:r>
      <w:ins w:id="1183" w:author="admin" w:date="2015-12-19T23:15:00Z">
        <w:r w:rsidR="00246599">
          <w:rPr>
            <w:rFonts w:ascii="华文楷体" w:eastAsia="华文楷体" w:hAnsi="华文楷体" w:hint="eastAsia"/>
            <w:sz w:val="28"/>
            <w:szCs w:val="28"/>
          </w:rPr>
          <w:t>一种</w:t>
        </w:r>
      </w:ins>
      <w:proofErr w:type="gramStart"/>
      <w:ins w:id="1184" w:author="admin" w:date="2015-12-19T22:46:00Z">
        <w:r w:rsidR="003918D0">
          <w:rPr>
            <w:rFonts w:ascii="华文楷体" w:eastAsia="华文楷体" w:hAnsi="华文楷体" w:hint="eastAsia"/>
            <w:sz w:val="28"/>
            <w:szCs w:val="28"/>
          </w:rPr>
          <w:t>趣</w:t>
        </w:r>
        <w:proofErr w:type="gramEnd"/>
        <w:r w:rsidR="003918D0">
          <w:rPr>
            <w:rFonts w:ascii="华文楷体" w:eastAsia="华文楷体" w:hAnsi="华文楷体" w:hint="eastAsia"/>
            <w:sz w:val="28"/>
            <w:szCs w:val="28"/>
          </w:rPr>
          <w:t>入胜义</w:t>
        </w:r>
      </w:ins>
      <w:del w:id="1185" w:author="admin" w:date="2015-12-19T22:46:00Z">
        <w:r w:rsidRPr="00F90FB5" w:rsidDel="003918D0">
          <w:rPr>
            <w:rFonts w:ascii="华文楷体" w:eastAsia="华文楷体" w:hAnsi="华文楷体" w:hint="eastAsia"/>
            <w:sz w:val="28"/>
            <w:szCs w:val="28"/>
          </w:rPr>
          <w:delText>驱入？</w:delText>
        </w:r>
      </w:del>
      <w:r w:rsidRPr="00F90FB5">
        <w:rPr>
          <w:rFonts w:ascii="华文楷体" w:eastAsia="华文楷体" w:hAnsi="华文楷体" w:hint="eastAsia"/>
          <w:sz w:val="28"/>
          <w:szCs w:val="28"/>
        </w:rPr>
        <w:t>的方便而已</w:t>
      </w:r>
      <w:del w:id="1186" w:author="admin" w:date="2015-12-19T22:47:00Z">
        <w:r w:rsidRPr="00F90FB5" w:rsidDel="003918D0">
          <w:rPr>
            <w:rFonts w:ascii="华文楷体" w:eastAsia="华文楷体" w:hAnsi="华文楷体" w:hint="eastAsia"/>
            <w:sz w:val="28"/>
            <w:szCs w:val="28"/>
          </w:rPr>
          <w:delText>。</w:delText>
        </w:r>
      </w:del>
      <w:ins w:id="1187" w:author="admin" w:date="2015-12-19T22:47:00Z">
        <w:r w:rsidR="003918D0">
          <w:rPr>
            <w:rFonts w:ascii="华文楷体" w:eastAsia="华文楷体" w:hAnsi="华文楷体" w:hint="eastAsia"/>
            <w:sz w:val="28"/>
            <w:szCs w:val="28"/>
          </w:rPr>
          <w:t>，</w:t>
        </w:r>
      </w:ins>
      <w:r w:rsidRPr="00F90FB5">
        <w:rPr>
          <w:rFonts w:ascii="华文楷体" w:eastAsia="华文楷体" w:hAnsi="华文楷体" w:hint="eastAsia"/>
          <w:sz w:val="28"/>
          <w:szCs w:val="28"/>
        </w:rPr>
        <w:t>但是这个方面是需要下一番功夫的。你必须要把世俗和</w:t>
      </w:r>
      <w:del w:id="1188" w:author="admin" w:date="2015-12-19T22:40:00Z">
        <w:r w:rsidRPr="00F90FB5" w:rsidDel="001C7BC2">
          <w:rPr>
            <w:rFonts w:ascii="华文楷体" w:eastAsia="华文楷体" w:hAnsi="华文楷体" w:hint="eastAsia"/>
            <w:sz w:val="28"/>
            <w:szCs w:val="28"/>
          </w:rPr>
          <w:delText>圣意</w:delText>
        </w:r>
      </w:del>
      <w:ins w:id="1189" w:author="admin" w:date="2015-12-19T22:40:00Z">
        <w:r w:rsidR="001C7BC2">
          <w:rPr>
            <w:rFonts w:ascii="华文楷体" w:eastAsia="华文楷体" w:hAnsi="华文楷体" w:hint="eastAsia"/>
            <w:sz w:val="28"/>
            <w:szCs w:val="28"/>
          </w:rPr>
          <w:t>胜义</w:t>
        </w:r>
      </w:ins>
      <w:r w:rsidRPr="00F90FB5">
        <w:rPr>
          <w:rFonts w:ascii="华文楷体" w:eastAsia="华文楷体" w:hAnsi="华文楷体" w:hint="eastAsia"/>
          <w:sz w:val="28"/>
          <w:szCs w:val="28"/>
        </w:rPr>
        <w:t>的这种观念搞得很清楚</w:t>
      </w:r>
      <w:del w:id="1190" w:author="admin" w:date="2015-12-19T22:47:00Z">
        <w:r w:rsidRPr="00F90FB5" w:rsidDel="003918D0">
          <w:rPr>
            <w:rFonts w:ascii="华文楷体" w:eastAsia="华文楷体" w:hAnsi="华文楷体" w:hint="eastAsia"/>
            <w:sz w:val="28"/>
            <w:szCs w:val="28"/>
          </w:rPr>
          <w:delText>。</w:delText>
        </w:r>
      </w:del>
      <w:ins w:id="1191" w:author="admin" w:date="2015-12-19T22:47:00Z">
        <w:r w:rsidR="003918D0">
          <w:rPr>
            <w:rFonts w:ascii="华文楷体" w:eastAsia="华文楷体" w:hAnsi="华文楷体" w:hint="eastAsia"/>
            <w:sz w:val="28"/>
            <w:szCs w:val="28"/>
          </w:rPr>
          <w:t>，</w:t>
        </w:r>
      </w:ins>
      <w:r w:rsidRPr="00F90FB5">
        <w:rPr>
          <w:rFonts w:ascii="华文楷体" w:eastAsia="华文楷体" w:hAnsi="华文楷体" w:hint="eastAsia"/>
          <w:sz w:val="28"/>
          <w:szCs w:val="28"/>
        </w:rPr>
        <w:t>搞得很清楚之后你才能去</w:t>
      </w:r>
      <w:ins w:id="1192" w:author="admin" w:date="2015-12-19T22:51:00Z">
        <w:r w:rsidR="003918D0">
          <w:rPr>
            <w:rFonts w:ascii="华文楷体" w:eastAsia="华文楷体" w:hAnsi="华文楷体" w:hint="eastAsia"/>
            <w:sz w:val="28"/>
            <w:szCs w:val="28"/>
          </w:rPr>
          <w:t>【52:03】</w:t>
        </w:r>
      </w:ins>
      <w:del w:id="1193" w:author="admin" w:date="2015-12-19T22:51:00Z">
        <w:r w:rsidRPr="00F90FB5" w:rsidDel="003918D0">
          <w:rPr>
            <w:rFonts w:ascii="华文楷体" w:eastAsia="华文楷体" w:hAnsi="华文楷体" w:hint="eastAsia"/>
            <w:sz w:val="28"/>
            <w:szCs w:val="28"/>
          </w:rPr>
          <w:delText>？，</w:delText>
        </w:r>
      </w:del>
      <w:ins w:id="1194" w:author="admin" w:date="2015-12-19T22:51:00Z">
        <w:r w:rsidR="003918D0">
          <w:rPr>
            <w:rFonts w:ascii="华文楷体" w:eastAsia="华文楷体" w:hAnsi="华文楷体" w:hint="eastAsia"/>
            <w:sz w:val="28"/>
            <w:szCs w:val="28"/>
          </w:rPr>
          <w:t>.</w:t>
        </w:r>
      </w:ins>
      <w:r w:rsidRPr="00F90FB5">
        <w:rPr>
          <w:rFonts w:ascii="华文楷体" w:eastAsia="华文楷体" w:hAnsi="华文楷体" w:hint="eastAsia"/>
          <w:sz w:val="28"/>
          <w:szCs w:val="28"/>
        </w:rPr>
        <w:t>所以我们以前</w:t>
      </w:r>
      <w:proofErr w:type="gramStart"/>
      <w:r w:rsidRPr="00F90FB5">
        <w:rPr>
          <w:rFonts w:ascii="华文楷体" w:eastAsia="华文楷体" w:hAnsi="华文楷体" w:hint="eastAsia"/>
          <w:sz w:val="28"/>
          <w:szCs w:val="28"/>
        </w:rPr>
        <w:t>一再再</w:t>
      </w:r>
      <w:proofErr w:type="gramEnd"/>
      <w:r w:rsidRPr="00F90FB5">
        <w:rPr>
          <w:rFonts w:ascii="华文楷体" w:eastAsia="华文楷体" w:hAnsi="华文楷体" w:hint="eastAsia"/>
          <w:sz w:val="28"/>
          <w:szCs w:val="28"/>
        </w:rPr>
        <w:t>讲这个问题，讲过这个观念，实际上一切万法的实</w:t>
      </w:r>
      <w:proofErr w:type="gramStart"/>
      <w:r w:rsidRPr="00F90FB5">
        <w:rPr>
          <w:rFonts w:ascii="华文楷体" w:eastAsia="华文楷体" w:hAnsi="华文楷体" w:hint="eastAsia"/>
          <w:sz w:val="28"/>
          <w:szCs w:val="28"/>
        </w:rPr>
        <w:t>相本身他</w:t>
      </w:r>
      <w:proofErr w:type="gramEnd"/>
      <w:r w:rsidRPr="00F90FB5">
        <w:rPr>
          <w:rFonts w:ascii="华文楷体" w:eastAsia="华文楷体" w:hAnsi="华文楷体" w:hint="eastAsia"/>
          <w:sz w:val="28"/>
          <w:szCs w:val="28"/>
        </w:rPr>
        <w:t>是非常的简单的东西。那为什么我们现在把他们搞得这么复杂</w:t>
      </w:r>
      <w:ins w:id="1195" w:author="admin" w:date="2015-12-19T22:52:00Z">
        <w:r w:rsidR="003918D0">
          <w:rPr>
            <w:rFonts w:ascii="华文楷体" w:eastAsia="华文楷体" w:hAnsi="华文楷体" w:hint="eastAsia"/>
            <w:sz w:val="28"/>
            <w:szCs w:val="28"/>
          </w:rPr>
          <w:t>？</w:t>
        </w:r>
      </w:ins>
      <w:del w:id="1196" w:author="admin" w:date="2015-12-19T22:52:00Z">
        <w:r w:rsidRPr="00F90FB5" w:rsidDel="003918D0">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又是世俗</w:t>
      </w:r>
      <w:proofErr w:type="gramStart"/>
      <w:r w:rsidRPr="00F90FB5">
        <w:rPr>
          <w:rFonts w:ascii="华文楷体" w:eastAsia="华文楷体" w:hAnsi="华文楷体" w:hint="eastAsia"/>
          <w:sz w:val="28"/>
          <w:szCs w:val="28"/>
        </w:rPr>
        <w:t>谛</w:t>
      </w:r>
      <w:proofErr w:type="gramEnd"/>
      <w:ins w:id="1197" w:author="admin" w:date="2015-12-19T22:49:00Z">
        <w:r w:rsidR="003918D0">
          <w:rPr>
            <w:rFonts w:ascii="华文楷体" w:eastAsia="华文楷体" w:hAnsi="华文楷体" w:hint="eastAsia"/>
            <w:sz w:val="28"/>
            <w:szCs w:val="28"/>
          </w:rPr>
          <w:t>、</w:t>
        </w:r>
      </w:ins>
      <w:proofErr w:type="gramStart"/>
      <w:r w:rsidRPr="00F90FB5">
        <w:rPr>
          <w:rFonts w:ascii="华文楷体" w:eastAsia="华文楷体" w:hAnsi="华文楷体" w:hint="eastAsia"/>
          <w:sz w:val="28"/>
          <w:szCs w:val="28"/>
        </w:rPr>
        <w:t>又是胜</w:t>
      </w:r>
      <w:proofErr w:type="gramEnd"/>
      <w:ins w:id="1198" w:author="admin" w:date="2015-12-19T22:49:00Z">
        <w:r w:rsidR="003918D0">
          <w:rPr>
            <w:rFonts w:ascii="华文楷体" w:eastAsia="华文楷体" w:hAnsi="华文楷体" w:hint="eastAsia"/>
            <w:sz w:val="28"/>
            <w:szCs w:val="28"/>
          </w:rPr>
          <w:t>义</w:t>
        </w:r>
      </w:ins>
      <w:del w:id="1199" w:author="admin" w:date="2015-12-19T22:49:00Z">
        <w:r w:rsidRPr="00F90FB5" w:rsidDel="003918D0">
          <w:rPr>
            <w:rFonts w:ascii="华文楷体" w:eastAsia="华文楷体" w:hAnsi="华文楷体" w:hint="eastAsia"/>
            <w:sz w:val="28"/>
            <w:szCs w:val="28"/>
          </w:rPr>
          <w:delText>意</w:delText>
        </w:r>
      </w:del>
      <w:proofErr w:type="gramStart"/>
      <w:r w:rsidRPr="00F90FB5">
        <w:rPr>
          <w:rFonts w:ascii="华文楷体" w:eastAsia="华文楷体" w:hAnsi="华文楷体" w:hint="eastAsia"/>
          <w:sz w:val="28"/>
          <w:szCs w:val="28"/>
        </w:rPr>
        <w:t>谛</w:t>
      </w:r>
      <w:proofErr w:type="gramEnd"/>
      <w:ins w:id="1200" w:author="admin" w:date="2015-12-19T22:49:00Z">
        <w:r w:rsidR="003918D0">
          <w:rPr>
            <w:rFonts w:ascii="华文楷体" w:eastAsia="华文楷体" w:hAnsi="华文楷体" w:hint="eastAsia"/>
            <w:sz w:val="28"/>
            <w:szCs w:val="28"/>
          </w:rPr>
          <w:t>、</w:t>
        </w:r>
      </w:ins>
      <w:proofErr w:type="gramStart"/>
      <w:r w:rsidRPr="00F90FB5">
        <w:rPr>
          <w:rFonts w:ascii="华文楷体" w:eastAsia="华文楷体" w:hAnsi="华文楷体" w:hint="eastAsia"/>
          <w:sz w:val="28"/>
          <w:szCs w:val="28"/>
        </w:rPr>
        <w:t>又是现</w:t>
      </w:r>
      <w:ins w:id="1201" w:author="admin" w:date="2015-12-19T22:53:00Z">
        <w:r w:rsidR="009B2CFF">
          <w:rPr>
            <w:rFonts w:ascii="华文楷体" w:eastAsia="华文楷体" w:hAnsi="华文楷体" w:hint="eastAsia"/>
            <w:sz w:val="28"/>
            <w:szCs w:val="28"/>
          </w:rPr>
          <w:t>空</w:t>
        </w:r>
      </w:ins>
      <w:proofErr w:type="gramEnd"/>
      <w:del w:id="1202" w:author="admin" w:date="2015-12-19T22:53:00Z">
        <w:r w:rsidRPr="00F90FB5" w:rsidDel="009B2CFF">
          <w:rPr>
            <w:rFonts w:ascii="华文楷体" w:eastAsia="华文楷体" w:hAnsi="华文楷体" w:hint="eastAsia"/>
            <w:sz w:val="28"/>
            <w:szCs w:val="28"/>
          </w:rPr>
          <w:delText>光</w:delText>
        </w:r>
      </w:del>
      <w:r w:rsidRPr="00F90FB5">
        <w:rPr>
          <w:rFonts w:ascii="华文楷体" w:eastAsia="华文楷体" w:hAnsi="华文楷体" w:hint="eastAsia"/>
          <w:sz w:val="28"/>
          <w:szCs w:val="28"/>
        </w:rPr>
        <w:t>无二，又是</w:t>
      </w:r>
      <w:proofErr w:type="gramStart"/>
      <w:ins w:id="1203" w:author="admin" w:date="2015-12-19T22:52:00Z">
        <w:r w:rsidR="003918D0">
          <w:rPr>
            <w:rFonts w:ascii="华文楷体" w:eastAsia="华文楷体" w:hAnsi="华文楷体" w:hint="eastAsia"/>
            <w:sz w:val="28"/>
            <w:szCs w:val="28"/>
          </w:rPr>
          <w:t>它之间</w:t>
        </w:r>
      </w:ins>
      <w:proofErr w:type="gramEnd"/>
      <w:del w:id="1204" w:author="admin" w:date="2015-12-19T22:52:00Z">
        <w:r w:rsidRPr="00F90FB5" w:rsidDel="003918D0">
          <w:rPr>
            <w:rFonts w:ascii="华文楷体" w:eastAsia="华文楷体" w:hAnsi="华文楷体" w:hint="eastAsia"/>
            <w:sz w:val="28"/>
            <w:szCs w:val="28"/>
          </w:rPr>
          <w:delText>他？</w:delText>
        </w:r>
      </w:del>
      <w:ins w:id="1205" w:author="admin" w:date="2015-12-19T22:53:00Z">
        <w:r w:rsidR="009B2CFF">
          <w:rPr>
            <w:rFonts w:ascii="华文楷体" w:eastAsia="华文楷体" w:hAnsi="华文楷体" w:hint="eastAsia"/>
            <w:sz w:val="28"/>
            <w:szCs w:val="28"/>
          </w:rPr>
          <w:t>是</w:t>
        </w:r>
      </w:ins>
      <w:r w:rsidRPr="00F90FB5">
        <w:rPr>
          <w:rFonts w:ascii="华文楷体" w:eastAsia="华文楷体" w:hAnsi="华文楷体" w:hint="eastAsia"/>
          <w:sz w:val="28"/>
          <w:szCs w:val="28"/>
        </w:rPr>
        <w:t>怎么怎么样。如果我们没有这样复杂，你根本不了知他最后的一种单纯的。</w:t>
      </w:r>
    </w:p>
    <w:p w:rsidR="009E4DF7" w:rsidRDefault="00F90FB5" w:rsidP="003918D0">
      <w:pPr>
        <w:ind w:firstLine="420"/>
        <w:rPr>
          <w:ins w:id="1206" w:author="admin" w:date="2015-12-19T22:54:00Z"/>
          <w:rFonts w:ascii="华文楷体" w:eastAsia="华文楷体" w:hAnsi="华文楷体" w:hint="eastAsia"/>
          <w:sz w:val="28"/>
          <w:szCs w:val="28"/>
        </w:rPr>
        <w:pPrChange w:id="1207" w:author="admin" w:date="2015-12-19T22:47:00Z">
          <w:pPr>
            <w:ind w:firstLine="570"/>
          </w:pPr>
        </w:pPrChange>
      </w:pPr>
      <w:r w:rsidRPr="00F90FB5">
        <w:rPr>
          <w:rFonts w:ascii="华文楷体" w:eastAsia="华文楷体" w:hAnsi="华文楷体" w:hint="eastAsia"/>
          <w:sz w:val="28"/>
          <w:szCs w:val="28"/>
        </w:rPr>
        <w:t>所以像这样的讲，因为我们的思想现在已经非常复杂了。如果不通过很复杂的理论，把我们很复杂的思想打破的话，你怎么最后去认知他这么</w:t>
      </w:r>
      <w:del w:id="1208" w:author="admin" w:date="2015-12-19T22:53:00Z">
        <w:r w:rsidRPr="00F90FB5" w:rsidDel="009B2CFF">
          <w:rPr>
            <w:rFonts w:ascii="华文楷体" w:eastAsia="华文楷体" w:hAnsi="华文楷体" w:hint="eastAsia"/>
            <w:sz w:val="28"/>
            <w:szCs w:val="28"/>
          </w:rPr>
          <w:delText>亲近的？</w:delText>
        </w:r>
      </w:del>
      <w:ins w:id="1209" w:author="admin" w:date="2015-12-19T22:53:00Z">
        <w:r w:rsidR="009B2CFF">
          <w:rPr>
            <w:rFonts w:ascii="华文楷体" w:eastAsia="华文楷体" w:hAnsi="华文楷体" w:hint="eastAsia"/>
            <w:sz w:val="28"/>
            <w:szCs w:val="28"/>
          </w:rPr>
          <w:t>清净的本体</w:t>
        </w:r>
      </w:ins>
      <w:r w:rsidRPr="00F90FB5">
        <w:rPr>
          <w:rFonts w:ascii="华文楷体" w:eastAsia="华文楷体" w:hAnsi="华文楷体" w:hint="eastAsia"/>
          <w:sz w:val="28"/>
          <w:szCs w:val="28"/>
        </w:rPr>
        <w:t>呢</w:t>
      </w:r>
      <w:ins w:id="1210" w:author="admin" w:date="2015-12-19T22:53:00Z">
        <w:r w:rsidR="009B2CFF">
          <w:rPr>
            <w:rFonts w:ascii="华文楷体" w:eastAsia="华文楷体" w:hAnsi="华文楷体" w:hint="eastAsia"/>
            <w:sz w:val="28"/>
            <w:szCs w:val="28"/>
          </w:rPr>
          <w:t>？</w:t>
        </w:r>
      </w:ins>
      <w:ins w:id="1211" w:author="admin" w:date="2015-12-19T22:54:00Z">
        <w:r w:rsidR="009B2CFF">
          <w:rPr>
            <w:rFonts w:ascii="华文楷体" w:eastAsia="华文楷体" w:hAnsi="华文楷体" w:hint="eastAsia"/>
            <w:sz w:val="28"/>
            <w:szCs w:val="28"/>
          </w:rPr>
          <w:t>这么</w:t>
        </w:r>
      </w:ins>
      <w:del w:id="1212" w:author="admin" w:date="2015-12-19T22:54:00Z">
        <w:r w:rsidRPr="00F90FB5" w:rsidDel="009B2CFF">
          <w:rPr>
            <w:rFonts w:ascii="华文楷体" w:eastAsia="华文楷体" w:hAnsi="华文楷体" w:hint="eastAsia"/>
            <w:sz w:val="28"/>
            <w:szCs w:val="28"/>
          </w:rPr>
          <w:delText>那么</w:delText>
        </w:r>
      </w:del>
      <w:r w:rsidRPr="00F90FB5">
        <w:rPr>
          <w:rFonts w:ascii="华文楷体" w:eastAsia="华文楷体" w:hAnsi="华文楷体" w:hint="eastAsia"/>
          <w:sz w:val="28"/>
          <w:szCs w:val="28"/>
        </w:rPr>
        <w:t>单纯的一种自信</w:t>
      </w:r>
      <w:ins w:id="1213" w:author="admin" w:date="2015-12-19T22:54:00Z">
        <w:r w:rsidR="009B2CFF">
          <w:rPr>
            <w:rFonts w:ascii="华文楷体" w:eastAsia="华文楷体" w:hAnsi="华文楷体" w:hint="eastAsia"/>
            <w:sz w:val="28"/>
            <w:szCs w:val="28"/>
          </w:rPr>
          <w:t>呢？</w:t>
        </w:r>
      </w:ins>
      <w:del w:id="1214" w:author="admin" w:date="2015-12-19T22:54:00Z">
        <w:r w:rsidRPr="00F90FB5" w:rsidDel="009B2CFF">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根本没办法了知</w:t>
      </w:r>
      <w:ins w:id="1215" w:author="admin" w:date="2015-12-19T22:54:00Z">
        <w:r w:rsidR="009B2CFF">
          <w:rPr>
            <w:rFonts w:ascii="华文楷体" w:eastAsia="华文楷体" w:hAnsi="华文楷体" w:hint="eastAsia"/>
            <w:sz w:val="28"/>
            <w:szCs w:val="28"/>
          </w:rPr>
          <w:t>。</w:t>
        </w:r>
      </w:ins>
      <w:del w:id="1216" w:author="admin" w:date="2015-12-19T22:54:00Z">
        <w:r w:rsidRPr="00F90FB5" w:rsidDel="009B2CFF">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所以如果我们要真正的了知他的这个单纯的实性呢，我们必须要经过一番复杂才能真正的了知他非常非常单纯的自性。</w:t>
      </w:r>
    </w:p>
    <w:p w:rsidR="003A347C" w:rsidRDefault="00F90FB5" w:rsidP="003918D0">
      <w:pPr>
        <w:ind w:firstLine="420"/>
        <w:rPr>
          <w:ins w:id="1217" w:author="admin" w:date="2015-12-19T22:55:00Z"/>
          <w:rFonts w:ascii="华文楷体" w:eastAsia="华文楷体" w:hAnsi="华文楷体" w:hint="eastAsia"/>
          <w:sz w:val="28"/>
          <w:szCs w:val="28"/>
        </w:rPr>
        <w:pPrChange w:id="1218" w:author="admin" w:date="2015-12-19T22:47:00Z">
          <w:pPr>
            <w:ind w:firstLine="570"/>
          </w:pPr>
        </w:pPrChange>
      </w:pPr>
      <w:r w:rsidRPr="00F90FB5">
        <w:rPr>
          <w:rFonts w:ascii="华文楷体" w:eastAsia="华文楷体" w:hAnsi="华文楷体" w:hint="eastAsia"/>
          <w:sz w:val="28"/>
          <w:szCs w:val="28"/>
        </w:rPr>
        <w:t>所以我们通过学习很多，很长世间学习一本又一本这样的中观呢，般若这样的一种书籍之后，这么多文字，最后</w:t>
      </w:r>
      <w:del w:id="1219" w:author="admin" w:date="2015-12-19T22:54:00Z">
        <w:r w:rsidRPr="00F90FB5" w:rsidDel="009E4DF7">
          <w:rPr>
            <w:rFonts w:ascii="华文楷体" w:eastAsia="华文楷体" w:hAnsi="华文楷体" w:hint="eastAsia"/>
            <w:sz w:val="28"/>
            <w:szCs w:val="28"/>
          </w:rPr>
          <w:delText>我</w:delText>
        </w:r>
      </w:del>
      <w:r w:rsidRPr="00F90FB5">
        <w:rPr>
          <w:rFonts w:ascii="华文楷体" w:eastAsia="华文楷体" w:hAnsi="华文楷体" w:hint="eastAsia"/>
          <w:sz w:val="28"/>
          <w:szCs w:val="28"/>
        </w:rPr>
        <w:t>我们学完之后</w:t>
      </w:r>
      <w:ins w:id="1220" w:author="admin" w:date="2015-12-19T22:55:00Z">
        <w:r w:rsidR="009E4DF7">
          <w:rPr>
            <w:rFonts w:ascii="华文楷体" w:eastAsia="华文楷体" w:hAnsi="华文楷体" w:hint="eastAsia"/>
            <w:sz w:val="28"/>
            <w:szCs w:val="28"/>
          </w:rPr>
          <w:t>，</w:t>
        </w:r>
      </w:ins>
      <w:r w:rsidRPr="00F90FB5">
        <w:rPr>
          <w:rFonts w:ascii="华文楷体" w:eastAsia="华文楷体" w:hAnsi="华文楷体" w:hint="eastAsia"/>
          <w:sz w:val="28"/>
          <w:szCs w:val="28"/>
        </w:rPr>
        <w:t>我们</w:t>
      </w:r>
      <w:ins w:id="1221" w:author="admin" w:date="2015-12-19T22:55:00Z">
        <w:r w:rsidR="009E4DF7">
          <w:rPr>
            <w:rFonts w:ascii="华文楷体" w:eastAsia="华文楷体" w:hAnsi="华文楷体" w:hint="eastAsia"/>
            <w:sz w:val="28"/>
            <w:szCs w:val="28"/>
          </w:rPr>
          <w:t>就会</w:t>
        </w:r>
      </w:ins>
      <w:r w:rsidRPr="00F90FB5">
        <w:rPr>
          <w:rFonts w:ascii="华文楷体" w:eastAsia="华文楷体" w:hAnsi="华文楷体" w:hint="eastAsia"/>
          <w:sz w:val="28"/>
          <w:szCs w:val="28"/>
        </w:rPr>
        <w:t>发现了，学完之后你再做个总结，一切万法就是这样的</w:t>
      </w:r>
      <w:ins w:id="1222" w:author="admin" w:date="2015-12-19T22:55:00Z">
        <w:r w:rsidR="009E4DF7">
          <w:rPr>
            <w:rFonts w:ascii="华文楷体" w:eastAsia="华文楷体" w:hAnsi="华文楷体" w:hint="eastAsia"/>
            <w:sz w:val="28"/>
            <w:szCs w:val="28"/>
          </w:rPr>
          <w:t>，</w:t>
        </w:r>
      </w:ins>
      <w:del w:id="1223" w:author="admin" w:date="2015-12-19T22:55:00Z">
        <w:r w:rsidRPr="00F90FB5" w:rsidDel="009E4DF7">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也</w:t>
      </w:r>
      <w:del w:id="1224" w:author="admin" w:date="2015-12-19T22:55:00Z">
        <w:r w:rsidRPr="00F90FB5" w:rsidDel="003A347C">
          <w:rPr>
            <w:rFonts w:ascii="华文楷体" w:eastAsia="华文楷体" w:hAnsi="华文楷体" w:hint="eastAsia"/>
            <w:sz w:val="28"/>
            <w:szCs w:val="28"/>
          </w:rPr>
          <w:delText>在</w:delText>
        </w:r>
      </w:del>
      <w:ins w:id="1225" w:author="admin" w:date="2015-12-19T22:55:00Z">
        <w:r w:rsidR="003A347C">
          <w:rPr>
            <w:rFonts w:ascii="华文楷体" w:eastAsia="华文楷体" w:hAnsi="华文楷体" w:hint="eastAsia"/>
            <w:sz w:val="28"/>
            <w:szCs w:val="28"/>
          </w:rPr>
          <w:t>再</w:t>
        </w:r>
      </w:ins>
      <w:r w:rsidRPr="00F90FB5">
        <w:rPr>
          <w:rFonts w:ascii="华文楷体" w:eastAsia="华文楷体" w:hAnsi="华文楷体" w:hint="eastAsia"/>
          <w:sz w:val="28"/>
          <w:szCs w:val="28"/>
        </w:rPr>
        <w:t>没有什么了</w:t>
      </w:r>
      <w:del w:id="1226" w:author="admin" w:date="2015-12-19T22:55:00Z">
        <w:r w:rsidRPr="00F90FB5" w:rsidDel="009E4DF7">
          <w:rPr>
            <w:rFonts w:ascii="华文楷体" w:eastAsia="华文楷体" w:hAnsi="华文楷体" w:hint="eastAsia"/>
            <w:sz w:val="28"/>
            <w:szCs w:val="28"/>
          </w:rPr>
          <w:delText>，</w:delText>
        </w:r>
      </w:del>
      <w:ins w:id="1227" w:author="admin" w:date="2015-12-19T22:55:00Z">
        <w:r w:rsidR="009E4DF7">
          <w:rPr>
            <w:rFonts w:ascii="华文楷体" w:eastAsia="华文楷体" w:hAnsi="华文楷体" w:hint="eastAsia"/>
            <w:sz w:val="28"/>
            <w:szCs w:val="28"/>
          </w:rPr>
          <w:t>。</w:t>
        </w:r>
      </w:ins>
    </w:p>
    <w:p w:rsidR="00B5791A" w:rsidRDefault="00F90FB5" w:rsidP="003918D0">
      <w:pPr>
        <w:ind w:firstLine="420"/>
        <w:rPr>
          <w:ins w:id="1228" w:author="admin" w:date="2015-12-19T22:59:00Z"/>
          <w:rFonts w:ascii="华文楷体" w:eastAsia="华文楷体" w:hAnsi="华文楷体" w:hint="eastAsia"/>
          <w:sz w:val="28"/>
          <w:szCs w:val="28"/>
        </w:rPr>
        <w:pPrChange w:id="1229" w:author="admin" w:date="2015-12-19T22:47:00Z">
          <w:pPr>
            <w:ind w:firstLine="570"/>
          </w:pPr>
        </w:pPrChange>
      </w:pPr>
      <w:r w:rsidRPr="00F90FB5">
        <w:rPr>
          <w:rFonts w:ascii="华文楷体" w:eastAsia="华文楷体" w:hAnsi="华文楷体" w:hint="eastAsia"/>
          <w:sz w:val="28"/>
          <w:szCs w:val="28"/>
        </w:rPr>
        <w:lastRenderedPageBreak/>
        <w:t>所以说如果你没有通过学习这么多的书本，你怎么能够知道，</w:t>
      </w:r>
      <w:ins w:id="1230" w:author="admin" w:date="2015-12-19T22:56:00Z">
        <w:r w:rsidR="003A347C">
          <w:rPr>
            <w:rFonts w:ascii="华文楷体" w:eastAsia="华文楷体" w:hAnsi="华文楷体" w:hint="eastAsia"/>
            <w:sz w:val="28"/>
            <w:szCs w:val="28"/>
          </w:rPr>
          <w:t>最后</w:t>
        </w:r>
      </w:ins>
      <w:r w:rsidRPr="00F90FB5">
        <w:rPr>
          <w:rFonts w:ascii="华文楷体" w:eastAsia="华文楷体" w:hAnsi="华文楷体" w:hint="eastAsia"/>
          <w:sz w:val="28"/>
          <w:szCs w:val="28"/>
        </w:rPr>
        <w:t>你怎么能知道一切万法就是这样的</w:t>
      </w:r>
      <w:ins w:id="1231" w:author="admin" w:date="2015-12-19T22:56:00Z">
        <w:r w:rsidR="003A347C">
          <w:rPr>
            <w:rFonts w:ascii="华文楷体" w:eastAsia="华文楷体" w:hAnsi="华文楷体" w:hint="eastAsia"/>
            <w:sz w:val="28"/>
            <w:szCs w:val="28"/>
          </w:rPr>
          <w:t>这个</w:t>
        </w:r>
      </w:ins>
      <w:r w:rsidRPr="00F90FB5">
        <w:rPr>
          <w:rFonts w:ascii="华文楷体" w:eastAsia="华文楷体" w:hAnsi="华文楷体" w:hint="eastAsia"/>
          <w:sz w:val="28"/>
          <w:szCs w:val="28"/>
        </w:rPr>
        <w:t>观点呢</w:t>
      </w:r>
      <w:ins w:id="1232" w:author="admin" w:date="2015-12-19T22:56:00Z">
        <w:r w:rsidR="003A347C">
          <w:rPr>
            <w:rFonts w:ascii="华文楷体" w:eastAsia="华文楷体" w:hAnsi="华文楷体" w:hint="eastAsia"/>
            <w:sz w:val="28"/>
            <w:szCs w:val="28"/>
          </w:rPr>
          <w:t>？</w:t>
        </w:r>
      </w:ins>
      <w:del w:id="1233" w:author="admin" w:date="2015-12-19T22:56:00Z">
        <w:r w:rsidRPr="00F90FB5" w:rsidDel="003A347C">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你最后可以把</w:t>
      </w:r>
      <w:del w:id="1234" w:author="admin" w:date="2015-12-19T22:56:00Z">
        <w:r w:rsidRPr="00F90FB5" w:rsidDel="003A347C">
          <w:rPr>
            <w:rFonts w:ascii="华文楷体" w:eastAsia="华文楷体" w:hAnsi="华文楷体" w:hint="eastAsia"/>
            <w:sz w:val="28"/>
            <w:szCs w:val="28"/>
          </w:rPr>
          <w:delText>他</w:delText>
        </w:r>
      </w:del>
      <w:proofErr w:type="gramStart"/>
      <w:ins w:id="1235" w:author="admin" w:date="2015-12-19T22:56:00Z">
        <w:r w:rsidR="003A347C">
          <w:rPr>
            <w:rFonts w:ascii="华文楷体" w:eastAsia="华文楷体" w:hAnsi="华文楷体" w:hint="eastAsia"/>
            <w:sz w:val="28"/>
            <w:szCs w:val="28"/>
          </w:rPr>
          <w:t>它</w:t>
        </w:r>
      </w:ins>
      <w:r w:rsidRPr="00F90FB5">
        <w:rPr>
          <w:rFonts w:ascii="华文楷体" w:eastAsia="华文楷体" w:hAnsi="华文楷体" w:hint="eastAsia"/>
          <w:sz w:val="28"/>
          <w:szCs w:val="28"/>
        </w:rPr>
        <w:t>归</w:t>
      </w:r>
      <w:ins w:id="1236" w:author="admin" w:date="2015-12-19T22:56:00Z">
        <w:r w:rsidR="003A347C">
          <w:rPr>
            <w:rFonts w:ascii="华文楷体" w:eastAsia="华文楷体" w:hAnsi="华文楷体" w:hint="eastAsia"/>
            <w:sz w:val="28"/>
            <w:szCs w:val="28"/>
          </w:rPr>
          <w:t>摄</w:t>
        </w:r>
      </w:ins>
      <w:proofErr w:type="gramEnd"/>
      <w:del w:id="1237" w:author="admin" w:date="2015-12-19T22:56:00Z">
        <w:r w:rsidRPr="00F90FB5" w:rsidDel="003A347C">
          <w:rPr>
            <w:rFonts w:ascii="华文楷体" w:eastAsia="华文楷体" w:hAnsi="华文楷体" w:hint="eastAsia"/>
            <w:sz w:val="28"/>
            <w:szCs w:val="28"/>
          </w:rPr>
          <w:delText>射</w:delText>
        </w:r>
      </w:del>
      <w:r w:rsidRPr="00F90FB5">
        <w:rPr>
          <w:rFonts w:ascii="华文楷体" w:eastAsia="华文楷体" w:hAnsi="华文楷体" w:hint="eastAsia"/>
          <w:sz w:val="28"/>
          <w:szCs w:val="28"/>
        </w:rPr>
        <w:t>成一句话</w:t>
      </w:r>
      <w:ins w:id="1238" w:author="admin" w:date="2015-12-19T22:57:00Z">
        <w:r w:rsidR="003A347C">
          <w:rPr>
            <w:rFonts w:ascii="华文楷体" w:eastAsia="华文楷体" w:hAnsi="华文楷体" w:hint="eastAsia"/>
            <w:sz w:val="28"/>
            <w:szCs w:val="28"/>
          </w:rPr>
          <w:t>，</w:t>
        </w:r>
      </w:ins>
      <w:del w:id="1239" w:author="admin" w:date="2015-12-19T22:56:00Z">
        <w:r w:rsidRPr="00F90FB5" w:rsidDel="003A347C">
          <w:rPr>
            <w:rFonts w:ascii="华文楷体" w:eastAsia="华文楷体" w:hAnsi="华文楷体" w:hint="eastAsia"/>
            <w:sz w:val="28"/>
            <w:szCs w:val="28"/>
          </w:rPr>
          <w:delText>。</w:delText>
        </w:r>
      </w:del>
      <w:proofErr w:type="gramStart"/>
      <w:r w:rsidRPr="00F90FB5">
        <w:rPr>
          <w:rFonts w:ascii="华文楷体" w:eastAsia="华文楷体" w:hAnsi="华文楷体" w:hint="eastAsia"/>
          <w:sz w:val="28"/>
          <w:szCs w:val="28"/>
        </w:rPr>
        <w:t>归</w:t>
      </w:r>
      <w:ins w:id="1240" w:author="admin" w:date="2015-12-19T22:56:00Z">
        <w:r w:rsidR="003A347C">
          <w:rPr>
            <w:rFonts w:ascii="华文楷体" w:eastAsia="华文楷体" w:hAnsi="华文楷体" w:hint="eastAsia"/>
            <w:sz w:val="28"/>
            <w:szCs w:val="28"/>
          </w:rPr>
          <w:t>摄</w:t>
        </w:r>
      </w:ins>
      <w:proofErr w:type="gramEnd"/>
      <w:del w:id="1241" w:author="admin" w:date="2015-12-19T22:56:00Z">
        <w:r w:rsidRPr="00F90FB5" w:rsidDel="003A347C">
          <w:rPr>
            <w:rFonts w:ascii="华文楷体" w:eastAsia="华文楷体" w:hAnsi="华文楷体" w:hint="eastAsia"/>
            <w:sz w:val="28"/>
            <w:szCs w:val="28"/>
          </w:rPr>
          <w:delText>射</w:delText>
        </w:r>
      </w:del>
      <w:r w:rsidRPr="00F90FB5">
        <w:rPr>
          <w:rFonts w:ascii="华文楷体" w:eastAsia="华文楷体" w:hAnsi="华文楷体" w:hint="eastAsia"/>
          <w:sz w:val="28"/>
          <w:szCs w:val="28"/>
        </w:rPr>
        <w:t>成一个观点，一个感受。那么最后这一句感受，最后这对你来讲，最后这一句</w:t>
      </w:r>
      <w:del w:id="1242" w:author="admin" w:date="2015-12-19T22:57:00Z">
        <w:r w:rsidRPr="00F90FB5" w:rsidDel="003A347C">
          <w:rPr>
            <w:rFonts w:ascii="华文楷体" w:eastAsia="华文楷体" w:hAnsi="华文楷体" w:hint="eastAsia"/>
            <w:sz w:val="28"/>
            <w:szCs w:val="28"/>
          </w:rPr>
          <w:delText>翘角</w:delText>
        </w:r>
      </w:del>
      <w:ins w:id="1243" w:author="admin" w:date="2015-12-19T22:57:00Z">
        <w:r w:rsidR="003A347C">
          <w:rPr>
            <w:rFonts w:ascii="华文楷体" w:eastAsia="华文楷体" w:hAnsi="华文楷体" w:hint="eastAsia"/>
            <w:sz w:val="28"/>
            <w:szCs w:val="28"/>
          </w:rPr>
          <w:t>窍诀</w:t>
        </w:r>
      </w:ins>
      <w:r w:rsidRPr="00F90FB5">
        <w:rPr>
          <w:rFonts w:ascii="华文楷体" w:eastAsia="华文楷体" w:hAnsi="华文楷体" w:hint="eastAsia"/>
          <w:sz w:val="28"/>
          <w:szCs w:val="28"/>
        </w:rPr>
        <w:t>，你如果没有通过这么长时间的学习，又怎么样能认识的到</w:t>
      </w:r>
      <w:del w:id="1244" w:author="admin" w:date="2015-12-19T22:57:00Z">
        <w:r w:rsidRPr="00F90FB5" w:rsidDel="003A347C">
          <w:rPr>
            <w:rFonts w:ascii="华文楷体" w:eastAsia="华文楷体" w:hAnsi="华文楷体" w:hint="eastAsia"/>
            <w:sz w:val="28"/>
            <w:szCs w:val="28"/>
          </w:rPr>
          <w:delText xml:space="preserve"> </w:delText>
        </w:r>
      </w:del>
      <w:r w:rsidRPr="00F90FB5">
        <w:rPr>
          <w:rFonts w:ascii="华文楷体" w:eastAsia="华文楷体" w:hAnsi="华文楷体" w:hint="eastAsia"/>
          <w:sz w:val="28"/>
          <w:szCs w:val="28"/>
        </w:rPr>
        <w:t>呢</w:t>
      </w:r>
      <w:ins w:id="1245" w:author="admin" w:date="2015-12-19T22:57:00Z">
        <w:r w:rsidR="003A347C">
          <w:rPr>
            <w:rFonts w:ascii="华文楷体" w:eastAsia="华文楷体" w:hAnsi="华文楷体" w:hint="eastAsia"/>
            <w:sz w:val="28"/>
            <w:szCs w:val="28"/>
          </w:rPr>
          <w:t>？</w:t>
        </w:r>
      </w:ins>
      <w:del w:id="1246" w:author="admin" w:date="2015-12-19T22:57:00Z">
        <w:r w:rsidRPr="00F90FB5" w:rsidDel="003A347C">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所以像这样讲</w:t>
      </w:r>
      <w:ins w:id="1247" w:author="admin" w:date="2015-12-19T22:57:00Z">
        <w:r w:rsidR="00B5791A">
          <w:rPr>
            <w:rFonts w:ascii="华文楷体" w:eastAsia="华文楷体" w:hAnsi="华文楷体" w:hint="eastAsia"/>
            <w:sz w:val="28"/>
            <w:szCs w:val="28"/>
          </w:rPr>
          <w:t>的时候</w:t>
        </w:r>
      </w:ins>
      <w:r w:rsidRPr="00F90FB5">
        <w:rPr>
          <w:rFonts w:ascii="华文楷体" w:eastAsia="华文楷体" w:hAnsi="华文楷体" w:hint="eastAsia"/>
          <w:sz w:val="28"/>
          <w:szCs w:val="28"/>
        </w:rPr>
        <w:t>我们也不能够</w:t>
      </w:r>
      <w:del w:id="1248" w:author="admin" w:date="2015-12-19T22:57:00Z">
        <w:r w:rsidRPr="00F90FB5" w:rsidDel="00B5791A">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在学习佛法的时候也不能够有这样的偏颇呢。该学的东西，</w:t>
      </w:r>
      <w:proofErr w:type="gramStart"/>
      <w:r w:rsidRPr="00F90FB5">
        <w:rPr>
          <w:rFonts w:ascii="华文楷体" w:eastAsia="华文楷体" w:hAnsi="华文楷体" w:hint="eastAsia"/>
          <w:sz w:val="28"/>
          <w:szCs w:val="28"/>
        </w:rPr>
        <w:t>该复杂</w:t>
      </w:r>
      <w:proofErr w:type="gramEnd"/>
      <w:r w:rsidRPr="00F90FB5">
        <w:rPr>
          <w:rFonts w:ascii="华文楷体" w:eastAsia="华文楷体" w:hAnsi="华文楷体" w:hint="eastAsia"/>
          <w:sz w:val="28"/>
          <w:szCs w:val="28"/>
        </w:rPr>
        <w:t>的时候要复杂</w:t>
      </w:r>
      <w:del w:id="1249" w:author="admin" w:date="2015-12-19T22:58:00Z">
        <w:r w:rsidRPr="00F90FB5" w:rsidDel="00B5791A">
          <w:rPr>
            <w:rFonts w:ascii="华文楷体" w:eastAsia="华文楷体" w:hAnsi="华文楷体" w:hint="eastAsia"/>
            <w:sz w:val="28"/>
            <w:szCs w:val="28"/>
          </w:rPr>
          <w:delText>，</w:delText>
        </w:r>
      </w:del>
      <w:ins w:id="1250" w:author="admin" w:date="2015-12-19T22:58:00Z">
        <w:r w:rsidR="00B5791A">
          <w:rPr>
            <w:rFonts w:ascii="华文楷体" w:eastAsia="华文楷体" w:hAnsi="华文楷体" w:hint="eastAsia"/>
            <w:sz w:val="28"/>
            <w:szCs w:val="28"/>
          </w:rPr>
          <w:t>。</w:t>
        </w:r>
      </w:ins>
    </w:p>
    <w:p w:rsidR="000E7BE9" w:rsidRDefault="00F90FB5" w:rsidP="00B5791A">
      <w:pPr>
        <w:ind w:firstLine="420"/>
        <w:rPr>
          <w:ins w:id="1251" w:author="admin" w:date="2015-12-19T23:02:00Z"/>
          <w:rFonts w:ascii="华文楷体" w:eastAsia="华文楷体" w:hAnsi="华文楷体" w:hint="eastAsia"/>
          <w:sz w:val="28"/>
          <w:szCs w:val="28"/>
        </w:rPr>
        <w:pPrChange w:id="1252" w:author="admin" w:date="2015-12-19T23:00:00Z">
          <w:pPr>
            <w:ind w:firstLine="570"/>
          </w:pPr>
        </w:pPrChange>
      </w:pPr>
      <w:r w:rsidRPr="00F90FB5">
        <w:rPr>
          <w:rFonts w:ascii="华文楷体" w:eastAsia="华文楷体" w:hAnsi="华文楷体" w:hint="eastAsia"/>
          <w:sz w:val="28"/>
          <w:szCs w:val="28"/>
        </w:rPr>
        <w:t>虽然一切万法的本性是这样，但是我们如果没有通过广大的学习，没办法认识到。所以他通过很多文字来描述，就是因为我们没办法，真正的认识</w:t>
      </w:r>
      <w:del w:id="1253" w:author="admin" w:date="2015-12-19T22:58:00Z">
        <w:r w:rsidRPr="00F90FB5" w:rsidDel="00B5791A">
          <w:rPr>
            <w:rFonts w:ascii="华文楷体" w:eastAsia="华文楷体" w:hAnsi="华文楷体" w:hint="eastAsia"/>
            <w:sz w:val="28"/>
            <w:szCs w:val="28"/>
          </w:rPr>
          <w:delText>，</w:delText>
        </w:r>
      </w:del>
      <w:ins w:id="1254" w:author="admin" w:date="2015-12-19T22:58:00Z">
        <w:r w:rsidR="00B5791A">
          <w:rPr>
            <w:rFonts w:ascii="华文楷体" w:eastAsia="华文楷体" w:hAnsi="华文楷体" w:hint="eastAsia"/>
            <w:sz w:val="28"/>
            <w:szCs w:val="28"/>
          </w:rPr>
          <w:t>。</w:t>
        </w:r>
      </w:ins>
      <w:r w:rsidRPr="00F90FB5">
        <w:rPr>
          <w:rFonts w:ascii="华文楷体" w:eastAsia="华文楷体" w:hAnsi="华文楷体" w:hint="eastAsia"/>
          <w:sz w:val="28"/>
          <w:szCs w:val="28"/>
        </w:rPr>
        <w:t>所以通过很多文字描述之后呢，我们可以通过自己的自立把这个精华提炼出来</w:t>
      </w:r>
      <w:del w:id="1255" w:author="admin" w:date="2015-12-19T23:00:00Z">
        <w:r w:rsidRPr="00F90FB5" w:rsidDel="00B5791A">
          <w:rPr>
            <w:rFonts w:ascii="华文楷体" w:eastAsia="华文楷体" w:hAnsi="华文楷体" w:hint="eastAsia"/>
            <w:sz w:val="28"/>
            <w:szCs w:val="28"/>
          </w:rPr>
          <w:delText>。</w:delText>
        </w:r>
      </w:del>
      <w:ins w:id="1256" w:author="admin" w:date="2015-12-19T23:00:00Z">
        <w:r w:rsidR="00B5791A">
          <w:rPr>
            <w:rFonts w:ascii="华文楷体" w:eastAsia="华文楷体" w:hAnsi="华文楷体" w:hint="eastAsia"/>
            <w:sz w:val="28"/>
            <w:szCs w:val="28"/>
          </w:rPr>
          <w:t>,</w:t>
        </w:r>
      </w:ins>
      <w:proofErr w:type="gramStart"/>
      <w:r w:rsidRPr="00F90FB5">
        <w:rPr>
          <w:rFonts w:ascii="华文楷体" w:eastAsia="华文楷体" w:hAnsi="华文楷体" w:hint="eastAsia"/>
          <w:sz w:val="28"/>
          <w:szCs w:val="28"/>
        </w:rPr>
        <w:t>就是现空无</w:t>
      </w:r>
      <w:proofErr w:type="gramEnd"/>
      <w:r w:rsidRPr="00F90FB5">
        <w:rPr>
          <w:rFonts w:ascii="华文楷体" w:eastAsia="华文楷体" w:hAnsi="华文楷体" w:hint="eastAsia"/>
          <w:sz w:val="28"/>
          <w:szCs w:val="28"/>
        </w:rPr>
        <w:t>二</w:t>
      </w:r>
      <w:del w:id="1257" w:author="admin" w:date="2015-12-19T23:00:00Z">
        <w:r w:rsidRPr="00F90FB5" w:rsidDel="00B5791A">
          <w:rPr>
            <w:rFonts w:ascii="华文楷体" w:eastAsia="华文楷体" w:hAnsi="华文楷体" w:hint="eastAsia"/>
            <w:sz w:val="28"/>
            <w:szCs w:val="28"/>
          </w:rPr>
          <w:delText>，</w:delText>
        </w:r>
      </w:del>
      <w:ins w:id="1258" w:author="admin" w:date="2015-12-19T23:00:00Z">
        <w:r w:rsidR="00B5791A">
          <w:rPr>
            <w:rFonts w:ascii="华文楷体" w:eastAsia="华文楷体" w:hAnsi="华文楷体" w:hint="eastAsia"/>
            <w:sz w:val="28"/>
            <w:szCs w:val="28"/>
          </w:rPr>
          <w:t>。</w:t>
        </w:r>
      </w:ins>
      <w:r w:rsidRPr="00F90FB5">
        <w:rPr>
          <w:rFonts w:ascii="华文楷体" w:eastAsia="华文楷体" w:hAnsi="华文楷体" w:hint="eastAsia"/>
          <w:sz w:val="28"/>
          <w:szCs w:val="28"/>
        </w:rPr>
        <w:t>或者就是说最后讲就是空的，</w:t>
      </w:r>
      <w:ins w:id="1259" w:author="admin" w:date="2015-12-19T23:00:00Z">
        <w:r w:rsidR="009E2105">
          <w:rPr>
            <w:rFonts w:ascii="华文楷体" w:eastAsia="华文楷体" w:hAnsi="华文楷体" w:hint="eastAsia"/>
            <w:sz w:val="28"/>
            <w:szCs w:val="28"/>
          </w:rPr>
          <w:t>也</w:t>
        </w:r>
      </w:ins>
      <w:r w:rsidRPr="00F90FB5">
        <w:rPr>
          <w:rFonts w:ascii="华文楷体" w:eastAsia="华文楷体" w:hAnsi="华文楷体" w:hint="eastAsia"/>
          <w:sz w:val="28"/>
          <w:szCs w:val="28"/>
        </w:rPr>
        <w:t>没有什么，你不会落入一种歧途当中</w:t>
      </w:r>
      <w:del w:id="1260" w:author="admin" w:date="2015-12-19T23:01:00Z">
        <w:r w:rsidRPr="00F90FB5" w:rsidDel="009E2105">
          <w:rPr>
            <w:rFonts w:ascii="华文楷体" w:eastAsia="华文楷体" w:hAnsi="华文楷体" w:hint="eastAsia"/>
            <w:sz w:val="28"/>
            <w:szCs w:val="28"/>
          </w:rPr>
          <w:delText>。</w:delText>
        </w:r>
      </w:del>
      <w:ins w:id="1261" w:author="admin" w:date="2015-12-19T23:01:00Z">
        <w:r w:rsidR="009E2105">
          <w:rPr>
            <w:rFonts w:ascii="华文楷体" w:eastAsia="华文楷体" w:hAnsi="华文楷体" w:hint="eastAsia"/>
            <w:sz w:val="28"/>
            <w:szCs w:val="28"/>
          </w:rPr>
          <w:t>，</w:t>
        </w:r>
      </w:ins>
      <w:r w:rsidRPr="00F90FB5">
        <w:rPr>
          <w:rFonts w:ascii="华文楷体" w:eastAsia="华文楷体" w:hAnsi="华文楷体" w:hint="eastAsia"/>
          <w:sz w:val="28"/>
          <w:szCs w:val="28"/>
        </w:rPr>
        <w:t>最后就是说一切都是空的</w:t>
      </w:r>
      <w:ins w:id="1262" w:author="admin" w:date="2015-12-19T23:01:00Z">
        <w:r w:rsidR="009E2105">
          <w:rPr>
            <w:rFonts w:ascii="华文楷体" w:eastAsia="华文楷体" w:hAnsi="华文楷体" w:hint="eastAsia"/>
            <w:sz w:val="28"/>
            <w:szCs w:val="28"/>
          </w:rPr>
          <w:t>。</w:t>
        </w:r>
      </w:ins>
      <w:del w:id="1263" w:author="admin" w:date="2015-12-19T23:01:00Z">
        <w:r w:rsidRPr="00F90FB5" w:rsidDel="009E2105">
          <w:rPr>
            <w:rFonts w:ascii="华文楷体" w:eastAsia="华文楷体" w:hAnsi="华文楷体" w:hint="eastAsia"/>
            <w:sz w:val="28"/>
            <w:szCs w:val="28"/>
          </w:rPr>
          <w:delText>，别人</w:delText>
        </w:r>
      </w:del>
      <w:ins w:id="1264" w:author="admin" w:date="2015-12-19T23:01:00Z">
        <w:r w:rsidR="009E2105">
          <w:rPr>
            <w:rFonts w:ascii="华文楷体" w:eastAsia="华文楷体" w:hAnsi="华文楷体" w:hint="eastAsia"/>
            <w:sz w:val="28"/>
            <w:szCs w:val="28"/>
          </w:rPr>
          <w:t>比如</w:t>
        </w:r>
      </w:ins>
      <w:r w:rsidRPr="00F90FB5">
        <w:rPr>
          <w:rFonts w:ascii="华文楷体" w:eastAsia="华文楷体" w:hAnsi="华文楷体" w:hint="eastAsia"/>
          <w:sz w:val="28"/>
          <w:szCs w:val="28"/>
        </w:rPr>
        <w:t>说你会不会落入断念，对你来讲，你的内心当中对这个空的概念，非常非常准确认知的，对你来说不会落入任何歧途的</w:t>
      </w:r>
      <w:ins w:id="1265" w:author="admin" w:date="2015-12-19T23:02:00Z">
        <w:r w:rsidR="000E7BE9">
          <w:rPr>
            <w:rFonts w:ascii="华文楷体" w:eastAsia="华文楷体" w:hAnsi="华文楷体" w:hint="eastAsia"/>
            <w:sz w:val="28"/>
            <w:szCs w:val="28"/>
          </w:rPr>
          <w:t>，</w:t>
        </w:r>
      </w:ins>
      <w:del w:id="1266" w:author="admin" w:date="2015-12-19T23:02:00Z">
        <w:r w:rsidRPr="00F90FB5" w:rsidDel="000E7BE9">
          <w:rPr>
            <w:rFonts w:ascii="华文楷体" w:eastAsia="华文楷体" w:hAnsi="华文楷体" w:hint="eastAsia"/>
            <w:sz w:val="28"/>
            <w:szCs w:val="28"/>
          </w:rPr>
          <w:delText>。</w:delText>
        </w:r>
      </w:del>
      <w:ins w:id="1267" w:author="admin" w:date="2015-12-19T23:02:00Z">
        <w:r w:rsidR="000E7BE9">
          <w:rPr>
            <w:rFonts w:ascii="华文楷体" w:eastAsia="华文楷体" w:hAnsi="华文楷体" w:hint="eastAsia"/>
            <w:sz w:val="28"/>
            <w:szCs w:val="28"/>
          </w:rPr>
          <w:t>就是</w:t>
        </w:r>
      </w:ins>
      <w:del w:id="1268" w:author="admin" w:date="2015-12-19T23:02:00Z">
        <w:r w:rsidRPr="00F90FB5" w:rsidDel="000E7BE9">
          <w:rPr>
            <w:rFonts w:ascii="华文楷体" w:eastAsia="华文楷体" w:hAnsi="华文楷体" w:hint="eastAsia"/>
            <w:sz w:val="28"/>
            <w:szCs w:val="28"/>
          </w:rPr>
          <w:delText>尤其</w:delText>
        </w:r>
      </w:del>
      <w:r w:rsidRPr="00F90FB5">
        <w:rPr>
          <w:rFonts w:ascii="华文楷体" w:eastAsia="华文楷体" w:hAnsi="华文楷体" w:hint="eastAsia"/>
          <w:sz w:val="28"/>
          <w:szCs w:val="28"/>
        </w:rPr>
        <w:t>这样</w:t>
      </w:r>
      <w:ins w:id="1269" w:author="admin" w:date="2015-12-19T23:02:00Z">
        <w:r w:rsidR="000E7BE9">
          <w:rPr>
            <w:rFonts w:ascii="华文楷体" w:eastAsia="华文楷体" w:hAnsi="华文楷体" w:hint="eastAsia"/>
            <w:sz w:val="28"/>
            <w:szCs w:val="28"/>
          </w:rPr>
          <w:t>。</w:t>
        </w:r>
      </w:ins>
      <w:del w:id="1270" w:author="admin" w:date="2015-12-19T23:02:00Z">
        <w:r w:rsidRPr="00F90FB5" w:rsidDel="000E7BE9">
          <w:rPr>
            <w:rFonts w:ascii="华文楷体" w:eastAsia="华文楷体" w:hAnsi="华文楷体" w:hint="eastAsia"/>
            <w:sz w:val="28"/>
            <w:szCs w:val="28"/>
          </w:rPr>
          <w:delText>，</w:delText>
        </w:r>
      </w:del>
    </w:p>
    <w:p w:rsidR="00931BBA" w:rsidRDefault="00F90FB5" w:rsidP="00B17812">
      <w:pPr>
        <w:ind w:firstLine="420"/>
        <w:rPr>
          <w:ins w:id="1271" w:author="admin" w:date="2015-12-19T23:04:00Z"/>
          <w:rFonts w:ascii="华文楷体" w:eastAsia="华文楷体" w:hAnsi="华文楷体" w:hint="eastAsia"/>
          <w:sz w:val="28"/>
          <w:szCs w:val="28"/>
        </w:rPr>
        <w:pPrChange w:id="1272" w:author="admin" w:date="2015-12-19T23:05:00Z">
          <w:pPr>
            <w:ind w:firstLine="570"/>
          </w:pPr>
        </w:pPrChange>
      </w:pPr>
      <w:r w:rsidRPr="00F90FB5">
        <w:rPr>
          <w:rFonts w:ascii="华文楷体" w:eastAsia="华文楷体" w:hAnsi="华文楷体" w:hint="eastAsia"/>
          <w:sz w:val="28"/>
          <w:szCs w:val="28"/>
        </w:rPr>
        <w:t>所以最后可以归到一个空字当中</w:t>
      </w:r>
      <w:ins w:id="1273" w:author="admin" w:date="2015-12-19T23:03:00Z">
        <w:r w:rsidR="00CD5AEE">
          <w:rPr>
            <w:rFonts w:ascii="华文楷体" w:eastAsia="华文楷体" w:hAnsi="华文楷体" w:hint="eastAsia"/>
            <w:sz w:val="28"/>
            <w:szCs w:val="28"/>
          </w:rPr>
          <w:t>，</w:t>
        </w:r>
      </w:ins>
      <w:del w:id="1274" w:author="admin" w:date="2015-12-19T23:03:00Z">
        <w:r w:rsidRPr="00F90FB5" w:rsidDel="00CD5AEE">
          <w:rPr>
            <w:rFonts w:ascii="华文楷体" w:eastAsia="华文楷体" w:hAnsi="华文楷体" w:hint="eastAsia"/>
            <w:sz w:val="28"/>
            <w:szCs w:val="28"/>
          </w:rPr>
          <w:delText>。</w:delText>
        </w:r>
      </w:del>
      <w:del w:id="1275" w:author="admin" w:date="2015-12-19T23:02:00Z">
        <w:r w:rsidRPr="00F90FB5" w:rsidDel="000E7BE9">
          <w:rPr>
            <w:rFonts w:ascii="华文楷体" w:eastAsia="华文楷体" w:hAnsi="华文楷体" w:hint="eastAsia"/>
            <w:sz w:val="28"/>
            <w:szCs w:val="28"/>
          </w:rPr>
          <w:delText>连空字？？，</w:delText>
        </w:r>
      </w:del>
      <w:ins w:id="1276" w:author="admin" w:date="2015-12-19T23:02:00Z">
        <w:r w:rsidR="00B17812">
          <w:rPr>
            <w:rFonts w:ascii="华文楷体" w:eastAsia="华文楷体" w:hAnsi="华文楷体" w:hint="eastAsia"/>
            <w:sz w:val="28"/>
            <w:szCs w:val="28"/>
          </w:rPr>
          <w:t>或者连空</w:t>
        </w:r>
      </w:ins>
      <w:ins w:id="1277" w:author="admin" w:date="2015-12-19T23:03:00Z">
        <w:r w:rsidR="00CD5AEE">
          <w:rPr>
            <w:rFonts w:ascii="华文楷体" w:eastAsia="华文楷体" w:hAnsi="华文楷体" w:hint="eastAsia"/>
            <w:sz w:val="28"/>
            <w:szCs w:val="28"/>
          </w:rPr>
          <w:t>都</w:t>
        </w:r>
      </w:ins>
      <w:ins w:id="1278" w:author="admin" w:date="2015-12-19T23:02:00Z">
        <w:r w:rsidR="000E7BE9">
          <w:rPr>
            <w:rFonts w:ascii="华文楷体" w:eastAsia="华文楷体" w:hAnsi="华文楷体" w:hint="eastAsia"/>
            <w:sz w:val="28"/>
            <w:szCs w:val="28"/>
          </w:rPr>
          <w:t>不</w:t>
        </w:r>
      </w:ins>
      <w:ins w:id="1279" w:author="admin" w:date="2015-12-19T23:03:00Z">
        <w:r w:rsidR="000E7BE9">
          <w:rPr>
            <w:rFonts w:ascii="华文楷体" w:eastAsia="华文楷体" w:hAnsi="华文楷体" w:hint="eastAsia"/>
            <w:sz w:val="28"/>
            <w:szCs w:val="28"/>
          </w:rPr>
          <w:t>承许，</w:t>
        </w:r>
      </w:ins>
      <w:r w:rsidRPr="00F90FB5">
        <w:rPr>
          <w:rFonts w:ascii="华文楷体" w:eastAsia="华文楷体" w:hAnsi="华文楷体" w:hint="eastAsia"/>
          <w:sz w:val="28"/>
          <w:szCs w:val="28"/>
        </w:rPr>
        <w:t>也可以的</w:t>
      </w:r>
      <w:del w:id="1280" w:author="admin" w:date="2015-12-19T23:03:00Z">
        <w:r w:rsidRPr="00F90FB5" w:rsidDel="00CD5AEE">
          <w:rPr>
            <w:rFonts w:ascii="华文楷体" w:eastAsia="华文楷体" w:hAnsi="华文楷体" w:hint="eastAsia"/>
            <w:sz w:val="28"/>
            <w:szCs w:val="28"/>
          </w:rPr>
          <w:delText>，</w:delText>
        </w:r>
      </w:del>
      <w:ins w:id="1281" w:author="admin" w:date="2015-12-19T23:03:00Z">
        <w:r w:rsidR="00CD5AEE">
          <w:rPr>
            <w:rFonts w:ascii="华文楷体" w:eastAsia="华文楷体" w:hAnsi="华文楷体" w:hint="eastAsia"/>
            <w:sz w:val="28"/>
            <w:szCs w:val="28"/>
          </w:rPr>
          <w:t>。</w:t>
        </w:r>
      </w:ins>
      <w:r w:rsidRPr="00F90FB5">
        <w:rPr>
          <w:rFonts w:ascii="华文楷体" w:eastAsia="华文楷体" w:hAnsi="华文楷体" w:hint="eastAsia"/>
          <w:sz w:val="28"/>
          <w:szCs w:val="28"/>
        </w:rPr>
        <w:t>这方面</w:t>
      </w:r>
      <w:del w:id="1282" w:author="admin" w:date="2015-12-19T23:03:00Z">
        <w:r w:rsidRPr="00F90FB5" w:rsidDel="00CD5AEE">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完全通过学习胜</w:t>
      </w:r>
      <w:ins w:id="1283" w:author="admin" w:date="2015-12-19T23:03:00Z">
        <w:r w:rsidR="00931BBA">
          <w:rPr>
            <w:rFonts w:ascii="华文楷体" w:eastAsia="华文楷体" w:hAnsi="华文楷体" w:hint="eastAsia"/>
            <w:sz w:val="28"/>
            <w:szCs w:val="28"/>
          </w:rPr>
          <w:t>义</w:t>
        </w:r>
      </w:ins>
      <w:del w:id="1284" w:author="admin" w:date="2015-12-19T23:03:00Z">
        <w:r w:rsidRPr="00F90FB5" w:rsidDel="00931BBA">
          <w:rPr>
            <w:rFonts w:ascii="华文楷体" w:eastAsia="华文楷体" w:hAnsi="华文楷体" w:hint="eastAsia"/>
            <w:sz w:val="28"/>
            <w:szCs w:val="28"/>
          </w:rPr>
          <w:delText>意</w:delText>
        </w:r>
      </w:del>
      <w:r w:rsidRPr="00F90FB5">
        <w:rPr>
          <w:rFonts w:ascii="华文楷体" w:eastAsia="华文楷体" w:hAnsi="华文楷体" w:hint="eastAsia"/>
          <w:sz w:val="28"/>
          <w:szCs w:val="28"/>
        </w:rPr>
        <w:t>谛</w:t>
      </w:r>
      <w:ins w:id="1285" w:author="admin" w:date="2015-12-19T23:04:00Z">
        <w:r w:rsidR="00931BBA">
          <w:rPr>
            <w:rFonts w:ascii="华文楷体" w:eastAsia="华文楷体" w:hAnsi="华文楷体" w:hint="eastAsia"/>
            <w:sz w:val="28"/>
            <w:szCs w:val="28"/>
          </w:rPr>
          <w:t>定解之后，</w:t>
        </w:r>
      </w:ins>
      <w:r w:rsidRPr="00F90FB5">
        <w:rPr>
          <w:rFonts w:ascii="华文楷体" w:eastAsia="华文楷体" w:hAnsi="华文楷体" w:hint="eastAsia"/>
          <w:sz w:val="28"/>
          <w:szCs w:val="28"/>
        </w:rPr>
        <w:t>有体会之后呢，最后才可以达到这一点，所以二</w:t>
      </w:r>
      <w:proofErr w:type="gramStart"/>
      <w:r w:rsidRPr="00F90FB5">
        <w:rPr>
          <w:rFonts w:ascii="华文楷体" w:eastAsia="华文楷体" w:hAnsi="华文楷体" w:hint="eastAsia"/>
          <w:sz w:val="28"/>
          <w:szCs w:val="28"/>
        </w:rPr>
        <w:t>谛</w:t>
      </w:r>
      <w:proofErr w:type="gramEnd"/>
      <w:r w:rsidRPr="00F90FB5">
        <w:rPr>
          <w:rFonts w:ascii="华文楷体" w:eastAsia="华文楷体" w:hAnsi="华文楷体" w:hint="eastAsia"/>
          <w:sz w:val="28"/>
          <w:szCs w:val="28"/>
        </w:rPr>
        <w:t>之间交相</w:t>
      </w:r>
      <w:del w:id="1286" w:author="admin" w:date="2015-12-19T23:04:00Z">
        <w:r w:rsidRPr="00F90FB5" w:rsidDel="00931BBA">
          <w:rPr>
            <w:rFonts w:ascii="华文楷体" w:eastAsia="华文楷体" w:hAnsi="华文楷体" w:hint="eastAsia"/>
            <w:sz w:val="28"/>
            <w:szCs w:val="28"/>
          </w:rPr>
          <w:delText>呼应</w:delText>
        </w:r>
      </w:del>
      <w:ins w:id="1287" w:author="admin" w:date="2015-12-19T23:04:00Z">
        <w:r w:rsidR="00931BBA">
          <w:rPr>
            <w:rFonts w:ascii="华文楷体" w:eastAsia="华文楷体" w:hAnsi="华文楷体" w:hint="eastAsia"/>
            <w:sz w:val="28"/>
            <w:szCs w:val="28"/>
          </w:rPr>
          <w:t>辉映</w:t>
        </w:r>
      </w:ins>
      <w:r w:rsidRPr="00F90FB5">
        <w:rPr>
          <w:rFonts w:ascii="华文楷体" w:eastAsia="华文楷体" w:hAnsi="华文楷体" w:hint="eastAsia"/>
          <w:sz w:val="28"/>
          <w:szCs w:val="28"/>
        </w:rPr>
        <w:t>的关系，</w:t>
      </w:r>
      <w:del w:id="1288" w:author="admin" w:date="2015-12-19T23:05:00Z">
        <w:r w:rsidRPr="00F90FB5" w:rsidDel="00931BBA">
          <w:rPr>
            <w:rFonts w:ascii="华文楷体" w:eastAsia="华文楷体" w:hAnsi="华文楷体" w:hint="eastAsia"/>
            <w:sz w:val="28"/>
            <w:szCs w:val="28"/>
          </w:rPr>
          <w:delText>是</w:delText>
        </w:r>
      </w:del>
      <w:ins w:id="1289" w:author="admin" w:date="2015-12-19T23:05:00Z">
        <w:r w:rsidR="00931BBA">
          <w:rPr>
            <w:rFonts w:ascii="华文楷体" w:eastAsia="华文楷体" w:hAnsi="华文楷体" w:hint="eastAsia"/>
            <w:sz w:val="28"/>
            <w:szCs w:val="28"/>
          </w:rPr>
          <w:t>彼此之间</w:t>
        </w:r>
      </w:ins>
      <w:r w:rsidRPr="00F90FB5">
        <w:rPr>
          <w:rFonts w:ascii="华文楷体" w:eastAsia="华文楷体" w:hAnsi="华文楷体" w:hint="eastAsia"/>
          <w:sz w:val="28"/>
          <w:szCs w:val="28"/>
        </w:rPr>
        <w:t>不会</w:t>
      </w:r>
      <w:ins w:id="1290" w:author="admin" w:date="2015-12-19T23:05:00Z">
        <w:r w:rsidR="00931BBA">
          <w:rPr>
            <w:rFonts w:ascii="华文楷体" w:eastAsia="华文楷体" w:hAnsi="华文楷体" w:hint="eastAsia"/>
            <w:sz w:val="28"/>
            <w:szCs w:val="28"/>
          </w:rPr>
          <w:t>有</w:t>
        </w:r>
      </w:ins>
      <w:r w:rsidRPr="00F90FB5">
        <w:rPr>
          <w:rFonts w:ascii="华文楷体" w:eastAsia="华文楷体" w:hAnsi="华文楷体" w:hint="eastAsia"/>
          <w:sz w:val="28"/>
          <w:szCs w:val="28"/>
        </w:rPr>
        <w:t>妨害的。</w:t>
      </w:r>
    </w:p>
    <w:p w:rsidR="00B17812" w:rsidRPr="00B17812" w:rsidRDefault="00F90FB5" w:rsidP="00B17812">
      <w:pPr>
        <w:autoSpaceDE w:val="0"/>
        <w:autoSpaceDN w:val="0"/>
        <w:adjustRightInd w:val="0"/>
        <w:ind w:firstLine="420"/>
        <w:jc w:val="left"/>
        <w:rPr>
          <w:ins w:id="1291" w:author="admin" w:date="2015-12-19T23:06:00Z"/>
          <w:rFonts w:asciiTheme="minorEastAsia" w:hAnsiTheme="minorEastAsia" w:cs="华文楷体" w:hint="eastAsia"/>
          <w:kern w:val="0"/>
          <w:sz w:val="28"/>
          <w:szCs w:val="28"/>
          <w:rPrChange w:id="1292" w:author="admin" w:date="2015-12-19T23:06:00Z">
            <w:rPr>
              <w:ins w:id="1293" w:author="admin" w:date="2015-12-19T23:06:00Z"/>
              <w:rFonts w:ascii="华文楷体" w:eastAsia="华文楷体" w:hAnsi="华文楷体" w:hint="eastAsia"/>
              <w:sz w:val="28"/>
              <w:szCs w:val="28"/>
            </w:rPr>
          </w:rPrChange>
        </w:rPr>
        <w:pPrChange w:id="1294" w:author="admin" w:date="2015-12-19T23:06:00Z">
          <w:pPr>
            <w:ind w:firstLine="570"/>
          </w:pPr>
        </w:pPrChange>
      </w:pPr>
      <w:del w:id="1295" w:author="admin" w:date="2015-12-19T23:06:00Z">
        <w:r w:rsidRPr="00F90FB5" w:rsidDel="00B17812">
          <w:rPr>
            <w:rFonts w:ascii="华文楷体" w:eastAsia="华文楷体" w:hAnsi="华文楷体" w:hint="eastAsia"/>
            <w:sz w:val="28"/>
            <w:szCs w:val="28"/>
          </w:rPr>
          <w:delText>将上下文的内容贯穿起来，千方百计地通达空性缘起之间？另一者也不可能存在的，相符相称的含义。可以说在？再没有比这更重要的？</w:delText>
        </w:r>
      </w:del>
      <w:ins w:id="1296" w:author="admin" w:date="2015-12-19T23:06:00Z">
        <w:r w:rsidR="00B17812" w:rsidRPr="00B17812">
          <w:rPr>
            <w:rFonts w:asciiTheme="minorEastAsia" w:hAnsiTheme="minorEastAsia" w:hint="eastAsia"/>
            <w:sz w:val="28"/>
            <w:szCs w:val="28"/>
            <w:rPrChange w:id="1297" w:author="admin" w:date="2015-12-19T23:06:00Z">
              <w:rPr>
                <w:rFonts w:ascii="华文楷体" w:eastAsia="华文楷体" w:hAnsi="华文楷体" w:hint="eastAsia"/>
                <w:sz w:val="28"/>
                <w:szCs w:val="28"/>
              </w:rPr>
            </w:rPrChange>
          </w:rPr>
          <w:t>【</w:t>
        </w:r>
        <w:r w:rsidR="00B17812" w:rsidRPr="00B17812">
          <w:rPr>
            <w:rFonts w:asciiTheme="minorEastAsia" w:hAnsiTheme="minorEastAsia" w:cs="华文楷体" w:hint="eastAsia"/>
            <w:kern w:val="0"/>
            <w:sz w:val="28"/>
            <w:szCs w:val="28"/>
            <w:rPrChange w:id="1298" w:author="admin" w:date="2015-12-19T23:06:00Z">
              <w:rPr>
                <w:rFonts w:ascii="华文楷体" w:eastAsia="华文楷体" w:cs="华文楷体" w:hint="eastAsia"/>
                <w:kern w:val="0"/>
                <w:sz w:val="28"/>
                <w:szCs w:val="28"/>
              </w:rPr>
            </w:rPrChange>
          </w:rPr>
          <w:t>将上下文的内容贯穿起来</w:t>
        </w:r>
        <w:r w:rsidR="00B17812" w:rsidRPr="00B17812">
          <w:rPr>
            <w:rFonts w:asciiTheme="minorEastAsia" w:hAnsiTheme="minorEastAsia" w:cs="宋体"/>
            <w:kern w:val="0"/>
            <w:sz w:val="28"/>
            <w:szCs w:val="28"/>
            <w:rPrChange w:id="1299" w:author="admin" w:date="2015-12-19T23:06:00Z">
              <w:rPr>
                <w:rFonts w:ascii="宋体" w:eastAsia="宋体" w:cs="宋体"/>
                <w:kern w:val="0"/>
                <w:sz w:val="28"/>
                <w:szCs w:val="28"/>
              </w:rPr>
            </w:rPrChange>
          </w:rPr>
          <w:t>,</w:t>
        </w:r>
        <w:r w:rsidR="00B17812" w:rsidRPr="00B17812">
          <w:rPr>
            <w:rFonts w:asciiTheme="minorEastAsia" w:hAnsiTheme="minorEastAsia" w:cs="华文楷体" w:hint="eastAsia"/>
            <w:kern w:val="0"/>
            <w:sz w:val="28"/>
            <w:szCs w:val="28"/>
            <w:rPrChange w:id="1300" w:author="admin" w:date="2015-12-19T23:06:00Z">
              <w:rPr>
                <w:rFonts w:ascii="华文楷体" w:eastAsia="华文楷体" w:cs="华文楷体" w:hint="eastAsia"/>
                <w:kern w:val="0"/>
                <w:sz w:val="28"/>
                <w:szCs w:val="28"/>
              </w:rPr>
            </w:rPrChange>
          </w:rPr>
          <w:t>进而千方百计地通达空性缘起之间</w:t>
        </w:r>
        <w:r w:rsidR="00B17812" w:rsidRPr="00B17812">
          <w:rPr>
            <w:rFonts w:asciiTheme="minorEastAsia" w:hAnsiTheme="minorEastAsia" w:cs="华文楷体" w:hint="eastAsia"/>
            <w:kern w:val="0"/>
            <w:sz w:val="28"/>
            <w:szCs w:val="28"/>
            <w:rPrChange w:id="1301" w:author="admin" w:date="2015-12-19T23:06:00Z">
              <w:rPr>
                <w:rFonts w:ascii="华文楷体" w:eastAsia="华文楷体" w:cs="华文楷体" w:hint="eastAsia"/>
                <w:kern w:val="0"/>
                <w:sz w:val="28"/>
                <w:szCs w:val="28"/>
              </w:rPr>
            </w:rPrChange>
          </w:rPr>
          <w:lastRenderedPageBreak/>
          <w:t>一者无有另一者也不可能存在的相辅相成之含义</w:t>
        </w:r>
        <w:r w:rsidR="00B17812" w:rsidRPr="00B17812">
          <w:rPr>
            <w:rFonts w:asciiTheme="minorEastAsia" w:hAnsiTheme="minorEastAsia" w:cs="宋体"/>
            <w:kern w:val="0"/>
            <w:sz w:val="28"/>
            <w:szCs w:val="28"/>
            <w:rPrChange w:id="1302" w:author="admin" w:date="2015-12-19T23:06:00Z">
              <w:rPr>
                <w:rFonts w:ascii="宋体" w:eastAsia="宋体" w:cs="宋体"/>
                <w:kern w:val="0"/>
                <w:sz w:val="28"/>
                <w:szCs w:val="28"/>
              </w:rPr>
            </w:rPrChange>
          </w:rPr>
          <w:t>,</w:t>
        </w:r>
        <w:r w:rsidR="00B17812" w:rsidRPr="00B17812">
          <w:rPr>
            <w:rFonts w:asciiTheme="minorEastAsia" w:hAnsiTheme="minorEastAsia" w:cs="华文楷体" w:hint="eastAsia"/>
            <w:kern w:val="0"/>
            <w:sz w:val="28"/>
            <w:szCs w:val="28"/>
            <w:rPrChange w:id="1303" w:author="admin" w:date="2015-12-19T23:06:00Z">
              <w:rPr>
                <w:rFonts w:ascii="华文楷体" w:eastAsia="华文楷体" w:cs="华文楷体" w:hint="eastAsia"/>
                <w:kern w:val="0"/>
                <w:sz w:val="28"/>
                <w:szCs w:val="28"/>
              </w:rPr>
            </w:rPrChange>
          </w:rPr>
          <w:t>可以说在所知万法当中再没有比这更为重要的事了。</w:t>
        </w:r>
        <w:r w:rsidR="00B17812" w:rsidRPr="00B17812">
          <w:rPr>
            <w:rFonts w:asciiTheme="minorEastAsia" w:hAnsiTheme="minorEastAsia" w:hint="eastAsia"/>
            <w:sz w:val="28"/>
            <w:szCs w:val="28"/>
            <w:rPrChange w:id="1304" w:author="admin" w:date="2015-12-19T23:06:00Z">
              <w:rPr>
                <w:rFonts w:ascii="华文楷体" w:eastAsia="华文楷体" w:hAnsi="华文楷体" w:hint="eastAsia"/>
                <w:sz w:val="28"/>
                <w:szCs w:val="28"/>
              </w:rPr>
            </w:rPrChange>
          </w:rPr>
          <w:t>】</w:t>
        </w:r>
      </w:ins>
    </w:p>
    <w:p w:rsidR="00521B08" w:rsidRDefault="00F90FB5" w:rsidP="00B5791A">
      <w:pPr>
        <w:ind w:firstLine="420"/>
        <w:rPr>
          <w:ins w:id="1305" w:author="admin" w:date="2015-12-19T23:08:00Z"/>
          <w:rFonts w:ascii="华文楷体" w:eastAsia="华文楷体" w:hAnsi="华文楷体" w:hint="eastAsia"/>
          <w:sz w:val="28"/>
          <w:szCs w:val="28"/>
        </w:rPr>
        <w:pPrChange w:id="1306" w:author="admin" w:date="2015-12-19T23:00:00Z">
          <w:pPr>
            <w:ind w:firstLine="570"/>
          </w:pPr>
        </w:pPrChange>
      </w:pPr>
      <w:r w:rsidRPr="00F90FB5">
        <w:rPr>
          <w:rFonts w:ascii="华文楷体" w:eastAsia="华文楷体" w:hAnsi="华文楷体" w:hint="eastAsia"/>
          <w:sz w:val="28"/>
          <w:szCs w:val="28"/>
        </w:rPr>
        <w:t>把上下文的内容，把前面讲</w:t>
      </w:r>
      <w:del w:id="1307" w:author="admin" w:date="2015-12-19T22:40:00Z">
        <w:r w:rsidRPr="00F90FB5" w:rsidDel="001C7BC2">
          <w:rPr>
            <w:rFonts w:ascii="华文楷体" w:eastAsia="华文楷体" w:hAnsi="华文楷体" w:hint="eastAsia"/>
            <w:sz w:val="28"/>
            <w:szCs w:val="28"/>
          </w:rPr>
          <w:delText>圣意</w:delText>
        </w:r>
      </w:del>
      <w:ins w:id="1308" w:author="admin" w:date="2015-12-19T22:40:00Z">
        <w:r w:rsidR="001C7BC2">
          <w:rPr>
            <w:rFonts w:ascii="华文楷体" w:eastAsia="华文楷体" w:hAnsi="华文楷体" w:hint="eastAsia"/>
            <w:sz w:val="28"/>
            <w:szCs w:val="28"/>
          </w:rPr>
          <w:t>胜义</w:t>
        </w:r>
      </w:ins>
      <w:ins w:id="1309" w:author="admin" w:date="2015-12-19T23:06:00Z">
        <w:r w:rsidR="00410C91">
          <w:rPr>
            <w:rFonts w:ascii="华文楷体" w:eastAsia="华文楷体" w:hAnsi="华文楷体" w:hint="eastAsia"/>
            <w:sz w:val="28"/>
            <w:szCs w:val="28"/>
          </w:rPr>
          <w:t>和这个地方讲</w:t>
        </w:r>
      </w:ins>
      <w:ins w:id="1310" w:author="admin" w:date="2015-12-19T23:07:00Z">
        <w:r w:rsidR="00410C91">
          <w:rPr>
            <w:rFonts w:ascii="华文楷体" w:eastAsia="华文楷体" w:hAnsi="华文楷体" w:hint="eastAsia"/>
            <w:sz w:val="28"/>
            <w:szCs w:val="28"/>
          </w:rPr>
          <w:t>世俗</w:t>
        </w:r>
      </w:ins>
      <w:r w:rsidRPr="00F90FB5">
        <w:rPr>
          <w:rFonts w:ascii="华文楷体" w:eastAsia="华文楷体" w:hAnsi="华文楷体" w:hint="eastAsia"/>
          <w:sz w:val="28"/>
          <w:szCs w:val="28"/>
        </w:rPr>
        <w:t>的内容贯穿起来看的时候呢，进而前方百计的通达空性缘起之间一者无有，另一者也不可能存在的</w:t>
      </w:r>
      <w:del w:id="1311" w:author="admin" w:date="2015-12-19T23:07:00Z">
        <w:r w:rsidRPr="00F90FB5" w:rsidDel="00410C91">
          <w:rPr>
            <w:rFonts w:ascii="华文楷体" w:eastAsia="华文楷体" w:hAnsi="华文楷体" w:hint="eastAsia"/>
            <w:sz w:val="28"/>
            <w:szCs w:val="28"/>
          </w:rPr>
          <w:delText>，</w:delText>
        </w:r>
      </w:del>
      <w:ins w:id="1312" w:author="admin" w:date="2015-12-19T23:07:00Z">
        <w:r w:rsidR="00410C91">
          <w:rPr>
            <w:rFonts w:ascii="华文楷体" w:eastAsia="华文楷体" w:hAnsi="华文楷体" w:hint="eastAsia"/>
            <w:sz w:val="28"/>
            <w:szCs w:val="28"/>
          </w:rPr>
          <w:t>。</w:t>
        </w:r>
      </w:ins>
      <w:r w:rsidRPr="00F90FB5">
        <w:rPr>
          <w:rFonts w:ascii="华文楷体" w:eastAsia="华文楷体" w:hAnsi="华文楷体" w:hint="eastAsia"/>
          <w:sz w:val="28"/>
          <w:szCs w:val="28"/>
        </w:rPr>
        <w:t>如果没有空性，没有空</w:t>
      </w:r>
      <w:proofErr w:type="gramStart"/>
      <w:r w:rsidRPr="00F90FB5">
        <w:rPr>
          <w:rFonts w:ascii="华文楷体" w:eastAsia="华文楷体" w:hAnsi="华文楷体" w:hint="eastAsia"/>
          <w:sz w:val="28"/>
          <w:szCs w:val="28"/>
        </w:rPr>
        <w:t>性怎么</w:t>
      </w:r>
      <w:proofErr w:type="gramEnd"/>
      <w:r w:rsidRPr="00F90FB5">
        <w:rPr>
          <w:rFonts w:ascii="华文楷体" w:eastAsia="华文楷体" w:hAnsi="华文楷体" w:hint="eastAsia"/>
          <w:sz w:val="28"/>
          <w:szCs w:val="28"/>
        </w:rPr>
        <w:t>缘起呢</w:t>
      </w:r>
      <w:del w:id="1313" w:author="admin" w:date="2015-12-19T23:07:00Z">
        <w:r w:rsidRPr="00F90FB5" w:rsidDel="00410C91">
          <w:rPr>
            <w:rFonts w:ascii="华文楷体" w:eastAsia="华文楷体" w:hAnsi="华文楷体" w:hint="eastAsia"/>
            <w:sz w:val="28"/>
            <w:szCs w:val="28"/>
          </w:rPr>
          <w:delText>，</w:delText>
        </w:r>
      </w:del>
      <w:ins w:id="1314" w:author="admin" w:date="2015-12-19T23:07:00Z">
        <w:r w:rsidR="00410C91">
          <w:rPr>
            <w:rFonts w:ascii="华文楷体" w:eastAsia="华文楷体" w:hAnsi="华文楷体" w:hint="eastAsia"/>
            <w:sz w:val="28"/>
            <w:szCs w:val="28"/>
          </w:rPr>
          <w:t>？</w:t>
        </w:r>
      </w:ins>
      <w:r w:rsidRPr="00F90FB5">
        <w:rPr>
          <w:rFonts w:ascii="华文楷体" w:eastAsia="华文楷体" w:hAnsi="华文楷体" w:hint="eastAsia"/>
          <w:sz w:val="28"/>
          <w:szCs w:val="28"/>
        </w:rPr>
        <w:t>没有空性就没有办法缘起了。一切的缘起因为他本性空</w:t>
      </w:r>
      <w:del w:id="1315" w:author="admin" w:date="2015-12-19T23:07:00Z">
        <w:r w:rsidRPr="00F90FB5" w:rsidDel="00521B08">
          <w:rPr>
            <w:rFonts w:ascii="华文楷体" w:eastAsia="华文楷体" w:hAnsi="华文楷体" w:hint="eastAsia"/>
            <w:sz w:val="28"/>
            <w:szCs w:val="28"/>
          </w:rPr>
          <w:delText>性</w:delText>
        </w:r>
      </w:del>
      <w:r w:rsidRPr="00F90FB5">
        <w:rPr>
          <w:rFonts w:ascii="华文楷体" w:eastAsia="华文楷体" w:hAnsi="华文楷体" w:hint="eastAsia"/>
          <w:sz w:val="28"/>
          <w:szCs w:val="28"/>
        </w:rPr>
        <w:t>的缘故</w:t>
      </w:r>
      <w:ins w:id="1316" w:author="admin" w:date="2015-12-19T23:07:00Z">
        <w:r w:rsidR="00521B08">
          <w:rPr>
            <w:rFonts w:ascii="华文楷体" w:eastAsia="华文楷体" w:hAnsi="华文楷体" w:hint="eastAsia"/>
            <w:sz w:val="28"/>
            <w:szCs w:val="28"/>
          </w:rPr>
          <w:t>才能够</w:t>
        </w:r>
      </w:ins>
      <w:del w:id="1317" w:author="admin" w:date="2015-12-19T23:07:00Z">
        <w:r w:rsidRPr="00F90FB5" w:rsidDel="00521B08">
          <w:rPr>
            <w:rFonts w:ascii="华文楷体" w:eastAsia="华文楷体" w:hAnsi="华文楷体" w:hint="eastAsia"/>
            <w:sz w:val="28"/>
            <w:szCs w:val="28"/>
          </w:rPr>
          <w:delText>的</w:delText>
        </w:r>
      </w:del>
      <w:r w:rsidRPr="00F90FB5">
        <w:rPr>
          <w:rFonts w:ascii="华文楷体" w:eastAsia="华文楷体" w:hAnsi="华文楷体" w:hint="eastAsia"/>
          <w:sz w:val="28"/>
          <w:szCs w:val="28"/>
        </w:rPr>
        <w:t>缘起，所以如果没有空性，不可能缘起。那么如果不是缘起，也不可能是空性的。</w:t>
      </w:r>
    </w:p>
    <w:p w:rsidR="002412E7" w:rsidRDefault="00F90FB5" w:rsidP="00B5791A">
      <w:pPr>
        <w:ind w:firstLine="420"/>
        <w:rPr>
          <w:ins w:id="1318" w:author="admin" w:date="2015-12-19T23:09:00Z"/>
          <w:rFonts w:ascii="华文楷体" w:eastAsia="华文楷体" w:hAnsi="华文楷体" w:hint="eastAsia"/>
          <w:sz w:val="28"/>
          <w:szCs w:val="28"/>
        </w:rPr>
        <w:pPrChange w:id="1319" w:author="admin" w:date="2015-12-19T23:00:00Z">
          <w:pPr>
            <w:ind w:firstLine="570"/>
          </w:pPr>
        </w:pPrChange>
      </w:pPr>
      <w:r w:rsidRPr="00F90FB5">
        <w:rPr>
          <w:rFonts w:ascii="华文楷体" w:eastAsia="华文楷体" w:hAnsi="华文楷体" w:hint="eastAsia"/>
          <w:sz w:val="28"/>
          <w:szCs w:val="28"/>
        </w:rPr>
        <w:t>所以说空性和缘起之间如果是一者没有，那另外一者就绝不可能有，就是没有空性就不可能缘起。反过来讲，如果没有缘起呢</w:t>
      </w:r>
      <w:del w:id="1320" w:author="admin" w:date="2015-12-19T23:08:00Z">
        <w:r w:rsidRPr="00F90FB5" w:rsidDel="00521B08">
          <w:rPr>
            <w:rFonts w:ascii="华文楷体" w:eastAsia="华文楷体" w:hAnsi="华文楷体" w:hint="eastAsia"/>
            <w:sz w:val="28"/>
            <w:szCs w:val="28"/>
          </w:rPr>
          <w:delText>，</w:delText>
        </w:r>
      </w:del>
      <w:ins w:id="1321" w:author="admin" w:date="2015-12-19T23:08:00Z">
        <w:r w:rsidR="00521B08">
          <w:rPr>
            <w:rFonts w:ascii="华文楷体" w:eastAsia="华文楷体" w:hAnsi="华文楷体" w:hint="eastAsia"/>
            <w:sz w:val="28"/>
            <w:szCs w:val="28"/>
          </w:rPr>
          <w:t>？</w:t>
        </w:r>
      </w:ins>
      <w:r w:rsidRPr="00F90FB5">
        <w:rPr>
          <w:rFonts w:ascii="华文楷体" w:eastAsia="华文楷体" w:hAnsi="华文楷体" w:hint="eastAsia"/>
          <w:sz w:val="28"/>
          <w:szCs w:val="28"/>
        </w:rPr>
        <w:t>你的空性是谁的空性？没有缘起就不可能有空性。像这样的话这个</w:t>
      </w:r>
      <w:proofErr w:type="gramStart"/>
      <w:r w:rsidRPr="00F90FB5">
        <w:rPr>
          <w:rFonts w:ascii="华文楷体" w:eastAsia="华文楷体" w:hAnsi="华文楷体" w:hint="eastAsia"/>
          <w:sz w:val="28"/>
          <w:szCs w:val="28"/>
        </w:rPr>
        <w:t>空不是</w:t>
      </w:r>
      <w:proofErr w:type="gramEnd"/>
      <w:r w:rsidRPr="00F90FB5">
        <w:rPr>
          <w:rFonts w:ascii="华文楷体" w:eastAsia="华文楷体" w:hAnsi="华文楷体" w:hint="eastAsia"/>
          <w:sz w:val="28"/>
          <w:szCs w:val="28"/>
        </w:rPr>
        <w:t>不存在的，像这样空性</w:t>
      </w:r>
      <w:proofErr w:type="gramStart"/>
      <w:r w:rsidRPr="00F90FB5">
        <w:rPr>
          <w:rFonts w:ascii="华文楷体" w:eastAsia="华文楷体" w:hAnsi="华文楷体" w:hint="eastAsia"/>
          <w:sz w:val="28"/>
          <w:szCs w:val="28"/>
        </w:rPr>
        <w:t>的缘他是</w:t>
      </w:r>
      <w:proofErr w:type="gramEnd"/>
      <w:r w:rsidRPr="00F90FB5">
        <w:rPr>
          <w:rFonts w:ascii="华文楷体" w:eastAsia="华文楷体" w:hAnsi="华文楷体" w:hint="eastAsia"/>
          <w:sz w:val="28"/>
          <w:szCs w:val="28"/>
        </w:rPr>
        <w:t>没有自性的</w:t>
      </w:r>
      <w:ins w:id="1322" w:author="admin" w:date="2015-12-19T23:09:00Z">
        <w:r w:rsidR="002412E7">
          <w:rPr>
            <w:rFonts w:ascii="华文楷体" w:eastAsia="华文楷体" w:hAnsi="华文楷体" w:hint="eastAsia"/>
            <w:sz w:val="28"/>
            <w:szCs w:val="28"/>
          </w:rPr>
          <w:t>，</w:t>
        </w:r>
      </w:ins>
      <w:del w:id="1323" w:author="admin" w:date="2015-12-19T23:09:00Z">
        <w:r w:rsidRPr="00F90FB5" w:rsidDel="002412E7">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所以说如果没有缘起绝对不可能空性</w:t>
      </w:r>
      <w:del w:id="1324" w:author="admin" w:date="2015-12-19T23:09:00Z">
        <w:r w:rsidRPr="00F90FB5" w:rsidDel="002412E7">
          <w:rPr>
            <w:rFonts w:ascii="华文楷体" w:eastAsia="华文楷体" w:hAnsi="华文楷体" w:hint="eastAsia"/>
            <w:sz w:val="28"/>
            <w:szCs w:val="28"/>
          </w:rPr>
          <w:delText>，</w:delText>
        </w:r>
      </w:del>
      <w:ins w:id="1325" w:author="admin" w:date="2015-12-19T23:09:00Z">
        <w:r w:rsidR="002412E7">
          <w:rPr>
            <w:rFonts w:ascii="华文楷体" w:eastAsia="华文楷体" w:hAnsi="华文楷体" w:hint="eastAsia"/>
            <w:sz w:val="28"/>
            <w:szCs w:val="28"/>
          </w:rPr>
          <w:t>。</w:t>
        </w:r>
      </w:ins>
      <w:r w:rsidRPr="00F90FB5">
        <w:rPr>
          <w:rFonts w:ascii="华文楷体" w:eastAsia="华文楷体" w:hAnsi="华文楷体" w:hint="eastAsia"/>
          <w:sz w:val="28"/>
          <w:szCs w:val="28"/>
        </w:rPr>
        <w:t>所以一者无有，另外一者也不可能有，二者之间就是这样相辅相成的关系。</w:t>
      </w:r>
    </w:p>
    <w:p w:rsidR="00103BC4" w:rsidRPr="00103BC4" w:rsidRDefault="00F90FB5" w:rsidP="00B5791A">
      <w:pPr>
        <w:ind w:firstLine="420"/>
        <w:rPr>
          <w:rFonts w:ascii="华文楷体" w:eastAsia="华文楷体" w:hAnsi="华文楷体"/>
          <w:sz w:val="28"/>
          <w:szCs w:val="28"/>
        </w:rPr>
        <w:pPrChange w:id="1326" w:author="admin" w:date="2015-12-19T23:00:00Z">
          <w:pPr>
            <w:ind w:firstLine="570"/>
          </w:pPr>
        </w:pPrChange>
      </w:pPr>
      <w:r w:rsidRPr="00F90FB5">
        <w:rPr>
          <w:rFonts w:ascii="华文楷体" w:eastAsia="华文楷体" w:hAnsi="华文楷体" w:hint="eastAsia"/>
          <w:sz w:val="28"/>
          <w:szCs w:val="28"/>
        </w:rPr>
        <w:t>那么了知这个问题，可以是在</w:t>
      </w:r>
      <w:del w:id="1327" w:author="admin" w:date="2015-12-19T23:09:00Z">
        <w:r w:rsidRPr="00F90FB5" w:rsidDel="00C90C42">
          <w:rPr>
            <w:rFonts w:ascii="华文楷体" w:eastAsia="华文楷体" w:hAnsi="华文楷体" w:hint="eastAsia"/>
            <w:sz w:val="28"/>
            <w:szCs w:val="28"/>
          </w:rPr>
          <w:delText>？</w:delText>
        </w:r>
      </w:del>
      <w:ins w:id="1328" w:author="admin" w:date="2015-12-19T23:09:00Z">
        <w:r w:rsidR="00C90C42">
          <w:rPr>
            <w:rFonts w:ascii="华文楷体" w:eastAsia="华文楷体" w:hAnsi="华文楷体" w:hint="eastAsia"/>
            <w:sz w:val="28"/>
            <w:szCs w:val="28"/>
          </w:rPr>
          <w:t>所知</w:t>
        </w:r>
      </w:ins>
      <w:r w:rsidRPr="00F90FB5">
        <w:rPr>
          <w:rFonts w:ascii="华文楷体" w:eastAsia="华文楷体" w:hAnsi="华文楷体" w:hint="eastAsia"/>
          <w:sz w:val="28"/>
          <w:szCs w:val="28"/>
        </w:rPr>
        <w:t>万法当中，没有比这个更重要的一种所知，这个就是非常重要的所知。对于学习中观论，学习修行的人来讲，必须需要通达这个性空缘起，</w:t>
      </w:r>
      <w:ins w:id="1329" w:author="admin" w:date="2015-12-19T23:10:00Z">
        <w:r w:rsidR="00C90C42">
          <w:rPr>
            <w:rFonts w:ascii="华文楷体" w:eastAsia="华文楷体" w:hAnsi="华文楷体" w:hint="eastAsia"/>
            <w:sz w:val="28"/>
            <w:szCs w:val="28"/>
          </w:rPr>
          <w:t>或者说</w:t>
        </w:r>
      </w:ins>
      <w:del w:id="1330" w:author="admin" w:date="2015-12-19T23:10:00Z">
        <w:r w:rsidRPr="00F90FB5" w:rsidDel="00C90C42">
          <w:rPr>
            <w:rFonts w:ascii="华文楷体" w:eastAsia="华文楷体" w:hAnsi="华文楷体" w:hint="eastAsia"/>
            <w:sz w:val="28"/>
            <w:szCs w:val="28"/>
          </w:rPr>
          <w:delText>和</w:delText>
        </w:r>
      </w:del>
      <w:r w:rsidRPr="00F90FB5">
        <w:rPr>
          <w:rFonts w:ascii="华文楷体" w:eastAsia="华文楷体" w:hAnsi="华文楷体" w:hint="eastAsia"/>
          <w:sz w:val="28"/>
          <w:szCs w:val="28"/>
        </w:rPr>
        <w:t>空性缘起</w:t>
      </w:r>
      <w:ins w:id="1331" w:author="admin" w:date="2015-12-19T23:10:00Z">
        <w:r w:rsidR="00C90C42">
          <w:rPr>
            <w:rFonts w:ascii="华文楷体" w:eastAsia="华文楷体" w:hAnsi="华文楷体" w:hint="eastAsia"/>
            <w:sz w:val="28"/>
            <w:szCs w:val="28"/>
          </w:rPr>
          <w:t>、</w:t>
        </w:r>
      </w:ins>
      <w:del w:id="1332" w:author="admin" w:date="2015-12-19T23:10:00Z">
        <w:r w:rsidRPr="00F90FB5" w:rsidDel="00C90C4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缘起性空的道理</w:t>
      </w:r>
      <w:ins w:id="1333" w:author="admin" w:date="2015-12-19T23:10:00Z">
        <w:r w:rsidR="00C90C42">
          <w:rPr>
            <w:rFonts w:ascii="华文楷体" w:eastAsia="华文楷体" w:hAnsi="华文楷体" w:hint="eastAsia"/>
            <w:sz w:val="28"/>
            <w:szCs w:val="28"/>
          </w:rPr>
          <w:t>，</w:t>
        </w:r>
      </w:ins>
      <w:del w:id="1334" w:author="admin" w:date="2015-12-19T23:10:00Z">
        <w:r w:rsidRPr="00F90FB5" w:rsidDel="00C90C4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二者之间相辅相成的这样的关系</w:t>
      </w:r>
      <w:ins w:id="1335" w:author="admin" w:date="2015-12-19T23:10:00Z">
        <w:r w:rsidR="00C90C42">
          <w:rPr>
            <w:rFonts w:ascii="华文楷体" w:eastAsia="华文楷体" w:hAnsi="华文楷体" w:hint="eastAsia"/>
            <w:sz w:val="28"/>
            <w:szCs w:val="28"/>
          </w:rPr>
          <w:t>，</w:t>
        </w:r>
      </w:ins>
      <w:del w:id="1336" w:author="admin" w:date="2015-12-19T23:10:00Z">
        <w:r w:rsidRPr="00F90FB5" w:rsidDel="00C90C4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或者</w:t>
      </w:r>
      <w:ins w:id="1337" w:author="admin" w:date="2015-12-19T23:13:00Z">
        <w:r w:rsidR="00C90C42">
          <w:rPr>
            <w:rFonts w:ascii="华文楷体" w:eastAsia="华文楷体" w:hAnsi="华文楷体" w:hint="eastAsia"/>
            <w:sz w:val="28"/>
            <w:szCs w:val="28"/>
          </w:rPr>
          <w:t>异本体和</w:t>
        </w:r>
        <w:proofErr w:type="gramStart"/>
        <w:r w:rsidR="00C90C42">
          <w:rPr>
            <w:rFonts w:ascii="华文楷体" w:eastAsia="华文楷体" w:hAnsi="华文楷体" w:hint="eastAsia"/>
            <w:sz w:val="28"/>
            <w:szCs w:val="28"/>
          </w:rPr>
          <w:t>异反</w:t>
        </w:r>
        <w:proofErr w:type="gramEnd"/>
        <w:r w:rsidR="00C90C42">
          <w:rPr>
            <w:rFonts w:ascii="华文楷体" w:eastAsia="华文楷体" w:hAnsi="华文楷体" w:hint="eastAsia"/>
            <w:sz w:val="28"/>
            <w:szCs w:val="28"/>
          </w:rPr>
          <w:t>体</w:t>
        </w:r>
      </w:ins>
      <w:del w:id="1338" w:author="admin" w:date="2015-12-19T23:13:00Z">
        <w:r w:rsidRPr="00F90FB5" w:rsidDel="00C90C42">
          <w:rPr>
            <w:rFonts w:ascii="华文楷体" w:eastAsia="华文楷体" w:hAnsi="华文楷体" w:hint="eastAsia"/>
            <w:sz w:val="28"/>
            <w:szCs w:val="28"/>
          </w:rPr>
          <w:delText>一</w:delText>
        </w:r>
      </w:del>
      <w:del w:id="1339" w:author="admin" w:date="2015-12-19T23:10:00Z">
        <w:r w:rsidRPr="00F90FB5" w:rsidDel="00C90C4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体的关系</w:t>
      </w:r>
      <w:ins w:id="1340" w:author="admin" w:date="2015-12-19T23:13:00Z">
        <w:r w:rsidR="00C90C42">
          <w:rPr>
            <w:rFonts w:ascii="华文楷体" w:eastAsia="华文楷体" w:hAnsi="华文楷体" w:hint="eastAsia"/>
            <w:sz w:val="28"/>
            <w:szCs w:val="28"/>
          </w:rPr>
          <w:t>呢</w:t>
        </w:r>
      </w:ins>
      <w:r w:rsidRPr="00F90FB5">
        <w:rPr>
          <w:rFonts w:ascii="华文楷体" w:eastAsia="华文楷体" w:hAnsi="华文楷体" w:hint="eastAsia"/>
          <w:sz w:val="28"/>
          <w:szCs w:val="28"/>
        </w:rPr>
        <w:t>，必须要通达</w:t>
      </w:r>
      <w:ins w:id="1341" w:author="admin" w:date="2015-12-19T23:13:00Z">
        <w:r w:rsidR="00C90C42">
          <w:rPr>
            <w:rFonts w:ascii="华文楷体" w:eastAsia="华文楷体" w:hAnsi="华文楷体" w:hint="eastAsia"/>
            <w:sz w:val="28"/>
            <w:szCs w:val="28"/>
          </w:rPr>
          <w:t>。</w:t>
        </w:r>
      </w:ins>
      <w:del w:id="1342" w:author="admin" w:date="2015-12-19T23:13:00Z">
        <w:r w:rsidRPr="00F90FB5" w:rsidDel="00C90C42">
          <w:rPr>
            <w:rFonts w:ascii="华文楷体" w:eastAsia="华文楷体" w:hAnsi="华文楷体" w:hint="eastAsia"/>
            <w:sz w:val="28"/>
            <w:szCs w:val="28"/>
          </w:rPr>
          <w:delText>，</w:delText>
        </w:r>
      </w:del>
      <w:r w:rsidRPr="00F90FB5">
        <w:rPr>
          <w:rFonts w:ascii="华文楷体" w:eastAsia="华文楷体" w:hAnsi="华文楷体" w:hint="eastAsia"/>
          <w:sz w:val="28"/>
          <w:szCs w:val="28"/>
        </w:rPr>
        <w:t>这个方面，通达之后呢，才可以进一步的，</w:t>
      </w:r>
      <w:proofErr w:type="gramStart"/>
      <w:ins w:id="1343" w:author="admin" w:date="2015-12-19T23:14:00Z">
        <w:r w:rsidR="00C90C42">
          <w:rPr>
            <w:rFonts w:ascii="华文楷体" w:eastAsia="华文楷体" w:hAnsi="华文楷体" w:hint="eastAsia"/>
            <w:sz w:val="28"/>
            <w:szCs w:val="28"/>
          </w:rPr>
          <w:t>趣入</w:t>
        </w:r>
      </w:ins>
      <w:proofErr w:type="gramEnd"/>
      <w:del w:id="1344" w:author="admin" w:date="2015-12-19T23:14:00Z">
        <w:r w:rsidRPr="00F90FB5" w:rsidDel="00C90C42">
          <w:rPr>
            <w:rFonts w:ascii="华文楷体" w:eastAsia="华文楷体" w:hAnsi="华文楷体" w:hint="eastAsia"/>
            <w:sz w:val="28"/>
            <w:szCs w:val="28"/>
          </w:rPr>
          <w:delText>驱入</w:delText>
        </w:r>
      </w:del>
      <w:r w:rsidRPr="00F90FB5">
        <w:rPr>
          <w:rFonts w:ascii="华文楷体" w:eastAsia="华文楷体" w:hAnsi="华文楷体" w:hint="eastAsia"/>
          <w:sz w:val="28"/>
          <w:szCs w:val="28"/>
        </w:rPr>
        <w:t>大空性的</w:t>
      </w:r>
      <w:ins w:id="1345" w:author="admin" w:date="2015-12-19T23:14:00Z">
        <w:r w:rsidR="00C90C42">
          <w:rPr>
            <w:rFonts w:ascii="华文楷体" w:eastAsia="华文楷体" w:hAnsi="华文楷体" w:hint="eastAsia"/>
            <w:sz w:val="28"/>
            <w:szCs w:val="28"/>
          </w:rPr>
          <w:t>正见</w:t>
        </w:r>
      </w:ins>
      <w:del w:id="1346" w:author="admin" w:date="2015-12-19T23:14:00Z">
        <w:r w:rsidRPr="00F90FB5" w:rsidDel="00C90C42">
          <w:rPr>
            <w:rFonts w:ascii="华文楷体" w:eastAsia="华文楷体" w:hAnsi="华文楷体" w:hint="eastAsia"/>
            <w:sz w:val="28"/>
            <w:szCs w:val="28"/>
          </w:rPr>
          <w:delText>证件</w:delText>
        </w:r>
      </w:del>
      <w:r w:rsidRPr="00F90FB5">
        <w:rPr>
          <w:rFonts w:ascii="华文楷体" w:eastAsia="华文楷体" w:hAnsi="华文楷体" w:hint="eastAsia"/>
          <w:sz w:val="28"/>
          <w:szCs w:val="28"/>
        </w:rPr>
        <w:t>，打下一个非常坚实的基础</w:t>
      </w:r>
      <w:del w:id="1347" w:author="admin" w:date="2015-12-19T23:14:00Z">
        <w:r w:rsidRPr="00F90FB5" w:rsidDel="00C90C42">
          <w:rPr>
            <w:rFonts w:ascii="华文楷体" w:eastAsia="华文楷体" w:hAnsi="华文楷体" w:hint="eastAsia"/>
            <w:sz w:val="28"/>
            <w:szCs w:val="28"/>
          </w:rPr>
          <w:delText>，</w:delText>
        </w:r>
      </w:del>
      <w:ins w:id="1348" w:author="admin" w:date="2015-12-19T23:14:00Z">
        <w:r w:rsidR="00C90C42">
          <w:rPr>
            <w:rFonts w:ascii="华文楷体" w:eastAsia="华文楷体" w:hAnsi="华文楷体" w:hint="eastAsia"/>
            <w:sz w:val="28"/>
            <w:szCs w:val="28"/>
          </w:rPr>
          <w:t>。</w:t>
        </w:r>
      </w:ins>
      <w:r w:rsidRPr="00F90FB5">
        <w:rPr>
          <w:rFonts w:ascii="华文楷体" w:eastAsia="华文楷体" w:hAnsi="华文楷体" w:hint="eastAsia"/>
          <w:sz w:val="28"/>
          <w:szCs w:val="28"/>
        </w:rPr>
        <w:t>今天就讲到这里。</w:t>
      </w:r>
    </w:p>
    <w:p w:rsidR="00103BC4" w:rsidRPr="00103BC4" w:rsidDel="00A777DB" w:rsidRDefault="00103BC4" w:rsidP="00103BC4">
      <w:pPr>
        <w:ind w:firstLine="570"/>
        <w:rPr>
          <w:del w:id="1349" w:author="admin" w:date="2015-12-19T20:22:00Z"/>
          <w:rFonts w:ascii="华文楷体" w:eastAsia="华文楷体" w:hAnsi="华文楷体"/>
          <w:sz w:val="28"/>
          <w:szCs w:val="28"/>
        </w:rPr>
      </w:pPr>
    </w:p>
    <w:p w:rsidR="00103BC4" w:rsidRPr="00103BC4" w:rsidDel="00A777DB" w:rsidRDefault="00103BC4" w:rsidP="00A777DB">
      <w:pPr>
        <w:rPr>
          <w:del w:id="1350" w:author="admin" w:date="2015-12-19T20:22:00Z"/>
          <w:rFonts w:ascii="华文楷体" w:eastAsia="华文楷体" w:hAnsi="华文楷体"/>
          <w:sz w:val="28"/>
          <w:szCs w:val="28"/>
        </w:rPr>
        <w:pPrChange w:id="1351" w:author="admin" w:date="2015-12-19T20:22:00Z">
          <w:pPr>
            <w:ind w:firstLine="570"/>
          </w:pPr>
        </w:pPrChange>
      </w:pPr>
    </w:p>
    <w:p w:rsidR="00137135" w:rsidRPr="00103BC4" w:rsidRDefault="00137135" w:rsidP="00A777DB">
      <w:pPr>
        <w:rPr>
          <w:rFonts w:ascii="华文楷体" w:eastAsia="华文楷体" w:hAnsi="华文楷体"/>
          <w:sz w:val="28"/>
          <w:szCs w:val="28"/>
        </w:rPr>
        <w:pPrChange w:id="1352" w:author="admin" w:date="2015-12-19T20:22:00Z">
          <w:pPr>
            <w:ind w:firstLine="570"/>
          </w:pPr>
        </w:pPrChange>
      </w:pPr>
    </w:p>
    <w:sectPr w:rsidR="00137135" w:rsidRPr="00103B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821" w:rsidRDefault="00706821" w:rsidP="005C0DDA">
      <w:r>
        <w:separator/>
      </w:r>
    </w:p>
  </w:endnote>
  <w:endnote w:type="continuationSeparator" w:id="0">
    <w:p w:rsidR="00706821" w:rsidRDefault="00706821"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821" w:rsidRDefault="00706821" w:rsidP="005C0DDA">
      <w:r>
        <w:separator/>
      </w:r>
    </w:p>
  </w:footnote>
  <w:footnote w:type="continuationSeparator" w:id="0">
    <w:p w:rsidR="00706821" w:rsidRDefault="00706821"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351B1"/>
    <w:rsid w:val="0004129E"/>
    <w:rsid w:val="0004762D"/>
    <w:rsid w:val="00052AA4"/>
    <w:rsid w:val="000558D3"/>
    <w:rsid w:val="000566A9"/>
    <w:rsid w:val="000634AF"/>
    <w:rsid w:val="00082AD3"/>
    <w:rsid w:val="000925F5"/>
    <w:rsid w:val="00094E99"/>
    <w:rsid w:val="000A2F8A"/>
    <w:rsid w:val="000A3B85"/>
    <w:rsid w:val="000A74F0"/>
    <w:rsid w:val="000B4A5F"/>
    <w:rsid w:val="000C0553"/>
    <w:rsid w:val="000C0F9C"/>
    <w:rsid w:val="000C4A0D"/>
    <w:rsid w:val="000C55D1"/>
    <w:rsid w:val="000D2C13"/>
    <w:rsid w:val="000D3287"/>
    <w:rsid w:val="000D3640"/>
    <w:rsid w:val="000D68CD"/>
    <w:rsid w:val="000E4BE6"/>
    <w:rsid w:val="000E7BE9"/>
    <w:rsid w:val="000F535D"/>
    <w:rsid w:val="000F5ABF"/>
    <w:rsid w:val="00102A5F"/>
    <w:rsid w:val="00103BC4"/>
    <w:rsid w:val="00106A10"/>
    <w:rsid w:val="00126C37"/>
    <w:rsid w:val="00126C4A"/>
    <w:rsid w:val="0013587D"/>
    <w:rsid w:val="00137135"/>
    <w:rsid w:val="00142D29"/>
    <w:rsid w:val="001507E3"/>
    <w:rsid w:val="0015126E"/>
    <w:rsid w:val="00154016"/>
    <w:rsid w:val="00157DDE"/>
    <w:rsid w:val="0019371C"/>
    <w:rsid w:val="00197EDC"/>
    <w:rsid w:val="001A0B21"/>
    <w:rsid w:val="001A3FB2"/>
    <w:rsid w:val="001A44EB"/>
    <w:rsid w:val="001A47B1"/>
    <w:rsid w:val="001B3FC4"/>
    <w:rsid w:val="001C7BC2"/>
    <w:rsid w:val="001D6F21"/>
    <w:rsid w:val="001E04AF"/>
    <w:rsid w:val="001E4817"/>
    <w:rsid w:val="001E4A5F"/>
    <w:rsid w:val="001F3EA3"/>
    <w:rsid w:val="002017D2"/>
    <w:rsid w:val="00213D16"/>
    <w:rsid w:val="002412E7"/>
    <w:rsid w:val="00246599"/>
    <w:rsid w:val="0025263B"/>
    <w:rsid w:val="00254B46"/>
    <w:rsid w:val="00262DE1"/>
    <w:rsid w:val="0027174C"/>
    <w:rsid w:val="002859F0"/>
    <w:rsid w:val="002927E0"/>
    <w:rsid w:val="002C072C"/>
    <w:rsid w:val="002C79DF"/>
    <w:rsid w:val="002D0541"/>
    <w:rsid w:val="002D4FAD"/>
    <w:rsid w:val="002D719D"/>
    <w:rsid w:val="002D7D25"/>
    <w:rsid w:val="002E6E0C"/>
    <w:rsid w:val="00302655"/>
    <w:rsid w:val="003027DD"/>
    <w:rsid w:val="00304FE2"/>
    <w:rsid w:val="00310670"/>
    <w:rsid w:val="003131B7"/>
    <w:rsid w:val="00317502"/>
    <w:rsid w:val="00330A59"/>
    <w:rsid w:val="00333E53"/>
    <w:rsid w:val="00334997"/>
    <w:rsid w:val="00363832"/>
    <w:rsid w:val="003850E3"/>
    <w:rsid w:val="003918D0"/>
    <w:rsid w:val="003A23EF"/>
    <w:rsid w:val="003A347C"/>
    <w:rsid w:val="003A6307"/>
    <w:rsid w:val="003E1A6C"/>
    <w:rsid w:val="003E288E"/>
    <w:rsid w:val="003F06AC"/>
    <w:rsid w:val="003F5F4A"/>
    <w:rsid w:val="003F68A8"/>
    <w:rsid w:val="004008C4"/>
    <w:rsid w:val="00402F70"/>
    <w:rsid w:val="00406A54"/>
    <w:rsid w:val="004106BD"/>
    <w:rsid w:val="00410C91"/>
    <w:rsid w:val="004144A5"/>
    <w:rsid w:val="00414A6C"/>
    <w:rsid w:val="00423DE4"/>
    <w:rsid w:val="0042573D"/>
    <w:rsid w:val="00434E1A"/>
    <w:rsid w:val="00440C4D"/>
    <w:rsid w:val="0044432E"/>
    <w:rsid w:val="00447061"/>
    <w:rsid w:val="004528A7"/>
    <w:rsid w:val="00462611"/>
    <w:rsid w:val="00465D8B"/>
    <w:rsid w:val="00471381"/>
    <w:rsid w:val="004913B8"/>
    <w:rsid w:val="004B0F46"/>
    <w:rsid w:val="004B6848"/>
    <w:rsid w:val="004C5B5C"/>
    <w:rsid w:val="004E05C8"/>
    <w:rsid w:val="0051565F"/>
    <w:rsid w:val="00521B08"/>
    <w:rsid w:val="00523A50"/>
    <w:rsid w:val="00532ABC"/>
    <w:rsid w:val="00540FAF"/>
    <w:rsid w:val="00543896"/>
    <w:rsid w:val="00554764"/>
    <w:rsid w:val="00556332"/>
    <w:rsid w:val="005605F0"/>
    <w:rsid w:val="00577BA0"/>
    <w:rsid w:val="00582CFE"/>
    <w:rsid w:val="00592173"/>
    <w:rsid w:val="005A3019"/>
    <w:rsid w:val="005B2BC3"/>
    <w:rsid w:val="005B54B7"/>
    <w:rsid w:val="005C0DDA"/>
    <w:rsid w:val="005C1B72"/>
    <w:rsid w:val="005E00C3"/>
    <w:rsid w:val="005E19B2"/>
    <w:rsid w:val="005E373A"/>
    <w:rsid w:val="005F5C1D"/>
    <w:rsid w:val="005F7533"/>
    <w:rsid w:val="00602524"/>
    <w:rsid w:val="0060632E"/>
    <w:rsid w:val="00611C3E"/>
    <w:rsid w:val="00643F80"/>
    <w:rsid w:val="006452D6"/>
    <w:rsid w:val="00665283"/>
    <w:rsid w:val="0067316D"/>
    <w:rsid w:val="00675B44"/>
    <w:rsid w:val="006A48BA"/>
    <w:rsid w:val="006B0F29"/>
    <w:rsid w:val="006B3B50"/>
    <w:rsid w:val="006C3F0F"/>
    <w:rsid w:val="006C4DEC"/>
    <w:rsid w:val="006E1393"/>
    <w:rsid w:val="0070039C"/>
    <w:rsid w:val="007031A1"/>
    <w:rsid w:val="00704B3F"/>
    <w:rsid w:val="0070560E"/>
    <w:rsid w:val="00706821"/>
    <w:rsid w:val="00712218"/>
    <w:rsid w:val="00721239"/>
    <w:rsid w:val="0073013F"/>
    <w:rsid w:val="007315F7"/>
    <w:rsid w:val="0075127C"/>
    <w:rsid w:val="00754BAD"/>
    <w:rsid w:val="00760877"/>
    <w:rsid w:val="00766107"/>
    <w:rsid w:val="007674CE"/>
    <w:rsid w:val="00773A02"/>
    <w:rsid w:val="00773E12"/>
    <w:rsid w:val="007A075D"/>
    <w:rsid w:val="007A1CE3"/>
    <w:rsid w:val="007D1525"/>
    <w:rsid w:val="007D3598"/>
    <w:rsid w:val="007F107A"/>
    <w:rsid w:val="008248AF"/>
    <w:rsid w:val="00825ED7"/>
    <w:rsid w:val="00850F71"/>
    <w:rsid w:val="0085323C"/>
    <w:rsid w:val="00891050"/>
    <w:rsid w:val="00897AD3"/>
    <w:rsid w:val="008A7349"/>
    <w:rsid w:val="008B5155"/>
    <w:rsid w:val="008E04AD"/>
    <w:rsid w:val="0091011A"/>
    <w:rsid w:val="00912425"/>
    <w:rsid w:val="0092420B"/>
    <w:rsid w:val="00930991"/>
    <w:rsid w:val="00931BBA"/>
    <w:rsid w:val="00936557"/>
    <w:rsid w:val="00950634"/>
    <w:rsid w:val="00951C6E"/>
    <w:rsid w:val="00951DAC"/>
    <w:rsid w:val="009613A5"/>
    <w:rsid w:val="009658C1"/>
    <w:rsid w:val="009733A8"/>
    <w:rsid w:val="00975B37"/>
    <w:rsid w:val="00992E07"/>
    <w:rsid w:val="009B2CFF"/>
    <w:rsid w:val="009C3E63"/>
    <w:rsid w:val="009C758F"/>
    <w:rsid w:val="009D1902"/>
    <w:rsid w:val="009D7FBE"/>
    <w:rsid w:val="009E2105"/>
    <w:rsid w:val="009E4DF7"/>
    <w:rsid w:val="009E70F2"/>
    <w:rsid w:val="009E7281"/>
    <w:rsid w:val="009E7B5A"/>
    <w:rsid w:val="009F30AD"/>
    <w:rsid w:val="00A072EA"/>
    <w:rsid w:val="00A22775"/>
    <w:rsid w:val="00A522B5"/>
    <w:rsid w:val="00A61D5B"/>
    <w:rsid w:val="00A623E1"/>
    <w:rsid w:val="00A74E83"/>
    <w:rsid w:val="00A75DAD"/>
    <w:rsid w:val="00A777DB"/>
    <w:rsid w:val="00A8423E"/>
    <w:rsid w:val="00A91E0D"/>
    <w:rsid w:val="00A92FE0"/>
    <w:rsid w:val="00AB6657"/>
    <w:rsid w:val="00AC2FD3"/>
    <w:rsid w:val="00AC7E91"/>
    <w:rsid w:val="00AD5514"/>
    <w:rsid w:val="00AE1B28"/>
    <w:rsid w:val="00AE3922"/>
    <w:rsid w:val="00B1223D"/>
    <w:rsid w:val="00B17812"/>
    <w:rsid w:val="00B22C25"/>
    <w:rsid w:val="00B32622"/>
    <w:rsid w:val="00B33B2B"/>
    <w:rsid w:val="00B51949"/>
    <w:rsid w:val="00B547BE"/>
    <w:rsid w:val="00B5791A"/>
    <w:rsid w:val="00B64F43"/>
    <w:rsid w:val="00B92124"/>
    <w:rsid w:val="00B92E6D"/>
    <w:rsid w:val="00B972D5"/>
    <w:rsid w:val="00BC6BEB"/>
    <w:rsid w:val="00BE0F08"/>
    <w:rsid w:val="00BE3371"/>
    <w:rsid w:val="00BE363B"/>
    <w:rsid w:val="00C02882"/>
    <w:rsid w:val="00C061F4"/>
    <w:rsid w:val="00C11F6D"/>
    <w:rsid w:val="00C20A1D"/>
    <w:rsid w:val="00C2443F"/>
    <w:rsid w:val="00C31797"/>
    <w:rsid w:val="00C429A0"/>
    <w:rsid w:val="00C450FE"/>
    <w:rsid w:val="00C50659"/>
    <w:rsid w:val="00C568D2"/>
    <w:rsid w:val="00C57E90"/>
    <w:rsid w:val="00C714CC"/>
    <w:rsid w:val="00C77C0F"/>
    <w:rsid w:val="00C90C42"/>
    <w:rsid w:val="00C97F43"/>
    <w:rsid w:val="00CA0154"/>
    <w:rsid w:val="00CA58F5"/>
    <w:rsid w:val="00CD5AEE"/>
    <w:rsid w:val="00CE0D2F"/>
    <w:rsid w:val="00CE16B5"/>
    <w:rsid w:val="00CE4E31"/>
    <w:rsid w:val="00CF2300"/>
    <w:rsid w:val="00D100ED"/>
    <w:rsid w:val="00D17DE9"/>
    <w:rsid w:val="00D20361"/>
    <w:rsid w:val="00D24C7B"/>
    <w:rsid w:val="00D30E08"/>
    <w:rsid w:val="00D46603"/>
    <w:rsid w:val="00D47544"/>
    <w:rsid w:val="00D53F4F"/>
    <w:rsid w:val="00D62BC2"/>
    <w:rsid w:val="00D650DB"/>
    <w:rsid w:val="00D72CDB"/>
    <w:rsid w:val="00D91241"/>
    <w:rsid w:val="00DA62A8"/>
    <w:rsid w:val="00DB3667"/>
    <w:rsid w:val="00DC2DA7"/>
    <w:rsid w:val="00DC3BB8"/>
    <w:rsid w:val="00DC507B"/>
    <w:rsid w:val="00DD1C92"/>
    <w:rsid w:val="00DD3B31"/>
    <w:rsid w:val="00DD48E7"/>
    <w:rsid w:val="00DD719B"/>
    <w:rsid w:val="00DF3616"/>
    <w:rsid w:val="00DF7ED1"/>
    <w:rsid w:val="00E02E40"/>
    <w:rsid w:val="00E200FC"/>
    <w:rsid w:val="00E210DC"/>
    <w:rsid w:val="00E21606"/>
    <w:rsid w:val="00E31D68"/>
    <w:rsid w:val="00E36CA2"/>
    <w:rsid w:val="00E379DD"/>
    <w:rsid w:val="00E40F1A"/>
    <w:rsid w:val="00E576BB"/>
    <w:rsid w:val="00E61B68"/>
    <w:rsid w:val="00E74CFC"/>
    <w:rsid w:val="00E76223"/>
    <w:rsid w:val="00E86489"/>
    <w:rsid w:val="00E90458"/>
    <w:rsid w:val="00EA115A"/>
    <w:rsid w:val="00EB01C1"/>
    <w:rsid w:val="00EB20F3"/>
    <w:rsid w:val="00ED0BB5"/>
    <w:rsid w:val="00ED1843"/>
    <w:rsid w:val="00ED6DE2"/>
    <w:rsid w:val="00ED7A70"/>
    <w:rsid w:val="00EE065D"/>
    <w:rsid w:val="00EE6DA3"/>
    <w:rsid w:val="00EF043E"/>
    <w:rsid w:val="00F20D2A"/>
    <w:rsid w:val="00F2162A"/>
    <w:rsid w:val="00F233B4"/>
    <w:rsid w:val="00F31BC1"/>
    <w:rsid w:val="00F62371"/>
    <w:rsid w:val="00F761CB"/>
    <w:rsid w:val="00F8170C"/>
    <w:rsid w:val="00F90FB5"/>
    <w:rsid w:val="00F94E86"/>
    <w:rsid w:val="00FA5CD4"/>
    <w:rsid w:val="00FE7B2D"/>
    <w:rsid w:val="00FF4629"/>
    <w:rsid w:val="00FF6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5F5C1D"/>
    <w:rPr>
      <w:sz w:val="18"/>
      <w:szCs w:val="18"/>
    </w:rPr>
  </w:style>
  <w:style w:type="character" w:customStyle="1" w:styleId="Char1">
    <w:name w:val="批注框文本 Char"/>
    <w:basedOn w:val="a0"/>
    <w:link w:val="a5"/>
    <w:uiPriority w:val="99"/>
    <w:semiHidden/>
    <w:rsid w:val="005F5C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5F5C1D"/>
    <w:rPr>
      <w:sz w:val="18"/>
      <w:szCs w:val="18"/>
    </w:rPr>
  </w:style>
  <w:style w:type="character" w:customStyle="1" w:styleId="Char1">
    <w:name w:val="批注框文本 Char"/>
    <w:basedOn w:val="a0"/>
    <w:link w:val="a5"/>
    <w:uiPriority w:val="99"/>
    <w:semiHidden/>
    <w:rsid w:val="005F5C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35</Pages>
  <Words>3054</Words>
  <Characters>17408</Characters>
  <Application>Microsoft Office Word</Application>
  <DocSecurity>0</DocSecurity>
  <Lines>145</Lines>
  <Paragraphs>40</Paragraphs>
  <ScaleCrop>false</ScaleCrop>
  <Company>soft.netnest.com.cn</Company>
  <LinksUpToDate>false</LinksUpToDate>
  <CharactersWithSpaces>20422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115</cp:revision>
  <dcterms:created xsi:type="dcterms:W3CDTF">2015-11-08T05:33:00Z</dcterms:created>
  <dcterms:modified xsi:type="dcterms:W3CDTF">2015-12-19T15:19:00Z</dcterms:modified>
</cp:coreProperties>
</file>