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第74课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发了菩提心之后今天继续宣讲全知麦彭仁波切所造的《中观庄严论释--文殊上师欢喜教言论》。现在是在宣说一切万法世俗谛当中如何显现的道理，世俗谛当中通过三个法相进行安立。首先是讲到，未察似喜</w:t>
      </w:r>
      <w:ins w:id="0" w:author="Administrator" w:date="2015-12-13T20:49:22Z">
        <w:r>
          <w:rPr>
            <w:rFonts w:hint="eastAsia" w:ascii="华文楷体" w:hAnsi="华文楷体" w:eastAsia="华文楷体"/>
            <w:sz w:val="28"/>
            <w:szCs w:val="28"/>
            <w:lang w:eastAsia="zh-CN"/>
          </w:rPr>
          <w:t>。</w:t>
        </w:r>
      </w:ins>
      <w:del w:id="1" w:author="Administrator" w:date="2015-12-13T20:49:21Z">
        <w:r>
          <w:rPr>
            <w:rFonts w:hint="eastAsia" w:ascii="华文楷体" w:hAnsi="华文楷体" w:eastAsia="华文楷体"/>
            <w:sz w:val="28"/>
            <w:szCs w:val="28"/>
          </w:rPr>
          <w:delText>，</w:delText>
        </w:r>
      </w:del>
      <w:r>
        <w:rPr>
          <w:rFonts w:hint="eastAsia" w:ascii="华文楷体" w:hAnsi="华文楷体" w:eastAsia="华文楷体"/>
          <w:sz w:val="28"/>
          <w:szCs w:val="28"/>
        </w:rPr>
        <w:t>第二个方面是刹那生灭的有法</w:t>
      </w:r>
      <w:ins w:id="2" w:author="Administrator" w:date="2015-12-13T20:49:26Z">
        <w:r>
          <w:rPr>
            <w:rFonts w:hint="eastAsia" w:ascii="华文楷体" w:hAnsi="华文楷体" w:eastAsia="华文楷体"/>
            <w:sz w:val="28"/>
            <w:szCs w:val="28"/>
            <w:lang w:eastAsia="zh-CN"/>
          </w:rPr>
          <w:t>。</w:t>
        </w:r>
      </w:ins>
      <w:del w:id="3" w:author="Administrator" w:date="2015-12-13T20:49:25Z">
        <w:r>
          <w:rPr>
            <w:rFonts w:hint="eastAsia" w:ascii="华文楷体" w:hAnsi="华文楷体" w:eastAsia="华文楷体"/>
            <w:sz w:val="28"/>
            <w:szCs w:val="28"/>
          </w:rPr>
          <w:delText>，</w:delText>
        </w:r>
      </w:del>
      <w:r>
        <w:rPr>
          <w:rFonts w:hint="eastAsia" w:ascii="华文楷体" w:hAnsi="华文楷体" w:eastAsia="华文楷体"/>
          <w:sz w:val="28"/>
          <w:szCs w:val="28"/>
        </w:rPr>
        <w:t>那么第三个方面是一定起作用的法</w:t>
      </w:r>
      <w:ins w:id="4" w:author="Administrator" w:date="2015-12-13T20:49:29Z">
        <w:r>
          <w:rPr>
            <w:rFonts w:hint="eastAsia" w:ascii="华文楷体" w:hAnsi="华文楷体" w:eastAsia="华文楷体"/>
            <w:sz w:val="28"/>
            <w:szCs w:val="28"/>
            <w:lang w:eastAsia="zh-CN"/>
          </w:rPr>
          <w:t>。</w:t>
        </w:r>
      </w:ins>
      <w:del w:id="5" w:author="Administrator" w:date="2015-12-13T20:49:29Z">
        <w:r>
          <w:rPr>
            <w:rFonts w:hint="eastAsia" w:ascii="华文楷体" w:hAnsi="华文楷体" w:eastAsia="华文楷体"/>
            <w:sz w:val="28"/>
            <w:szCs w:val="28"/>
          </w:rPr>
          <w:delText>，</w:delText>
        </w:r>
      </w:del>
      <w:r>
        <w:rPr>
          <w:rFonts w:hint="eastAsia" w:ascii="华文楷体" w:hAnsi="华文楷体" w:eastAsia="华文楷体"/>
          <w:sz w:val="28"/>
          <w:szCs w:val="28"/>
        </w:rPr>
        <w:t>三个问题进行安立的。讲到了这个如何显现之后，今天讲的是第二个问题是以何因而显现之理。就是说</w:t>
      </w:r>
      <w:ins w:id="6" w:author="Administrator" w:date="2015-12-17T18:13: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具有三个法相的</w:t>
      </w:r>
      <w:ins w:id="7" w:author="Administrator" w:date="2015-12-13T20:50: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世俗法它通过什么因而显现的呢？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颂词当中讲到</w:t>
      </w:r>
    </w:p>
    <w:p>
      <w:pPr>
        <w:ind w:firstLine="570"/>
        <w:rPr>
          <w:rFonts w:hint="eastAsia" w:ascii="黑体" w:hAnsi="黑体" w:eastAsia="黑体" w:cs="黑体"/>
          <w:sz w:val="28"/>
          <w:szCs w:val="28"/>
        </w:rPr>
      </w:pPr>
      <w:r>
        <w:rPr>
          <w:rFonts w:hint="eastAsia" w:ascii="黑体" w:hAnsi="黑体" w:eastAsia="黑体" w:cs="黑体"/>
          <w:sz w:val="28"/>
          <w:szCs w:val="28"/>
        </w:rPr>
        <w:t>未观察似喜，依自前前因，</w:t>
      </w:r>
    </w:p>
    <w:p>
      <w:pPr>
        <w:ind w:firstLine="570"/>
        <w:rPr>
          <w:rFonts w:hint="eastAsia" w:ascii="黑体" w:hAnsi="黑体" w:eastAsia="黑体" w:cs="黑体"/>
          <w:sz w:val="28"/>
          <w:szCs w:val="28"/>
        </w:rPr>
      </w:pPr>
      <w:r>
        <w:rPr>
          <w:rFonts w:hint="eastAsia" w:ascii="黑体" w:hAnsi="黑体" w:eastAsia="黑体" w:cs="黑体"/>
          <w:sz w:val="28"/>
          <w:szCs w:val="28"/>
        </w:rPr>
        <w:t>如是而出生，后后之果也。</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那么就说对于这种未观察而似乎欢喜、似乎存在的</w:t>
      </w:r>
      <w:ins w:id="8" w:author="Administrator" w:date="2015-12-14T23:52: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世俗有法，那么没有其他的因通过自己前前的因如是而产生后后的果。那么实际上通过前前因而产生后后果它主要就是安立一种</w:t>
      </w:r>
      <w:ins w:id="9" w:author="Administrator" w:date="2015-12-13T20:50:4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因缘法，安立一种缘起法。那么通过安立缘起法而否定其余的一切所有的实有因、或者就是说常有的因</w:t>
      </w:r>
      <w:ins w:id="10" w:author="Administrator" w:date="2015-12-14T23:52:47Z">
        <w:r>
          <w:rPr>
            <w:rFonts w:hint="eastAsia" w:ascii="华文楷体" w:hAnsi="华文楷体" w:eastAsia="华文楷体"/>
            <w:sz w:val="28"/>
            <w:szCs w:val="28"/>
            <w:lang w:eastAsia="zh-CN"/>
          </w:rPr>
          <w:t>、</w:t>
        </w:r>
      </w:ins>
      <w:del w:id="11" w:author="Administrator" w:date="2015-12-14T23:52:47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或者就是说无因等等</w:t>
      </w:r>
      <w:ins w:id="12" w:author="Administrator" w:date="2015-12-13T20:50:57Z">
        <w:r>
          <w:rPr>
            <w:rFonts w:hint="eastAsia" w:ascii="华文楷体" w:hAnsi="华文楷体" w:eastAsia="华文楷体"/>
            <w:sz w:val="28"/>
            <w:szCs w:val="28"/>
            <w:lang w:eastAsia="zh-CN"/>
          </w:rPr>
          <w:t>，</w:t>
        </w:r>
      </w:ins>
      <w:del w:id="13" w:author="Administrator" w:date="2015-12-13T20:50:57Z">
        <w:r>
          <w:rPr>
            <w:rFonts w:hint="eastAsia" w:ascii="华文楷体" w:hAnsi="华文楷体" w:eastAsia="华文楷体"/>
            <w:sz w:val="28"/>
            <w:szCs w:val="28"/>
          </w:rPr>
          <w:delText>。</w:delText>
        </w:r>
      </w:del>
      <w:r>
        <w:rPr>
          <w:rFonts w:hint="eastAsia" w:ascii="华文楷体" w:hAnsi="华文楷体" w:eastAsia="华文楷体"/>
          <w:sz w:val="28"/>
          <w:szCs w:val="28"/>
        </w:rPr>
        <w:t>像这样一种所有的</w:t>
      </w:r>
      <w:ins w:id="14" w:author="Administrator" w:date="2015-12-13T20:51: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情况予以否定、予以排除</w:t>
      </w:r>
      <w:ins w:id="15" w:author="Administrator" w:date="2015-12-13T20:51:02Z">
        <w:r>
          <w:rPr>
            <w:rFonts w:hint="eastAsia" w:ascii="华文楷体" w:hAnsi="华文楷体" w:eastAsia="华文楷体"/>
            <w:sz w:val="28"/>
            <w:szCs w:val="28"/>
            <w:lang w:eastAsia="zh-CN"/>
          </w:rPr>
          <w:t>。</w:t>
        </w:r>
      </w:ins>
      <w:del w:id="16" w:author="Administrator" w:date="2015-12-13T20:51:01Z">
        <w:r>
          <w:rPr>
            <w:rFonts w:hint="eastAsia" w:ascii="华文楷体" w:hAnsi="华文楷体" w:eastAsia="华文楷体"/>
            <w:sz w:val="28"/>
            <w:szCs w:val="28"/>
          </w:rPr>
          <w:delText>，</w:delText>
        </w:r>
      </w:del>
      <w:r>
        <w:rPr>
          <w:rFonts w:hint="eastAsia" w:ascii="华文楷体" w:hAnsi="华文楷体" w:eastAsia="华文楷体"/>
          <w:sz w:val="28"/>
          <w:szCs w:val="28"/>
        </w:rPr>
        <w:t>所以说就通过安立这样一种前前因产生后后的果，就是宣说了这个缘起的道理。实际上这个缘起的道理也是佛</w:t>
      </w:r>
      <w:ins w:id="17" w:author="Administrator" w:date="2015-12-13T20:51:14Z">
        <w:r>
          <w:rPr>
            <w:rFonts w:hint="eastAsia" w:ascii="华文楷体" w:hAnsi="华文楷体" w:eastAsia="华文楷体"/>
            <w:sz w:val="28"/>
            <w:szCs w:val="28"/>
            <w:lang w:eastAsia="zh-CN"/>
          </w:rPr>
          <w:t>陀</w:t>
        </w:r>
      </w:ins>
      <w:r>
        <w:rPr>
          <w:rFonts w:hint="eastAsia" w:ascii="华文楷体" w:hAnsi="华文楷体" w:eastAsia="华文楷体"/>
          <w:sz w:val="28"/>
          <w:szCs w:val="28"/>
        </w:rPr>
        <w:t>在教法当中最为殊胜、最为不共的这样一种观点。</w:t>
      </w:r>
    </w:p>
    <w:p>
      <w:pPr>
        <w:ind w:firstLine="570"/>
        <w:rPr>
          <w:rFonts w:hint="eastAsia" w:ascii="黑体" w:hAnsi="黑体" w:eastAsia="黑体" w:cs="黑体"/>
          <w:i w:val="0"/>
          <w:color w:val="000000"/>
          <w:sz w:val="28"/>
          <w:szCs w:val="28"/>
          <w:lang w:eastAsia="zh-CN"/>
        </w:rPr>
      </w:pPr>
      <w:r>
        <w:rPr>
          <w:rFonts w:hint="eastAsia" w:ascii="黑体" w:hAnsi="黑体" w:eastAsia="黑体" w:cs="黑体"/>
          <w:sz w:val="28"/>
          <w:szCs w:val="28"/>
          <w:lang w:eastAsia="zh-CN"/>
        </w:rPr>
        <w:t>【</w:t>
      </w:r>
      <w:r>
        <w:rPr>
          <w:rFonts w:hint="eastAsia" w:ascii="黑体" w:hAnsi="黑体" w:eastAsia="黑体" w:cs="黑体"/>
          <w:sz w:val="28"/>
          <w:szCs w:val="28"/>
        </w:rPr>
        <w:t xml:space="preserve"> </w:t>
      </w:r>
      <w:r>
        <w:rPr>
          <w:rFonts w:hint="eastAsia" w:ascii="黑体" w:hAnsi="黑体" w:eastAsia="黑体" w:cs="黑体"/>
          <w:i w:val="0"/>
          <w:color w:val="000000"/>
          <w:sz w:val="28"/>
          <w:szCs w:val="28"/>
        </w:rPr>
        <w:t>如果有人想:那么,具备如此法相的所有世俗法不灭而现到底是以什么因而显现的呢?</w:t>
      </w:r>
      <w:r>
        <w:rPr>
          <w:rFonts w:hint="eastAsia" w:ascii="黑体" w:hAnsi="黑体" w:eastAsia="黑体" w:cs="黑体"/>
          <w:i w:val="0"/>
          <w:color w:val="000000"/>
          <w:sz w:val="28"/>
          <w:szCs w:val="28"/>
          <w:lang w:eastAsia="zh-CN"/>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那么就说如果有人这样想的，“具备如此法相”就是讲到了前面的未察似喜等等</w:t>
      </w:r>
      <w:del w:id="18" w:author="Administrator" w:date="2015-12-17T18:14:56Z">
        <w:r>
          <w:rPr>
            <w:rFonts w:hint="eastAsia" w:ascii="华文楷体" w:hAnsi="华文楷体" w:eastAsia="华文楷体"/>
            <w:sz w:val="28"/>
            <w:szCs w:val="28"/>
          </w:rPr>
          <w:delText>，</w:delText>
        </w:r>
      </w:del>
      <w:r>
        <w:rPr>
          <w:rFonts w:hint="eastAsia" w:ascii="华文楷体" w:hAnsi="华文楷体" w:eastAsia="华文楷体"/>
          <w:sz w:val="28"/>
          <w:szCs w:val="28"/>
        </w:rPr>
        <w:t>像这样</w:t>
      </w:r>
      <w:del w:id="19" w:author="Administrator" w:date="2015-12-09T23:06:55Z">
        <w:r>
          <w:rPr>
            <w:rFonts w:hint="eastAsia" w:ascii="华文楷体" w:hAnsi="华文楷体" w:eastAsia="华文楷体"/>
            <w:sz w:val="28"/>
            <w:szCs w:val="28"/>
          </w:rPr>
          <w:delText>。。。</w:delText>
        </w:r>
      </w:del>
      <w:ins w:id="20" w:author="Administrator" w:date="2015-12-09T23:07:0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那么通过这样一种</w:t>
      </w:r>
      <w:ins w:id="21" w:author="Administrator" w:date="2015-12-13T20:52: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法相具备的</w:t>
      </w:r>
      <w:ins w:id="22" w:author="Administrator" w:date="2015-12-16T12:28: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世俗法不灭而现到底是通过什么样的因而显现的，那必定是一个世俗的法应该起这样</w:t>
      </w:r>
      <w:ins w:id="23" w:author="Administrator" w:date="2015-12-16T12:28:35Z">
        <w:r>
          <w:rPr>
            <w:rFonts w:hint="eastAsia" w:ascii="华文楷体" w:hAnsi="华文楷体" w:eastAsia="华文楷体"/>
            <w:sz w:val="28"/>
            <w:szCs w:val="28"/>
            <w:lang w:eastAsia="zh-CN"/>
          </w:rPr>
          <w:t>一</w:t>
        </w:r>
      </w:ins>
      <w:r>
        <w:rPr>
          <w:rFonts w:hint="eastAsia" w:ascii="华文楷体" w:hAnsi="华文楷体" w:eastAsia="华文楷体"/>
          <w:sz w:val="28"/>
          <w:szCs w:val="28"/>
        </w:rPr>
        <w:t>种世俗的功用。这样一种法它不可能是无因的，到底是通过什么样的因显现的呢？</w:t>
      </w:r>
    </w:p>
    <w:p>
      <w:pPr>
        <w:ind w:firstLine="570"/>
        <w:rPr>
          <w:ins w:id="24" w:author="Administrator" w:date="2015-12-09T23:11:02Z"/>
          <w:rFonts w:hint="eastAsia" w:ascii="黑体" w:hAnsi="黑体" w:eastAsia="黑体" w:cs="黑体"/>
          <w:sz w:val="28"/>
          <w:szCs w:val="28"/>
          <w:lang w:eastAsia="zh-CN"/>
        </w:rPr>
      </w:pPr>
      <w:ins w:id="25" w:author="Administrator" w:date="2015-12-09T23:10:18Z">
        <w:r>
          <w:rPr>
            <w:rFonts w:hint="eastAsia" w:ascii="黑体" w:hAnsi="黑体" w:eastAsia="黑体" w:cs="黑体"/>
            <w:i w:val="0"/>
            <w:color w:val="000000"/>
            <w:sz w:val="28"/>
            <w:szCs w:val="28"/>
            <w:lang w:eastAsia="zh-CN"/>
            <w:rPrChange w:id="26" w:author="Administrator" w:date="2015-12-09T23:10:59Z">
              <w:rPr>
                <w:rFonts w:hint="eastAsia" w:ascii="华文楷体" w:hAnsi="华文楷体" w:eastAsia="华文楷体" w:cs="华文楷体"/>
                <w:i w:val="0"/>
                <w:color w:val="000000"/>
                <w:sz w:val="28"/>
                <w:szCs w:val="28"/>
                <w:lang w:eastAsia="zh-CN"/>
              </w:rPr>
            </w:rPrChange>
          </w:rPr>
          <w:t>【</w:t>
        </w:r>
      </w:ins>
      <w:ins w:id="27" w:author="Administrator" w:date="2015-12-09T23:10:09Z">
        <w:r>
          <w:rPr>
            <w:rFonts w:hint="eastAsia" w:ascii="黑体" w:hAnsi="黑体" w:eastAsia="黑体" w:cs="黑体"/>
            <w:i w:val="0"/>
            <w:color w:val="000000"/>
            <w:sz w:val="28"/>
            <w:szCs w:val="28"/>
            <w:rPrChange w:id="28" w:author="Administrator" w:date="2015-12-09T23:10:59Z">
              <w:rPr>
                <w:rFonts w:ascii="华文楷体" w:hAnsi="华文楷体" w:eastAsia="华文楷体" w:cs="华文楷体"/>
                <w:i w:val="0"/>
                <w:color w:val="000000"/>
                <w:sz w:val="28"/>
                <w:szCs w:val="28"/>
              </w:rPr>
            </w:rPrChange>
          </w:rPr>
          <w:t>作答</w:t>
        </w:r>
      </w:ins>
      <w:ins w:id="29" w:author="Administrator" w:date="2015-12-09T23:10:09Z">
        <w:r>
          <w:rPr>
            <w:rFonts w:hint="eastAsia" w:ascii="黑体" w:hAnsi="黑体" w:eastAsia="黑体" w:cs="黑体"/>
            <w:i w:val="0"/>
            <w:color w:val="000000"/>
            <w:sz w:val="28"/>
            <w:szCs w:val="28"/>
            <w:rPrChange w:id="30" w:author="Administrator" w:date="2015-12-09T23:10:59Z">
              <w:rPr>
                <w:rFonts w:ascii="宋体" w:hAnsi="宋体" w:eastAsia="宋体" w:cs="宋体"/>
                <w:i w:val="0"/>
                <w:color w:val="000000"/>
                <w:sz w:val="28"/>
                <w:szCs w:val="28"/>
              </w:rPr>
            </w:rPrChange>
          </w:rPr>
          <w:t>:</w:t>
        </w:r>
      </w:ins>
      <w:ins w:id="31" w:author="Administrator" w:date="2015-12-09T23:10:09Z">
        <w:r>
          <w:rPr>
            <w:rFonts w:hint="eastAsia" w:ascii="黑体" w:hAnsi="黑体" w:eastAsia="黑体" w:cs="黑体"/>
            <w:i w:val="0"/>
            <w:color w:val="000000"/>
            <w:sz w:val="28"/>
            <w:szCs w:val="28"/>
            <w:rPrChange w:id="32" w:author="Administrator" w:date="2015-12-09T23:10:59Z">
              <w:rPr>
                <w:rFonts w:ascii="华文楷体" w:hAnsi="华文楷体" w:eastAsia="华文楷体" w:cs="华文楷体"/>
                <w:i w:val="0"/>
                <w:color w:val="000000"/>
                <w:sz w:val="28"/>
                <w:szCs w:val="28"/>
              </w:rPr>
            </w:rPrChange>
          </w:rPr>
          <w:t>正为了说明此显现并没有其他任何因</w:t>
        </w:r>
      </w:ins>
      <w:ins w:id="33" w:author="Administrator" w:date="2015-12-09T23:10:09Z">
        <w:r>
          <w:rPr>
            <w:rFonts w:hint="eastAsia" w:ascii="黑体" w:hAnsi="黑体" w:eastAsia="黑体" w:cs="黑体"/>
            <w:i w:val="0"/>
            <w:color w:val="000000"/>
            <w:sz w:val="28"/>
            <w:szCs w:val="28"/>
            <w:rPrChange w:id="34" w:author="Administrator" w:date="2015-12-09T23:10:59Z">
              <w:rPr>
                <w:rFonts w:ascii="宋体" w:hAnsi="宋体" w:eastAsia="宋体" w:cs="宋体"/>
                <w:i w:val="0"/>
                <w:color w:val="000000"/>
                <w:sz w:val="28"/>
                <w:szCs w:val="28"/>
              </w:rPr>
            </w:rPrChange>
          </w:rPr>
          <w:t>,</w:t>
        </w:r>
      </w:ins>
      <w:ins w:id="35" w:author="Administrator" w:date="2015-12-09T23:10:09Z">
        <w:r>
          <w:rPr>
            <w:rFonts w:hint="eastAsia" w:ascii="黑体" w:hAnsi="黑体" w:eastAsia="黑体" w:cs="黑体"/>
            <w:i w:val="0"/>
            <w:color w:val="000000"/>
            <w:sz w:val="28"/>
            <w:szCs w:val="28"/>
            <w:rPrChange w:id="36" w:author="Administrator" w:date="2015-12-09T23:10:59Z">
              <w:rPr>
                <w:rFonts w:ascii="华文楷体" w:hAnsi="华文楷体" w:eastAsia="华文楷体" w:cs="华文楷体"/>
                <w:i w:val="0"/>
                <w:color w:val="000000"/>
                <w:sz w:val="28"/>
                <w:szCs w:val="28"/>
              </w:rPr>
            </w:rPrChange>
          </w:rPr>
          <w:t>唯一是以缘起的方式而显现的</w:t>
        </w:r>
      </w:ins>
      <w:ins w:id="37" w:author="Administrator" w:date="2015-12-09T23:10:09Z">
        <w:r>
          <w:rPr>
            <w:rFonts w:hint="eastAsia" w:ascii="黑体" w:hAnsi="黑体" w:eastAsia="黑体" w:cs="黑体"/>
            <w:i w:val="0"/>
            <w:color w:val="000000"/>
            <w:sz w:val="28"/>
            <w:szCs w:val="28"/>
            <w:rPrChange w:id="38" w:author="Administrator" w:date="2015-12-09T23:10:59Z">
              <w:rPr>
                <w:rFonts w:ascii="宋体" w:hAnsi="宋体" w:eastAsia="宋体" w:cs="宋体"/>
                <w:i w:val="0"/>
                <w:color w:val="000000"/>
                <w:sz w:val="28"/>
                <w:szCs w:val="28"/>
              </w:rPr>
            </w:rPrChange>
          </w:rPr>
          <w:t>,</w:t>
        </w:r>
      </w:ins>
      <w:ins w:id="39" w:author="Administrator" w:date="2015-12-09T23:10:09Z">
        <w:r>
          <w:rPr>
            <w:rFonts w:hint="eastAsia" w:ascii="黑体" w:hAnsi="黑体" w:eastAsia="黑体" w:cs="黑体"/>
            <w:i w:val="0"/>
            <w:color w:val="000000"/>
            <w:sz w:val="28"/>
            <w:szCs w:val="28"/>
            <w:rPrChange w:id="40" w:author="Administrator" w:date="2015-12-09T23:10:59Z">
              <w:rPr>
                <w:rFonts w:ascii="华文楷体" w:hAnsi="华文楷体" w:eastAsia="华文楷体" w:cs="华文楷体"/>
                <w:i w:val="0"/>
                <w:color w:val="000000"/>
                <w:sz w:val="28"/>
                <w:szCs w:val="28"/>
              </w:rPr>
            </w:rPrChange>
          </w:rPr>
          <w:t>作者才如此说道</w:t>
        </w:r>
      </w:ins>
      <w:ins w:id="41" w:author="Administrator" w:date="2015-12-09T23:10:09Z">
        <w:r>
          <w:rPr>
            <w:rFonts w:hint="eastAsia" w:ascii="黑体" w:hAnsi="黑体" w:eastAsia="黑体" w:cs="黑体"/>
            <w:i w:val="0"/>
            <w:color w:val="000000"/>
            <w:sz w:val="28"/>
            <w:szCs w:val="28"/>
            <w:rPrChange w:id="42" w:author="Administrator" w:date="2015-12-09T23:10:59Z">
              <w:rPr>
                <w:rFonts w:ascii="宋体" w:hAnsi="宋体" w:eastAsia="宋体" w:cs="宋体"/>
                <w:i w:val="0"/>
                <w:color w:val="000000"/>
                <w:sz w:val="28"/>
                <w:szCs w:val="28"/>
              </w:rPr>
            </w:rPrChange>
          </w:rPr>
          <w:t>:</w:t>
        </w:r>
      </w:ins>
      <w:ins w:id="43" w:author="Administrator" w:date="2015-12-09T23:10:09Z">
        <w:r>
          <w:rPr>
            <w:rFonts w:hint="eastAsia" w:ascii="黑体" w:hAnsi="黑体" w:eastAsia="黑体" w:cs="黑体"/>
            <w:i w:val="0"/>
            <w:color w:val="000000"/>
            <w:sz w:val="28"/>
            <w:szCs w:val="28"/>
            <w:rPrChange w:id="44" w:author="Administrator" w:date="2015-12-09T23:10:59Z">
              <w:rPr>
                <w:rFonts w:ascii="华文楷体" w:hAnsi="华文楷体" w:eastAsia="华文楷体" w:cs="华文楷体"/>
                <w:i w:val="0"/>
                <w:color w:val="000000"/>
                <w:sz w:val="28"/>
                <w:szCs w:val="28"/>
              </w:rPr>
            </w:rPrChange>
          </w:rPr>
          <w:t>未经观察似乎欢喜的此景象并没有另外的显现之因</w:t>
        </w:r>
      </w:ins>
      <w:ins w:id="45" w:author="Administrator" w:date="2015-12-09T23:10:09Z">
        <w:r>
          <w:rPr>
            <w:rFonts w:hint="eastAsia" w:ascii="黑体" w:hAnsi="黑体" w:eastAsia="黑体" w:cs="黑体"/>
            <w:i w:val="0"/>
            <w:color w:val="000000"/>
            <w:sz w:val="28"/>
            <w:szCs w:val="28"/>
            <w:rPrChange w:id="46" w:author="Administrator" w:date="2015-12-09T23:10:59Z">
              <w:rPr>
                <w:rFonts w:ascii="宋体" w:hAnsi="宋体" w:eastAsia="宋体" w:cs="宋体"/>
                <w:i w:val="0"/>
                <w:color w:val="000000"/>
                <w:sz w:val="28"/>
                <w:szCs w:val="28"/>
              </w:rPr>
            </w:rPrChange>
          </w:rPr>
          <w:t>,</w:t>
        </w:r>
      </w:ins>
      <w:ins w:id="47" w:author="Administrator" w:date="2015-12-09T23:10:09Z">
        <w:r>
          <w:rPr>
            <w:rFonts w:hint="eastAsia" w:ascii="黑体" w:hAnsi="黑体" w:eastAsia="黑体" w:cs="黑体"/>
            <w:i w:val="0"/>
            <w:color w:val="000000"/>
            <w:sz w:val="28"/>
            <w:szCs w:val="28"/>
            <w:rPrChange w:id="48" w:author="Administrator" w:date="2015-12-09T23:10:59Z">
              <w:rPr>
                <w:rFonts w:ascii="华文楷体" w:hAnsi="华文楷体" w:eastAsia="华文楷体" w:cs="华文楷体"/>
                <w:i w:val="0"/>
                <w:color w:val="000000"/>
                <w:sz w:val="28"/>
                <w:szCs w:val="28"/>
              </w:rPr>
            </w:rPrChange>
          </w:rPr>
          <w:t>之所以这样显现唯独是依赖于自己的前前之因而如是产生后后之果的</w:t>
        </w:r>
      </w:ins>
      <w:del w:id="49" w:author="Administrator" w:date="2015-12-09T23:10:45Z">
        <w:r>
          <w:rPr>
            <w:rFonts w:hint="eastAsia" w:ascii="黑体" w:hAnsi="黑体" w:eastAsia="黑体" w:cs="黑体"/>
            <w:sz w:val="28"/>
            <w:szCs w:val="28"/>
            <w:rPrChange w:id="50" w:author="Administrator" w:date="2015-12-09T23:10:59Z">
              <w:rPr>
                <w:rFonts w:hint="eastAsia" w:ascii="华文楷体" w:hAnsi="华文楷体" w:eastAsia="华文楷体"/>
                <w:sz w:val="28"/>
                <w:szCs w:val="28"/>
              </w:rPr>
            </w:rPrChange>
          </w:rPr>
          <w:delText xml:space="preserve">    “作答：正为了说明此显现并没有其它任何因，唯一是以缘起的方式而显现的，作者才如此说道：未经观察似乎欢喜的此景象并没有另外的显现之因，之所以这样显现唯独是依赖于自己的前前之因而如是产生后后之果的。”</w:delText>
        </w:r>
      </w:del>
      <w:ins w:id="51" w:author="Administrator" w:date="2015-12-09T23:10:50Z">
        <w:r>
          <w:rPr>
            <w:rFonts w:hint="eastAsia" w:ascii="黑体" w:hAnsi="黑体" w:eastAsia="黑体" w:cs="黑体"/>
            <w:sz w:val="28"/>
            <w:szCs w:val="28"/>
            <w:lang w:eastAsia="zh-CN"/>
            <w:rPrChange w:id="52" w:author="Administrator" w:date="2015-12-09T23:10:59Z">
              <w:rPr>
                <w:rFonts w:hint="eastAsia" w:ascii="华文楷体" w:hAnsi="华文楷体" w:eastAsia="华文楷体"/>
                <w:sz w:val="28"/>
                <w:szCs w:val="28"/>
                <w:lang w:eastAsia="zh-CN"/>
              </w:rPr>
            </w:rPrChange>
          </w:rPr>
          <w:t>。</w:t>
        </w:r>
      </w:ins>
      <w:ins w:id="53" w:author="Administrator" w:date="2015-12-09T23:10:52Z">
        <w:r>
          <w:rPr>
            <w:rFonts w:hint="eastAsia" w:ascii="黑体" w:hAnsi="黑体" w:eastAsia="黑体" w:cs="黑体"/>
            <w:sz w:val="28"/>
            <w:szCs w:val="28"/>
            <w:lang w:eastAsia="zh-CN"/>
            <w:rPrChange w:id="54" w:author="Administrator" w:date="2015-12-09T23:10:5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那么在回答的时候呢</w:t>
      </w:r>
      <w:del w:id="55" w:author="Administrator" w:date="2015-12-16T12:30:05Z">
        <w:r>
          <w:rPr>
            <w:rFonts w:hint="eastAsia" w:ascii="华文楷体" w:hAnsi="华文楷体" w:eastAsia="华文楷体"/>
            <w:sz w:val="28"/>
            <w:szCs w:val="28"/>
          </w:rPr>
          <w:delText>，</w:delText>
        </w:r>
      </w:del>
      <w:r>
        <w:rPr>
          <w:rFonts w:hint="eastAsia" w:ascii="华文楷体" w:hAnsi="华文楷体" w:eastAsia="华文楷体"/>
          <w:sz w:val="28"/>
          <w:szCs w:val="28"/>
        </w:rPr>
        <w:t>就是说到，就是为了说明这个显现没有其他的任何因。那么这句话没有其他的任何因是否定了，比如</w:t>
      </w:r>
      <w:ins w:id="56" w:author="Administrator" w:date="2015-12-17T18:16:0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在其他的教派当中安立了这个所谓的大自在天为因，</w:t>
      </w:r>
      <w:ins w:id="57" w:author="Administrator" w:date="2015-12-13T20:53:37Z">
        <w:r>
          <w:rPr>
            <w:rFonts w:hint="eastAsia" w:ascii="华文楷体" w:hAnsi="华文楷体" w:eastAsia="华文楷体"/>
            <w:sz w:val="28"/>
            <w:szCs w:val="28"/>
            <w:lang w:eastAsia="zh-CN"/>
          </w:rPr>
          <w:t>还有就</w:t>
        </w:r>
      </w:ins>
      <w:ins w:id="58" w:author="Administrator" w:date="2015-12-14T23:55: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上帝为因，或者就说是其他的实有的因等等</w:t>
      </w:r>
      <w:ins w:id="59" w:author="Administrator" w:date="2015-12-17T18:16:15Z">
        <w:r>
          <w:rPr>
            <w:rFonts w:hint="eastAsia" w:ascii="华文楷体" w:hAnsi="华文楷体" w:eastAsia="华文楷体"/>
            <w:sz w:val="28"/>
            <w:szCs w:val="28"/>
            <w:lang w:eastAsia="zh-CN"/>
          </w:rPr>
          <w:t>，</w:t>
        </w:r>
      </w:ins>
      <w:del w:id="60" w:author="Administrator" w:date="2015-12-17T18:16:14Z">
        <w:r>
          <w:rPr>
            <w:rFonts w:hint="eastAsia" w:ascii="华文楷体" w:hAnsi="华文楷体" w:eastAsia="华文楷体"/>
            <w:sz w:val="28"/>
            <w:szCs w:val="28"/>
          </w:rPr>
          <w:delText>。</w:delText>
        </w:r>
      </w:del>
      <w:r>
        <w:rPr>
          <w:rFonts w:hint="eastAsia" w:ascii="华文楷体" w:hAnsi="华文楷体" w:eastAsia="华文楷体"/>
          <w:sz w:val="28"/>
          <w:szCs w:val="28"/>
        </w:rPr>
        <w:t>为了否定这些因，说明这个显现没有其他的因，唯一只是通过缘起的方式而显现的。缘起的方式而显现的意思就是说，前前</w:t>
      </w:r>
      <w:ins w:id="61" w:author="Administrator" w:date="2015-12-13T20:54:3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如果具备了因缘的话一定会产生后后的果，这个方面就是通过缘起的方式而显现的。那么正是为了说明这一点，</w:t>
      </w:r>
      <w:ins w:id="62" w:author="Administrator" w:date="2015-12-14T23:55:4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作者静命论师才如此说到，“未经观察似乎欢喜的此景象”就前面所讲到了这个世俗谛三个法相之一，像这样的话</w:t>
      </w:r>
      <w:ins w:id="63" w:author="Administrator" w:date="2015-12-14T23:56:0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没有经过胜义谛的观察，似乎存在的、似乎欢喜的这个景象并没有另外的显现因</w:t>
      </w:r>
      <w:ins w:id="64" w:author="Administrator" w:date="2015-12-17T18:17:05Z">
        <w:r>
          <w:rPr>
            <w:rFonts w:hint="eastAsia" w:ascii="华文楷体" w:hAnsi="华文楷体" w:eastAsia="华文楷体"/>
            <w:sz w:val="28"/>
            <w:szCs w:val="28"/>
            <w:lang w:eastAsia="zh-CN"/>
          </w:rPr>
          <w:t>，</w:t>
        </w:r>
      </w:ins>
      <w:del w:id="65" w:author="Administrator" w:date="2015-12-17T18:17:05Z">
        <w:r>
          <w:rPr>
            <w:rFonts w:hint="eastAsia" w:ascii="华文楷体" w:hAnsi="华文楷体" w:eastAsia="华文楷体"/>
            <w:sz w:val="28"/>
            <w:szCs w:val="28"/>
          </w:rPr>
          <w:delText>。</w:delText>
        </w:r>
      </w:del>
      <w:r>
        <w:rPr>
          <w:rFonts w:hint="eastAsia" w:ascii="华文楷体" w:hAnsi="华文楷体" w:eastAsia="华文楷体"/>
          <w:sz w:val="28"/>
          <w:szCs w:val="28"/>
        </w:rPr>
        <w:t>之所以显现在人们的根识等面前，唯独是依赖于自己的前前因如是产生后后的果。那么通过前前因而产生后后的果这个方面可以通过两个角度去理解：一个方面就是说这个因已经具备之后，这个果法乃至于相续存在期间</w:t>
      </w:r>
      <w:ins w:id="66" w:author="Administrator" w:date="2015-12-13T20:55:36Z">
        <w:r>
          <w:rPr>
            <w:rFonts w:hint="eastAsia" w:ascii="华文楷体" w:hAnsi="华文楷体" w:eastAsia="华文楷体"/>
            <w:sz w:val="28"/>
            <w:szCs w:val="28"/>
            <w:lang w:eastAsia="zh-CN"/>
          </w:rPr>
          <w:t>，</w:t>
        </w:r>
      </w:ins>
      <w:r>
        <w:rPr>
          <w:rFonts w:hint="eastAsia" w:ascii="华文楷体" w:hAnsi="华文楷体" w:eastAsia="华文楷体"/>
          <w:sz w:val="28"/>
          <w:szCs w:val="28"/>
        </w:rPr>
        <w:t>前前生了之后灭了，然后后后的法再产生再灭，它有个这样一种相续。还一个前前因产生后后果的话就</w:t>
      </w:r>
      <w:del w:id="67" w:author="Administrator" w:date="2015-12-14T23:56:52Z">
        <w:r>
          <w:rPr>
            <w:rFonts w:hint="eastAsia" w:ascii="华文楷体" w:hAnsi="华文楷体" w:eastAsia="华文楷体"/>
            <w:sz w:val="28"/>
            <w:szCs w:val="28"/>
          </w:rPr>
          <w:delText>是</w:delText>
        </w:r>
      </w:del>
      <w:r>
        <w:rPr>
          <w:rFonts w:hint="eastAsia" w:ascii="华文楷体" w:hAnsi="华文楷体" w:eastAsia="华文楷体"/>
          <w:sz w:val="28"/>
          <w:szCs w:val="28"/>
        </w:rPr>
        <w:t>说，后面的这样一种缘起的显现的果法如果要产生的话，一定</w:t>
      </w:r>
      <w:del w:id="68" w:author="Administrator" w:date="2015-12-13T20:55:53Z">
        <w:r>
          <w:rPr>
            <w:rFonts w:hint="eastAsia" w:ascii="华文楷体" w:hAnsi="华文楷体" w:eastAsia="华文楷体"/>
            <w:sz w:val="28"/>
            <w:szCs w:val="28"/>
          </w:rPr>
          <w:delText>要</w:delText>
        </w:r>
      </w:del>
      <w:ins w:id="69" w:author="Administrator" w:date="2015-12-13T20:55:55Z">
        <w:r>
          <w:rPr>
            <w:rFonts w:hint="eastAsia" w:ascii="华文楷体" w:hAnsi="华文楷体" w:eastAsia="华文楷体"/>
            <w:sz w:val="28"/>
            <w:szCs w:val="28"/>
            <w:lang w:eastAsia="zh-CN"/>
          </w:rPr>
          <w:t>在</w:t>
        </w:r>
      </w:ins>
      <w:r>
        <w:rPr>
          <w:rFonts w:hint="eastAsia" w:ascii="华文楷体" w:hAnsi="华文楷体" w:eastAsia="华文楷体"/>
          <w:sz w:val="28"/>
          <w:szCs w:val="28"/>
        </w:rPr>
        <w:t>前面具备它产生的因的。比如说种子和苗芽的关系，那么这样一种苗芽如果要显现出来，这个苗芽如果要产生的话，一定是</w:t>
      </w:r>
      <w:ins w:id="70" w:author="Administrator" w:date="2015-12-13T20:56:06Z">
        <w:r>
          <w:rPr>
            <w:rFonts w:hint="eastAsia" w:ascii="华文楷体" w:hAnsi="华文楷体" w:eastAsia="华文楷体"/>
            <w:sz w:val="28"/>
            <w:szCs w:val="28"/>
            <w:lang w:eastAsia="zh-CN"/>
          </w:rPr>
          <w:t>在</w:t>
        </w:r>
      </w:ins>
      <w:del w:id="71" w:author="Administrator" w:date="2015-12-13T20:56:05Z">
        <w:r>
          <w:rPr>
            <w:rFonts w:hint="eastAsia" w:ascii="华文楷体" w:hAnsi="华文楷体" w:eastAsia="华文楷体"/>
            <w:sz w:val="28"/>
            <w:szCs w:val="28"/>
          </w:rPr>
          <w:delText>要</w:delText>
        </w:r>
      </w:del>
      <w:r>
        <w:rPr>
          <w:rFonts w:hint="eastAsia" w:ascii="华文楷体" w:hAnsi="华文楷体" w:eastAsia="华文楷体"/>
          <w:sz w:val="28"/>
          <w:szCs w:val="28"/>
        </w:rPr>
        <w:t>前面具备了它的种子，具备了种子以外的</w:t>
      </w:r>
      <w:ins w:id="72" w:author="Administrator" w:date="2015-12-13T20:56: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具有缘，比如说这样一种</w:t>
      </w:r>
      <w:ins w:id="73" w:author="Administrator" w:date="2015-12-14T23:57: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阳光水土等等。那么如果有了前面的因，那么一定会产生后后的果。这个方面就是讲依缘而产生万法的道理。</w:t>
      </w:r>
    </w:p>
    <w:p>
      <w:pPr>
        <w:ind w:firstLine="570"/>
        <w:rPr>
          <w:ins w:id="74" w:author="Administrator" w:date="2015-12-09T23:37:16Z"/>
          <w:rFonts w:hint="eastAsia" w:ascii="华文楷体" w:hAnsi="华文楷体" w:eastAsia="华文楷体"/>
          <w:sz w:val="28"/>
          <w:szCs w:val="28"/>
          <w:lang w:eastAsia="zh-CN"/>
        </w:rPr>
      </w:pPr>
      <w:r>
        <w:rPr>
          <w:rFonts w:hint="eastAsia" w:ascii="华文楷体" w:hAnsi="华文楷体" w:eastAsia="华文楷体"/>
          <w:sz w:val="28"/>
          <w:szCs w:val="28"/>
        </w:rPr>
        <w:t xml:space="preserve"> </w:t>
      </w:r>
      <w:ins w:id="75" w:author="Administrator" w:date="2015-12-09T23:37:02Z">
        <w:r>
          <w:rPr>
            <w:rFonts w:hint="eastAsia" w:ascii="黑体" w:hAnsi="黑体" w:eastAsia="黑体" w:cs="黑体"/>
            <w:sz w:val="28"/>
            <w:szCs w:val="28"/>
            <w:lang w:eastAsia="zh-CN"/>
            <w:rPrChange w:id="76" w:author="Administrator" w:date="2015-12-09T23:37:13Z">
              <w:rPr>
                <w:rFonts w:hint="eastAsia" w:ascii="华文楷体" w:hAnsi="华文楷体" w:eastAsia="华文楷体"/>
                <w:sz w:val="28"/>
                <w:szCs w:val="28"/>
                <w:lang w:eastAsia="zh-CN"/>
              </w:rPr>
            </w:rPrChange>
          </w:rPr>
          <w:t>【</w:t>
        </w:r>
      </w:ins>
      <w:del w:id="77" w:author="Administrator" w:date="2015-12-09T23:36:59Z">
        <w:r>
          <w:rPr>
            <w:rFonts w:hint="eastAsia" w:ascii="黑体" w:hAnsi="黑体" w:eastAsia="黑体" w:cs="黑体"/>
            <w:sz w:val="28"/>
            <w:szCs w:val="28"/>
            <w:rPrChange w:id="78" w:author="Administrator" w:date="2015-12-09T23:37:13Z">
              <w:rPr>
                <w:rFonts w:hint="eastAsia" w:ascii="华文楷体" w:hAnsi="华文楷体" w:eastAsia="华文楷体"/>
                <w:sz w:val="28"/>
                <w:szCs w:val="28"/>
              </w:rPr>
            </w:rPrChange>
          </w:rPr>
          <w:delText xml:space="preserve"> </w:delText>
        </w:r>
      </w:del>
      <w:del w:id="79" w:author="Administrator" w:date="2015-12-09T23:36:58Z">
        <w:r>
          <w:rPr>
            <w:rFonts w:hint="eastAsia" w:ascii="黑体" w:hAnsi="黑体" w:eastAsia="黑体" w:cs="黑体"/>
            <w:sz w:val="28"/>
            <w:szCs w:val="28"/>
            <w:rPrChange w:id="80" w:author="Administrator" w:date="2015-12-09T23:37:13Z">
              <w:rPr>
                <w:rFonts w:hint="eastAsia" w:ascii="华文楷体" w:hAnsi="华文楷体" w:eastAsia="华文楷体"/>
                <w:sz w:val="28"/>
                <w:szCs w:val="28"/>
              </w:rPr>
            </w:rPrChange>
          </w:rPr>
          <w:delText xml:space="preserve">  </w:delText>
        </w:r>
      </w:del>
      <w:del w:id="81" w:author="Administrator" w:date="2015-12-09T23:36:55Z">
        <w:r>
          <w:rPr>
            <w:rFonts w:hint="eastAsia" w:ascii="黑体" w:hAnsi="黑体" w:eastAsia="黑体" w:cs="黑体"/>
            <w:sz w:val="28"/>
            <w:szCs w:val="28"/>
            <w:rPrChange w:id="82" w:author="Administrator" w:date="2015-12-09T23:37:13Z">
              <w:rPr>
                <w:rFonts w:hint="eastAsia" w:ascii="华文楷体" w:hAnsi="华文楷体" w:eastAsia="华文楷体"/>
                <w:sz w:val="28"/>
                <w:szCs w:val="28"/>
              </w:rPr>
            </w:rPrChange>
          </w:rPr>
          <w:delText>“</w:delText>
        </w:r>
      </w:del>
      <w:r>
        <w:rPr>
          <w:rFonts w:hint="eastAsia" w:ascii="黑体" w:hAnsi="黑体" w:eastAsia="黑体" w:cs="黑体"/>
          <w:sz w:val="28"/>
          <w:szCs w:val="28"/>
          <w:rPrChange w:id="83" w:author="Administrator" w:date="2015-12-09T23:37:13Z">
            <w:rPr>
              <w:rFonts w:hint="eastAsia" w:ascii="华文楷体" w:hAnsi="华文楷体" w:eastAsia="华文楷体"/>
              <w:sz w:val="28"/>
              <w:szCs w:val="28"/>
            </w:rPr>
          </w:rPrChange>
        </w:rPr>
        <w:t>某一法不观待任何事物如同空中的鲜花一样显现是不合理的，凡是作为所知的法决定观待，一切有实法绝对是观待而产生，所有无实法绝对是观待而假立。</w:t>
      </w:r>
      <w:del w:id="84" w:author="Administrator" w:date="2015-12-09T23:37:06Z">
        <w:r>
          <w:rPr>
            <w:rFonts w:hint="eastAsia" w:ascii="华文楷体" w:hAnsi="华文楷体" w:eastAsia="华文楷体"/>
            <w:sz w:val="28"/>
            <w:szCs w:val="28"/>
          </w:rPr>
          <w:delText>”</w:delText>
        </w:r>
      </w:del>
      <w:ins w:id="85" w:author="Administrator" w:date="2015-12-09T23:37:07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那么某一法不观待任何事物就犹如空中的鲜花一样突然显现这</w:t>
      </w:r>
      <w:del w:id="86" w:author="Administrator" w:date="2015-12-17T18:19:08Z">
        <w:r>
          <w:rPr>
            <w:rFonts w:hint="eastAsia" w:ascii="华文楷体" w:hAnsi="华文楷体" w:eastAsia="华文楷体"/>
            <w:sz w:val="28"/>
            <w:szCs w:val="28"/>
          </w:rPr>
          <w:delText>个</w:delText>
        </w:r>
      </w:del>
      <w:r>
        <w:rPr>
          <w:rFonts w:hint="eastAsia" w:ascii="华文楷体" w:hAnsi="华文楷体" w:eastAsia="华文楷体"/>
          <w:sz w:val="28"/>
          <w:szCs w:val="28"/>
        </w:rPr>
        <w:t>是完全不合理的。所以说任何一个法、某一个法一定会观待其他一个法它才能够出现，所以说如果说它不观待任何的事物</w:t>
      </w:r>
      <w:ins w:id="87" w:author="Administrator" w:date="2015-12-16T12:33:11Z">
        <w:r>
          <w:rPr>
            <w:rFonts w:hint="eastAsia" w:ascii="华文楷体" w:hAnsi="华文楷体" w:eastAsia="华文楷体"/>
            <w:sz w:val="28"/>
            <w:szCs w:val="28"/>
            <w:lang w:eastAsia="zh-CN"/>
          </w:rPr>
          <w:t>，</w:t>
        </w:r>
      </w:ins>
      <w:r>
        <w:rPr>
          <w:rFonts w:hint="eastAsia" w:ascii="华文楷体" w:hAnsi="华文楷体" w:eastAsia="华文楷体"/>
          <w:sz w:val="28"/>
          <w:szCs w:val="28"/>
        </w:rPr>
        <w:t>就好像空中鲜花一样，实际上是根本不可能显现。如果显现出来的话，就应该是无因的显现、无因的一种产生。如果说是无因显现、无因生的话，就像前面所讲的一样，它具备很多很多这样一种</w:t>
      </w:r>
      <w:ins w:id="88" w:author="Administrator" w:date="2015-12-16T12:33: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过失，所以这个方面是不可能的。那么总的来说，凡是作为所知的法决定观待。那么如果说是成了一个所知的法，不管是自相的一种所知也好，还是一种总相面前的一种所知也好</w:t>
      </w:r>
      <w:ins w:id="89" w:author="Administrator" w:date="2015-12-16T12:34:51Z">
        <w:r>
          <w:rPr>
            <w:rFonts w:hint="eastAsia" w:ascii="华文楷体" w:hAnsi="华文楷体" w:eastAsia="华文楷体"/>
            <w:sz w:val="28"/>
            <w:szCs w:val="28"/>
            <w:lang w:eastAsia="zh-CN"/>
          </w:rPr>
          <w:t>，</w:t>
        </w:r>
      </w:ins>
      <w:del w:id="90" w:author="Administrator" w:date="2015-12-17T18:20:57Z">
        <w:r>
          <w:rPr>
            <w:rFonts w:hint="eastAsia" w:ascii="华文楷体" w:hAnsi="华文楷体" w:eastAsia="华文楷体"/>
            <w:sz w:val="28"/>
            <w:szCs w:val="28"/>
          </w:rPr>
          <w:delText>。</w:delText>
        </w:r>
      </w:del>
      <w:r>
        <w:rPr>
          <w:rFonts w:hint="eastAsia" w:ascii="华文楷体" w:hAnsi="华文楷体" w:eastAsia="华文楷体"/>
          <w:sz w:val="28"/>
          <w:szCs w:val="28"/>
        </w:rPr>
        <w:t>就像前面所讲到一样，有些所知一定是自相，具备自相的法成为真正的所知</w:t>
      </w:r>
      <w:ins w:id="91" w:author="Administrator" w:date="2015-12-16T12:35:04Z">
        <w:r>
          <w:rPr>
            <w:rFonts w:hint="eastAsia" w:ascii="华文楷体" w:hAnsi="华文楷体" w:eastAsia="华文楷体"/>
            <w:sz w:val="28"/>
            <w:szCs w:val="28"/>
            <w:lang w:eastAsia="zh-CN"/>
          </w:rPr>
          <w:t>，</w:t>
        </w:r>
      </w:ins>
      <w:del w:id="92" w:author="Administrator" w:date="2015-12-16T12:35:04Z">
        <w:r>
          <w:rPr>
            <w:rFonts w:hint="eastAsia" w:ascii="华文楷体" w:hAnsi="华文楷体" w:eastAsia="华文楷体"/>
            <w:sz w:val="28"/>
            <w:szCs w:val="28"/>
          </w:rPr>
          <w:delText>。</w:delText>
        </w:r>
      </w:del>
      <w:r>
        <w:rPr>
          <w:rFonts w:hint="eastAsia" w:ascii="华文楷体" w:hAnsi="华文楷体" w:eastAsia="华文楷体"/>
          <w:sz w:val="28"/>
          <w:szCs w:val="28"/>
        </w:rPr>
        <w:t>有些法只是名称，因为它有名称的缘故成为所知。那么这个方面我们就说，在这个地方不管是</w:t>
      </w:r>
      <w:ins w:id="93" w:author="Administrator" w:date="2015-12-16T12:33:59Z">
        <w:r>
          <w:rPr>
            <w:rFonts w:hint="eastAsia" w:ascii="华文楷体" w:hAnsi="华文楷体" w:eastAsia="华文楷体"/>
            <w:sz w:val="28"/>
            <w:szCs w:val="28"/>
            <w:lang w:eastAsia="zh-CN"/>
          </w:rPr>
          <w:t>你</w:t>
        </w:r>
      </w:ins>
      <w:r>
        <w:rPr>
          <w:rFonts w:hint="eastAsia" w:ascii="华文楷体" w:hAnsi="华文楷体" w:eastAsia="华文楷体"/>
          <w:sz w:val="28"/>
          <w:szCs w:val="28"/>
        </w:rPr>
        <w:t>自相的所知也好，还是说</w:t>
      </w:r>
      <w:ins w:id="94" w:author="Administrator" w:date="2015-12-14T23:58:5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一种名称方面安立成所知也好，反正</w:t>
      </w:r>
      <w:ins w:id="95" w:author="Administrator" w:date="2015-12-16T12:34:26Z">
        <w:r>
          <w:rPr>
            <w:rFonts w:hint="eastAsia" w:ascii="华文楷体" w:hAnsi="华文楷体" w:eastAsia="华文楷体"/>
            <w:sz w:val="28"/>
            <w:szCs w:val="28"/>
            <w:lang w:eastAsia="zh-CN"/>
          </w:rPr>
          <w:t>就</w:t>
        </w:r>
      </w:ins>
      <w:ins w:id="96" w:author="Administrator" w:date="2015-12-16T12:35:13Z">
        <w:r>
          <w:rPr>
            <w:rFonts w:hint="eastAsia" w:ascii="华文楷体" w:hAnsi="华文楷体" w:eastAsia="华文楷体"/>
            <w:sz w:val="28"/>
            <w:szCs w:val="28"/>
            <w:lang w:eastAsia="zh-CN"/>
          </w:rPr>
          <w:t>说</w:t>
        </w:r>
      </w:ins>
      <w:ins w:id="97" w:author="Administrator" w:date="2015-12-16T12:34:26Z">
        <w:r>
          <w:rPr>
            <w:rFonts w:hint="eastAsia" w:ascii="华文楷体" w:hAnsi="华文楷体" w:eastAsia="华文楷体"/>
            <w:sz w:val="28"/>
            <w:szCs w:val="28"/>
            <w:lang w:eastAsia="zh-CN"/>
          </w:rPr>
          <w:t>是</w:t>
        </w:r>
      </w:ins>
      <w:r>
        <w:rPr>
          <w:rFonts w:hint="eastAsia" w:ascii="华文楷体" w:hAnsi="华文楷体" w:eastAsia="华文楷体"/>
          <w:sz w:val="28"/>
          <w:szCs w:val="28"/>
        </w:rPr>
        <w:t>凡是作为所知的法绝对是观待的。那么到底怎么观待？观待的方式有两种：如果是有实法的话，它是观待因而产生的</w:t>
      </w:r>
      <w:ins w:id="98" w:author="Administrator" w:date="2015-12-13T20:58:59Z">
        <w:r>
          <w:rPr>
            <w:rFonts w:hint="eastAsia" w:ascii="华文楷体" w:hAnsi="华文楷体" w:eastAsia="华文楷体"/>
            <w:sz w:val="28"/>
            <w:szCs w:val="28"/>
            <w:lang w:eastAsia="zh-CN"/>
          </w:rPr>
          <w:t>，</w:t>
        </w:r>
      </w:ins>
      <w:del w:id="99" w:author="Administrator" w:date="2015-12-13T20:58:59Z">
        <w:r>
          <w:rPr>
            <w:rFonts w:hint="eastAsia" w:ascii="华文楷体" w:hAnsi="华文楷体" w:eastAsia="华文楷体"/>
            <w:sz w:val="28"/>
            <w:szCs w:val="28"/>
          </w:rPr>
          <w:delText>。</w:delText>
        </w:r>
      </w:del>
      <w:r>
        <w:rPr>
          <w:rFonts w:hint="eastAsia" w:ascii="华文楷体" w:hAnsi="华文楷体" w:eastAsia="华文楷体"/>
          <w:sz w:val="28"/>
          <w:szCs w:val="28"/>
        </w:rPr>
        <w:t>一切有实法绝对是观待而产生，观待了其他因它自己才能够出现、才能够产生</w:t>
      </w:r>
      <w:ins w:id="100" w:author="Administrator" w:date="2015-12-17T18:21:3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这个是有实法观待而生的道理。那么如果是无实法呢？无实法没有本体，那么它肯定不会观待而产生的，它就没办法产生。但是无实法在我们脑海当中会出现一个概念，兔角、石女儿等等</w:t>
      </w:r>
      <w:ins w:id="101" w:author="Administrator" w:date="2015-12-16T12:35:57Z">
        <w:r>
          <w:rPr>
            <w:rFonts w:hint="eastAsia" w:ascii="华文楷体" w:hAnsi="华文楷体" w:eastAsia="华文楷体"/>
            <w:sz w:val="28"/>
            <w:szCs w:val="28"/>
            <w:lang w:eastAsia="zh-CN"/>
          </w:rPr>
          <w:t>、</w:t>
        </w:r>
      </w:ins>
      <w:r>
        <w:rPr>
          <w:rFonts w:hint="eastAsia" w:ascii="华文楷体" w:hAnsi="华文楷体" w:eastAsia="华文楷体"/>
          <w:sz w:val="28"/>
          <w:szCs w:val="28"/>
        </w:rPr>
        <w:t>虚空，像这样的话会出现一种概念，那么这个所谓的无实法的概念它没有产生那么又如何来安立呢？这个方面讲所有无实法绝对是观待而假立。观待谁而假立呢？</w:t>
      </w:r>
      <w:ins w:id="102" w:author="Administrator" w:date="2015-12-16T12:36:0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观待这个有实法而假立的，</w:t>
      </w:r>
      <w:ins w:id="103" w:author="Administrator" w:date="2015-12-15T00:00:16Z">
        <w:r>
          <w:rPr>
            <w:rFonts w:hint="eastAsia" w:ascii="华文楷体" w:hAnsi="华文楷体" w:eastAsia="华文楷体"/>
            <w:sz w:val="28"/>
            <w:szCs w:val="28"/>
          </w:rPr>
          <w:t>观待有实法而假立的</w:t>
        </w:r>
      </w:ins>
      <w:ins w:id="104" w:author="Administrator" w:date="2015-12-15T00:00:2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所以说比如虚空它否定了</w:t>
      </w:r>
      <w:ins w:id="105" w:author="Administrator" w:date="2015-12-15T00:00:44Z">
        <w:r>
          <w:rPr>
            <w:rFonts w:hint="eastAsia" w:ascii="华文楷体" w:hAnsi="华文楷体" w:eastAsia="华文楷体"/>
            <w:sz w:val="28"/>
            <w:szCs w:val="28"/>
            <w:lang w:eastAsia="zh-CN"/>
          </w:rPr>
          <w:t>质</w:t>
        </w:r>
      </w:ins>
      <w:del w:id="106" w:author="Administrator" w:date="2015-12-15T00:00:32Z">
        <w:r>
          <w:rPr>
            <w:rFonts w:hint="eastAsia" w:ascii="华文楷体" w:hAnsi="华文楷体" w:eastAsia="华文楷体"/>
            <w:sz w:val="28"/>
            <w:szCs w:val="28"/>
          </w:rPr>
          <w:delText>滞</w:delText>
        </w:r>
      </w:del>
      <w:r>
        <w:rPr>
          <w:rFonts w:hint="eastAsia" w:ascii="华文楷体" w:hAnsi="华文楷体" w:eastAsia="华文楷体"/>
          <w:sz w:val="28"/>
          <w:szCs w:val="28"/>
        </w:rPr>
        <w:t>碍之后安立了一个所谓的这样一种虚空的概念，所以一切无实法是否定有实法之后安立一个无实法</w:t>
      </w:r>
      <w:ins w:id="107" w:author="Administrator" w:date="2015-12-16T12:36:28Z">
        <w:r>
          <w:rPr>
            <w:rFonts w:hint="eastAsia" w:ascii="华文楷体" w:hAnsi="华文楷体" w:eastAsia="华文楷体"/>
            <w:sz w:val="28"/>
            <w:szCs w:val="28"/>
            <w:lang w:eastAsia="zh-CN"/>
          </w:rPr>
          <w:t>，</w:t>
        </w:r>
      </w:ins>
      <w:del w:id="108" w:author="Administrator" w:date="2015-12-16T12:36:27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所以这个无实法的概念</w:t>
      </w:r>
      <w:ins w:id="109" w:author="Administrator" w:date="2015-12-13T21:00:0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一定是观待了这个有实法</w:t>
      </w:r>
      <w:ins w:id="110" w:author="Administrator" w:date="2015-12-15T00:01: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才能够假立的。所以说这个方面一种观待有两种，一个是有实法它因为在名言谛当中有自相的缘故，所以说这样一种有实法是可以观待其他因而产生的</w:t>
      </w:r>
      <w:ins w:id="111" w:author="Administrator" w:date="2015-12-16T12:36:49Z">
        <w:r>
          <w:rPr>
            <w:rFonts w:hint="eastAsia" w:ascii="华文楷体" w:hAnsi="华文楷体" w:eastAsia="华文楷体"/>
            <w:sz w:val="28"/>
            <w:szCs w:val="28"/>
            <w:lang w:eastAsia="zh-CN"/>
          </w:rPr>
          <w:t>；</w:t>
        </w:r>
      </w:ins>
      <w:del w:id="112" w:author="Administrator" w:date="2015-12-16T12:36:48Z">
        <w:r>
          <w:rPr>
            <w:rFonts w:hint="eastAsia" w:ascii="华文楷体" w:hAnsi="华文楷体" w:eastAsia="华文楷体"/>
            <w:sz w:val="28"/>
            <w:szCs w:val="28"/>
          </w:rPr>
          <w:delText>。</w:delText>
        </w:r>
      </w:del>
      <w:r>
        <w:rPr>
          <w:rFonts w:hint="eastAsia" w:ascii="华文楷体" w:hAnsi="华文楷体" w:eastAsia="华文楷体"/>
          <w:sz w:val="28"/>
          <w:szCs w:val="28"/>
        </w:rPr>
        <w:t>无实法在世俗谛当中没有本体，所以说它没办法观待因而产生，只有观待有实法而假立。就像无为法它一定是观待有为法才能够假立的，否则如果不观待有为法</w:t>
      </w:r>
      <w:ins w:id="113" w:author="Administrator" w:date="2015-12-17T18:22:5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那么就不可能有无为法的这个假立的名言。所以一切法实际上都是应该观待其他的法才能够出现的。</w:t>
      </w:r>
    </w:p>
    <w:p>
      <w:pPr>
        <w:ind w:firstLine="570"/>
        <w:rPr>
          <w:ins w:id="114" w:author="Administrator" w:date="2015-12-09T23:41:19Z"/>
          <w:rFonts w:hint="eastAsia" w:ascii="黑体" w:hAnsi="黑体" w:eastAsia="黑体" w:cs="黑体"/>
          <w:sz w:val="28"/>
          <w:szCs w:val="28"/>
          <w:lang w:eastAsia="zh-CN"/>
        </w:rPr>
      </w:pPr>
      <w:r>
        <w:rPr>
          <w:rFonts w:hint="eastAsia" w:ascii="华文楷体" w:hAnsi="华文楷体" w:eastAsia="华文楷体"/>
          <w:sz w:val="28"/>
          <w:szCs w:val="28"/>
        </w:rPr>
        <w:t xml:space="preserve"> </w:t>
      </w:r>
      <w:ins w:id="115" w:author="Administrator" w:date="2015-12-09T23:41:06Z">
        <w:r>
          <w:rPr>
            <w:rFonts w:hint="eastAsia" w:ascii="黑体" w:hAnsi="黑体" w:eastAsia="黑体" w:cs="黑体"/>
            <w:sz w:val="28"/>
            <w:szCs w:val="28"/>
            <w:lang w:eastAsia="zh-CN"/>
            <w:rPrChange w:id="116" w:author="Administrator" w:date="2015-12-09T23:41:16Z">
              <w:rPr>
                <w:rFonts w:hint="eastAsia" w:ascii="华文楷体" w:hAnsi="华文楷体" w:eastAsia="华文楷体"/>
                <w:sz w:val="28"/>
                <w:szCs w:val="28"/>
                <w:lang w:eastAsia="zh-CN"/>
              </w:rPr>
            </w:rPrChange>
          </w:rPr>
          <w:t>【</w:t>
        </w:r>
      </w:ins>
      <w:del w:id="117" w:author="Administrator" w:date="2015-12-09T23:41:04Z">
        <w:r>
          <w:rPr>
            <w:rFonts w:hint="eastAsia" w:ascii="黑体" w:hAnsi="黑体" w:eastAsia="黑体" w:cs="黑体"/>
            <w:sz w:val="28"/>
            <w:szCs w:val="28"/>
            <w:rPrChange w:id="118" w:author="Administrator" w:date="2015-12-09T23:41:16Z">
              <w:rPr>
                <w:rFonts w:hint="eastAsia" w:ascii="华文楷体" w:hAnsi="华文楷体" w:eastAsia="华文楷体"/>
                <w:sz w:val="28"/>
                <w:szCs w:val="28"/>
              </w:rPr>
            </w:rPrChange>
          </w:rPr>
          <w:delText xml:space="preserve">  </w:delText>
        </w:r>
      </w:del>
      <w:del w:id="119" w:author="Administrator" w:date="2015-12-09T23:41:03Z">
        <w:r>
          <w:rPr>
            <w:rFonts w:hint="eastAsia" w:ascii="黑体" w:hAnsi="黑体" w:eastAsia="黑体" w:cs="黑体"/>
            <w:sz w:val="28"/>
            <w:szCs w:val="28"/>
            <w:rPrChange w:id="120" w:author="Administrator" w:date="2015-12-09T23:41:16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121" w:author="Administrator" w:date="2015-12-09T23:41:16Z">
            <w:rPr>
              <w:rFonts w:hint="eastAsia" w:ascii="华文楷体" w:hAnsi="华文楷体" w:eastAsia="华文楷体"/>
              <w:sz w:val="28"/>
              <w:szCs w:val="28"/>
            </w:rPr>
          </w:rPrChange>
        </w:rPr>
        <w:t>那么，是如何依缘而起的呢？</w:t>
      </w:r>
      <w:del w:id="122" w:author="Administrator" w:date="2015-12-09T23:41:09Z">
        <w:r>
          <w:rPr>
            <w:rFonts w:hint="eastAsia" w:ascii="黑体" w:hAnsi="黑体" w:eastAsia="黑体" w:cs="黑体"/>
            <w:sz w:val="28"/>
            <w:szCs w:val="28"/>
            <w:rPrChange w:id="123" w:author="Administrator" w:date="2015-12-09T23:41:16Z">
              <w:rPr>
                <w:rFonts w:hint="eastAsia" w:ascii="华文楷体" w:hAnsi="华文楷体" w:eastAsia="华文楷体"/>
                <w:sz w:val="28"/>
                <w:szCs w:val="28"/>
              </w:rPr>
            </w:rPrChange>
          </w:rPr>
          <w:delText>”</w:delText>
        </w:r>
      </w:del>
      <w:ins w:id="124" w:author="Administrator" w:date="2015-12-09T23:41:11Z">
        <w:r>
          <w:rPr>
            <w:rFonts w:hint="eastAsia" w:ascii="黑体" w:hAnsi="黑体" w:eastAsia="黑体" w:cs="黑体"/>
            <w:sz w:val="28"/>
            <w:szCs w:val="28"/>
            <w:lang w:eastAsia="zh-CN"/>
            <w:rPrChange w:id="125" w:author="Administrator" w:date="2015-12-09T23:41:16Z">
              <w:rPr>
                <w:rFonts w:hint="eastAsia" w:ascii="华文楷体" w:hAnsi="华文楷体" w:eastAsia="华文楷体"/>
                <w:sz w:val="28"/>
                <w:szCs w:val="28"/>
                <w:lang w:eastAsia="zh-CN"/>
              </w:rPr>
            </w:rPrChange>
          </w:rPr>
          <w:t>】</w:t>
        </w:r>
      </w:ins>
    </w:p>
    <w:p>
      <w:pPr>
        <w:ind w:firstLine="570"/>
        <w:rPr>
          <w:ins w:id="126" w:author="Administrator" w:date="2015-12-09T23:42:10Z"/>
          <w:rFonts w:hint="eastAsia" w:ascii="华文楷体" w:hAnsi="华文楷体" w:eastAsia="华文楷体"/>
          <w:sz w:val="28"/>
          <w:szCs w:val="28"/>
        </w:rPr>
      </w:pPr>
      <w:ins w:id="127" w:author="Administrator" w:date="2015-12-09T23:41:23Z">
        <w:r>
          <w:rPr>
            <w:rFonts w:hint="eastAsia" w:ascii="黑体" w:hAnsi="黑体" w:eastAsia="黑体" w:cs="黑体"/>
            <w:sz w:val="28"/>
            <w:szCs w:val="28"/>
            <w:lang w:val="en-US" w:eastAsia="zh-CN"/>
          </w:rPr>
          <w:t xml:space="preserve"> </w:t>
        </w:r>
      </w:ins>
      <w:r>
        <w:rPr>
          <w:rFonts w:hint="eastAsia" w:ascii="华文楷体" w:hAnsi="华文楷体" w:eastAsia="华文楷体"/>
          <w:sz w:val="28"/>
          <w:szCs w:val="28"/>
        </w:rPr>
        <w:t>那么既然是依缘而起，既然是缘起的，那么到底是怎么样依缘而起的？</w:t>
      </w:r>
      <w:del w:id="128" w:author="Administrator" w:date="2015-12-13T21:01:06Z">
        <w:r>
          <w:rPr>
            <w:rFonts w:hint="eastAsia" w:ascii="华文楷体" w:hAnsi="华文楷体" w:eastAsia="华文楷体"/>
            <w:sz w:val="28"/>
            <w:szCs w:val="28"/>
          </w:rPr>
          <w:delText>那</w:delText>
        </w:r>
      </w:del>
      <w:del w:id="129" w:author="Administrator" w:date="2015-12-13T21:01:07Z">
        <w:r>
          <w:rPr>
            <w:rFonts w:hint="eastAsia" w:ascii="华文楷体" w:hAnsi="华文楷体" w:eastAsia="华文楷体"/>
            <w:sz w:val="28"/>
            <w:szCs w:val="28"/>
          </w:rPr>
          <w:delText>么</w:delText>
        </w:r>
      </w:del>
      <w:ins w:id="130" w:author="Administrator" w:date="2015-12-13T21:01:12Z">
        <w:r>
          <w:rPr>
            <w:rFonts w:hint="eastAsia" w:ascii="华文楷体" w:hAnsi="华文楷体" w:eastAsia="华文楷体"/>
            <w:sz w:val="28"/>
            <w:szCs w:val="28"/>
            <w:lang w:eastAsia="zh-CN"/>
          </w:rPr>
          <w:t>下面</w:t>
        </w:r>
      </w:ins>
      <w:r>
        <w:rPr>
          <w:rFonts w:hint="eastAsia" w:ascii="华文楷体" w:hAnsi="华文楷体" w:eastAsia="华文楷体"/>
          <w:sz w:val="28"/>
          <w:szCs w:val="28"/>
        </w:rPr>
        <w:t>就讲这样一种所谓的缘起。</w:t>
      </w:r>
    </w:p>
    <w:p>
      <w:pPr>
        <w:ind w:firstLine="570"/>
        <w:rPr>
          <w:ins w:id="131" w:author="Administrator" w:date="2015-12-09T23:42:13Z"/>
          <w:rFonts w:hint="eastAsia" w:ascii="黑体" w:hAnsi="黑体" w:eastAsia="黑体" w:cs="黑体"/>
          <w:sz w:val="28"/>
          <w:szCs w:val="28"/>
          <w:lang w:eastAsia="zh-CN"/>
        </w:rPr>
      </w:pPr>
      <w:ins w:id="132" w:author="Administrator" w:date="2015-12-09T23:41:55Z">
        <w:r>
          <w:rPr>
            <w:rFonts w:hint="eastAsia" w:ascii="黑体" w:hAnsi="黑体" w:eastAsia="黑体" w:cs="黑体"/>
            <w:sz w:val="28"/>
            <w:szCs w:val="28"/>
            <w:lang w:eastAsia="zh-CN"/>
            <w:rPrChange w:id="133" w:author="Administrator" w:date="2015-12-09T23:42:07Z">
              <w:rPr>
                <w:rFonts w:hint="eastAsia" w:ascii="华文楷体" w:hAnsi="华文楷体" w:eastAsia="华文楷体"/>
                <w:sz w:val="28"/>
                <w:szCs w:val="28"/>
                <w:lang w:eastAsia="zh-CN"/>
              </w:rPr>
            </w:rPrChange>
          </w:rPr>
          <w:t>【</w:t>
        </w:r>
      </w:ins>
      <w:del w:id="134" w:author="Administrator" w:date="2015-12-09T23:41:54Z">
        <w:r>
          <w:rPr>
            <w:rFonts w:hint="eastAsia" w:ascii="黑体" w:hAnsi="黑体" w:eastAsia="黑体" w:cs="黑体"/>
            <w:sz w:val="28"/>
            <w:szCs w:val="28"/>
            <w:rPrChange w:id="135" w:author="Administrator" w:date="2015-12-09T23:42:07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36" w:author="Administrator" w:date="2015-12-09T23:42:07Z">
            <w:rPr>
              <w:rFonts w:hint="eastAsia" w:ascii="华文楷体" w:hAnsi="华文楷体" w:eastAsia="华文楷体"/>
              <w:sz w:val="28"/>
              <w:szCs w:val="28"/>
            </w:rPr>
          </w:rPrChange>
        </w:rPr>
        <w:t>缘起法有内缘起法与外缘起法两种。</w:t>
      </w:r>
      <w:ins w:id="137" w:author="Administrator" w:date="2015-12-09T23:42:00Z">
        <w:r>
          <w:rPr>
            <w:rFonts w:hint="eastAsia" w:ascii="黑体" w:hAnsi="黑体" w:eastAsia="黑体" w:cs="黑体"/>
            <w:sz w:val="28"/>
            <w:szCs w:val="28"/>
            <w:lang w:eastAsia="zh-CN"/>
            <w:rPrChange w:id="138" w:author="Administrator" w:date="2015-12-09T23:42:07Z">
              <w:rPr>
                <w:rFonts w:hint="eastAsia" w:ascii="华文楷体" w:hAnsi="华文楷体" w:eastAsia="华文楷体"/>
                <w:sz w:val="28"/>
                <w:szCs w:val="28"/>
                <w:lang w:eastAsia="zh-CN"/>
              </w:rPr>
            </w:rPrChange>
          </w:rPr>
          <w:t>】</w:t>
        </w:r>
      </w:ins>
    </w:p>
    <w:p>
      <w:pPr>
        <w:ind w:firstLine="570"/>
        <w:rPr>
          <w:ins w:id="139" w:author="Administrator" w:date="2015-12-09T23:43:08Z"/>
          <w:rFonts w:hint="eastAsia" w:ascii="华文楷体" w:hAnsi="华文楷体" w:eastAsia="华文楷体"/>
          <w:sz w:val="28"/>
          <w:szCs w:val="28"/>
        </w:rPr>
      </w:pPr>
      <w:del w:id="140" w:author="Administrator" w:date="2015-12-09T23:41:59Z">
        <w:r>
          <w:rPr>
            <w:rFonts w:hint="eastAsia" w:ascii="华文楷体" w:hAnsi="华文楷体" w:eastAsia="华文楷体"/>
            <w:sz w:val="28"/>
            <w:szCs w:val="28"/>
          </w:rPr>
          <w:delText>”</w:delText>
        </w:r>
      </w:del>
      <w:r>
        <w:rPr>
          <w:rFonts w:hint="eastAsia" w:ascii="华文楷体" w:hAnsi="华文楷体" w:eastAsia="华文楷体"/>
          <w:sz w:val="28"/>
          <w:szCs w:val="28"/>
        </w:rPr>
        <w:t>那么缘起法就分了两类，一个就称之为内缘起，一个方面称之为外缘起。</w:t>
      </w:r>
    </w:p>
    <w:p>
      <w:pPr>
        <w:ind w:firstLine="570"/>
        <w:rPr>
          <w:ins w:id="141" w:author="Administrator" w:date="2015-12-09T23:43:11Z"/>
          <w:rFonts w:hint="eastAsia" w:ascii="黑体" w:hAnsi="黑体" w:eastAsia="黑体" w:cs="黑体"/>
          <w:sz w:val="28"/>
          <w:szCs w:val="28"/>
          <w:lang w:eastAsia="zh-CN"/>
        </w:rPr>
      </w:pPr>
      <w:ins w:id="142" w:author="Administrator" w:date="2015-12-09T23:42:43Z">
        <w:r>
          <w:rPr>
            <w:rFonts w:hint="eastAsia" w:ascii="黑体" w:hAnsi="黑体" w:eastAsia="黑体" w:cs="黑体"/>
            <w:sz w:val="28"/>
            <w:szCs w:val="28"/>
            <w:lang w:eastAsia="zh-CN"/>
            <w:rPrChange w:id="143" w:author="Administrator" w:date="2015-12-09T23:43:05Z">
              <w:rPr>
                <w:rFonts w:hint="eastAsia" w:ascii="华文楷体" w:hAnsi="华文楷体" w:eastAsia="华文楷体"/>
                <w:sz w:val="28"/>
                <w:szCs w:val="28"/>
                <w:lang w:eastAsia="zh-CN"/>
              </w:rPr>
            </w:rPrChange>
          </w:rPr>
          <w:t>【</w:t>
        </w:r>
      </w:ins>
      <w:del w:id="144" w:author="Administrator" w:date="2015-12-09T23:42:42Z">
        <w:r>
          <w:rPr>
            <w:rFonts w:hint="eastAsia" w:ascii="黑体" w:hAnsi="黑体" w:eastAsia="黑体" w:cs="黑体"/>
            <w:sz w:val="28"/>
            <w:szCs w:val="28"/>
            <w:rPrChange w:id="145" w:author="Administrator" w:date="2015-12-09T23:43:05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46" w:author="Administrator" w:date="2015-12-09T23:43:05Z">
            <w:rPr>
              <w:rFonts w:hint="eastAsia" w:ascii="华文楷体" w:hAnsi="华文楷体" w:eastAsia="华文楷体"/>
              <w:sz w:val="28"/>
              <w:szCs w:val="28"/>
            </w:rPr>
          </w:rPrChange>
        </w:rPr>
        <w:t>其中外法是以种子生芽的方式依缘而生</w:t>
      </w:r>
      <w:ins w:id="147" w:author="Administrator" w:date="2015-12-09T23:42:57Z">
        <w:r>
          <w:rPr>
            <w:rFonts w:hint="eastAsia" w:ascii="黑体" w:hAnsi="黑体" w:eastAsia="黑体" w:cs="黑体"/>
            <w:sz w:val="28"/>
            <w:szCs w:val="28"/>
            <w:lang w:eastAsia="zh-CN"/>
            <w:rPrChange w:id="148" w:author="Administrator" w:date="2015-12-09T23:43:05Z">
              <w:rPr>
                <w:rFonts w:hint="eastAsia" w:ascii="华文楷体" w:hAnsi="华文楷体" w:eastAsia="华文楷体"/>
                <w:sz w:val="28"/>
                <w:szCs w:val="28"/>
                <w:lang w:eastAsia="zh-CN"/>
              </w:rPr>
            </w:rPrChange>
          </w:rPr>
          <w:t>；</w:t>
        </w:r>
      </w:ins>
      <w:ins w:id="149" w:author="Administrator" w:date="2015-12-09T23:42:48Z">
        <w:r>
          <w:rPr>
            <w:rFonts w:hint="eastAsia" w:ascii="黑体" w:hAnsi="黑体" w:eastAsia="黑体" w:cs="黑体"/>
            <w:sz w:val="28"/>
            <w:szCs w:val="28"/>
            <w:lang w:eastAsia="zh-CN"/>
            <w:rPrChange w:id="150" w:author="Administrator" w:date="2015-12-09T23:43:05Z">
              <w:rPr>
                <w:rFonts w:hint="eastAsia" w:ascii="华文楷体" w:hAnsi="华文楷体" w:eastAsia="华文楷体"/>
                <w:sz w:val="28"/>
                <w:szCs w:val="28"/>
                <w:lang w:eastAsia="zh-CN"/>
              </w:rPr>
            </w:rPrChange>
          </w:rPr>
          <w:t>】</w:t>
        </w:r>
      </w:ins>
    </w:p>
    <w:p>
      <w:pPr>
        <w:ind w:firstLine="570"/>
        <w:rPr>
          <w:ins w:id="151" w:author="Administrator" w:date="2015-12-09T23:46:30Z"/>
          <w:rFonts w:hint="eastAsia" w:ascii="华文楷体" w:hAnsi="华文楷体" w:eastAsia="华文楷体"/>
          <w:sz w:val="28"/>
          <w:szCs w:val="28"/>
        </w:rPr>
      </w:pPr>
      <w:del w:id="152" w:author="Administrator" w:date="2015-12-09T23:42:47Z">
        <w:r>
          <w:rPr>
            <w:rFonts w:hint="eastAsia" w:ascii="华文楷体" w:hAnsi="华文楷体" w:eastAsia="华文楷体"/>
            <w:sz w:val="28"/>
            <w:szCs w:val="28"/>
          </w:rPr>
          <w:delText>”</w:delText>
        </w:r>
      </w:del>
      <w:r>
        <w:rPr>
          <w:rFonts w:hint="eastAsia" w:ascii="华文楷体" w:hAnsi="华文楷体" w:eastAsia="华文楷体"/>
          <w:sz w:val="28"/>
          <w:szCs w:val="28"/>
        </w:rPr>
        <w:t>那么因为内缘起它是观待了</w:t>
      </w:r>
      <w:ins w:id="153" w:author="Administrator" w:date="2015-12-15T00:02: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一切众生</w:t>
      </w:r>
      <w:ins w:id="154" w:author="Administrator" w:date="2015-12-15T00:02:45Z">
        <w:r>
          <w:rPr>
            <w:rFonts w:hint="eastAsia" w:ascii="华文楷体" w:hAnsi="华文楷体" w:eastAsia="华文楷体"/>
            <w:sz w:val="28"/>
            <w:szCs w:val="28"/>
            <w:lang w:eastAsia="zh-CN"/>
          </w:rPr>
          <w:t>的这样</w:t>
        </w:r>
      </w:ins>
      <w:r>
        <w:rPr>
          <w:rFonts w:hint="eastAsia" w:ascii="华文楷体" w:hAnsi="华文楷体" w:eastAsia="华文楷体"/>
          <w:sz w:val="28"/>
          <w:szCs w:val="28"/>
        </w:rPr>
        <w:t>流转</w:t>
      </w:r>
      <w:del w:id="155" w:author="Administrator" w:date="2015-12-15T00:03:08Z">
        <w:r>
          <w:rPr>
            <w:rFonts w:hint="eastAsia" w:ascii="华文楷体" w:hAnsi="华文楷体" w:eastAsia="华文楷体"/>
            <w:sz w:val="28"/>
            <w:szCs w:val="28"/>
          </w:rPr>
          <w:delText>的</w:delText>
        </w:r>
      </w:del>
      <w:r>
        <w:rPr>
          <w:rFonts w:hint="eastAsia" w:ascii="华文楷体" w:hAnsi="华文楷体" w:eastAsia="华文楷体"/>
          <w:sz w:val="28"/>
          <w:szCs w:val="28"/>
        </w:rPr>
        <w:t>过程，它也是比较重要的放在后面讲。那么这个外缘起呢，它也是暂时来讲的</w:t>
      </w:r>
      <w:ins w:id="156" w:author="Administrator" w:date="2015-12-15T00:03:20Z">
        <w:r>
          <w:rPr>
            <w:rFonts w:hint="eastAsia" w:ascii="华文楷体" w:hAnsi="华文楷体" w:eastAsia="华文楷体"/>
            <w:sz w:val="28"/>
            <w:szCs w:val="28"/>
            <w:lang w:eastAsia="zh-CN"/>
          </w:rPr>
          <w:t>，</w:t>
        </w:r>
      </w:ins>
      <w:del w:id="157" w:author="Administrator" w:date="2015-12-15T00:03:20Z">
        <w:r>
          <w:rPr>
            <w:rFonts w:hint="eastAsia" w:ascii="华文楷体" w:hAnsi="华文楷体" w:eastAsia="华文楷体"/>
            <w:sz w:val="28"/>
            <w:szCs w:val="28"/>
          </w:rPr>
          <w:delText>。</w:delText>
        </w:r>
      </w:del>
      <w:r>
        <w:rPr>
          <w:rFonts w:hint="eastAsia" w:ascii="华文楷体" w:hAnsi="华文楷体" w:eastAsia="华文楷体"/>
          <w:sz w:val="28"/>
          <w:szCs w:val="28"/>
        </w:rPr>
        <w:t>暂时来讲的话有一种外缘起，那么所谓的外缘起就是观待有情相续、有情流转之外的这些山河大地等等，这些法到底怎么样安立的、怎么样出生的这方面讲。比如说，种子生芽的方式依缘而产生</w:t>
      </w:r>
      <w:ins w:id="158" w:author="Administrator" w:date="2015-12-15T00:04:24Z">
        <w:r>
          <w:rPr>
            <w:rFonts w:hint="eastAsia" w:ascii="华文楷体" w:hAnsi="华文楷体" w:eastAsia="华文楷体"/>
            <w:sz w:val="28"/>
            <w:szCs w:val="28"/>
            <w:lang w:eastAsia="zh-CN"/>
          </w:rPr>
          <w:t>，</w:t>
        </w:r>
      </w:ins>
      <w:del w:id="159" w:author="Administrator" w:date="2015-12-15T00:04:23Z">
        <w:r>
          <w:rPr>
            <w:rFonts w:hint="eastAsia" w:ascii="华文楷体" w:hAnsi="华文楷体" w:eastAsia="华文楷体"/>
            <w:sz w:val="28"/>
            <w:szCs w:val="28"/>
          </w:rPr>
          <w:delText>。</w:delText>
        </w:r>
      </w:del>
      <w:r>
        <w:rPr>
          <w:rFonts w:hint="eastAsia" w:ascii="华文楷体" w:hAnsi="华文楷体" w:eastAsia="华文楷体"/>
          <w:sz w:val="28"/>
          <w:szCs w:val="28"/>
        </w:rPr>
        <w:t>如果有了种子</w:t>
      </w:r>
      <w:del w:id="160" w:author="Administrator" w:date="2015-12-15T00:04:28Z">
        <w:r>
          <w:rPr>
            <w:rFonts w:hint="eastAsia" w:ascii="华文楷体" w:hAnsi="华文楷体" w:eastAsia="华文楷体"/>
            <w:sz w:val="28"/>
            <w:szCs w:val="28"/>
          </w:rPr>
          <w:delText>，</w:delText>
        </w:r>
      </w:del>
      <w:ins w:id="161" w:author="Administrator" w:date="2015-12-15T00:04:29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有了阳</w:t>
      </w:r>
      <w:ins w:id="162" w:author="Administrator" w:date="2015-12-09T23:44:47Z">
        <w:r>
          <w:rPr>
            <w:rFonts w:hint="eastAsia" w:ascii="华文楷体" w:hAnsi="华文楷体" w:eastAsia="华文楷体"/>
            <w:sz w:val="28"/>
            <w:szCs w:val="28"/>
            <w:lang w:eastAsia="zh-CN"/>
          </w:rPr>
          <w:t>光</w:t>
        </w:r>
      </w:ins>
      <w:del w:id="163" w:author="Administrator" w:date="2015-12-09T23:44:44Z">
        <w:r>
          <w:rPr>
            <w:rFonts w:hint="eastAsia" w:ascii="华文楷体" w:hAnsi="华文楷体" w:eastAsia="华文楷体"/>
            <w:sz w:val="28"/>
            <w:szCs w:val="28"/>
          </w:rPr>
          <w:delText>关</w:delText>
        </w:r>
      </w:del>
      <w:r>
        <w:rPr>
          <w:rFonts w:hint="eastAsia" w:ascii="华文楷体" w:hAnsi="华文楷体" w:eastAsia="华文楷体"/>
          <w:sz w:val="28"/>
          <w:szCs w:val="28"/>
        </w:rPr>
        <w:t>水土，那么它的芽就会产生。那么如果这样一种因缘继续存在下去的话，它就会通过芽而有枝，通过枝而有叶，通过叶而有花果。所以说外面的法都是通过种子生芽的方式依缘而产生，这个是暂时来讲的。如果</w:t>
      </w:r>
      <w:ins w:id="164" w:author="Administrator" w:date="2015-12-13T21:03:3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是究竟来讲，如果按照唯识的观点安立的时候，所谓的种子生芽都还是一种内缘起，都可以划在内缘起当中。因为</w:t>
      </w:r>
      <w:ins w:id="165" w:author="Administrator" w:date="2015-12-16T12:40:19Z">
        <w:r>
          <w:rPr>
            <w:rFonts w:hint="eastAsia" w:ascii="华文楷体" w:hAnsi="华文楷体" w:eastAsia="华文楷体"/>
            <w:sz w:val="28"/>
            <w:szCs w:val="28"/>
            <w:lang w:eastAsia="zh-CN"/>
          </w:rPr>
          <w:t>这</w:t>
        </w:r>
      </w:ins>
      <w:r>
        <w:rPr>
          <w:rFonts w:hint="eastAsia" w:ascii="华文楷体" w:hAnsi="华文楷体" w:eastAsia="华文楷体"/>
          <w:sz w:val="28"/>
          <w:szCs w:val="28"/>
        </w:rPr>
        <w:t>所谓的</w:t>
      </w:r>
      <w:ins w:id="166" w:author="Administrator" w:date="2015-12-13T21:03:51Z">
        <w:r>
          <w:rPr>
            <w:rFonts w:hint="eastAsia" w:ascii="华文楷体" w:hAnsi="华文楷体" w:eastAsia="华文楷体"/>
            <w:sz w:val="28"/>
            <w:szCs w:val="28"/>
            <w:lang w:eastAsia="zh-CN"/>
          </w:rPr>
          <w:t>这样一种</w:t>
        </w:r>
      </w:ins>
      <w:ins w:id="167" w:author="Administrator" w:date="2015-12-13T21:04:4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种子也好，</w:t>
      </w:r>
      <w:ins w:id="168" w:author="Administrator" w:date="2015-12-13T21:04:58Z">
        <w:r>
          <w:rPr>
            <w:rFonts w:hint="eastAsia" w:ascii="华文楷体" w:hAnsi="华文楷体" w:eastAsia="华文楷体"/>
            <w:sz w:val="28"/>
            <w:szCs w:val="28"/>
            <w:lang w:eastAsia="zh-CN"/>
          </w:rPr>
          <w:t>所谓的</w:t>
        </w:r>
      </w:ins>
      <w:ins w:id="169" w:author="Administrator" w:date="2015-12-13T21:04:1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芽也好，除了每一个有情相续当中的</w:t>
      </w:r>
      <w:ins w:id="170" w:author="Administrator" w:date="2015-12-15T00:05:02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种子习气之外，实际上根本找不到在外在的一个色法自性的种子、色法自性的芽。当然如果我们在承许外境的时候，可以说外缘起这个外法是通过种子生芽的方式依缘而产生。</w:t>
      </w:r>
    </w:p>
    <w:p>
      <w:pPr>
        <w:ind w:firstLine="570"/>
        <w:rPr>
          <w:ins w:id="171" w:author="Administrator" w:date="2015-12-09T23:47:33Z"/>
          <w:rFonts w:hint="eastAsia" w:ascii="华文楷体" w:hAnsi="华文楷体" w:eastAsia="华文楷体"/>
          <w:sz w:val="28"/>
          <w:szCs w:val="28"/>
          <w:lang w:eastAsia="zh-CN"/>
        </w:rPr>
      </w:pPr>
      <w:r>
        <w:rPr>
          <w:rFonts w:hint="eastAsia" w:ascii="华文楷体" w:hAnsi="华文楷体" w:eastAsia="华文楷体"/>
          <w:sz w:val="28"/>
          <w:szCs w:val="28"/>
        </w:rPr>
        <w:t>那么下面就讲到了这个内缘起</w:t>
      </w:r>
      <w:ins w:id="172" w:author="Administrator" w:date="2015-12-09T23:47:16Z">
        <w:r>
          <w:rPr>
            <w:rFonts w:hint="eastAsia" w:ascii="华文楷体" w:hAnsi="华文楷体" w:eastAsia="华文楷体"/>
            <w:sz w:val="28"/>
            <w:szCs w:val="28"/>
            <w:lang w:eastAsia="zh-CN"/>
          </w:rPr>
          <w:t>。</w:t>
        </w:r>
      </w:ins>
    </w:p>
    <w:p>
      <w:pPr>
        <w:ind w:firstLine="570"/>
        <w:rPr>
          <w:ins w:id="173" w:author="Administrator" w:date="2015-12-09T23:47:36Z"/>
          <w:rFonts w:hint="eastAsia" w:ascii="黑体" w:hAnsi="黑体" w:eastAsia="黑体" w:cs="黑体"/>
          <w:sz w:val="28"/>
          <w:szCs w:val="28"/>
          <w:lang w:eastAsia="zh-CN"/>
        </w:rPr>
      </w:pPr>
      <w:del w:id="174" w:author="Administrator" w:date="2015-12-09T23:47:19Z">
        <w:r>
          <w:rPr>
            <w:rFonts w:hint="eastAsia" w:ascii="黑体" w:hAnsi="黑体" w:eastAsia="黑体" w:cs="黑体"/>
            <w:sz w:val="28"/>
            <w:szCs w:val="28"/>
            <w:rPrChange w:id="175" w:author="Administrator" w:date="2015-12-09T23:47:31Z">
              <w:rPr>
                <w:rFonts w:hint="eastAsia" w:ascii="华文楷体" w:hAnsi="华文楷体" w:eastAsia="华文楷体"/>
                <w:sz w:val="28"/>
                <w:szCs w:val="28"/>
              </w:rPr>
            </w:rPrChange>
          </w:rPr>
          <w:delText>，“</w:delText>
        </w:r>
      </w:del>
      <w:ins w:id="176" w:author="Administrator" w:date="2015-12-09T23:47:20Z">
        <w:r>
          <w:rPr>
            <w:rFonts w:hint="eastAsia" w:ascii="黑体" w:hAnsi="黑体" w:eastAsia="黑体" w:cs="黑体"/>
            <w:sz w:val="28"/>
            <w:szCs w:val="28"/>
            <w:lang w:eastAsia="zh-CN"/>
            <w:rPrChange w:id="177" w:author="Administrator" w:date="2015-12-09T23:47:3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78" w:author="Administrator" w:date="2015-12-09T23:47:31Z">
            <w:rPr>
              <w:rFonts w:hint="eastAsia" w:ascii="华文楷体" w:hAnsi="华文楷体" w:eastAsia="华文楷体"/>
              <w:sz w:val="28"/>
              <w:szCs w:val="28"/>
            </w:rPr>
          </w:rPrChange>
        </w:rPr>
        <w:t>所有内法是以缘起十二支的方式使因果连续不断而生。</w:t>
      </w:r>
      <w:ins w:id="179" w:author="Administrator" w:date="2015-12-09T23:47:24Z">
        <w:r>
          <w:rPr>
            <w:rFonts w:hint="eastAsia" w:ascii="黑体" w:hAnsi="黑体" w:eastAsia="黑体" w:cs="黑体"/>
            <w:sz w:val="28"/>
            <w:szCs w:val="28"/>
            <w:lang w:eastAsia="zh-CN"/>
            <w:rPrChange w:id="180" w:author="Administrator" w:date="2015-12-09T23:47:31Z">
              <w:rPr>
                <w:rFonts w:hint="eastAsia" w:ascii="华文楷体" w:hAnsi="华文楷体" w:eastAsia="华文楷体"/>
                <w:sz w:val="28"/>
                <w:szCs w:val="28"/>
                <w:lang w:eastAsia="zh-CN"/>
              </w:rPr>
            </w:rPrChange>
          </w:rPr>
          <w:t>】</w:t>
        </w:r>
      </w:ins>
    </w:p>
    <w:p>
      <w:pPr>
        <w:ind w:firstLine="570"/>
        <w:rPr>
          <w:del w:id="181" w:author="Administrator" w:date="2015-12-09T23:46:09Z"/>
          <w:rFonts w:hint="eastAsia" w:ascii="华文楷体" w:hAnsi="华文楷体" w:eastAsia="华文楷体"/>
          <w:sz w:val="28"/>
          <w:szCs w:val="28"/>
        </w:rPr>
      </w:pPr>
      <w:del w:id="182" w:author="Administrator" w:date="2015-12-09T23:47:23Z">
        <w:r>
          <w:rPr>
            <w:rFonts w:hint="eastAsia" w:ascii="华文楷体" w:hAnsi="华文楷体" w:eastAsia="华文楷体"/>
            <w:sz w:val="28"/>
            <w:szCs w:val="28"/>
          </w:rPr>
          <w:delText>”</w:delText>
        </w:r>
      </w:del>
      <w:del w:id="183" w:author="Administrator" w:date="2015-12-09T23:46:09Z">
        <w:r>
          <w:rPr>
            <w:rFonts w:hint="eastAsia" w:ascii="华文楷体" w:hAnsi="华文楷体" w:eastAsia="华文楷体"/>
            <w:sz w:val="28"/>
            <w:szCs w:val="28"/>
          </w:rPr>
          <w:delText>那么所有。。。</w:delText>
        </w:r>
      </w:del>
    </w:p>
    <w:p>
      <w:pPr>
        <w:ind w:firstLine="570"/>
        <w:rPr>
          <w:del w:id="184" w:author="Administrator" w:date="2015-12-09T23:46:09Z"/>
          <w:rFonts w:hint="eastAsia" w:ascii="华文楷体" w:hAnsi="华文楷体" w:eastAsia="华文楷体"/>
          <w:sz w:val="28"/>
          <w:szCs w:val="28"/>
        </w:rPr>
      </w:pPr>
      <w:del w:id="185" w:author="Administrator" w:date="2015-12-09T23:46:09Z">
        <w:r>
          <w:rPr>
            <w:rFonts w:hint="eastAsia" w:ascii="华文楷体" w:hAnsi="华文楷体" w:eastAsia="华文楷体"/>
            <w:sz w:val="28"/>
            <w:szCs w:val="28"/>
          </w:rPr>
          <w:delText>第74课 10-20 高嘉</w:delText>
        </w:r>
      </w:del>
    </w:p>
    <w:p>
      <w:pPr>
        <w:ind w:firstLine="570"/>
        <w:rPr>
          <w:del w:id="186" w:author="Administrator" w:date="2015-12-09T23:46:09Z"/>
          <w:rFonts w:ascii="华文楷体" w:hAnsi="华文楷体" w:eastAsia="华文楷体"/>
          <w:sz w:val="28"/>
          <w:szCs w:val="28"/>
        </w:rPr>
      </w:pPr>
    </w:p>
    <w:p>
      <w:pPr>
        <w:ind w:firstLine="570"/>
        <w:rPr>
          <w:ins w:id="187" w:author="Administrator" w:date="2015-12-09T23:51:21Z"/>
          <w:rFonts w:hint="eastAsia" w:ascii="华文楷体" w:hAnsi="华文楷体" w:eastAsia="华文楷体"/>
          <w:sz w:val="28"/>
          <w:szCs w:val="28"/>
        </w:rPr>
      </w:pPr>
      <w:del w:id="188" w:author="Administrator" w:date="2015-12-09T23:46:09Z">
        <w:r>
          <w:rPr>
            <w:rFonts w:hint="eastAsia" w:ascii="华文楷体" w:hAnsi="华文楷体" w:eastAsia="华文楷体"/>
            <w:sz w:val="28"/>
            <w:szCs w:val="28"/>
          </w:rPr>
          <w:delText>十二支的方式，使因果连续不断而生，</w:delText>
        </w:r>
      </w:del>
      <w:r>
        <w:rPr>
          <w:rFonts w:hint="eastAsia" w:ascii="华文楷体" w:hAnsi="华文楷体" w:eastAsia="华文楷体"/>
          <w:sz w:val="28"/>
          <w:szCs w:val="28"/>
        </w:rPr>
        <w:t>那么所有的</w:t>
      </w:r>
      <w:ins w:id="189" w:author="Administrator" w:date="2015-12-15T00:05:35Z">
        <w:r>
          <w:rPr>
            <w:rFonts w:hint="eastAsia" w:ascii="华文楷体" w:hAnsi="华文楷体" w:eastAsia="华文楷体"/>
            <w:sz w:val="28"/>
            <w:szCs w:val="28"/>
            <w:lang w:eastAsia="zh-CN"/>
          </w:rPr>
          <w:t>内</w:t>
        </w:r>
      </w:ins>
      <w:del w:id="190" w:author="Administrator" w:date="2015-12-15T00:05:33Z">
        <w:r>
          <w:rPr>
            <w:rFonts w:hint="eastAsia" w:ascii="华文楷体" w:hAnsi="华文楷体" w:eastAsia="华文楷体"/>
            <w:sz w:val="28"/>
            <w:szCs w:val="28"/>
          </w:rPr>
          <w:delText>类</w:delText>
        </w:r>
      </w:del>
      <w:r>
        <w:rPr>
          <w:rFonts w:hint="eastAsia" w:ascii="华文楷体" w:hAnsi="华文楷体" w:eastAsia="华文楷体"/>
          <w:sz w:val="28"/>
          <w:szCs w:val="28"/>
        </w:rPr>
        <w:t>法就是说</w:t>
      </w:r>
      <w:del w:id="191" w:author="Administrator" w:date="2015-12-15T00:05:42Z">
        <w:r>
          <w:rPr>
            <w:rFonts w:hint="eastAsia" w:ascii="华文楷体" w:hAnsi="华文楷体" w:eastAsia="华文楷体"/>
            <w:sz w:val="28"/>
            <w:szCs w:val="28"/>
          </w:rPr>
          <w:delText>，</w:delText>
        </w:r>
      </w:del>
      <w:ins w:id="192" w:author="Administrator" w:date="2015-12-09T23:47:50Z">
        <w:r>
          <w:rPr>
            <w:rFonts w:hint="eastAsia" w:ascii="华文楷体" w:hAnsi="华文楷体" w:eastAsia="华文楷体"/>
            <w:sz w:val="28"/>
            <w:szCs w:val="28"/>
            <w:lang w:eastAsia="zh-CN"/>
          </w:rPr>
          <w:t>有</w:t>
        </w:r>
      </w:ins>
      <w:del w:id="193" w:author="Administrator" w:date="2015-12-09T23:47:48Z">
        <w:r>
          <w:rPr>
            <w:rFonts w:hint="eastAsia" w:ascii="华文楷体" w:hAnsi="华文楷体" w:eastAsia="华文楷体"/>
            <w:sz w:val="28"/>
            <w:szCs w:val="28"/>
          </w:rPr>
          <w:delText>友</w:delText>
        </w:r>
      </w:del>
      <w:r>
        <w:rPr>
          <w:rFonts w:hint="eastAsia" w:ascii="华文楷体" w:hAnsi="华文楷体" w:eastAsia="华文楷体"/>
          <w:sz w:val="28"/>
          <w:szCs w:val="28"/>
        </w:rPr>
        <w:t>情的相续，</w:t>
      </w:r>
      <w:ins w:id="194" w:author="Administrator" w:date="2015-12-15T00:06:17Z">
        <w:r>
          <w:rPr>
            <w:rFonts w:hint="eastAsia" w:ascii="华文楷体" w:hAnsi="华文楷体" w:eastAsia="华文楷体"/>
            <w:sz w:val="28"/>
            <w:szCs w:val="28"/>
            <w:lang w:eastAsia="zh-CN"/>
          </w:rPr>
          <w:t>啊</w:t>
        </w:r>
      </w:ins>
      <w:ins w:id="195" w:author="Administrator" w:date="2015-12-15T00:06:09Z">
        <w:r>
          <w:rPr>
            <w:rFonts w:hint="eastAsia" w:ascii="华文楷体" w:hAnsi="华文楷体" w:eastAsia="华文楷体"/>
            <w:sz w:val="28"/>
            <w:szCs w:val="28"/>
            <w:lang w:eastAsia="zh-CN"/>
          </w:rPr>
          <w:t>有</w:t>
        </w:r>
      </w:ins>
      <w:ins w:id="196" w:author="Administrator" w:date="2015-12-15T00:06:09Z">
        <w:r>
          <w:rPr>
            <w:rFonts w:hint="eastAsia" w:ascii="华文楷体" w:hAnsi="华文楷体" w:eastAsia="华文楷体"/>
            <w:sz w:val="28"/>
            <w:szCs w:val="28"/>
          </w:rPr>
          <w:t>情的相续</w:t>
        </w:r>
      </w:ins>
      <w:ins w:id="197" w:author="Administrator" w:date="2015-12-15T00:06:13Z">
        <w:r>
          <w:rPr>
            <w:rFonts w:hint="eastAsia" w:ascii="华文楷体" w:hAnsi="华文楷体" w:eastAsia="华文楷体"/>
            <w:sz w:val="28"/>
            <w:szCs w:val="28"/>
            <w:lang w:eastAsia="zh-CN"/>
          </w:rPr>
          <w:t>，</w:t>
        </w:r>
      </w:ins>
      <w:r>
        <w:rPr>
          <w:rFonts w:hint="eastAsia" w:ascii="华文楷体" w:hAnsi="华文楷体" w:eastAsia="华文楷体"/>
          <w:sz w:val="28"/>
          <w:szCs w:val="28"/>
        </w:rPr>
        <w:t>或</w:t>
      </w:r>
      <w:ins w:id="198" w:author="Administrator" w:date="2015-12-15T00:06:41Z">
        <w:r>
          <w:rPr>
            <w:rFonts w:hint="eastAsia" w:ascii="华文楷体" w:hAnsi="华文楷体" w:eastAsia="华文楷体"/>
            <w:sz w:val="28"/>
            <w:szCs w:val="28"/>
            <w:lang w:eastAsia="zh-CN"/>
          </w:rPr>
          <w:t>就</w:t>
        </w:r>
      </w:ins>
      <w:del w:id="199" w:author="Administrator" w:date="2015-12-15T00:06:40Z">
        <w:r>
          <w:rPr>
            <w:rFonts w:hint="eastAsia" w:ascii="华文楷体" w:hAnsi="华文楷体" w:eastAsia="华文楷体"/>
            <w:sz w:val="28"/>
            <w:szCs w:val="28"/>
          </w:rPr>
          <w:delText>者</w:delText>
        </w:r>
      </w:del>
      <w:r>
        <w:rPr>
          <w:rFonts w:hint="eastAsia" w:ascii="华文楷体" w:hAnsi="华文楷体" w:eastAsia="华文楷体"/>
          <w:sz w:val="28"/>
          <w:szCs w:val="28"/>
        </w:rPr>
        <w:t>说</w:t>
      </w:r>
      <w:ins w:id="200" w:author="Administrator" w:date="2015-12-09T23:47:56Z">
        <w:r>
          <w:rPr>
            <w:rFonts w:hint="eastAsia" w:ascii="华文楷体" w:hAnsi="华文楷体" w:eastAsia="华文楷体"/>
            <w:sz w:val="28"/>
            <w:szCs w:val="28"/>
            <w:lang w:eastAsia="zh-CN"/>
          </w:rPr>
          <w:t>有</w:t>
        </w:r>
      </w:ins>
      <w:del w:id="201" w:author="Administrator" w:date="2015-12-09T23:47:54Z">
        <w:r>
          <w:rPr>
            <w:rFonts w:hint="eastAsia" w:ascii="华文楷体" w:hAnsi="华文楷体" w:eastAsia="华文楷体"/>
            <w:sz w:val="28"/>
            <w:szCs w:val="28"/>
          </w:rPr>
          <w:delText>友</w:delText>
        </w:r>
      </w:del>
      <w:r>
        <w:rPr>
          <w:rFonts w:hint="eastAsia" w:ascii="华文楷体" w:hAnsi="华文楷体" w:eastAsia="华文楷体"/>
          <w:sz w:val="28"/>
          <w:szCs w:val="28"/>
        </w:rPr>
        <w:t>情轮转的方式呢</w:t>
      </w:r>
      <w:ins w:id="202" w:author="Administrator" w:date="2015-12-16T12:41:07Z">
        <w:r>
          <w:rPr>
            <w:rFonts w:hint="eastAsia" w:ascii="华文楷体" w:hAnsi="华文楷体" w:eastAsia="华文楷体"/>
            <w:sz w:val="28"/>
            <w:szCs w:val="28"/>
            <w:lang w:eastAsia="zh-CN"/>
          </w:rPr>
          <w:t>，</w:t>
        </w:r>
      </w:ins>
      <w:del w:id="203" w:author="Administrator" w:date="2015-12-15T00:06:46Z">
        <w:r>
          <w:rPr>
            <w:rFonts w:hint="eastAsia" w:ascii="华文楷体" w:hAnsi="华文楷体" w:eastAsia="华文楷体"/>
            <w:sz w:val="28"/>
            <w:szCs w:val="28"/>
          </w:rPr>
          <w:delText>，</w:delText>
        </w:r>
      </w:del>
      <w:ins w:id="204" w:author="Administrator" w:date="2015-12-13T21:05:53Z">
        <w:r>
          <w:rPr>
            <w:rFonts w:hint="eastAsia" w:ascii="华文楷体" w:hAnsi="华文楷体" w:eastAsia="华文楷体"/>
            <w:sz w:val="28"/>
            <w:szCs w:val="28"/>
            <w:lang w:eastAsia="zh-CN"/>
          </w:rPr>
          <w:t>它</w:t>
        </w:r>
      </w:ins>
      <w:del w:id="205" w:author="Administrator" w:date="2015-12-13T21:05:51Z">
        <w:r>
          <w:rPr>
            <w:rFonts w:hint="eastAsia" w:ascii="华文楷体" w:hAnsi="华文楷体" w:eastAsia="华文楷体"/>
            <w:sz w:val="28"/>
            <w:szCs w:val="28"/>
          </w:rPr>
          <w:delText>他</w:delText>
        </w:r>
      </w:del>
      <w:r>
        <w:rPr>
          <w:rFonts w:hint="eastAsia" w:ascii="华文楷体" w:hAnsi="华文楷体" w:eastAsia="华文楷体"/>
          <w:sz w:val="28"/>
          <w:szCs w:val="28"/>
        </w:rPr>
        <w:t>是通过缘起十二支的方式</w:t>
      </w:r>
      <w:del w:id="206" w:author="Administrator" w:date="2015-12-16T12:41:16Z">
        <w:r>
          <w:rPr>
            <w:rFonts w:hint="eastAsia" w:ascii="华文楷体" w:hAnsi="华文楷体" w:eastAsia="华文楷体"/>
            <w:sz w:val="28"/>
            <w:szCs w:val="28"/>
          </w:rPr>
          <w:delText>，</w:delText>
        </w:r>
      </w:del>
      <w:r>
        <w:rPr>
          <w:rFonts w:hint="eastAsia" w:ascii="华文楷体" w:hAnsi="华文楷体" w:eastAsia="华文楷体"/>
          <w:sz w:val="28"/>
          <w:szCs w:val="28"/>
        </w:rPr>
        <w:t>让因果连续不断而生的。 那么缘起十二支呢</w:t>
      </w:r>
      <w:del w:id="207" w:author="Administrator" w:date="2015-12-15T00:07:04Z">
        <w:r>
          <w:rPr>
            <w:rFonts w:hint="eastAsia" w:ascii="华文楷体" w:hAnsi="华文楷体" w:eastAsia="华文楷体"/>
            <w:sz w:val="28"/>
            <w:szCs w:val="28"/>
          </w:rPr>
          <w:delText>，</w:delText>
        </w:r>
      </w:del>
      <w:r>
        <w:rPr>
          <w:rFonts w:hint="eastAsia" w:ascii="华文楷体" w:hAnsi="华文楷体" w:eastAsia="华文楷体"/>
          <w:sz w:val="28"/>
          <w:szCs w:val="28"/>
        </w:rPr>
        <w:t>实际上是，如果从这个顺的缘起来看的</w:t>
      </w:r>
      <w:del w:id="208" w:author="Administrator" w:date="2015-12-16T12:43:34Z">
        <w:r>
          <w:rPr>
            <w:rFonts w:hint="eastAsia" w:ascii="华文楷体" w:hAnsi="华文楷体" w:eastAsia="华文楷体"/>
            <w:sz w:val="28"/>
            <w:szCs w:val="28"/>
          </w:rPr>
          <w:delText>话</w:delText>
        </w:r>
      </w:del>
      <w:ins w:id="209" w:author="Administrator" w:date="2015-12-16T12:43:36Z">
        <w:r>
          <w:rPr>
            <w:rFonts w:hint="eastAsia" w:ascii="华文楷体" w:hAnsi="华文楷体" w:eastAsia="华文楷体"/>
            <w:sz w:val="28"/>
            <w:szCs w:val="28"/>
            <w:lang w:eastAsia="zh-CN"/>
          </w:rPr>
          <w:t>时候呢</w:t>
        </w:r>
      </w:ins>
      <w:r>
        <w:rPr>
          <w:rFonts w:hint="eastAsia" w:ascii="华文楷体" w:hAnsi="华文楷体" w:eastAsia="华文楷体"/>
          <w:sz w:val="28"/>
          <w:szCs w:val="28"/>
        </w:rPr>
        <w:t>，就是有情流转的过程。那么一些</w:t>
      </w:r>
      <w:ins w:id="210" w:author="Administrator" w:date="2015-12-09T23:48:23Z">
        <w:r>
          <w:rPr>
            <w:rFonts w:hint="eastAsia" w:ascii="华文楷体" w:hAnsi="华文楷体" w:eastAsia="华文楷体"/>
            <w:sz w:val="28"/>
            <w:szCs w:val="28"/>
            <w:lang w:eastAsia="zh-CN"/>
          </w:rPr>
          <w:t>有</w:t>
        </w:r>
      </w:ins>
      <w:del w:id="211" w:author="Administrator" w:date="2015-12-09T23:48:21Z">
        <w:r>
          <w:rPr>
            <w:rFonts w:hint="eastAsia" w:ascii="华文楷体" w:hAnsi="华文楷体" w:eastAsia="华文楷体"/>
            <w:sz w:val="28"/>
            <w:szCs w:val="28"/>
          </w:rPr>
          <w:delText>友</w:delText>
        </w:r>
      </w:del>
      <w:r>
        <w:rPr>
          <w:rFonts w:hint="eastAsia" w:ascii="华文楷体" w:hAnsi="华文楷体" w:eastAsia="华文楷体"/>
          <w:sz w:val="28"/>
          <w:szCs w:val="28"/>
        </w:rPr>
        <w:t>情到底是怎么样流转的呢，就是通过缘起十二支来进行安立</w:t>
      </w:r>
      <w:ins w:id="212" w:author="Administrator" w:date="2015-12-13T21:06:08Z">
        <w:r>
          <w:rPr>
            <w:rFonts w:hint="eastAsia" w:ascii="华文楷体" w:hAnsi="华文楷体" w:eastAsia="华文楷体"/>
            <w:sz w:val="28"/>
            <w:szCs w:val="28"/>
            <w:lang w:eastAsia="zh-CN"/>
          </w:rPr>
          <w:t>。</w:t>
        </w:r>
      </w:ins>
      <w:del w:id="213" w:author="Administrator" w:date="2015-12-13T21:06:07Z">
        <w:r>
          <w:rPr>
            <w:rFonts w:hint="eastAsia" w:ascii="华文楷体" w:hAnsi="华文楷体" w:eastAsia="华文楷体"/>
            <w:sz w:val="28"/>
            <w:szCs w:val="28"/>
          </w:rPr>
          <w:delText>，</w:delText>
        </w:r>
      </w:del>
      <w:r>
        <w:rPr>
          <w:rFonts w:hint="eastAsia" w:ascii="华文楷体" w:hAnsi="华文楷体" w:eastAsia="华文楷体"/>
          <w:sz w:val="28"/>
          <w:szCs w:val="28"/>
        </w:rPr>
        <w:t>那么有情是如何还灭的呢？怎么样获得涅槃呢？就是说这个</w:t>
      </w:r>
      <w:ins w:id="214" w:author="Administrator" w:date="2015-12-15T00:07:23Z">
        <w:r>
          <w:rPr>
            <w:rFonts w:hint="eastAsia" w:ascii="华文楷体" w:hAnsi="华文楷体" w:eastAsia="华文楷体"/>
            <w:sz w:val="28"/>
            <w:szCs w:val="28"/>
            <w:lang w:eastAsia="zh-CN"/>
          </w:rPr>
          <w:t>它</w:t>
        </w:r>
      </w:ins>
      <w:del w:id="215" w:author="Administrator" w:date="2015-12-15T00:07:21Z">
        <w:r>
          <w:rPr>
            <w:rFonts w:hint="eastAsia" w:ascii="华文楷体" w:hAnsi="华文楷体" w:eastAsia="华文楷体"/>
            <w:sz w:val="28"/>
            <w:szCs w:val="28"/>
          </w:rPr>
          <w:delText>他</w:delText>
        </w:r>
      </w:del>
      <w:r>
        <w:rPr>
          <w:rFonts w:hint="eastAsia" w:ascii="华文楷体" w:hAnsi="华文楷体" w:eastAsia="华文楷体"/>
          <w:sz w:val="28"/>
          <w:szCs w:val="28"/>
        </w:rPr>
        <w:t>也是前因灭了，后果就灭。像这样的话就是说</w:t>
      </w:r>
      <w:ins w:id="216" w:author="Administrator" w:date="2015-12-09T23:48:52Z">
        <w:r>
          <w:rPr>
            <w:rFonts w:hint="eastAsia" w:ascii="华文楷体" w:hAnsi="华文楷体" w:eastAsia="华文楷体"/>
            <w:sz w:val="28"/>
            <w:szCs w:val="28"/>
            <w:lang w:eastAsia="zh-CN"/>
          </w:rPr>
          <w:t>十二</w:t>
        </w:r>
      </w:ins>
      <w:del w:id="217" w:author="Administrator" w:date="2015-12-09T23:48:49Z">
        <w:r>
          <w:rPr>
            <w:rFonts w:hint="eastAsia" w:ascii="华文楷体" w:hAnsi="华文楷体" w:eastAsia="华文楷体"/>
            <w:sz w:val="28"/>
            <w:szCs w:val="28"/>
          </w:rPr>
          <w:delText>12</w:delText>
        </w:r>
      </w:del>
      <w:r>
        <w:rPr>
          <w:rFonts w:hint="eastAsia" w:ascii="华文楷体" w:hAnsi="华文楷体" w:eastAsia="华文楷体"/>
          <w:sz w:val="28"/>
          <w:szCs w:val="28"/>
        </w:rPr>
        <w:t>有支一环扣一环，前前作为后后的因，像这样如果说</w:t>
      </w:r>
      <w:ins w:id="218" w:author="Administrator" w:date="2015-12-13T21:06:2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其中的一环不打破的话，那么有情的流转</w:t>
      </w:r>
      <w:ins w:id="219" w:author="Administrator" w:date="2015-12-16T12:41:56Z">
        <w:r>
          <w:rPr>
            <w:rFonts w:hint="eastAsia" w:ascii="华文楷体" w:hAnsi="华文楷体" w:eastAsia="华文楷体"/>
            <w:sz w:val="28"/>
            <w:szCs w:val="28"/>
            <w:lang w:eastAsia="zh-CN"/>
          </w:rPr>
          <w:t>的</w:t>
        </w:r>
      </w:ins>
      <w:r>
        <w:rPr>
          <w:rFonts w:hint="eastAsia" w:ascii="华文楷体" w:hAnsi="华文楷体" w:eastAsia="华文楷体"/>
          <w:sz w:val="28"/>
          <w:szCs w:val="28"/>
        </w:rPr>
        <w:t>相续没有办法中断。所以说这个缘起十二支呢一方面着重讲的是在这个缘觉乘当中讲到，但是声闻乘也好，或</w:t>
      </w:r>
      <w:ins w:id="220" w:author="Administrator" w:date="2015-12-15T00:07:47Z">
        <w:r>
          <w:rPr>
            <w:rFonts w:hint="eastAsia" w:ascii="华文楷体" w:hAnsi="华文楷体" w:eastAsia="华文楷体"/>
            <w:sz w:val="28"/>
            <w:szCs w:val="28"/>
            <w:lang w:eastAsia="zh-CN"/>
          </w:rPr>
          <w:t>就</w:t>
        </w:r>
      </w:ins>
      <w:del w:id="221" w:author="Administrator" w:date="2015-12-15T00:07:46Z">
        <w:r>
          <w:rPr>
            <w:rFonts w:hint="eastAsia" w:ascii="华文楷体" w:hAnsi="华文楷体" w:eastAsia="华文楷体"/>
            <w:sz w:val="28"/>
            <w:szCs w:val="28"/>
          </w:rPr>
          <w:delText>者</w:delText>
        </w:r>
      </w:del>
      <w:r>
        <w:rPr>
          <w:rFonts w:hint="eastAsia" w:ascii="华文楷体" w:hAnsi="华文楷体" w:eastAsia="华文楷体"/>
          <w:sz w:val="28"/>
          <w:szCs w:val="28"/>
        </w:rPr>
        <w:t>菩萨乘当中也讲十二有支，反正一切</w:t>
      </w:r>
      <w:ins w:id="222" w:author="Administrator" w:date="2015-12-09T23:49:25Z">
        <w:r>
          <w:rPr>
            <w:rFonts w:hint="eastAsia" w:ascii="华文楷体" w:hAnsi="华文楷体" w:eastAsia="华文楷体"/>
            <w:sz w:val="28"/>
            <w:szCs w:val="28"/>
            <w:lang w:eastAsia="zh-CN"/>
          </w:rPr>
          <w:t>有</w:t>
        </w:r>
      </w:ins>
      <w:del w:id="223" w:author="Administrator" w:date="2015-12-09T23:49:24Z">
        <w:r>
          <w:rPr>
            <w:rFonts w:hint="eastAsia" w:ascii="华文楷体" w:hAnsi="华文楷体" w:eastAsia="华文楷体"/>
            <w:sz w:val="28"/>
            <w:szCs w:val="28"/>
          </w:rPr>
          <w:delText>友</w:delText>
        </w:r>
      </w:del>
      <w:r>
        <w:rPr>
          <w:rFonts w:hint="eastAsia" w:ascii="华文楷体" w:hAnsi="华文楷体" w:eastAsia="华文楷体"/>
          <w:sz w:val="28"/>
          <w:szCs w:val="28"/>
        </w:rPr>
        <w:t>情在流转的时候呢，基本上都是通过这样一种缘起十二有支的方式来进行安立的。</w:t>
      </w:r>
    </w:p>
    <w:p>
      <w:pPr>
        <w:ind w:firstLine="570"/>
        <w:rPr>
          <w:ins w:id="224" w:author="Administrator" w:date="2015-12-09T23:51:24Z"/>
          <w:rFonts w:hint="eastAsia" w:ascii="华文楷体" w:hAnsi="华文楷体" w:eastAsia="华文楷体"/>
          <w:sz w:val="28"/>
          <w:szCs w:val="28"/>
        </w:rPr>
      </w:pPr>
      <w:r>
        <w:rPr>
          <w:rFonts w:hint="eastAsia" w:ascii="华文楷体" w:hAnsi="华文楷体" w:eastAsia="华文楷体"/>
          <w:sz w:val="28"/>
          <w:szCs w:val="28"/>
        </w:rPr>
        <w:t>下面就简单介绍一下这个缘起十二支。</w:t>
      </w:r>
    </w:p>
    <w:p>
      <w:pPr>
        <w:ind w:firstLine="570"/>
        <w:rPr>
          <w:ins w:id="225" w:author="Administrator" w:date="2015-12-09T23:51:47Z"/>
          <w:rFonts w:hint="eastAsia" w:ascii="黑体" w:hAnsi="黑体" w:eastAsia="黑体" w:cs="黑体"/>
          <w:i w:val="0"/>
          <w:color w:val="000000"/>
          <w:sz w:val="28"/>
          <w:szCs w:val="28"/>
          <w:lang w:eastAsia="zh-CN"/>
        </w:rPr>
      </w:pPr>
      <w:ins w:id="226" w:author="Administrator" w:date="2015-12-09T23:51:27Z">
        <w:r>
          <w:rPr>
            <w:rFonts w:hint="eastAsia" w:ascii="黑体" w:hAnsi="黑体" w:eastAsia="黑体" w:cs="黑体"/>
            <w:sz w:val="28"/>
            <w:szCs w:val="28"/>
            <w:lang w:eastAsia="zh-CN"/>
            <w:rPrChange w:id="227" w:author="Administrator" w:date="2015-12-09T23:51:44Z">
              <w:rPr>
                <w:rFonts w:hint="eastAsia" w:ascii="华文楷体" w:hAnsi="华文楷体" w:eastAsia="华文楷体"/>
                <w:sz w:val="28"/>
                <w:szCs w:val="28"/>
                <w:lang w:eastAsia="zh-CN"/>
              </w:rPr>
            </w:rPrChange>
          </w:rPr>
          <w:t>【</w:t>
        </w:r>
      </w:ins>
      <w:ins w:id="228" w:author="Administrator" w:date="2015-12-09T23:51:17Z">
        <w:r>
          <w:rPr>
            <w:rFonts w:hint="eastAsia" w:ascii="黑体" w:hAnsi="黑体" w:eastAsia="黑体" w:cs="黑体"/>
            <w:i w:val="0"/>
            <w:color w:val="000000"/>
            <w:sz w:val="28"/>
            <w:szCs w:val="28"/>
            <w:rPrChange w:id="229" w:author="Administrator" w:date="2015-12-09T23:51:44Z">
              <w:rPr>
                <w:rFonts w:ascii="华文楷体" w:hAnsi="华文楷体" w:eastAsia="华文楷体" w:cs="华文楷体"/>
                <w:i w:val="0"/>
                <w:color w:val="000000"/>
                <w:sz w:val="28"/>
                <w:szCs w:val="28"/>
              </w:rPr>
            </w:rPrChange>
          </w:rPr>
          <w:t>缘起十二支</w:t>
        </w:r>
      </w:ins>
      <w:ins w:id="230" w:author="Administrator" w:date="2015-12-09T23:51:17Z">
        <w:r>
          <w:rPr>
            <w:rFonts w:hint="eastAsia" w:ascii="黑体" w:hAnsi="黑体" w:eastAsia="黑体" w:cs="黑体"/>
            <w:i w:val="0"/>
            <w:color w:val="000000"/>
            <w:sz w:val="28"/>
            <w:szCs w:val="28"/>
            <w:rPrChange w:id="231" w:author="Administrator" w:date="2015-12-09T23:51:44Z">
              <w:rPr>
                <w:rFonts w:ascii="宋体" w:hAnsi="宋体" w:eastAsia="宋体" w:cs="宋体"/>
                <w:i w:val="0"/>
                <w:color w:val="000000"/>
                <w:sz w:val="28"/>
                <w:szCs w:val="28"/>
              </w:rPr>
            </w:rPrChange>
          </w:rPr>
          <w:t>:(</w:t>
        </w:r>
      </w:ins>
      <w:ins w:id="232" w:author="Administrator" w:date="2015-12-09T23:51:17Z">
        <w:r>
          <w:rPr>
            <w:rFonts w:hint="eastAsia" w:ascii="黑体" w:hAnsi="黑体" w:eastAsia="黑体" w:cs="黑体"/>
            <w:i w:val="0"/>
            <w:color w:val="000000"/>
            <w:sz w:val="28"/>
            <w:szCs w:val="28"/>
            <w:rPrChange w:id="233" w:author="Administrator" w:date="2015-12-09T23:51:44Z">
              <w:rPr>
                <w:rFonts w:ascii="华文楷体" w:hAnsi="华文楷体" w:eastAsia="华文楷体" w:cs="华文楷体"/>
                <w:i w:val="0"/>
                <w:color w:val="000000"/>
                <w:sz w:val="28"/>
                <w:szCs w:val="28"/>
              </w:rPr>
            </w:rPrChange>
          </w:rPr>
          <w:t>一</w:t>
        </w:r>
      </w:ins>
      <w:ins w:id="234" w:author="Administrator" w:date="2015-12-09T23:51:17Z">
        <w:r>
          <w:rPr>
            <w:rFonts w:hint="eastAsia" w:ascii="黑体" w:hAnsi="黑体" w:eastAsia="黑体" w:cs="黑体"/>
            <w:i w:val="0"/>
            <w:color w:val="000000"/>
            <w:sz w:val="28"/>
            <w:szCs w:val="28"/>
            <w:rPrChange w:id="235" w:author="Administrator" w:date="2015-12-09T23:51:44Z">
              <w:rPr>
                <w:rFonts w:ascii="宋体" w:hAnsi="宋体" w:eastAsia="宋体" w:cs="宋体"/>
                <w:i w:val="0"/>
                <w:color w:val="000000"/>
                <w:sz w:val="28"/>
                <w:szCs w:val="28"/>
              </w:rPr>
            </w:rPrChange>
          </w:rPr>
          <w:t>)</w:t>
        </w:r>
      </w:ins>
      <w:ins w:id="236" w:author="Administrator" w:date="2015-12-09T23:51:17Z">
        <w:r>
          <w:rPr>
            <w:rFonts w:hint="eastAsia" w:ascii="黑体" w:hAnsi="黑体" w:eastAsia="黑体" w:cs="黑体"/>
            <w:i w:val="0"/>
            <w:color w:val="000000"/>
            <w:sz w:val="28"/>
            <w:szCs w:val="28"/>
            <w:rPrChange w:id="237" w:author="Administrator" w:date="2015-12-09T23:51:44Z">
              <w:rPr>
                <w:rFonts w:ascii="华文楷体" w:hAnsi="华文楷体" w:eastAsia="华文楷体" w:cs="华文楷体"/>
                <w:i w:val="0"/>
                <w:color w:val="000000"/>
                <w:sz w:val="28"/>
                <w:szCs w:val="28"/>
              </w:rPr>
            </w:rPrChange>
          </w:rPr>
          <w:t>无明</w:t>
        </w:r>
      </w:ins>
      <w:ins w:id="238" w:author="Administrator" w:date="2015-12-09T23:51:17Z">
        <w:r>
          <w:rPr>
            <w:rFonts w:hint="eastAsia" w:ascii="黑体" w:hAnsi="黑体" w:eastAsia="黑体" w:cs="黑体"/>
            <w:i w:val="0"/>
            <w:color w:val="000000"/>
            <w:sz w:val="28"/>
            <w:szCs w:val="28"/>
            <w:rPrChange w:id="239" w:author="Administrator" w:date="2015-12-09T23:51:44Z">
              <w:rPr>
                <w:rFonts w:ascii="宋体" w:hAnsi="宋体" w:eastAsia="宋体" w:cs="宋体"/>
                <w:i w:val="0"/>
                <w:color w:val="000000"/>
                <w:sz w:val="28"/>
                <w:szCs w:val="28"/>
              </w:rPr>
            </w:rPrChange>
          </w:rPr>
          <w:t>:</w:t>
        </w:r>
      </w:ins>
      <w:ins w:id="240" w:author="Administrator" w:date="2015-12-09T23:51:17Z">
        <w:r>
          <w:rPr>
            <w:rFonts w:hint="eastAsia" w:ascii="黑体" w:hAnsi="黑体" w:eastAsia="黑体" w:cs="黑体"/>
            <w:i w:val="0"/>
            <w:color w:val="000000"/>
            <w:sz w:val="28"/>
            <w:szCs w:val="28"/>
            <w:rPrChange w:id="241" w:author="Administrator" w:date="2015-12-09T23:51:44Z">
              <w:rPr>
                <w:rFonts w:ascii="华文楷体" w:hAnsi="华文楷体" w:eastAsia="华文楷体" w:cs="华文楷体"/>
                <w:i w:val="0"/>
                <w:color w:val="000000"/>
                <w:sz w:val="28"/>
                <w:szCs w:val="28"/>
              </w:rPr>
            </w:rPrChange>
          </w:rPr>
          <w:t>也叫痴心</w:t>
        </w:r>
      </w:ins>
      <w:ins w:id="242" w:author="Administrator" w:date="2015-12-09T23:51:17Z">
        <w:r>
          <w:rPr>
            <w:rFonts w:hint="eastAsia" w:ascii="黑体" w:hAnsi="黑体" w:eastAsia="黑体" w:cs="黑体"/>
            <w:i w:val="0"/>
            <w:color w:val="000000"/>
            <w:sz w:val="28"/>
            <w:szCs w:val="28"/>
            <w:rPrChange w:id="243" w:author="Administrator" w:date="2015-12-09T23:51:44Z">
              <w:rPr>
                <w:rFonts w:ascii="宋体" w:hAnsi="宋体" w:eastAsia="宋体" w:cs="宋体"/>
                <w:i w:val="0"/>
                <w:color w:val="000000"/>
                <w:sz w:val="28"/>
                <w:szCs w:val="28"/>
              </w:rPr>
            </w:rPrChange>
          </w:rPr>
          <w:t>,</w:t>
        </w:r>
      </w:ins>
      <w:ins w:id="244" w:author="Administrator" w:date="2015-12-09T23:51:17Z">
        <w:r>
          <w:rPr>
            <w:rFonts w:hint="eastAsia" w:ascii="黑体" w:hAnsi="黑体" w:eastAsia="黑体" w:cs="黑体"/>
            <w:i w:val="0"/>
            <w:color w:val="000000"/>
            <w:sz w:val="28"/>
            <w:szCs w:val="28"/>
            <w:rPrChange w:id="245" w:author="Administrator" w:date="2015-12-09T23:51:44Z">
              <w:rPr>
                <w:rFonts w:ascii="华文楷体" w:hAnsi="华文楷体" w:eastAsia="华文楷体" w:cs="华文楷体"/>
                <w:i w:val="0"/>
                <w:color w:val="000000"/>
                <w:sz w:val="28"/>
                <w:szCs w:val="28"/>
              </w:rPr>
            </w:rPrChange>
          </w:rPr>
          <w:t>即对一切万法的自性真如一无所知</w:t>
        </w:r>
      </w:ins>
      <w:ins w:id="246" w:author="Administrator" w:date="2015-12-09T23:51:17Z">
        <w:r>
          <w:rPr>
            <w:rFonts w:hint="eastAsia" w:ascii="黑体" w:hAnsi="黑体" w:eastAsia="黑体" w:cs="黑体"/>
            <w:i w:val="0"/>
            <w:color w:val="000000"/>
            <w:sz w:val="28"/>
            <w:szCs w:val="28"/>
            <w:rPrChange w:id="247" w:author="Administrator" w:date="2015-12-09T23:51:44Z">
              <w:rPr>
                <w:rFonts w:ascii="宋体" w:hAnsi="宋体" w:eastAsia="宋体" w:cs="宋体"/>
                <w:i w:val="0"/>
                <w:color w:val="000000"/>
                <w:sz w:val="28"/>
                <w:szCs w:val="28"/>
              </w:rPr>
            </w:rPrChange>
          </w:rPr>
          <w:t>,</w:t>
        </w:r>
      </w:ins>
      <w:ins w:id="248" w:author="Administrator" w:date="2015-12-09T23:51:17Z">
        <w:r>
          <w:rPr>
            <w:rFonts w:hint="eastAsia" w:ascii="黑体" w:hAnsi="黑体" w:eastAsia="黑体" w:cs="黑体"/>
            <w:i w:val="0"/>
            <w:color w:val="000000"/>
            <w:sz w:val="28"/>
            <w:szCs w:val="28"/>
            <w:rPrChange w:id="249" w:author="Administrator" w:date="2015-12-09T23:51:44Z">
              <w:rPr>
                <w:rFonts w:ascii="华文楷体" w:hAnsi="华文楷体" w:eastAsia="华文楷体" w:cs="华文楷体"/>
                <w:i w:val="0"/>
                <w:color w:val="000000"/>
                <w:sz w:val="28"/>
                <w:szCs w:val="28"/>
              </w:rPr>
            </w:rPrChange>
          </w:rPr>
          <w:t>它并不单单指无有明知</w:t>
        </w:r>
      </w:ins>
      <w:ins w:id="250" w:author="Administrator" w:date="2015-12-09T23:51:17Z">
        <w:r>
          <w:rPr>
            <w:rFonts w:hint="eastAsia" w:ascii="黑体" w:hAnsi="黑体" w:eastAsia="黑体" w:cs="黑体"/>
            <w:i w:val="0"/>
            <w:color w:val="000000"/>
            <w:sz w:val="28"/>
            <w:szCs w:val="28"/>
            <w:rPrChange w:id="251" w:author="Administrator" w:date="2015-12-09T23:51:44Z">
              <w:rPr>
                <w:rFonts w:ascii="宋体" w:hAnsi="宋体" w:eastAsia="宋体" w:cs="宋体"/>
                <w:i w:val="0"/>
                <w:color w:val="000000"/>
                <w:sz w:val="28"/>
                <w:szCs w:val="28"/>
              </w:rPr>
            </w:rPrChange>
          </w:rPr>
          <w:t>,</w:t>
        </w:r>
      </w:ins>
      <w:ins w:id="252" w:author="Administrator" w:date="2015-12-09T23:51:17Z">
        <w:r>
          <w:rPr>
            <w:rFonts w:hint="eastAsia" w:ascii="黑体" w:hAnsi="黑体" w:eastAsia="黑体" w:cs="黑体"/>
            <w:i w:val="0"/>
            <w:color w:val="000000"/>
            <w:sz w:val="28"/>
            <w:szCs w:val="28"/>
            <w:rPrChange w:id="253" w:author="Administrator" w:date="2015-12-09T23:51:44Z">
              <w:rPr>
                <w:rFonts w:ascii="华文楷体" w:hAnsi="华文楷体" w:eastAsia="华文楷体" w:cs="华文楷体"/>
                <w:i w:val="0"/>
                <w:color w:val="000000"/>
                <w:sz w:val="28"/>
                <w:szCs w:val="28"/>
              </w:rPr>
            </w:rPrChange>
          </w:rPr>
          <w:t>而是指直接与觉性智慧对立的违品——愚痴心所。</w:t>
        </w:r>
      </w:ins>
      <w:ins w:id="254" w:author="Administrator" w:date="2015-12-09T23:51:37Z">
        <w:r>
          <w:rPr>
            <w:rFonts w:hint="eastAsia" w:ascii="黑体" w:hAnsi="黑体" w:eastAsia="黑体" w:cs="黑体"/>
            <w:i w:val="0"/>
            <w:color w:val="000000"/>
            <w:sz w:val="28"/>
            <w:szCs w:val="28"/>
            <w:lang w:eastAsia="zh-CN"/>
            <w:rPrChange w:id="255" w:author="Administrator" w:date="2015-12-09T23:51:44Z">
              <w:rPr>
                <w:rFonts w:hint="eastAsia" w:ascii="华文楷体" w:hAnsi="华文楷体" w:eastAsia="华文楷体" w:cs="华文楷体"/>
                <w:i w:val="0"/>
                <w:color w:val="000000"/>
                <w:sz w:val="28"/>
                <w:szCs w:val="28"/>
                <w:lang w:eastAsia="zh-CN"/>
              </w:rPr>
            </w:rPrChange>
          </w:rPr>
          <w:t>】</w:t>
        </w:r>
      </w:ins>
    </w:p>
    <w:p>
      <w:pPr>
        <w:ind w:firstLine="570"/>
        <w:rPr>
          <w:ins w:id="256" w:author="Administrator" w:date="2015-12-10T00:00:58Z"/>
          <w:rFonts w:hint="eastAsia" w:ascii="华文楷体" w:hAnsi="华文楷体" w:eastAsia="华文楷体"/>
          <w:sz w:val="28"/>
          <w:szCs w:val="28"/>
        </w:rPr>
      </w:pPr>
      <w:del w:id="257" w:author="Administrator" w:date="2015-12-09T23:50:56Z">
        <w:r>
          <w:rPr>
            <w:rFonts w:hint="eastAsia" w:ascii="华文楷体" w:hAnsi="华文楷体" w:eastAsia="华文楷体"/>
            <w:sz w:val="28"/>
            <w:szCs w:val="28"/>
          </w:rPr>
          <w:delText>缘起十二支第:第一是无明支,也叫痴心，既是对一切万法的自性真如一无所知。他并不单单指无有明支，而是指直接与觉性智慧对立的唯品，愚痴心索。</w:delText>
        </w:r>
      </w:del>
      <w:r>
        <w:rPr>
          <w:rFonts w:hint="eastAsia" w:ascii="华文楷体" w:hAnsi="华文楷体" w:eastAsia="华文楷体"/>
          <w:sz w:val="28"/>
          <w:szCs w:val="28"/>
        </w:rPr>
        <w:t>那么缘起十二支的第一支就叫做无</w:t>
      </w:r>
      <w:ins w:id="258" w:author="Administrator" w:date="2015-12-15T00:08:24Z">
        <w:r>
          <w:rPr>
            <w:rFonts w:hint="eastAsia" w:ascii="华文楷体" w:hAnsi="华文楷体" w:eastAsia="华文楷体"/>
            <w:sz w:val="28"/>
            <w:szCs w:val="28"/>
            <w:lang w:eastAsia="zh-CN"/>
          </w:rPr>
          <w:t>明</w:t>
        </w:r>
      </w:ins>
      <w:del w:id="259" w:author="Administrator" w:date="2015-12-15T00:08:22Z">
        <w:r>
          <w:rPr>
            <w:rFonts w:hint="eastAsia" w:ascii="华文楷体" w:hAnsi="华文楷体" w:eastAsia="华文楷体"/>
            <w:sz w:val="28"/>
            <w:szCs w:val="28"/>
          </w:rPr>
          <w:delText>名</w:delText>
        </w:r>
      </w:del>
      <w:ins w:id="260" w:author="Administrator" w:date="2015-12-09T23:52:22Z">
        <w:r>
          <w:rPr>
            <w:rFonts w:hint="eastAsia" w:ascii="华文楷体" w:hAnsi="华文楷体" w:eastAsia="华文楷体"/>
            <w:sz w:val="28"/>
            <w:szCs w:val="28"/>
            <w:lang w:eastAsia="zh-CN"/>
          </w:rPr>
          <w:t>支</w:t>
        </w:r>
      </w:ins>
      <w:del w:id="261" w:author="Administrator" w:date="2015-12-09T23:52:15Z">
        <w:r>
          <w:rPr>
            <w:rFonts w:hint="eastAsia" w:ascii="华文楷体" w:hAnsi="华文楷体" w:eastAsia="华文楷体"/>
            <w:sz w:val="28"/>
            <w:szCs w:val="28"/>
          </w:rPr>
          <w:delText>之</w:delText>
        </w:r>
      </w:del>
      <w:ins w:id="262" w:author="Administrator" w:date="2015-12-13T21:07:30Z">
        <w:r>
          <w:rPr>
            <w:rFonts w:hint="eastAsia" w:ascii="华文楷体" w:hAnsi="华文楷体" w:eastAsia="华文楷体"/>
            <w:sz w:val="28"/>
            <w:szCs w:val="28"/>
            <w:lang w:eastAsia="zh-CN"/>
          </w:rPr>
          <w:t>，</w:t>
        </w:r>
      </w:ins>
      <w:del w:id="263" w:author="Administrator" w:date="2015-12-13T21:07:29Z">
        <w:r>
          <w:rPr>
            <w:rFonts w:hint="eastAsia" w:ascii="华文楷体" w:hAnsi="华文楷体" w:eastAsia="华文楷体"/>
            <w:sz w:val="28"/>
            <w:szCs w:val="28"/>
          </w:rPr>
          <w:delText>。</w:delText>
        </w:r>
      </w:del>
      <w:r>
        <w:rPr>
          <w:rFonts w:hint="eastAsia" w:ascii="华文楷体" w:hAnsi="华文楷体" w:eastAsia="华文楷体"/>
          <w:sz w:val="28"/>
          <w:szCs w:val="28"/>
        </w:rPr>
        <w:t>那么无</w:t>
      </w:r>
      <w:ins w:id="264" w:author="Administrator" w:date="2015-12-15T00:08:27Z">
        <w:r>
          <w:rPr>
            <w:rFonts w:hint="eastAsia" w:ascii="华文楷体" w:hAnsi="华文楷体" w:eastAsia="华文楷体"/>
            <w:sz w:val="28"/>
            <w:szCs w:val="28"/>
            <w:lang w:eastAsia="zh-CN"/>
          </w:rPr>
          <w:t>明</w:t>
        </w:r>
      </w:ins>
      <w:del w:id="265" w:author="Administrator" w:date="2015-12-15T00:08:26Z">
        <w:r>
          <w:rPr>
            <w:rFonts w:hint="eastAsia" w:ascii="华文楷体" w:hAnsi="华文楷体" w:eastAsia="华文楷体"/>
            <w:sz w:val="28"/>
            <w:szCs w:val="28"/>
          </w:rPr>
          <w:delText>名</w:delText>
        </w:r>
      </w:del>
      <w:ins w:id="266" w:author="Administrator" w:date="2015-12-09T23:52:31Z">
        <w:r>
          <w:rPr>
            <w:rFonts w:hint="eastAsia" w:ascii="华文楷体" w:hAnsi="华文楷体" w:eastAsia="华文楷体"/>
            <w:sz w:val="28"/>
            <w:szCs w:val="28"/>
            <w:lang w:eastAsia="zh-CN"/>
          </w:rPr>
          <w:t>支</w:t>
        </w:r>
      </w:ins>
      <w:del w:id="267" w:author="Administrator" w:date="2015-12-09T23:52:26Z">
        <w:r>
          <w:rPr>
            <w:rFonts w:hint="eastAsia" w:ascii="华文楷体" w:hAnsi="华文楷体" w:eastAsia="华文楷体"/>
            <w:sz w:val="28"/>
            <w:szCs w:val="28"/>
          </w:rPr>
          <w:delText>之</w:delText>
        </w:r>
      </w:del>
      <w:r>
        <w:rPr>
          <w:rFonts w:hint="eastAsia" w:ascii="华文楷体" w:hAnsi="华文楷体" w:eastAsia="华文楷体"/>
          <w:sz w:val="28"/>
          <w:szCs w:val="28"/>
        </w:rPr>
        <w:t>呢也叫作痴心</w:t>
      </w:r>
      <w:ins w:id="268" w:author="Administrator" w:date="2015-12-13T21:07:34Z">
        <w:r>
          <w:rPr>
            <w:rFonts w:hint="eastAsia" w:ascii="华文楷体" w:hAnsi="华文楷体" w:eastAsia="华文楷体"/>
            <w:sz w:val="28"/>
            <w:szCs w:val="28"/>
            <w:lang w:eastAsia="zh-CN"/>
          </w:rPr>
          <w:t>。</w:t>
        </w:r>
      </w:ins>
      <w:del w:id="269" w:author="Administrator" w:date="2015-12-13T21:07:33Z">
        <w:r>
          <w:rPr>
            <w:rFonts w:hint="eastAsia" w:ascii="华文楷体" w:hAnsi="华文楷体" w:eastAsia="华文楷体"/>
            <w:sz w:val="28"/>
            <w:szCs w:val="28"/>
          </w:rPr>
          <w:delText>，</w:delText>
        </w:r>
      </w:del>
      <w:r>
        <w:rPr>
          <w:rFonts w:hint="eastAsia" w:ascii="华文楷体" w:hAnsi="华文楷体" w:eastAsia="华文楷体"/>
          <w:sz w:val="28"/>
          <w:szCs w:val="28"/>
        </w:rPr>
        <w:t>那么这样的一种</w:t>
      </w:r>
      <w:ins w:id="270" w:author="Administrator" w:date="2015-12-16T12:45:09Z">
        <w:r>
          <w:rPr>
            <w:rFonts w:hint="eastAsia" w:ascii="华文楷体" w:hAnsi="华文楷体" w:eastAsia="华文楷体"/>
            <w:sz w:val="28"/>
            <w:szCs w:val="28"/>
            <w:lang w:eastAsia="zh-CN"/>
          </w:rPr>
          <w:t>所谓</w:t>
        </w:r>
      </w:ins>
      <w:ins w:id="271" w:author="Administrator" w:date="2015-12-16T12:45: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无明呢，对一切万法的自性真如一无所知的状态</w:t>
      </w:r>
      <w:ins w:id="272" w:author="Administrator" w:date="2015-12-09T23:52:45Z">
        <w:r>
          <w:rPr>
            <w:rFonts w:hint="eastAsia" w:ascii="华文楷体" w:hAnsi="华文楷体" w:eastAsia="华文楷体"/>
            <w:sz w:val="28"/>
            <w:szCs w:val="28"/>
            <w:lang w:eastAsia="zh-CN"/>
          </w:rPr>
          <w:t>。</w:t>
        </w:r>
      </w:ins>
      <w:del w:id="273" w:author="Administrator" w:date="2015-12-09T23:52:45Z">
        <w:r>
          <w:rPr>
            <w:rFonts w:hint="eastAsia" w:ascii="华文楷体" w:hAnsi="华文楷体" w:eastAsia="华文楷体"/>
            <w:sz w:val="28"/>
            <w:szCs w:val="28"/>
          </w:rPr>
          <w:delText>，</w:delText>
        </w:r>
      </w:del>
      <w:r>
        <w:rPr>
          <w:rFonts w:hint="eastAsia" w:ascii="华文楷体" w:hAnsi="华文楷体" w:eastAsia="华文楷体"/>
          <w:sz w:val="28"/>
          <w:szCs w:val="28"/>
        </w:rPr>
        <w:t>但是这</w:t>
      </w:r>
      <w:ins w:id="274" w:author="Administrator" w:date="2015-12-16T12:46:08Z">
        <w:r>
          <w:rPr>
            <w:rFonts w:hint="eastAsia" w:ascii="华文楷体" w:hAnsi="华文楷体" w:eastAsia="华文楷体"/>
            <w:sz w:val="28"/>
            <w:szCs w:val="28"/>
            <w:lang w:eastAsia="zh-CN"/>
          </w:rPr>
          <w:t>个</w:t>
        </w:r>
      </w:ins>
      <w:ins w:id="275" w:author="Administrator" w:date="2015-12-16T12:46:11Z">
        <w:r>
          <w:rPr>
            <w:rFonts w:hint="eastAsia" w:ascii="华文楷体" w:hAnsi="华文楷体" w:eastAsia="华文楷体"/>
            <w:sz w:val="28"/>
            <w:szCs w:val="28"/>
            <w:lang w:eastAsia="zh-CN"/>
          </w:rPr>
          <w:t>所谓</w:t>
        </w:r>
      </w:ins>
      <w:del w:id="276" w:author="Administrator" w:date="2015-12-16T12:46:05Z">
        <w:r>
          <w:rPr>
            <w:rFonts w:hint="eastAsia" w:ascii="华文楷体" w:hAnsi="华文楷体" w:eastAsia="华文楷体"/>
            <w:sz w:val="28"/>
            <w:szCs w:val="28"/>
          </w:rPr>
          <w:delText>样</w:delText>
        </w:r>
      </w:del>
      <w:r>
        <w:rPr>
          <w:rFonts w:hint="eastAsia" w:ascii="华文楷体" w:hAnsi="华文楷体" w:eastAsia="华文楷体"/>
          <w:sz w:val="28"/>
          <w:szCs w:val="28"/>
        </w:rPr>
        <w:t>的无明呢，我们不能</w:t>
      </w:r>
      <w:ins w:id="277" w:author="Administrator" w:date="2015-12-17T18:27:36Z">
        <w:r>
          <w:rPr>
            <w:rFonts w:hint="eastAsia" w:ascii="华文楷体" w:hAnsi="华文楷体" w:eastAsia="华文楷体"/>
            <w:sz w:val="28"/>
            <w:szCs w:val="28"/>
            <w:lang w:eastAsia="zh-CN"/>
          </w:rPr>
          <w:t>够</w:t>
        </w:r>
      </w:ins>
      <w:r>
        <w:rPr>
          <w:rFonts w:hint="eastAsia" w:ascii="华文楷体" w:hAnsi="华文楷体" w:eastAsia="华文楷体"/>
          <w:sz w:val="28"/>
          <w:szCs w:val="28"/>
        </w:rPr>
        <w:t>单单理解成无有明知</w:t>
      </w:r>
      <w:ins w:id="278" w:author="Administrator" w:date="2015-12-09T23:53:10Z">
        <w:r>
          <w:rPr>
            <w:rFonts w:hint="eastAsia" w:ascii="华文楷体" w:hAnsi="华文楷体" w:eastAsia="华文楷体"/>
            <w:sz w:val="28"/>
            <w:szCs w:val="28"/>
            <w:lang w:eastAsia="zh-CN"/>
          </w:rPr>
          <w:t>，</w:t>
        </w:r>
      </w:ins>
      <w:del w:id="279" w:author="Administrator" w:date="2015-12-09T23:53:09Z">
        <w:r>
          <w:rPr>
            <w:rFonts w:hint="eastAsia" w:ascii="华文楷体" w:hAnsi="华文楷体" w:eastAsia="华文楷体"/>
            <w:sz w:val="28"/>
            <w:szCs w:val="28"/>
          </w:rPr>
          <w:delText>。</w:delText>
        </w:r>
      </w:del>
      <w:r>
        <w:rPr>
          <w:rFonts w:hint="eastAsia" w:ascii="华文楷体" w:hAnsi="华文楷体" w:eastAsia="华文楷体"/>
          <w:sz w:val="28"/>
          <w:szCs w:val="28"/>
        </w:rPr>
        <w:t>因为就是说无明的，啊，有时候我们就是说无明呢就是无有明知，从字面上看的时候似乎就</w:t>
      </w:r>
      <w:ins w:id="280" w:author="Administrator" w:date="2015-12-13T21:07:48Z">
        <w:r>
          <w:rPr>
            <w:rFonts w:hint="eastAsia" w:ascii="华文楷体" w:hAnsi="华文楷体" w:eastAsia="华文楷体"/>
            <w:sz w:val="28"/>
            <w:szCs w:val="28"/>
            <w:lang w:eastAsia="zh-CN"/>
          </w:rPr>
          <w:t>讲</w:t>
        </w:r>
      </w:ins>
      <w:del w:id="281" w:author="Administrator" w:date="2015-12-13T21:07:46Z">
        <w:r>
          <w:rPr>
            <w:rFonts w:hint="eastAsia" w:ascii="华文楷体" w:hAnsi="华文楷体" w:eastAsia="华文楷体"/>
            <w:sz w:val="28"/>
            <w:szCs w:val="28"/>
          </w:rPr>
          <w:delText>是</w:delText>
        </w:r>
      </w:del>
      <w:r>
        <w:rPr>
          <w:rFonts w:hint="eastAsia" w:ascii="华文楷体" w:hAnsi="华文楷体" w:eastAsia="华文楷体"/>
          <w:sz w:val="28"/>
          <w:szCs w:val="28"/>
        </w:rPr>
        <w:t>无有明知</w:t>
      </w:r>
      <w:ins w:id="282" w:author="Administrator" w:date="2015-12-13T21:07:52Z">
        <w:r>
          <w:rPr>
            <w:rFonts w:hint="eastAsia" w:ascii="华文楷体" w:hAnsi="华文楷体" w:eastAsia="华文楷体"/>
            <w:sz w:val="28"/>
            <w:szCs w:val="28"/>
            <w:lang w:eastAsia="zh-CN"/>
          </w:rPr>
          <w:t>，</w:t>
        </w:r>
      </w:ins>
      <w:del w:id="283" w:author="Administrator" w:date="2015-12-13T21:07:52Z">
        <w:r>
          <w:rPr>
            <w:rFonts w:hint="eastAsia" w:ascii="华文楷体" w:hAnsi="华文楷体" w:eastAsia="华文楷体"/>
            <w:sz w:val="28"/>
            <w:szCs w:val="28"/>
          </w:rPr>
          <w:delText>。</w:delText>
        </w:r>
      </w:del>
      <w:r>
        <w:rPr>
          <w:rFonts w:hint="eastAsia" w:ascii="华文楷体" w:hAnsi="华文楷体" w:eastAsia="华文楷体"/>
          <w:sz w:val="28"/>
          <w:szCs w:val="28"/>
        </w:rPr>
        <w:t>但是我们还是不能够单单的就是理解成无有明知</w:t>
      </w:r>
      <w:ins w:id="284" w:author="Administrator" w:date="2015-12-09T23:53:45Z">
        <w:r>
          <w:rPr>
            <w:rFonts w:hint="eastAsia" w:ascii="华文楷体" w:hAnsi="华文楷体" w:eastAsia="华文楷体"/>
            <w:sz w:val="28"/>
            <w:szCs w:val="28"/>
            <w:lang w:eastAsia="zh-CN"/>
          </w:rPr>
          <w:t>，</w:t>
        </w:r>
      </w:ins>
      <w:del w:id="285" w:author="Administrator" w:date="2015-12-09T23:53:45Z">
        <w:r>
          <w:rPr>
            <w:rFonts w:hint="eastAsia" w:ascii="华文楷体" w:hAnsi="华文楷体" w:eastAsia="华文楷体"/>
            <w:sz w:val="28"/>
            <w:szCs w:val="28"/>
          </w:rPr>
          <w:delText>。</w:delText>
        </w:r>
      </w:del>
      <w:r>
        <w:rPr>
          <w:rFonts w:hint="eastAsia" w:ascii="华文楷体" w:hAnsi="华文楷体" w:eastAsia="华文楷体"/>
          <w:sz w:val="28"/>
          <w:szCs w:val="28"/>
        </w:rPr>
        <w:t>因为如果说单单理解成无有明知的话，</w:t>
      </w:r>
      <w:ins w:id="286" w:author="Administrator" w:date="2015-12-15T00:08:5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像这样一种桌子啊，像外面的土石啊，这些方面这个无情法实际上也具备无有明知的这样一种特点。但是我们并不能</w:t>
      </w:r>
      <w:ins w:id="287" w:author="Administrator" w:date="2015-12-16T12:46:47Z">
        <w:r>
          <w:rPr>
            <w:rFonts w:hint="eastAsia" w:ascii="华文楷体" w:hAnsi="华文楷体" w:eastAsia="华文楷体"/>
            <w:sz w:val="28"/>
            <w:szCs w:val="28"/>
            <w:lang w:eastAsia="zh-CN"/>
          </w:rPr>
          <w:t>够</w:t>
        </w:r>
      </w:ins>
      <w:r>
        <w:rPr>
          <w:rFonts w:hint="eastAsia" w:ascii="华文楷体" w:hAnsi="华文楷体" w:eastAsia="华文楷体"/>
          <w:sz w:val="28"/>
          <w:szCs w:val="28"/>
        </w:rPr>
        <w:t>把</w:t>
      </w:r>
      <w:del w:id="288" w:author="Administrator" w:date="2015-12-09T23:53:59Z">
        <w:r>
          <w:rPr>
            <w:rFonts w:hint="eastAsia" w:ascii="华文楷体" w:hAnsi="华文楷体" w:eastAsia="华文楷体"/>
            <w:sz w:val="28"/>
            <w:szCs w:val="28"/>
          </w:rPr>
          <w:delText>，</w:delText>
        </w:r>
      </w:del>
      <w:r>
        <w:rPr>
          <w:rFonts w:hint="eastAsia" w:ascii="华文楷体" w:hAnsi="华文楷体" w:eastAsia="华文楷体"/>
          <w:sz w:val="28"/>
          <w:szCs w:val="28"/>
        </w:rPr>
        <w:t>桌子啊</w:t>
      </w:r>
      <w:ins w:id="289" w:author="Administrator" w:date="2015-12-09T23:54:04Z">
        <w:r>
          <w:rPr>
            <w:rFonts w:hint="eastAsia" w:ascii="华文楷体" w:hAnsi="华文楷体" w:eastAsia="华文楷体"/>
            <w:sz w:val="28"/>
            <w:szCs w:val="28"/>
            <w:lang w:eastAsia="zh-CN"/>
          </w:rPr>
          <w:t>、</w:t>
        </w:r>
      </w:ins>
      <w:del w:id="290" w:author="Administrator" w:date="2015-12-09T23:54:03Z">
        <w:r>
          <w:rPr>
            <w:rFonts w:hint="eastAsia" w:ascii="华文楷体" w:hAnsi="华文楷体" w:eastAsia="华文楷体"/>
            <w:sz w:val="28"/>
            <w:szCs w:val="28"/>
          </w:rPr>
          <w:delText>，</w:delText>
        </w:r>
      </w:del>
      <w:r>
        <w:rPr>
          <w:rFonts w:hint="eastAsia" w:ascii="华文楷体" w:hAnsi="华文楷体" w:eastAsia="华文楷体"/>
          <w:sz w:val="28"/>
          <w:szCs w:val="28"/>
        </w:rPr>
        <w:t>土石等等安立于十二有支当中的第一无明支。所以说此处的</w:t>
      </w:r>
      <w:ins w:id="291" w:author="Administrator" w:date="2015-12-16T12:46: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无有明知，这个无明呢，它不是单单指没有明知而已</w:t>
      </w:r>
      <w:ins w:id="292" w:author="Administrator" w:date="2015-12-09T23:54:20Z">
        <w:r>
          <w:rPr>
            <w:rFonts w:hint="eastAsia" w:ascii="华文楷体" w:hAnsi="华文楷体" w:eastAsia="华文楷体"/>
            <w:sz w:val="28"/>
            <w:szCs w:val="28"/>
            <w:lang w:eastAsia="zh-CN"/>
          </w:rPr>
          <w:t>，</w:t>
        </w:r>
      </w:ins>
      <w:del w:id="293" w:author="Administrator" w:date="2015-12-09T23:54:20Z">
        <w:r>
          <w:rPr>
            <w:rFonts w:hint="eastAsia" w:ascii="华文楷体" w:hAnsi="华文楷体" w:eastAsia="华文楷体"/>
            <w:sz w:val="28"/>
            <w:szCs w:val="28"/>
          </w:rPr>
          <w:delText>。</w:delText>
        </w:r>
      </w:del>
      <w:r>
        <w:rPr>
          <w:rFonts w:hint="eastAsia" w:ascii="华文楷体" w:hAnsi="华文楷体" w:eastAsia="华文楷体"/>
          <w:sz w:val="28"/>
          <w:szCs w:val="28"/>
        </w:rPr>
        <w:t>而是指直接与觉性智慧对立的</w:t>
      </w:r>
      <w:ins w:id="294" w:author="Administrator" w:date="2015-12-09T23:55:29Z">
        <w:r>
          <w:rPr>
            <w:rFonts w:hint="eastAsia" w:ascii="黑体" w:hAnsi="黑体" w:eastAsia="黑体" w:cs="黑体"/>
            <w:i w:val="0"/>
            <w:color w:val="000000"/>
            <w:sz w:val="28"/>
            <w:szCs w:val="28"/>
          </w:rPr>
          <w:t>违</w:t>
        </w:r>
      </w:ins>
      <w:del w:id="295" w:author="Administrator" w:date="2015-12-09T23:54:26Z">
        <w:r>
          <w:rPr>
            <w:rFonts w:hint="eastAsia" w:ascii="华文楷体" w:hAnsi="华文楷体" w:eastAsia="华文楷体"/>
            <w:sz w:val="28"/>
            <w:szCs w:val="28"/>
          </w:rPr>
          <w:delText>唯</w:delText>
        </w:r>
      </w:del>
      <w:r>
        <w:rPr>
          <w:rFonts w:hint="eastAsia" w:ascii="华文楷体" w:hAnsi="华文楷体" w:eastAsia="华文楷体"/>
          <w:sz w:val="28"/>
          <w:szCs w:val="28"/>
        </w:rPr>
        <w:t>品。这个方面</w:t>
      </w:r>
      <w:del w:id="296" w:author="Administrator" w:date="2015-12-15T00:09:20Z">
        <w:r>
          <w:rPr>
            <w:rFonts w:hint="eastAsia" w:ascii="华文楷体" w:hAnsi="华文楷体" w:eastAsia="华文楷体"/>
            <w:sz w:val="28"/>
            <w:szCs w:val="28"/>
          </w:rPr>
          <w:delText>，</w:delText>
        </w:r>
      </w:del>
      <w:r>
        <w:rPr>
          <w:rFonts w:hint="eastAsia" w:ascii="华文楷体" w:hAnsi="华文楷体" w:eastAsia="华文楷体"/>
          <w:sz w:val="28"/>
          <w:szCs w:val="28"/>
        </w:rPr>
        <w:t>明就是明，性就是觉性的意思。无明的话就是讲没有这样</w:t>
      </w:r>
      <w:del w:id="297" w:author="Administrator" w:date="2015-12-16T12:47:11Z">
        <w:r>
          <w:rPr>
            <w:rFonts w:hint="eastAsia" w:ascii="华文楷体" w:hAnsi="华文楷体" w:eastAsia="华文楷体"/>
            <w:sz w:val="28"/>
            <w:szCs w:val="28"/>
          </w:rPr>
          <w:delText>的</w:delText>
        </w:r>
      </w:del>
      <w:r>
        <w:rPr>
          <w:rFonts w:hint="eastAsia" w:ascii="华文楷体" w:hAnsi="华文楷体" w:eastAsia="华文楷体"/>
          <w:sz w:val="28"/>
          <w:szCs w:val="28"/>
        </w:rPr>
        <w:t>智慧</w:t>
      </w:r>
      <w:ins w:id="298" w:author="Administrator" w:date="2015-12-13T21:09:39Z">
        <w:r>
          <w:rPr>
            <w:rFonts w:hint="eastAsia" w:ascii="华文楷体" w:hAnsi="华文楷体" w:eastAsia="华文楷体"/>
            <w:sz w:val="28"/>
            <w:szCs w:val="28"/>
            <w:lang w:eastAsia="zh-CN"/>
          </w:rPr>
          <w:t>，</w:t>
        </w:r>
      </w:ins>
      <w:del w:id="299" w:author="Administrator" w:date="2015-12-13T21:09:38Z">
        <w:r>
          <w:rPr>
            <w:rFonts w:hint="eastAsia" w:ascii="华文楷体" w:hAnsi="华文楷体" w:eastAsia="华文楷体"/>
            <w:sz w:val="28"/>
            <w:szCs w:val="28"/>
          </w:rPr>
          <w:delText>。</w:delText>
        </w:r>
      </w:del>
      <w:del w:id="300" w:author="Administrator" w:date="2015-12-13T21:08:36Z">
        <w:r>
          <w:rPr>
            <w:rFonts w:hint="eastAsia" w:ascii="华文楷体" w:hAnsi="华文楷体" w:eastAsia="华文楷体"/>
            <w:sz w:val="28"/>
            <w:szCs w:val="28"/>
          </w:rPr>
          <w:delText>“</w:delText>
        </w:r>
      </w:del>
      <w:r>
        <w:rPr>
          <w:rFonts w:hint="eastAsia" w:ascii="华文楷体" w:hAnsi="华文楷体" w:eastAsia="华文楷体"/>
          <w:sz w:val="28"/>
          <w:szCs w:val="28"/>
        </w:rPr>
        <w:t>没有这样</w:t>
      </w:r>
      <w:del w:id="301" w:author="Administrator" w:date="2015-12-16T12:47:14Z">
        <w:r>
          <w:rPr>
            <w:rFonts w:hint="eastAsia" w:ascii="华文楷体" w:hAnsi="华文楷体" w:eastAsia="华文楷体"/>
            <w:sz w:val="28"/>
            <w:szCs w:val="28"/>
          </w:rPr>
          <w:delText>的</w:delText>
        </w:r>
      </w:del>
      <w:r>
        <w:rPr>
          <w:rFonts w:hint="eastAsia" w:ascii="华文楷体" w:hAnsi="华文楷体" w:eastAsia="华文楷体"/>
          <w:sz w:val="28"/>
          <w:szCs w:val="28"/>
        </w:rPr>
        <w:t>智慧</w:t>
      </w:r>
      <w:del w:id="302" w:author="Administrator" w:date="2015-12-13T21:08:39Z">
        <w:r>
          <w:rPr>
            <w:rFonts w:hint="eastAsia" w:ascii="华文楷体" w:hAnsi="华文楷体" w:eastAsia="华文楷体"/>
            <w:sz w:val="28"/>
            <w:szCs w:val="28"/>
          </w:rPr>
          <w:delText>”</w:delText>
        </w:r>
      </w:del>
      <w:r>
        <w:rPr>
          <w:rFonts w:hint="eastAsia" w:ascii="华文楷体" w:hAnsi="华文楷体" w:eastAsia="华文楷体"/>
          <w:sz w:val="28"/>
          <w:szCs w:val="28"/>
        </w:rPr>
        <w:t>实际上它表达的一个意思就是讲</w:t>
      </w:r>
      <w:del w:id="303" w:author="Administrator" w:date="2015-12-17T18:35:32Z">
        <w:r>
          <w:rPr>
            <w:rFonts w:hint="eastAsia" w:ascii="华文楷体" w:hAnsi="华文楷体" w:eastAsia="华文楷体"/>
            <w:sz w:val="28"/>
            <w:szCs w:val="28"/>
          </w:rPr>
          <w:delText>--</w:delText>
        </w:r>
      </w:del>
      <w:del w:id="304" w:author="Administrator" w:date="2015-12-17T18:35:31Z">
        <w:r>
          <w:rPr>
            <w:rFonts w:hint="eastAsia" w:ascii="华文楷体" w:hAnsi="华文楷体" w:eastAsia="华文楷体"/>
            <w:sz w:val="28"/>
            <w:szCs w:val="28"/>
          </w:rPr>
          <w:delText>-</w:delText>
        </w:r>
      </w:del>
      <w:del w:id="305" w:author="Administrator" w:date="2015-12-13T21:08:47Z">
        <w:r>
          <w:rPr>
            <w:rFonts w:hint="eastAsia" w:ascii="华文楷体" w:hAnsi="华文楷体" w:eastAsia="华文楷体"/>
            <w:sz w:val="28"/>
            <w:szCs w:val="28"/>
          </w:rPr>
          <w:delText>“</w:delText>
        </w:r>
      </w:del>
      <w:r>
        <w:rPr>
          <w:rFonts w:hint="eastAsia" w:ascii="华文楷体" w:hAnsi="华文楷体" w:eastAsia="华文楷体"/>
          <w:sz w:val="28"/>
          <w:szCs w:val="28"/>
        </w:rPr>
        <w:t>愚痴心</w:t>
      </w:r>
      <w:del w:id="306" w:author="Administrator" w:date="2015-12-09T23:55:58Z">
        <w:r>
          <w:rPr>
            <w:rFonts w:hint="eastAsia" w:ascii="华文楷体" w:hAnsi="华文楷体" w:eastAsia="华文楷体"/>
            <w:sz w:val="28"/>
            <w:szCs w:val="28"/>
          </w:rPr>
          <w:delText>索</w:delText>
        </w:r>
      </w:del>
      <w:ins w:id="307" w:author="Administrator" w:date="2015-12-09T23:56:00Z">
        <w:r>
          <w:rPr>
            <w:rFonts w:hint="eastAsia" w:ascii="华文楷体" w:hAnsi="华文楷体" w:eastAsia="华文楷体"/>
            <w:sz w:val="28"/>
            <w:szCs w:val="28"/>
            <w:lang w:eastAsia="zh-CN"/>
          </w:rPr>
          <w:t>所</w:t>
        </w:r>
      </w:ins>
      <w:del w:id="308" w:author="Administrator" w:date="2015-12-13T21:08:49Z">
        <w:r>
          <w:rPr>
            <w:rFonts w:hint="eastAsia" w:ascii="华文楷体" w:hAnsi="华文楷体" w:eastAsia="华文楷体"/>
            <w:sz w:val="28"/>
            <w:szCs w:val="28"/>
          </w:rPr>
          <w:delText>”</w:delText>
        </w:r>
      </w:del>
      <w:r>
        <w:rPr>
          <w:rFonts w:hint="eastAsia" w:ascii="华文楷体" w:hAnsi="华文楷体" w:eastAsia="华文楷体"/>
          <w:sz w:val="28"/>
          <w:szCs w:val="28"/>
        </w:rPr>
        <w:t>。一切的</w:t>
      </w:r>
      <w:del w:id="309" w:author="Administrator" w:date="2015-12-09T23:56:05Z">
        <w:r>
          <w:rPr>
            <w:rFonts w:hint="eastAsia" w:ascii="华文楷体" w:hAnsi="华文楷体" w:eastAsia="华文楷体"/>
            <w:sz w:val="28"/>
            <w:szCs w:val="28"/>
          </w:rPr>
          <w:delText>友</w:delText>
        </w:r>
      </w:del>
      <w:ins w:id="310" w:author="Administrator" w:date="2015-12-09T23:56:08Z">
        <w:r>
          <w:rPr>
            <w:rFonts w:hint="eastAsia" w:ascii="华文楷体" w:hAnsi="华文楷体" w:eastAsia="华文楷体"/>
            <w:sz w:val="28"/>
            <w:szCs w:val="28"/>
            <w:lang w:eastAsia="zh-CN"/>
          </w:rPr>
          <w:t>有</w:t>
        </w:r>
      </w:ins>
      <w:r>
        <w:rPr>
          <w:rFonts w:hint="eastAsia" w:ascii="华文楷体" w:hAnsi="华文楷体" w:eastAsia="华文楷体"/>
          <w:sz w:val="28"/>
          <w:szCs w:val="28"/>
        </w:rPr>
        <w:t>情当中存在的这样一种愚痴</w:t>
      </w:r>
      <w:ins w:id="311" w:author="Administrator" w:date="2015-12-15T00:09:38Z">
        <w:r>
          <w:rPr>
            <w:rFonts w:hint="eastAsia" w:ascii="华文楷体" w:hAnsi="华文楷体" w:eastAsia="华文楷体"/>
            <w:sz w:val="28"/>
            <w:szCs w:val="28"/>
            <w:lang w:eastAsia="zh-CN"/>
          </w:rPr>
          <w:t>的</w:t>
        </w:r>
      </w:ins>
      <w:ins w:id="312" w:author="Administrator" w:date="2015-12-17T18:28:44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一种心</w:t>
      </w:r>
      <w:del w:id="313" w:author="Administrator" w:date="2015-12-09T23:56:13Z">
        <w:r>
          <w:rPr>
            <w:rFonts w:hint="eastAsia" w:ascii="华文楷体" w:hAnsi="华文楷体" w:eastAsia="华文楷体"/>
            <w:sz w:val="28"/>
            <w:szCs w:val="28"/>
          </w:rPr>
          <w:delText>索</w:delText>
        </w:r>
      </w:del>
      <w:ins w:id="314" w:author="Administrator" w:date="2015-12-09T23:56:14Z">
        <w:r>
          <w:rPr>
            <w:rFonts w:hint="eastAsia" w:ascii="华文楷体" w:hAnsi="华文楷体" w:eastAsia="华文楷体"/>
            <w:sz w:val="28"/>
            <w:szCs w:val="28"/>
            <w:lang w:eastAsia="zh-CN"/>
          </w:rPr>
          <w:t>所</w:t>
        </w:r>
      </w:ins>
      <w:ins w:id="315" w:author="Administrator" w:date="2015-12-13T21:09:53Z">
        <w:r>
          <w:rPr>
            <w:rFonts w:hint="eastAsia" w:ascii="华文楷体" w:hAnsi="华文楷体" w:eastAsia="华文楷体"/>
            <w:sz w:val="28"/>
            <w:szCs w:val="28"/>
            <w:lang w:eastAsia="zh-CN"/>
          </w:rPr>
          <w:t>，</w:t>
        </w:r>
      </w:ins>
      <w:del w:id="316" w:author="Administrator" w:date="2015-12-13T21:09:52Z">
        <w:r>
          <w:rPr>
            <w:rFonts w:hint="eastAsia" w:ascii="华文楷体" w:hAnsi="华文楷体" w:eastAsia="华文楷体"/>
            <w:sz w:val="28"/>
            <w:szCs w:val="28"/>
          </w:rPr>
          <w:delText>。</w:delText>
        </w:r>
      </w:del>
      <w:r>
        <w:rPr>
          <w:rFonts w:hint="eastAsia" w:ascii="华文楷体" w:hAnsi="华文楷体" w:eastAsia="华文楷体"/>
          <w:sz w:val="28"/>
          <w:szCs w:val="28"/>
        </w:rPr>
        <w:t>对于万法完全不了知的一种状态</w:t>
      </w:r>
      <w:ins w:id="317" w:author="Administrator" w:date="2015-12-15T00:09:43Z">
        <w:r>
          <w:rPr>
            <w:rFonts w:hint="eastAsia" w:ascii="华文楷体" w:hAnsi="华文楷体" w:eastAsia="华文楷体"/>
            <w:sz w:val="28"/>
            <w:szCs w:val="28"/>
            <w:lang w:eastAsia="zh-CN"/>
          </w:rPr>
          <w:t>，</w:t>
        </w:r>
      </w:ins>
      <w:del w:id="318" w:author="Administrator" w:date="2015-12-15T00:09:42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所以这个方面安立成无明。那么在安立这个无明的时候呢，因为大乘和小乘呢，它的这样一种这个安立的方式不一样。那么如果是这个无明的话，那么</w:t>
      </w:r>
      <w:ins w:id="319" w:author="Administrator" w:date="2015-12-17T18:36:01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小乘的</w:t>
      </w:r>
      <w:ins w:id="320" w:author="Administrator" w:date="2015-12-13T21:11:23Z">
        <w:r>
          <w:rPr>
            <w:rFonts w:hint="eastAsia" w:ascii="华文楷体" w:hAnsi="华文楷体" w:eastAsia="华文楷体"/>
            <w:sz w:val="28"/>
            <w:szCs w:val="28"/>
            <w:lang w:eastAsia="zh-CN"/>
          </w:rPr>
          <w:t>这个</w:t>
        </w:r>
      </w:ins>
      <w:ins w:id="321" w:author="Administrator" w:date="2015-12-13T21:09:05Z">
        <w:r>
          <w:rPr>
            <w:rFonts w:hint="eastAsia" w:ascii="华文楷体" w:hAnsi="华文楷体" w:eastAsia="华文楷体"/>
            <w:sz w:val="28"/>
            <w:szCs w:val="28"/>
            <w:lang w:eastAsia="zh-CN"/>
          </w:rPr>
          <w:t>无明呢</w:t>
        </w:r>
      </w:ins>
      <w:r>
        <w:rPr>
          <w:rFonts w:hint="eastAsia" w:ascii="华文楷体" w:hAnsi="华文楷体" w:eastAsia="华文楷体"/>
          <w:sz w:val="28"/>
          <w:szCs w:val="28"/>
        </w:rPr>
        <w:t>它的范围就要窄一些</w:t>
      </w:r>
      <w:ins w:id="322" w:author="Administrator" w:date="2015-12-09T23:56:32Z">
        <w:r>
          <w:rPr>
            <w:rFonts w:hint="eastAsia" w:ascii="华文楷体" w:hAnsi="华文楷体" w:eastAsia="华文楷体"/>
            <w:sz w:val="28"/>
            <w:szCs w:val="28"/>
            <w:lang w:eastAsia="zh-CN"/>
          </w:rPr>
          <w:t>，</w:t>
        </w:r>
      </w:ins>
      <w:del w:id="323" w:author="Administrator" w:date="2015-12-09T23:56:32Z">
        <w:r>
          <w:rPr>
            <w:rFonts w:hint="eastAsia" w:ascii="华文楷体" w:hAnsi="华文楷体" w:eastAsia="华文楷体"/>
            <w:sz w:val="28"/>
            <w:szCs w:val="28"/>
          </w:rPr>
          <w:delText>。</w:delText>
        </w:r>
      </w:del>
      <w:r>
        <w:rPr>
          <w:rFonts w:hint="eastAsia" w:ascii="华文楷体" w:hAnsi="华文楷体" w:eastAsia="华文楷体"/>
          <w:sz w:val="28"/>
          <w:szCs w:val="28"/>
        </w:rPr>
        <w:t>啊，范围就要窄一点</w:t>
      </w:r>
      <w:ins w:id="324" w:author="Administrator" w:date="2015-12-15T00:09:58Z">
        <w:r>
          <w:rPr>
            <w:rFonts w:hint="eastAsia" w:ascii="华文楷体" w:hAnsi="华文楷体" w:eastAsia="华文楷体"/>
            <w:sz w:val="28"/>
            <w:szCs w:val="28"/>
            <w:lang w:eastAsia="zh-CN"/>
          </w:rPr>
          <w:t>，</w:t>
        </w:r>
      </w:ins>
      <w:del w:id="325" w:author="Administrator" w:date="2015-12-15T00:09:57Z">
        <w:r>
          <w:rPr>
            <w:rFonts w:hint="eastAsia" w:ascii="华文楷体" w:hAnsi="华文楷体" w:eastAsia="华文楷体"/>
            <w:sz w:val="28"/>
            <w:szCs w:val="28"/>
          </w:rPr>
          <w:delText>。</w:delText>
        </w:r>
      </w:del>
      <w:r>
        <w:rPr>
          <w:rFonts w:hint="eastAsia" w:ascii="华文楷体" w:hAnsi="华文楷体" w:eastAsia="华文楷体"/>
          <w:sz w:val="28"/>
          <w:szCs w:val="28"/>
        </w:rPr>
        <w:t>它就对于一切这个无我的自性</w:t>
      </w:r>
      <w:ins w:id="326" w:author="Administrator" w:date="2015-12-09T23:56:45Z">
        <w:r>
          <w:rPr>
            <w:rFonts w:hint="eastAsia" w:ascii="华文楷体" w:hAnsi="华文楷体" w:eastAsia="华文楷体"/>
            <w:sz w:val="28"/>
            <w:szCs w:val="28"/>
            <w:lang w:eastAsia="zh-CN"/>
          </w:rPr>
          <w:t>，</w:t>
        </w:r>
      </w:ins>
      <w:del w:id="327" w:author="Administrator" w:date="2015-12-09T23:56:44Z">
        <w:r>
          <w:rPr>
            <w:rFonts w:hint="eastAsia" w:ascii="华文楷体" w:hAnsi="华文楷体" w:eastAsia="华文楷体"/>
            <w:sz w:val="28"/>
            <w:szCs w:val="28"/>
          </w:rPr>
          <w:delText>。</w:delText>
        </w:r>
      </w:del>
      <w:r>
        <w:rPr>
          <w:rFonts w:hint="eastAsia" w:ascii="华文楷体" w:hAnsi="华文楷体" w:eastAsia="华文楷体"/>
          <w:sz w:val="28"/>
          <w:szCs w:val="28"/>
        </w:rPr>
        <w:t>因为</w:t>
      </w:r>
      <w:del w:id="328" w:author="Administrator" w:date="2015-12-13T21:11:12Z">
        <w:r>
          <w:rPr>
            <w:rFonts w:hint="eastAsia" w:ascii="华文楷体" w:hAnsi="华文楷体" w:eastAsia="华文楷体"/>
            <w:sz w:val="28"/>
            <w:szCs w:val="28"/>
          </w:rPr>
          <w:delText>这</w:delText>
        </w:r>
      </w:del>
      <w:del w:id="329" w:author="Administrator" w:date="2015-12-13T21:11:13Z">
        <w:r>
          <w:rPr>
            <w:rFonts w:hint="eastAsia" w:ascii="华文楷体" w:hAnsi="华文楷体" w:eastAsia="华文楷体"/>
            <w:sz w:val="28"/>
            <w:szCs w:val="28"/>
          </w:rPr>
          <w:delText>个</w:delText>
        </w:r>
      </w:del>
      <w:r>
        <w:rPr>
          <w:rFonts w:hint="eastAsia" w:ascii="华文楷体" w:hAnsi="华文楷体" w:eastAsia="华文楷体"/>
          <w:sz w:val="28"/>
          <w:szCs w:val="28"/>
        </w:rPr>
        <w:t>小乘</w:t>
      </w:r>
      <w:ins w:id="330" w:author="Administrator" w:date="2015-12-15T00:10:36Z">
        <w:r>
          <w:rPr>
            <w:rFonts w:hint="eastAsia" w:ascii="华文楷体" w:hAnsi="华文楷体" w:eastAsia="华文楷体"/>
            <w:sz w:val="28"/>
            <w:szCs w:val="28"/>
            <w:lang w:eastAsia="zh-CN"/>
          </w:rPr>
          <w:t>是</w:t>
        </w:r>
      </w:ins>
      <w:r>
        <w:rPr>
          <w:rFonts w:hint="eastAsia" w:ascii="华文楷体" w:hAnsi="华文楷体" w:eastAsia="华文楷体"/>
          <w:sz w:val="28"/>
          <w:szCs w:val="28"/>
        </w:rPr>
        <w:t>把</w:t>
      </w:r>
      <w:ins w:id="331" w:author="Administrator" w:date="2015-12-16T12:47: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无我的自性</w:t>
      </w:r>
      <w:ins w:id="332" w:author="Administrator" w:date="2015-12-13T21:11:49Z">
        <w:r>
          <w:rPr>
            <w:rFonts w:hint="eastAsia" w:ascii="华文楷体" w:hAnsi="华文楷体" w:eastAsia="华文楷体"/>
            <w:sz w:val="28"/>
            <w:szCs w:val="28"/>
            <w:lang w:eastAsia="zh-CN"/>
          </w:rPr>
          <w:t>四谛</w:t>
        </w:r>
      </w:ins>
      <w:ins w:id="333" w:author="Administrator" w:date="2015-12-13T21:11:56Z">
        <w:r>
          <w:rPr>
            <w:rFonts w:hint="eastAsia" w:ascii="华文楷体" w:hAnsi="华文楷体" w:eastAsia="华文楷体"/>
            <w:sz w:val="28"/>
            <w:szCs w:val="28"/>
            <w:lang w:eastAsia="zh-CN"/>
          </w:rPr>
          <w:t>十六行相</w:t>
        </w:r>
      </w:ins>
      <w:del w:id="334" w:author="Administrator" w:date="2015-12-13T21:12:46Z">
        <w:r>
          <w:rPr>
            <w:rFonts w:hint="eastAsia" w:ascii="华文楷体" w:hAnsi="华文楷体" w:eastAsia="华文楷体"/>
            <w:sz w:val="28"/>
            <w:szCs w:val="28"/>
          </w:rPr>
          <w:delText>……的形象。</w:delText>
        </w:r>
      </w:del>
      <w:ins w:id="335" w:author="Administrator" w:date="2015-12-13T21:12:4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这个无我的自性呢，作为</w:t>
      </w:r>
      <w:ins w:id="336" w:author="Administrator" w:date="2015-12-13T21:12:27Z">
        <w:r>
          <w:rPr>
            <w:rFonts w:hint="eastAsia" w:ascii="华文楷体" w:hAnsi="华文楷体" w:eastAsia="华文楷体"/>
            <w:sz w:val="28"/>
            <w:szCs w:val="28"/>
            <w:lang w:eastAsia="zh-CN"/>
          </w:rPr>
          <w:t>它</w:t>
        </w:r>
      </w:ins>
      <w:del w:id="337" w:author="Administrator" w:date="2015-12-13T21:12:25Z">
        <w:r>
          <w:rPr>
            <w:rFonts w:hint="eastAsia" w:ascii="华文楷体" w:hAnsi="华文楷体" w:eastAsia="华文楷体"/>
            <w:sz w:val="28"/>
            <w:szCs w:val="28"/>
          </w:rPr>
          <w:delText>他</w:delText>
        </w:r>
      </w:del>
      <w:r>
        <w:rPr>
          <w:rFonts w:hint="eastAsia" w:ascii="华文楷体" w:hAnsi="华文楷体" w:eastAsia="华文楷体"/>
          <w:sz w:val="28"/>
          <w:szCs w:val="28"/>
        </w:rPr>
        <w:t>这样</w:t>
      </w:r>
      <w:ins w:id="338" w:author="Administrator" w:date="2015-12-17T18:36:25Z">
        <w:r>
          <w:rPr>
            <w:rFonts w:hint="eastAsia" w:ascii="华文楷体" w:hAnsi="华文楷体" w:eastAsia="华文楷体"/>
            <w:sz w:val="28"/>
            <w:szCs w:val="28"/>
            <w:lang w:eastAsia="zh-CN"/>
          </w:rPr>
          <w:t>一种</w:t>
        </w:r>
      </w:ins>
      <w:del w:id="339" w:author="Administrator" w:date="2015-12-17T18:36:20Z">
        <w:r>
          <w:rPr>
            <w:rFonts w:hint="eastAsia" w:ascii="华文楷体" w:hAnsi="华文楷体" w:eastAsia="华文楷体"/>
            <w:sz w:val="28"/>
            <w:szCs w:val="28"/>
          </w:rPr>
          <w:delText>的</w:delText>
        </w:r>
      </w:del>
      <w:r>
        <w:rPr>
          <w:rFonts w:hint="eastAsia" w:ascii="华文楷体" w:hAnsi="华文楷体" w:eastAsia="华文楷体"/>
          <w:sz w:val="28"/>
          <w:szCs w:val="28"/>
        </w:rPr>
        <w:t>这个智慧的本性</w:t>
      </w:r>
      <w:ins w:id="340" w:author="Administrator" w:date="2015-12-17T18:36:45Z">
        <w:r>
          <w:rPr>
            <w:rFonts w:hint="eastAsia" w:ascii="华文楷体" w:hAnsi="华文楷体" w:eastAsia="华文楷体"/>
            <w:sz w:val="28"/>
            <w:szCs w:val="28"/>
            <w:lang w:eastAsia="zh-CN"/>
          </w:rPr>
          <w:t>。</w:t>
        </w:r>
      </w:ins>
      <w:del w:id="341" w:author="Administrator" w:date="2015-12-17T18:36:45Z">
        <w:r>
          <w:rPr>
            <w:rFonts w:hint="eastAsia" w:ascii="华文楷体" w:hAnsi="华文楷体" w:eastAsia="华文楷体"/>
            <w:sz w:val="28"/>
            <w:szCs w:val="28"/>
          </w:rPr>
          <w:delText>，</w:delText>
        </w:r>
      </w:del>
      <w:r>
        <w:rPr>
          <w:rFonts w:hint="eastAsia" w:ascii="华文楷体" w:hAnsi="华文楷体" w:eastAsia="华文楷体"/>
          <w:sz w:val="28"/>
          <w:szCs w:val="28"/>
        </w:rPr>
        <w:t>所以说他们在讲无明的时候呢，就没有了知</w:t>
      </w:r>
      <w:del w:id="342" w:author="Administrator" w:date="2015-12-13T21:12:55Z">
        <w:r>
          <w:rPr>
            <w:rFonts w:hint="eastAsia" w:ascii="华文楷体" w:hAnsi="华文楷体" w:eastAsia="华文楷体"/>
            <w:sz w:val="28"/>
            <w:szCs w:val="28"/>
          </w:rPr>
          <w:delText>，</w:delText>
        </w:r>
      </w:del>
      <w:r>
        <w:rPr>
          <w:rFonts w:hint="eastAsia" w:ascii="华文楷体" w:hAnsi="华文楷体" w:eastAsia="华文楷体"/>
          <w:sz w:val="28"/>
          <w:szCs w:val="28"/>
        </w:rPr>
        <w:t>就是说人我不存在的这样的一种觉性</w:t>
      </w:r>
      <w:ins w:id="343" w:author="Administrator" w:date="2015-12-13T21:13:01Z">
        <w:r>
          <w:rPr>
            <w:rFonts w:hint="eastAsia" w:ascii="华文楷体" w:hAnsi="华文楷体" w:eastAsia="华文楷体"/>
            <w:sz w:val="28"/>
            <w:szCs w:val="28"/>
            <w:lang w:eastAsia="zh-CN"/>
          </w:rPr>
          <w:t>，</w:t>
        </w:r>
      </w:ins>
      <w:del w:id="344" w:author="Administrator" w:date="2015-12-13T21:13:01Z">
        <w:r>
          <w:rPr>
            <w:rFonts w:hint="eastAsia" w:ascii="华文楷体" w:hAnsi="华文楷体" w:eastAsia="华文楷体"/>
            <w:sz w:val="28"/>
            <w:szCs w:val="28"/>
          </w:rPr>
          <w:delText>。</w:delText>
        </w:r>
      </w:del>
      <w:r>
        <w:rPr>
          <w:rFonts w:hint="eastAsia" w:ascii="华文楷体" w:hAnsi="华文楷体" w:eastAsia="华文楷体"/>
          <w:sz w:val="28"/>
          <w:szCs w:val="28"/>
        </w:rPr>
        <w:t>所以说把这个方面呢，安立成无明</w:t>
      </w:r>
      <w:ins w:id="345" w:author="Administrator" w:date="2015-12-15T00:11:06Z">
        <w:r>
          <w:rPr>
            <w:rFonts w:hint="eastAsia" w:ascii="华文楷体" w:hAnsi="华文楷体" w:eastAsia="华文楷体"/>
            <w:sz w:val="28"/>
            <w:szCs w:val="28"/>
            <w:lang w:eastAsia="zh-CN"/>
          </w:rPr>
          <w:t>，</w:t>
        </w:r>
      </w:ins>
      <w:del w:id="346" w:author="Administrator" w:date="2015-12-15T00:11:06Z">
        <w:r>
          <w:rPr>
            <w:rFonts w:hint="eastAsia" w:ascii="华文楷体" w:hAnsi="华文楷体" w:eastAsia="华文楷体"/>
            <w:sz w:val="28"/>
            <w:szCs w:val="28"/>
          </w:rPr>
          <w:delText>。</w:delText>
        </w:r>
      </w:del>
      <w:del w:id="347" w:author="Administrator" w:date="2015-12-13T21:13:06Z">
        <w:r>
          <w:rPr>
            <w:rFonts w:hint="eastAsia" w:ascii="华文楷体" w:hAnsi="华文楷体" w:eastAsia="华文楷体"/>
            <w:sz w:val="28"/>
            <w:szCs w:val="28"/>
          </w:rPr>
          <w:delText>他</w:delText>
        </w:r>
      </w:del>
      <w:ins w:id="348" w:author="Administrator" w:date="2015-12-13T21:13:08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的无明就要</w:t>
      </w:r>
      <w:ins w:id="349" w:author="Administrator" w:date="2015-12-09T23:57:53Z">
        <w:r>
          <w:rPr>
            <w:rFonts w:hint="eastAsia" w:ascii="华文楷体" w:hAnsi="华文楷体" w:eastAsia="华文楷体"/>
            <w:sz w:val="28"/>
            <w:szCs w:val="28"/>
            <w:lang w:eastAsia="zh-CN"/>
          </w:rPr>
          <w:t>窄</w:t>
        </w:r>
      </w:ins>
      <w:del w:id="350" w:author="Administrator" w:date="2015-12-09T23:57:28Z">
        <w:r>
          <w:rPr>
            <w:rFonts w:hint="eastAsia" w:ascii="华文楷体" w:hAnsi="华文楷体" w:eastAsia="华文楷体"/>
            <w:sz w:val="28"/>
            <w:szCs w:val="28"/>
          </w:rPr>
          <w:delText>宅</w:delText>
        </w:r>
      </w:del>
      <w:r>
        <w:rPr>
          <w:rFonts w:hint="eastAsia" w:ascii="华文楷体" w:hAnsi="华文楷体" w:eastAsia="华文楷体"/>
          <w:sz w:val="28"/>
          <w:szCs w:val="28"/>
        </w:rPr>
        <w:t>。那么如果是大乘在讲十二有支的时候呢，大乘的无明就要宽的多</w:t>
      </w:r>
      <w:ins w:id="351" w:author="Administrator" w:date="2015-12-13T21:13:17Z">
        <w:r>
          <w:rPr>
            <w:rFonts w:hint="eastAsia" w:ascii="华文楷体" w:hAnsi="华文楷体" w:eastAsia="华文楷体"/>
            <w:sz w:val="28"/>
            <w:szCs w:val="28"/>
            <w:lang w:eastAsia="zh-CN"/>
          </w:rPr>
          <w:t>，</w:t>
        </w:r>
      </w:ins>
      <w:del w:id="352" w:author="Administrator" w:date="2015-12-13T21:13:17Z">
        <w:r>
          <w:rPr>
            <w:rFonts w:hint="eastAsia" w:ascii="华文楷体" w:hAnsi="华文楷体" w:eastAsia="华文楷体"/>
            <w:sz w:val="28"/>
            <w:szCs w:val="28"/>
          </w:rPr>
          <w:delText>。</w:delText>
        </w:r>
      </w:del>
      <w:r>
        <w:rPr>
          <w:rFonts w:hint="eastAsia" w:ascii="华文楷体" w:hAnsi="华文楷体" w:eastAsia="华文楷体"/>
          <w:sz w:val="28"/>
          <w:szCs w:val="28"/>
        </w:rPr>
        <w:t>除了不了知这个无人我的自性之外呢，就是说是这个</w:t>
      </w:r>
      <w:ins w:id="353" w:author="Administrator" w:date="2015-12-13T21:13:45Z">
        <w:r>
          <w:rPr>
            <w:rFonts w:hint="eastAsia" w:ascii="华文楷体" w:hAnsi="华文楷体" w:eastAsia="华文楷体"/>
            <w:sz w:val="28"/>
            <w:szCs w:val="28"/>
          </w:rPr>
          <w:t>无</w:t>
        </w:r>
      </w:ins>
      <w:del w:id="354" w:author="Administrator" w:date="2015-12-09T23:58:15Z">
        <w:r>
          <w:rPr>
            <w:rFonts w:hint="eastAsia" w:ascii="华文楷体" w:hAnsi="华文楷体" w:eastAsia="华文楷体"/>
            <w:sz w:val="28"/>
            <w:szCs w:val="28"/>
          </w:rPr>
          <w:delText>无</w:delText>
        </w:r>
      </w:del>
      <w:r>
        <w:rPr>
          <w:rFonts w:hint="eastAsia" w:ascii="华文楷体" w:hAnsi="华文楷体" w:eastAsia="华文楷体"/>
          <w:sz w:val="28"/>
          <w:szCs w:val="28"/>
        </w:rPr>
        <w:t>法我的这样一种自性也不了知</w:t>
      </w:r>
      <w:ins w:id="355" w:author="Administrator" w:date="2015-12-13T21:14:01Z">
        <w:r>
          <w:rPr>
            <w:rFonts w:hint="eastAsia" w:ascii="华文楷体" w:hAnsi="华文楷体" w:eastAsia="华文楷体"/>
            <w:sz w:val="28"/>
            <w:szCs w:val="28"/>
            <w:lang w:eastAsia="zh-CN"/>
          </w:rPr>
          <w:t>，</w:t>
        </w:r>
      </w:ins>
      <w:del w:id="356" w:author="Administrator" w:date="2015-12-13T21:14:00Z">
        <w:r>
          <w:rPr>
            <w:rFonts w:hint="eastAsia" w:ascii="华文楷体" w:hAnsi="华文楷体" w:eastAsia="华文楷体"/>
            <w:sz w:val="28"/>
            <w:szCs w:val="28"/>
          </w:rPr>
          <w:delText>。</w:delText>
        </w:r>
      </w:del>
      <w:r>
        <w:rPr>
          <w:rFonts w:hint="eastAsia" w:ascii="华文楷体" w:hAnsi="华文楷体" w:eastAsia="华文楷体"/>
          <w:sz w:val="28"/>
          <w:szCs w:val="28"/>
        </w:rPr>
        <w:t>这种情况叫无明</w:t>
      </w:r>
      <w:ins w:id="357" w:author="Administrator" w:date="2015-12-15T00:11:20Z">
        <w:r>
          <w:rPr>
            <w:rFonts w:hint="eastAsia" w:ascii="华文楷体" w:hAnsi="华文楷体" w:eastAsia="华文楷体"/>
            <w:sz w:val="28"/>
            <w:szCs w:val="28"/>
            <w:lang w:eastAsia="zh-CN"/>
          </w:rPr>
          <w:t>，</w:t>
        </w:r>
      </w:ins>
      <w:del w:id="358" w:author="Administrator" w:date="2015-12-15T00:11:20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359" w:author="Administrator" w:date="2015-12-09T23:58:36Z">
        <w:r>
          <w:rPr>
            <w:rFonts w:hint="eastAsia" w:ascii="华文楷体" w:hAnsi="华文楷体" w:eastAsia="华文楷体"/>
            <w:sz w:val="28"/>
            <w:szCs w:val="28"/>
            <w:lang w:eastAsia="zh-CN"/>
          </w:rPr>
          <w:t>它</w:t>
        </w:r>
      </w:ins>
      <w:del w:id="360" w:author="Administrator" w:date="2015-12-09T23:58:33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的这样一种所谓的这个无明呢，</w:t>
      </w:r>
      <w:del w:id="361" w:author="Administrator" w:date="2015-12-09T23:58:39Z">
        <w:r>
          <w:rPr>
            <w:rFonts w:hint="eastAsia" w:ascii="华文楷体" w:hAnsi="华文楷体" w:eastAsia="华文楷体"/>
            <w:sz w:val="28"/>
            <w:szCs w:val="28"/>
          </w:rPr>
          <w:delText>他</w:delText>
        </w:r>
      </w:del>
      <w:ins w:id="362" w:author="Administrator" w:date="2015-12-09T23:58: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既包括“人我”也包括“法我”</w:t>
      </w:r>
      <w:ins w:id="363" w:author="Administrator" w:date="2015-12-09T23:59:00Z">
        <w:r>
          <w:rPr>
            <w:rFonts w:hint="eastAsia" w:ascii="华文楷体" w:hAnsi="华文楷体" w:eastAsia="华文楷体"/>
            <w:sz w:val="28"/>
            <w:szCs w:val="28"/>
            <w:lang w:eastAsia="zh-CN"/>
          </w:rPr>
          <w:t>，</w:t>
        </w:r>
      </w:ins>
      <w:ins w:id="364" w:author="Administrator" w:date="2015-12-15T00:12:10Z">
        <w:r>
          <w:rPr>
            <w:rFonts w:hint="eastAsia" w:ascii="华文楷体" w:hAnsi="华文楷体" w:eastAsia="华文楷体"/>
            <w:sz w:val="28"/>
            <w:szCs w:val="28"/>
            <w:lang w:eastAsia="zh-CN"/>
          </w:rPr>
          <w:t>就</w:t>
        </w:r>
      </w:ins>
      <w:del w:id="365" w:author="Administrator" w:date="2015-12-09T23:58:55Z">
        <w:r>
          <w:rPr>
            <w:rFonts w:hint="eastAsia" w:ascii="华文楷体" w:hAnsi="华文楷体" w:eastAsia="华文楷体"/>
            <w:sz w:val="28"/>
            <w:szCs w:val="28"/>
          </w:rPr>
          <w:delText>。</w:delText>
        </w:r>
      </w:del>
      <w:r>
        <w:rPr>
          <w:rFonts w:hint="eastAsia" w:ascii="华文楷体" w:hAnsi="华文楷体" w:eastAsia="华文楷体"/>
          <w:sz w:val="28"/>
          <w:szCs w:val="28"/>
        </w:rPr>
        <w:t>“人我</w:t>
      </w:r>
      <w:del w:id="366" w:author="Administrator" w:date="2015-12-17T18:37:20Z">
        <w:r>
          <w:rPr>
            <w:rFonts w:hint="eastAsia" w:ascii="华文楷体" w:hAnsi="华文楷体" w:eastAsia="华文楷体"/>
            <w:sz w:val="28"/>
            <w:szCs w:val="28"/>
          </w:rPr>
          <w:delText>”</w:delText>
        </w:r>
      </w:del>
      <w:del w:id="367" w:author="Administrator" w:date="2015-12-13T21:14:11Z">
        <w:r>
          <w:rPr>
            <w:rFonts w:hint="eastAsia" w:ascii="华文楷体" w:hAnsi="华文楷体" w:eastAsia="华文楷体"/>
            <w:sz w:val="28"/>
            <w:szCs w:val="28"/>
          </w:rPr>
          <w:delText>支</w:delText>
        </w:r>
      </w:del>
      <w:ins w:id="368" w:author="Administrator" w:date="2015-12-13T21:14:14Z">
        <w:r>
          <w:rPr>
            <w:rFonts w:hint="eastAsia" w:ascii="华文楷体" w:hAnsi="华文楷体" w:eastAsia="华文楷体"/>
            <w:sz w:val="28"/>
            <w:szCs w:val="28"/>
            <w:lang w:eastAsia="zh-CN"/>
          </w:rPr>
          <w:t>执</w:t>
        </w:r>
      </w:ins>
      <w:ins w:id="369" w:author="Administrator" w:date="2015-12-17T18:37:27Z">
        <w:r>
          <w:rPr>
            <w:rFonts w:hint="eastAsia" w:ascii="华文楷体" w:hAnsi="华文楷体" w:eastAsia="华文楷体"/>
            <w:sz w:val="28"/>
            <w:szCs w:val="28"/>
            <w:lang w:eastAsia="zh-CN"/>
          </w:rPr>
          <w:t>”</w:t>
        </w:r>
      </w:ins>
      <w:r>
        <w:rPr>
          <w:rFonts w:hint="eastAsia" w:ascii="华文楷体" w:hAnsi="华文楷体" w:eastAsia="华文楷体"/>
          <w:sz w:val="28"/>
          <w:szCs w:val="28"/>
        </w:rPr>
        <w:t>“法我</w:t>
      </w:r>
      <w:del w:id="370" w:author="Administrator" w:date="2015-12-17T18:37:30Z">
        <w:r>
          <w:rPr>
            <w:rFonts w:hint="eastAsia" w:ascii="华文楷体" w:hAnsi="华文楷体" w:eastAsia="华文楷体"/>
            <w:sz w:val="28"/>
            <w:szCs w:val="28"/>
          </w:rPr>
          <w:delText>”</w:delText>
        </w:r>
      </w:del>
      <w:del w:id="371" w:author="Administrator" w:date="2015-12-13T21:14:16Z">
        <w:r>
          <w:rPr>
            <w:rFonts w:hint="eastAsia" w:ascii="华文楷体" w:hAnsi="华文楷体" w:eastAsia="华文楷体"/>
            <w:sz w:val="28"/>
            <w:szCs w:val="28"/>
          </w:rPr>
          <w:delText>支</w:delText>
        </w:r>
      </w:del>
      <w:ins w:id="372" w:author="Administrator" w:date="2015-12-13T21:14:17Z">
        <w:r>
          <w:rPr>
            <w:rFonts w:hint="eastAsia" w:ascii="华文楷体" w:hAnsi="华文楷体" w:eastAsia="华文楷体"/>
            <w:sz w:val="28"/>
            <w:szCs w:val="28"/>
            <w:lang w:eastAsia="zh-CN"/>
          </w:rPr>
          <w:t>执</w:t>
        </w:r>
      </w:ins>
      <w:ins w:id="373" w:author="Administrator" w:date="2015-12-17T18:37:37Z">
        <w:r>
          <w:rPr>
            <w:rFonts w:hint="eastAsia" w:ascii="华文楷体" w:hAnsi="华文楷体" w:eastAsia="华文楷体"/>
            <w:sz w:val="28"/>
            <w:szCs w:val="28"/>
            <w:lang w:eastAsia="zh-CN"/>
          </w:rPr>
          <w:t>”</w:t>
        </w:r>
      </w:ins>
      <w:r>
        <w:rPr>
          <w:rFonts w:hint="eastAsia" w:ascii="华文楷体" w:hAnsi="华文楷体" w:eastAsia="华文楷体"/>
          <w:sz w:val="28"/>
          <w:szCs w:val="28"/>
        </w:rPr>
        <w:t>都包括在这个无明当中，</w:t>
      </w:r>
      <w:ins w:id="374" w:author="Administrator" w:date="2015-12-13T21:14:5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它的范围就要宽的多了。那么如果按照大乘的这样的角度来讲的时候呢，如果说是有了这样一种无明，它就会产生这样一种轮回</w:t>
      </w:r>
      <w:ins w:id="375" w:author="Administrator" w:date="2015-12-17T18:37:55Z">
        <w:r>
          <w:rPr>
            <w:rFonts w:hint="eastAsia" w:ascii="华文楷体" w:hAnsi="华文楷体" w:eastAsia="华文楷体"/>
            <w:sz w:val="28"/>
            <w:szCs w:val="28"/>
            <w:lang w:eastAsia="zh-CN"/>
          </w:rPr>
          <w:t>，</w:t>
        </w:r>
      </w:ins>
      <w:del w:id="376" w:author="Administrator" w:date="2015-12-17T18:37:54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那么如果打破了无明，打破了无明就是说对于</w:t>
      </w:r>
      <w:ins w:id="377" w:author="Administrator" w:date="2015-12-16T12:48:56Z">
        <w:r>
          <w:rPr>
            <w:rFonts w:hint="eastAsia" w:ascii="华文楷体" w:hAnsi="华文楷体" w:eastAsia="华文楷体"/>
            <w:sz w:val="28"/>
            <w:szCs w:val="28"/>
            <w:lang w:eastAsia="zh-CN"/>
          </w:rPr>
          <w:t>把</w:t>
        </w:r>
      </w:ins>
      <w:del w:id="378" w:author="Administrator" w:date="2015-12-16T12:48:53Z">
        <w:r>
          <w:rPr>
            <w:rFonts w:hint="eastAsia" w:ascii="华文楷体" w:hAnsi="华文楷体" w:eastAsia="华文楷体"/>
            <w:sz w:val="28"/>
            <w:szCs w:val="28"/>
          </w:rPr>
          <w:delText>吧</w:delText>
        </w:r>
      </w:del>
      <w:r>
        <w:rPr>
          <w:rFonts w:hint="eastAsia" w:ascii="华文楷体" w:hAnsi="华文楷体" w:eastAsia="华文楷体"/>
          <w:sz w:val="28"/>
          <w:szCs w:val="28"/>
        </w:rPr>
        <w:t>“人我</w:t>
      </w:r>
      <w:del w:id="379" w:author="Administrator" w:date="2015-12-17T18:38:44Z">
        <w:r>
          <w:rPr>
            <w:rFonts w:hint="eastAsia" w:ascii="华文楷体" w:hAnsi="华文楷体" w:eastAsia="华文楷体"/>
            <w:sz w:val="28"/>
            <w:szCs w:val="28"/>
          </w:rPr>
          <w:delText>”</w:delText>
        </w:r>
      </w:del>
      <w:ins w:id="380" w:author="Administrator" w:date="2015-12-13T21:15:15Z">
        <w:r>
          <w:rPr>
            <w:rFonts w:hint="eastAsia" w:ascii="华文楷体" w:hAnsi="华文楷体" w:eastAsia="华文楷体"/>
            <w:sz w:val="28"/>
            <w:szCs w:val="28"/>
            <w:lang w:eastAsia="zh-CN"/>
          </w:rPr>
          <w:t>执</w:t>
        </w:r>
      </w:ins>
      <w:ins w:id="381" w:author="Administrator" w:date="2015-12-17T18:38:52Z">
        <w:r>
          <w:rPr>
            <w:rFonts w:hint="eastAsia" w:ascii="华文楷体" w:hAnsi="华文楷体" w:eastAsia="华文楷体"/>
            <w:sz w:val="28"/>
            <w:szCs w:val="28"/>
            <w:lang w:eastAsia="zh-CN"/>
          </w:rPr>
          <w:t>”</w:t>
        </w:r>
      </w:ins>
      <w:del w:id="382" w:author="Administrator" w:date="2015-12-13T21:15:12Z">
        <w:r>
          <w:rPr>
            <w:rFonts w:hint="eastAsia" w:ascii="华文楷体" w:hAnsi="华文楷体" w:eastAsia="华文楷体"/>
            <w:sz w:val="28"/>
            <w:szCs w:val="28"/>
          </w:rPr>
          <w:delText>支</w:delText>
        </w:r>
      </w:del>
      <w:r>
        <w:rPr>
          <w:rFonts w:hint="eastAsia" w:ascii="华文楷体" w:hAnsi="华文楷体" w:eastAsia="华文楷体"/>
          <w:sz w:val="28"/>
          <w:szCs w:val="28"/>
        </w:rPr>
        <w:t>和“法我</w:t>
      </w:r>
      <w:del w:id="383" w:author="Administrator" w:date="2015-12-17T18:38:46Z">
        <w:r>
          <w:rPr>
            <w:rFonts w:hint="eastAsia" w:ascii="华文楷体" w:hAnsi="华文楷体" w:eastAsia="华文楷体"/>
            <w:sz w:val="28"/>
            <w:szCs w:val="28"/>
          </w:rPr>
          <w:delText>”</w:delText>
        </w:r>
      </w:del>
      <w:ins w:id="384" w:author="Administrator" w:date="2015-12-13T21:15:19Z">
        <w:r>
          <w:rPr>
            <w:rFonts w:hint="eastAsia" w:ascii="华文楷体" w:hAnsi="华文楷体" w:eastAsia="华文楷体"/>
            <w:sz w:val="28"/>
            <w:szCs w:val="28"/>
            <w:lang w:eastAsia="zh-CN"/>
          </w:rPr>
          <w:t>执</w:t>
        </w:r>
      </w:ins>
      <w:ins w:id="385" w:author="Administrator" w:date="2015-12-17T18:39:02Z">
        <w:r>
          <w:rPr>
            <w:rFonts w:hint="default" w:ascii="华文楷体" w:hAnsi="华文楷体" w:eastAsia="华文楷体"/>
            <w:sz w:val="28"/>
            <w:szCs w:val="28"/>
            <w:lang w:val="en-US" w:eastAsia="zh-CN"/>
          </w:rPr>
          <w:t>”</w:t>
        </w:r>
      </w:ins>
      <w:del w:id="386" w:author="Administrator" w:date="2015-12-13T21:15:17Z">
        <w:r>
          <w:rPr>
            <w:rFonts w:hint="eastAsia" w:ascii="华文楷体" w:hAnsi="华文楷体" w:eastAsia="华文楷体"/>
            <w:sz w:val="28"/>
            <w:szCs w:val="28"/>
          </w:rPr>
          <w:delText>支</w:delText>
        </w:r>
      </w:del>
      <w:r>
        <w:rPr>
          <w:rFonts w:hint="eastAsia" w:ascii="华文楷体" w:hAnsi="华文楷体" w:eastAsia="华文楷体"/>
          <w:sz w:val="28"/>
          <w:szCs w:val="28"/>
        </w:rPr>
        <w:t>打破了之后呢，这个时候它的行，</w:t>
      </w:r>
      <w:del w:id="387" w:author="Administrator" w:date="2015-12-09T23:59:26Z">
        <w:r>
          <w:rPr>
            <w:rFonts w:hint="eastAsia" w:ascii="华文楷体" w:hAnsi="华文楷体" w:eastAsia="华文楷体"/>
            <w:sz w:val="28"/>
            <w:szCs w:val="28"/>
          </w:rPr>
          <w:delText>他</w:delText>
        </w:r>
      </w:del>
      <w:ins w:id="388" w:author="Administrator" w:date="2015-12-09T23:59: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的喜，</w:t>
      </w:r>
      <w:del w:id="389" w:author="Administrator" w:date="2015-12-09T23:59:30Z">
        <w:r>
          <w:rPr>
            <w:rFonts w:hint="eastAsia" w:ascii="华文楷体" w:hAnsi="华文楷体" w:eastAsia="华文楷体"/>
            <w:sz w:val="28"/>
            <w:szCs w:val="28"/>
          </w:rPr>
          <w:delText>他</w:delText>
        </w:r>
      </w:del>
      <w:r>
        <w:rPr>
          <w:rFonts w:hint="eastAsia" w:ascii="华文楷体" w:hAnsi="华文楷体" w:eastAsia="华文楷体"/>
          <w:sz w:val="28"/>
          <w:szCs w:val="28"/>
        </w:rPr>
        <w:t>它</w:t>
      </w:r>
      <w:ins w:id="390" w:author="Administrator" w:date="2015-12-17T18:38:36Z">
        <w:r>
          <w:rPr>
            <w:rFonts w:hint="eastAsia" w:ascii="华文楷体" w:hAnsi="华文楷体" w:eastAsia="华文楷体"/>
            <w:sz w:val="28"/>
            <w:szCs w:val="28"/>
            <w:lang w:eastAsia="zh-CN"/>
          </w:rPr>
          <w:t>的</w:t>
        </w:r>
      </w:ins>
      <w:r>
        <w:rPr>
          <w:rFonts w:hint="eastAsia" w:ascii="华文楷体" w:hAnsi="华文楷体" w:eastAsia="华文楷体"/>
          <w:sz w:val="28"/>
          <w:szCs w:val="28"/>
        </w:rPr>
        <w:t>名色等等，逐渐逐渐就会熄灭。所以说大乘</w:t>
      </w:r>
      <w:ins w:id="391" w:author="Administrator" w:date="2015-12-13T21:16:20Z">
        <w:r>
          <w:rPr>
            <w:rFonts w:hint="eastAsia" w:ascii="华文楷体" w:hAnsi="华文楷体" w:eastAsia="华文楷体"/>
            <w:sz w:val="28"/>
            <w:szCs w:val="28"/>
            <w:lang w:eastAsia="zh-CN"/>
          </w:rPr>
          <w:t>在</w:t>
        </w:r>
      </w:ins>
      <w:ins w:id="392" w:author="Administrator" w:date="2015-12-13T21:16:26Z">
        <w:r>
          <w:rPr>
            <w:rFonts w:hint="eastAsia" w:ascii="华文楷体" w:hAnsi="华文楷体" w:eastAsia="华文楷体"/>
            <w:sz w:val="28"/>
            <w:szCs w:val="28"/>
            <w:lang w:eastAsia="zh-CN"/>
          </w:rPr>
          <w:t>抉择</w:t>
        </w:r>
      </w:ins>
      <w:ins w:id="393" w:author="Administrator" w:date="2015-12-13T21:16:31Z">
        <w:r>
          <w:rPr>
            <w:rFonts w:hint="eastAsia" w:ascii="华文楷体" w:hAnsi="华文楷体" w:eastAsia="华文楷体"/>
            <w:sz w:val="28"/>
            <w:szCs w:val="28"/>
            <w:lang w:eastAsia="zh-CN"/>
          </w:rPr>
          <w:t>见</w:t>
        </w:r>
      </w:ins>
      <w:del w:id="394" w:author="Administrator" w:date="2015-12-13T21:16:06Z">
        <w:r>
          <w:rPr>
            <w:rFonts w:hint="eastAsia" w:ascii="华文楷体" w:hAnsi="华文楷体" w:eastAsia="华文楷体"/>
            <w:sz w:val="28"/>
            <w:szCs w:val="28"/>
          </w:rPr>
          <w:delText>在……</w:delText>
        </w:r>
      </w:del>
      <w:r>
        <w:rPr>
          <w:rFonts w:hint="eastAsia" w:ascii="华文楷体" w:hAnsi="华文楷体" w:eastAsia="华文楷体"/>
          <w:sz w:val="28"/>
          <w:szCs w:val="28"/>
        </w:rPr>
        <w:t>的时候呢，这个无明的范围是很宽的</w:t>
      </w:r>
      <w:ins w:id="395" w:author="Administrator" w:date="2015-12-09T23:59:50Z">
        <w:r>
          <w:rPr>
            <w:rFonts w:hint="eastAsia" w:ascii="华文楷体" w:hAnsi="华文楷体" w:eastAsia="华文楷体"/>
            <w:sz w:val="28"/>
            <w:szCs w:val="28"/>
            <w:lang w:eastAsia="zh-CN"/>
          </w:rPr>
          <w:t>，</w:t>
        </w:r>
      </w:ins>
      <w:del w:id="396" w:author="Administrator" w:date="2015-12-09T23:59:50Z">
        <w:r>
          <w:rPr>
            <w:rFonts w:hint="eastAsia" w:ascii="华文楷体" w:hAnsi="华文楷体" w:eastAsia="华文楷体"/>
            <w:sz w:val="28"/>
            <w:szCs w:val="28"/>
          </w:rPr>
          <w:delText>。</w:delText>
        </w:r>
      </w:del>
      <w:r>
        <w:rPr>
          <w:rFonts w:hint="eastAsia" w:ascii="华文楷体" w:hAnsi="华文楷体" w:eastAsia="华文楷体"/>
          <w:sz w:val="28"/>
          <w:szCs w:val="28"/>
        </w:rPr>
        <w:t>无明的范围是很广的，而小乘的范围就窄一些。这个方面就是第一个无明支。</w:t>
      </w:r>
    </w:p>
    <w:p>
      <w:pPr>
        <w:ind w:firstLine="570"/>
        <w:rPr>
          <w:ins w:id="397" w:author="Administrator" w:date="2015-12-10T00:02:50Z"/>
          <w:rFonts w:hint="eastAsia" w:ascii="华文楷体" w:hAnsi="华文楷体" w:eastAsia="华文楷体"/>
          <w:sz w:val="28"/>
          <w:szCs w:val="28"/>
          <w:lang w:eastAsia="zh-CN"/>
        </w:rPr>
      </w:pPr>
      <w:r>
        <w:rPr>
          <w:rFonts w:hint="eastAsia" w:ascii="华文楷体" w:hAnsi="华文楷体" w:eastAsia="华文楷体"/>
          <w:sz w:val="28"/>
          <w:szCs w:val="28"/>
        </w:rPr>
        <w:t>那么这个无明支呢，就是十二有支当中把无明支作为第一支呢，也是便于讲解</w:t>
      </w:r>
      <w:ins w:id="398" w:author="Administrator" w:date="2015-12-13T21:17:19Z">
        <w:r>
          <w:rPr>
            <w:rFonts w:hint="eastAsia" w:ascii="华文楷体" w:hAnsi="华文楷体" w:eastAsia="华文楷体"/>
            <w:sz w:val="28"/>
            <w:szCs w:val="28"/>
            <w:lang w:eastAsia="zh-CN"/>
          </w:rPr>
          <w:t>，</w:t>
        </w:r>
      </w:ins>
      <w:ins w:id="399" w:author="Administrator" w:date="2015-12-13T21:17:20Z">
        <w:r>
          <w:rPr>
            <w:rFonts w:hint="eastAsia" w:ascii="华文楷体" w:hAnsi="华文楷体" w:eastAsia="华文楷体"/>
            <w:sz w:val="28"/>
            <w:szCs w:val="28"/>
            <w:lang w:eastAsia="zh-CN"/>
          </w:rPr>
          <w:t>啊</w:t>
        </w:r>
      </w:ins>
      <w:ins w:id="400" w:author="Administrator" w:date="2015-12-13T21:17:17Z">
        <w:r>
          <w:rPr>
            <w:rFonts w:hint="eastAsia" w:ascii="华文楷体" w:hAnsi="华文楷体" w:eastAsia="华文楷体"/>
            <w:sz w:val="28"/>
            <w:szCs w:val="28"/>
          </w:rPr>
          <w:t>便于讲解</w:t>
        </w:r>
      </w:ins>
      <w:r>
        <w:rPr>
          <w:rFonts w:hint="eastAsia" w:ascii="华文楷体" w:hAnsi="华文楷体" w:eastAsia="华文楷体"/>
          <w:sz w:val="28"/>
          <w:szCs w:val="28"/>
        </w:rPr>
        <w:t>。像这样实际上就是说十二有支它是环环相扣的</w:t>
      </w:r>
      <w:ins w:id="401" w:author="Administrator" w:date="2015-12-13T21:16:54Z">
        <w:r>
          <w:rPr>
            <w:rFonts w:hint="eastAsia" w:ascii="华文楷体" w:hAnsi="华文楷体" w:eastAsia="华文楷体"/>
            <w:sz w:val="28"/>
            <w:szCs w:val="28"/>
            <w:lang w:eastAsia="zh-CN"/>
          </w:rPr>
          <w:t>，</w:t>
        </w:r>
      </w:ins>
      <w:ins w:id="402" w:author="Administrator" w:date="2015-12-15T00:13:50Z">
        <w:r>
          <w:rPr>
            <w:rFonts w:hint="eastAsia" w:ascii="华文楷体" w:hAnsi="华文楷体" w:eastAsia="华文楷体"/>
            <w:sz w:val="28"/>
            <w:szCs w:val="28"/>
          </w:rPr>
          <w:t>环环相扣</w:t>
        </w:r>
      </w:ins>
      <w:ins w:id="403" w:author="Administrator" w:date="2015-12-15T00:13:52Z">
        <w:r>
          <w:rPr>
            <w:rFonts w:hint="eastAsia" w:ascii="华文楷体" w:hAnsi="华文楷体" w:eastAsia="华文楷体"/>
            <w:sz w:val="28"/>
            <w:szCs w:val="28"/>
            <w:lang w:eastAsia="zh-CN"/>
          </w:rPr>
          <w:t>。</w:t>
        </w:r>
      </w:ins>
      <w:del w:id="404" w:author="Administrator" w:date="2015-12-13T21:16:55Z">
        <w:r>
          <w:rPr>
            <w:rFonts w:hint="eastAsia" w:ascii="华文楷体" w:hAnsi="华文楷体" w:eastAsia="华文楷体"/>
            <w:sz w:val="28"/>
            <w:szCs w:val="28"/>
          </w:rPr>
          <w:delText>。这</w:delText>
        </w:r>
      </w:del>
      <w:del w:id="405" w:author="Administrator" w:date="2015-12-13T21:16:56Z">
        <w:r>
          <w:rPr>
            <w:rFonts w:hint="eastAsia" w:ascii="华文楷体" w:hAnsi="华文楷体" w:eastAsia="华文楷体"/>
            <w:sz w:val="28"/>
            <w:szCs w:val="28"/>
          </w:rPr>
          <w:delText>样的</w:delText>
        </w:r>
      </w:del>
      <w:ins w:id="406" w:author="Administrator" w:date="2015-12-13T21:17:00Z">
        <w:r>
          <w:rPr>
            <w:rFonts w:hint="eastAsia" w:ascii="华文楷体" w:hAnsi="华文楷体" w:eastAsia="华文楷体"/>
            <w:sz w:val="28"/>
            <w:szCs w:val="28"/>
            <w:lang w:eastAsia="zh-CN"/>
          </w:rPr>
          <w:t>既然是</w:t>
        </w:r>
      </w:ins>
      <w:r>
        <w:rPr>
          <w:rFonts w:hint="eastAsia" w:ascii="华文楷体" w:hAnsi="华文楷体" w:eastAsia="华文楷体"/>
          <w:sz w:val="28"/>
          <w:szCs w:val="28"/>
        </w:rPr>
        <w:t>环环相扣</w:t>
      </w:r>
      <w:ins w:id="407" w:author="Administrator" w:date="2015-12-17T18:39:49Z">
        <w:r>
          <w:rPr>
            <w:rFonts w:hint="eastAsia" w:ascii="华文楷体" w:hAnsi="华文楷体" w:eastAsia="华文楷体"/>
            <w:sz w:val="28"/>
            <w:szCs w:val="28"/>
            <w:lang w:eastAsia="zh-CN"/>
          </w:rPr>
          <w:t>那</w:t>
        </w:r>
      </w:ins>
      <w:ins w:id="408" w:author="Administrator" w:date="2015-12-16T12:49:3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就要问了，你的这个无明支的因是什么？那么你如果把</w:t>
      </w:r>
      <w:ins w:id="409" w:author="Administrator" w:date="2015-12-10T00:00:25Z">
        <w:r>
          <w:rPr>
            <w:rFonts w:hint="eastAsia" w:ascii="华文楷体" w:hAnsi="华文楷体" w:eastAsia="华文楷体"/>
            <w:sz w:val="28"/>
            <w:szCs w:val="28"/>
            <w:lang w:eastAsia="zh-CN"/>
          </w:rPr>
          <w:t>它</w:t>
        </w:r>
      </w:ins>
      <w:del w:id="410" w:author="Administrator" w:date="2015-12-10T00:00:24Z">
        <w:r>
          <w:rPr>
            <w:rFonts w:hint="eastAsia" w:ascii="华文楷体" w:hAnsi="华文楷体" w:eastAsia="华文楷体"/>
            <w:sz w:val="28"/>
            <w:szCs w:val="28"/>
          </w:rPr>
          <w:delText>他</w:delText>
        </w:r>
      </w:del>
      <w:r>
        <w:rPr>
          <w:rFonts w:hint="eastAsia" w:ascii="华文楷体" w:hAnsi="华文楷体" w:eastAsia="华文楷体"/>
          <w:sz w:val="28"/>
          <w:szCs w:val="28"/>
        </w:rPr>
        <w:t>安立成第一支，绝对是第一支，实有的第一支，我们就要问你了前面是什么？所以说像这样讲的时候，我们说在讲解的方式上面，为了便于理解呢，就把无明支作为第一支了。但是实际上呢就是说这样一</w:t>
      </w:r>
      <w:ins w:id="411" w:author="Administrator" w:date="2015-12-13T21:18:11Z">
        <w:r>
          <w:rPr>
            <w:rFonts w:hint="eastAsia" w:ascii="华文楷体" w:hAnsi="华文楷体" w:eastAsia="华文楷体"/>
            <w:sz w:val="28"/>
            <w:szCs w:val="28"/>
            <w:lang w:eastAsia="zh-CN"/>
          </w:rPr>
          <w:t>种</w:t>
        </w:r>
      </w:ins>
      <w:ins w:id="412" w:author="Administrator" w:date="2015-12-13T21:18:14Z">
        <w:r>
          <w:rPr>
            <w:rFonts w:hint="eastAsia" w:ascii="华文楷体" w:hAnsi="华文楷体" w:eastAsia="华文楷体"/>
            <w:sz w:val="28"/>
            <w:szCs w:val="28"/>
            <w:lang w:eastAsia="zh-CN"/>
          </w:rPr>
          <w:t>这个</w:t>
        </w:r>
      </w:ins>
      <w:del w:id="413" w:author="Administrator" w:date="2015-12-13T21:18:08Z">
        <w:r>
          <w:rPr>
            <w:rFonts w:hint="eastAsia" w:ascii="华文楷体" w:hAnsi="华文楷体" w:eastAsia="华文楷体"/>
            <w:sz w:val="28"/>
            <w:szCs w:val="28"/>
          </w:rPr>
          <w:delText>个</w:delText>
        </w:r>
      </w:del>
      <w:r>
        <w:rPr>
          <w:rFonts w:hint="eastAsia" w:ascii="华文楷体" w:hAnsi="华文楷体" w:eastAsia="华文楷体"/>
          <w:sz w:val="28"/>
          <w:szCs w:val="28"/>
        </w:rPr>
        <w:t>十二缘起呢，它就像个圆圈一样，就像那个火轮一样</w:t>
      </w:r>
      <w:ins w:id="414" w:author="Administrator" w:date="2015-12-16T12:50:01Z">
        <w:r>
          <w:rPr>
            <w:rFonts w:hint="eastAsia" w:ascii="华文楷体" w:hAnsi="华文楷体" w:eastAsia="华文楷体"/>
            <w:sz w:val="28"/>
            <w:szCs w:val="28"/>
            <w:lang w:eastAsia="zh-CN"/>
          </w:rPr>
          <w:t>，</w:t>
        </w:r>
      </w:ins>
      <w:del w:id="415" w:author="Administrator" w:date="2015-12-16T12:50:00Z">
        <w:r>
          <w:rPr>
            <w:rFonts w:hint="eastAsia" w:ascii="华文楷体" w:hAnsi="华文楷体" w:eastAsia="华文楷体"/>
            <w:sz w:val="28"/>
            <w:szCs w:val="28"/>
          </w:rPr>
          <w:delText>。</w:delText>
        </w:r>
      </w:del>
      <w:r>
        <w:rPr>
          <w:rFonts w:hint="eastAsia" w:ascii="华文楷体" w:hAnsi="华文楷体" w:eastAsia="华文楷体"/>
          <w:sz w:val="28"/>
          <w:szCs w:val="28"/>
        </w:rPr>
        <w:t>通过第十二支的老死然后</w:t>
      </w:r>
      <w:del w:id="416" w:author="Administrator" w:date="2015-12-16T12:51:03Z">
        <w:r>
          <w:rPr>
            <w:rFonts w:hint="eastAsia" w:ascii="华文楷体" w:hAnsi="华文楷体" w:eastAsia="华文楷体"/>
            <w:sz w:val="28"/>
            <w:szCs w:val="28"/>
          </w:rPr>
          <w:delText>呢</w:delText>
        </w:r>
      </w:del>
      <w:r>
        <w:rPr>
          <w:rFonts w:hint="eastAsia" w:ascii="华文楷体" w:hAnsi="华文楷体" w:eastAsia="华文楷体"/>
          <w:sz w:val="28"/>
          <w:szCs w:val="28"/>
        </w:rPr>
        <w:t>就会产生这个无明</w:t>
      </w:r>
      <w:ins w:id="417" w:author="Administrator" w:date="2015-12-15T00:14:30Z">
        <w:r>
          <w:rPr>
            <w:rFonts w:hint="eastAsia" w:ascii="华文楷体" w:hAnsi="华文楷体" w:eastAsia="华文楷体"/>
            <w:sz w:val="28"/>
            <w:szCs w:val="28"/>
            <w:lang w:eastAsia="zh-CN"/>
          </w:rPr>
          <w:t>，</w:t>
        </w:r>
      </w:ins>
      <w:del w:id="418" w:author="Administrator" w:date="2015-12-15T00:14:30Z">
        <w:r>
          <w:rPr>
            <w:rFonts w:hint="eastAsia" w:ascii="华文楷体" w:hAnsi="华文楷体" w:eastAsia="华文楷体"/>
            <w:sz w:val="28"/>
            <w:szCs w:val="28"/>
          </w:rPr>
          <w:delText>。</w:delText>
        </w:r>
      </w:del>
      <w:r>
        <w:rPr>
          <w:rFonts w:hint="eastAsia" w:ascii="华文楷体" w:hAnsi="华文楷体" w:eastAsia="华文楷体"/>
          <w:sz w:val="28"/>
          <w:szCs w:val="28"/>
        </w:rPr>
        <w:t>它是有这样的一种方式来安立的</w:t>
      </w:r>
      <w:ins w:id="419" w:author="Administrator" w:date="2015-12-15T00:14:35Z">
        <w:r>
          <w:rPr>
            <w:rFonts w:hint="eastAsia" w:ascii="华文楷体" w:hAnsi="华文楷体" w:eastAsia="华文楷体"/>
            <w:sz w:val="28"/>
            <w:szCs w:val="28"/>
            <w:lang w:eastAsia="zh-CN"/>
          </w:rPr>
          <w:t>，</w:t>
        </w:r>
      </w:ins>
      <w:del w:id="420" w:author="Administrator" w:date="2015-12-15T00:14:35Z">
        <w:r>
          <w:rPr>
            <w:rFonts w:hint="eastAsia" w:ascii="华文楷体" w:hAnsi="华文楷体" w:eastAsia="华文楷体"/>
            <w:sz w:val="28"/>
            <w:szCs w:val="28"/>
          </w:rPr>
          <w:delText>。</w:delText>
        </w:r>
      </w:del>
      <w:r>
        <w:rPr>
          <w:rFonts w:hint="eastAsia" w:ascii="华文楷体" w:hAnsi="华文楷体" w:eastAsia="华文楷体"/>
          <w:sz w:val="28"/>
          <w:szCs w:val="28"/>
        </w:rPr>
        <w:t>实际情况是这样的</w:t>
      </w:r>
      <w:ins w:id="421" w:author="Administrator" w:date="2015-12-15T00:14:38Z">
        <w:r>
          <w:rPr>
            <w:rFonts w:hint="eastAsia" w:ascii="华文楷体" w:hAnsi="华文楷体" w:eastAsia="华文楷体"/>
            <w:sz w:val="28"/>
            <w:szCs w:val="28"/>
            <w:lang w:eastAsia="zh-CN"/>
          </w:rPr>
          <w:t>。</w:t>
        </w:r>
      </w:ins>
      <w:del w:id="422" w:author="Administrator" w:date="2015-12-15T00:14:38Z">
        <w:r>
          <w:rPr>
            <w:rFonts w:hint="eastAsia" w:ascii="华文楷体" w:hAnsi="华文楷体" w:eastAsia="华文楷体"/>
            <w:sz w:val="28"/>
            <w:szCs w:val="28"/>
          </w:rPr>
          <w:delText>，</w:delText>
        </w:r>
      </w:del>
      <w:r>
        <w:rPr>
          <w:rFonts w:hint="eastAsia" w:ascii="华文楷体" w:hAnsi="华文楷体" w:eastAsia="华文楷体"/>
          <w:sz w:val="28"/>
          <w:szCs w:val="28"/>
        </w:rPr>
        <w:t>但是呢我们在讲的时候呢，在讲解的实体上面</w:t>
      </w:r>
      <w:ins w:id="423" w:author="Administrator" w:date="2015-12-10T00:01:17Z">
        <w:r>
          <w:rPr>
            <w:rFonts w:hint="eastAsia" w:ascii="华文楷体" w:hAnsi="华文楷体" w:eastAsia="华文楷体"/>
            <w:sz w:val="28"/>
            <w:szCs w:val="28"/>
            <w:lang w:eastAsia="zh-CN"/>
          </w:rPr>
          <w:t>，</w:t>
        </w:r>
      </w:ins>
      <w:del w:id="424" w:author="Administrator" w:date="2015-12-10T00:01:16Z">
        <w:r>
          <w:rPr>
            <w:rFonts w:hint="eastAsia" w:ascii="华文楷体" w:hAnsi="华文楷体" w:eastAsia="华文楷体"/>
            <w:sz w:val="28"/>
            <w:szCs w:val="28"/>
          </w:rPr>
          <w:delText>。</w:delText>
        </w:r>
      </w:del>
      <w:r>
        <w:rPr>
          <w:rFonts w:hint="eastAsia" w:ascii="华文楷体" w:hAnsi="华文楷体" w:eastAsia="华文楷体"/>
          <w:sz w:val="28"/>
          <w:szCs w:val="28"/>
        </w:rPr>
        <w:t>佛陀也是首先讲第一支无明支</w:t>
      </w:r>
      <w:ins w:id="425" w:author="Administrator" w:date="2015-12-16T12:51:12Z">
        <w:r>
          <w:rPr>
            <w:rFonts w:hint="eastAsia" w:ascii="华文楷体" w:hAnsi="华文楷体" w:eastAsia="华文楷体"/>
            <w:sz w:val="28"/>
            <w:szCs w:val="28"/>
            <w:lang w:eastAsia="zh-CN"/>
          </w:rPr>
          <w:t>，</w:t>
        </w:r>
      </w:ins>
      <w:del w:id="426" w:author="Administrator" w:date="2015-12-16T12:51:12Z">
        <w:r>
          <w:rPr>
            <w:rFonts w:hint="eastAsia" w:ascii="华文楷体" w:hAnsi="华文楷体" w:eastAsia="华文楷体"/>
            <w:sz w:val="28"/>
            <w:szCs w:val="28"/>
          </w:rPr>
          <w:delText>。</w:delText>
        </w:r>
      </w:del>
      <w:r>
        <w:rPr>
          <w:rFonts w:hint="eastAsia" w:ascii="华文楷体" w:hAnsi="华文楷体" w:eastAsia="华文楷体"/>
          <w:sz w:val="28"/>
          <w:szCs w:val="28"/>
        </w:rPr>
        <w:t>有了无明，就会有下面的这样一种果法。所以讲第二个</w:t>
      </w:r>
      <w:ins w:id="427" w:author="Administrator" w:date="2015-12-16T12:50:22Z">
        <w:r>
          <w:rPr>
            <w:rFonts w:hint="eastAsia" w:ascii="华文楷体" w:hAnsi="华文楷体" w:eastAsia="华文楷体"/>
            <w:sz w:val="28"/>
            <w:szCs w:val="28"/>
            <w:lang w:eastAsia="zh-CN"/>
          </w:rPr>
          <w:t>。</w:t>
        </w:r>
      </w:ins>
    </w:p>
    <w:p>
      <w:pPr>
        <w:ind w:firstLine="570"/>
        <w:rPr>
          <w:ins w:id="428" w:author="Administrator" w:date="2015-12-10T00:03:14Z"/>
          <w:rFonts w:hint="eastAsia" w:ascii="华文楷体" w:hAnsi="华文楷体" w:eastAsia="华文楷体"/>
          <w:sz w:val="28"/>
          <w:szCs w:val="28"/>
          <w:lang w:val="en-US" w:eastAsia="zh-CN"/>
        </w:rPr>
      </w:pPr>
      <w:ins w:id="429" w:author="Administrator" w:date="2015-12-10T00:02:35Z">
        <w:r>
          <w:rPr>
            <w:rFonts w:hint="eastAsia" w:ascii="黑体" w:hAnsi="黑体" w:eastAsia="黑体" w:cs="黑体"/>
            <w:sz w:val="28"/>
            <w:szCs w:val="28"/>
            <w:lang w:eastAsia="zh-CN"/>
            <w:rPrChange w:id="430" w:author="Administrator" w:date="2015-12-10T00:02:47Z">
              <w:rPr>
                <w:rFonts w:hint="eastAsia" w:ascii="华文楷体" w:hAnsi="华文楷体" w:eastAsia="华文楷体"/>
                <w:sz w:val="28"/>
                <w:szCs w:val="28"/>
                <w:lang w:eastAsia="zh-CN"/>
              </w:rPr>
            </w:rPrChange>
          </w:rPr>
          <w:t>【</w:t>
        </w:r>
      </w:ins>
      <w:ins w:id="431" w:author="Administrator" w:date="2015-12-10T00:02:31Z">
        <w:r>
          <w:rPr>
            <w:rFonts w:hint="eastAsia" w:ascii="黑体" w:hAnsi="黑体" w:eastAsia="黑体" w:cs="黑体"/>
            <w:i w:val="0"/>
            <w:color w:val="000000"/>
            <w:sz w:val="28"/>
            <w:szCs w:val="28"/>
            <w:rPrChange w:id="432" w:author="Administrator" w:date="2015-12-10T00:02:47Z">
              <w:rPr>
                <w:rFonts w:ascii="宋体" w:hAnsi="宋体" w:eastAsia="宋体" w:cs="宋体"/>
                <w:i w:val="0"/>
                <w:color w:val="000000"/>
                <w:sz w:val="28"/>
                <w:szCs w:val="28"/>
              </w:rPr>
            </w:rPrChange>
          </w:rPr>
          <w:t>(</w:t>
        </w:r>
      </w:ins>
      <w:ins w:id="433" w:author="Administrator" w:date="2015-12-10T00:02:31Z">
        <w:r>
          <w:rPr>
            <w:rFonts w:hint="eastAsia" w:ascii="黑体" w:hAnsi="黑体" w:eastAsia="黑体" w:cs="黑体"/>
            <w:i w:val="0"/>
            <w:color w:val="000000"/>
            <w:sz w:val="28"/>
            <w:szCs w:val="28"/>
            <w:rPrChange w:id="434" w:author="Administrator" w:date="2015-12-10T00:02:47Z">
              <w:rPr>
                <w:rFonts w:ascii="华文楷体" w:hAnsi="华文楷体" w:eastAsia="华文楷体" w:cs="华文楷体"/>
                <w:i w:val="0"/>
                <w:color w:val="000000"/>
                <w:sz w:val="28"/>
                <w:szCs w:val="28"/>
              </w:rPr>
            </w:rPrChange>
          </w:rPr>
          <w:t>二</w:t>
        </w:r>
      </w:ins>
      <w:ins w:id="435" w:author="Administrator" w:date="2015-12-10T00:02:31Z">
        <w:r>
          <w:rPr>
            <w:rFonts w:hint="eastAsia" w:ascii="黑体" w:hAnsi="黑体" w:eastAsia="黑体" w:cs="黑体"/>
            <w:i w:val="0"/>
            <w:color w:val="000000"/>
            <w:sz w:val="28"/>
            <w:szCs w:val="28"/>
            <w:rPrChange w:id="436" w:author="Administrator" w:date="2015-12-10T00:02:47Z">
              <w:rPr>
                <w:rFonts w:ascii="宋体" w:hAnsi="宋体" w:eastAsia="宋体" w:cs="宋体"/>
                <w:i w:val="0"/>
                <w:color w:val="000000"/>
                <w:sz w:val="28"/>
                <w:szCs w:val="28"/>
              </w:rPr>
            </w:rPrChange>
          </w:rPr>
          <w:t>)</w:t>
        </w:r>
      </w:ins>
      <w:ins w:id="437" w:author="Administrator" w:date="2015-12-10T00:02:31Z">
        <w:r>
          <w:rPr>
            <w:rFonts w:hint="eastAsia" w:ascii="黑体" w:hAnsi="黑体" w:eastAsia="黑体" w:cs="黑体"/>
            <w:i w:val="0"/>
            <w:color w:val="000000"/>
            <w:sz w:val="28"/>
            <w:szCs w:val="28"/>
            <w:rPrChange w:id="438" w:author="Administrator" w:date="2015-12-10T00:02:47Z">
              <w:rPr>
                <w:rFonts w:ascii="华文楷体" w:hAnsi="华文楷体" w:eastAsia="华文楷体" w:cs="华文楷体"/>
                <w:i w:val="0"/>
                <w:color w:val="000000"/>
                <w:sz w:val="28"/>
                <w:szCs w:val="28"/>
              </w:rPr>
            </w:rPrChange>
          </w:rPr>
          <w:t>行</w:t>
        </w:r>
      </w:ins>
      <w:ins w:id="439" w:author="Administrator" w:date="2015-12-10T00:02:31Z">
        <w:r>
          <w:rPr>
            <w:rFonts w:hint="eastAsia" w:ascii="黑体" w:hAnsi="黑体" w:eastAsia="黑体" w:cs="黑体"/>
            <w:i w:val="0"/>
            <w:color w:val="000000"/>
            <w:sz w:val="28"/>
            <w:szCs w:val="28"/>
            <w:rPrChange w:id="440" w:author="Administrator" w:date="2015-12-10T00:02:47Z">
              <w:rPr>
                <w:rFonts w:ascii="宋体" w:hAnsi="宋体" w:eastAsia="宋体" w:cs="宋体"/>
                <w:i w:val="0"/>
                <w:color w:val="000000"/>
                <w:sz w:val="28"/>
                <w:szCs w:val="28"/>
              </w:rPr>
            </w:rPrChange>
          </w:rPr>
          <w:t>:</w:t>
        </w:r>
      </w:ins>
      <w:ins w:id="441" w:author="Administrator" w:date="2015-12-10T00:02:31Z">
        <w:r>
          <w:rPr>
            <w:rFonts w:hint="eastAsia" w:ascii="黑体" w:hAnsi="黑体" w:eastAsia="黑体" w:cs="黑体"/>
            <w:i w:val="0"/>
            <w:color w:val="000000"/>
            <w:sz w:val="28"/>
            <w:szCs w:val="28"/>
            <w:rPrChange w:id="442" w:author="Administrator" w:date="2015-12-10T00:02:47Z">
              <w:rPr>
                <w:rFonts w:ascii="华文楷体" w:hAnsi="华文楷体" w:eastAsia="华文楷体" w:cs="华文楷体"/>
                <w:i w:val="0"/>
                <w:color w:val="000000"/>
                <w:sz w:val="28"/>
                <w:szCs w:val="28"/>
              </w:rPr>
            </w:rPrChange>
          </w:rPr>
          <w:t>由无明中产生、依靠对自他等的颠倒分别念而积业。</w:t>
        </w:r>
      </w:ins>
      <w:ins w:id="443" w:author="Administrator" w:date="2015-12-10T00:02:38Z">
        <w:r>
          <w:rPr>
            <w:rFonts w:hint="eastAsia" w:ascii="黑体" w:hAnsi="黑体" w:eastAsia="黑体" w:cs="黑体"/>
            <w:i w:val="0"/>
            <w:color w:val="000000"/>
            <w:sz w:val="28"/>
            <w:szCs w:val="28"/>
            <w:lang w:eastAsia="zh-CN"/>
            <w:rPrChange w:id="444" w:author="Administrator" w:date="2015-12-10T00:02:47Z">
              <w:rPr>
                <w:rFonts w:hint="eastAsia" w:ascii="华文楷体" w:hAnsi="华文楷体" w:eastAsia="华文楷体" w:cs="华文楷体"/>
                <w:i w:val="0"/>
                <w:color w:val="000000"/>
                <w:sz w:val="28"/>
                <w:szCs w:val="28"/>
                <w:lang w:eastAsia="zh-CN"/>
              </w:rPr>
            </w:rPrChange>
          </w:rPr>
          <w:t>】</w:t>
        </w:r>
      </w:ins>
      <w:del w:id="445" w:author="Administrator" w:date="2015-12-10T00:03:02Z">
        <w:r>
          <w:rPr>
            <w:rFonts w:hint="eastAsia" w:ascii="华文楷体" w:hAnsi="华文楷体" w:eastAsia="华文楷体"/>
            <w:sz w:val="28"/>
            <w:szCs w:val="28"/>
          </w:rPr>
          <w:delText>“行”：由无明中产生，依靠对自他等的颠倒分别念而积业。</w:delText>
        </w:r>
      </w:del>
      <w:ins w:id="446" w:author="Administrator" w:date="2015-12-10T00:03:04Z">
        <w:r>
          <w:rPr>
            <w:rFonts w:hint="eastAsia" w:ascii="华文楷体" w:hAnsi="华文楷体" w:eastAsia="华文楷体"/>
            <w:sz w:val="28"/>
            <w:szCs w:val="28"/>
            <w:lang w:val="en-US" w:eastAsia="zh-CN"/>
          </w:rPr>
          <w:t xml:space="preserve"> </w:t>
        </w:r>
      </w:ins>
    </w:p>
    <w:p>
      <w:pPr>
        <w:ind w:firstLine="570"/>
        <w:rPr>
          <w:ins w:id="447" w:author="Administrator" w:date="2015-12-10T21:29:40Z"/>
          <w:rFonts w:hint="eastAsia" w:ascii="华文楷体" w:hAnsi="华文楷体" w:eastAsia="华文楷体"/>
          <w:sz w:val="28"/>
          <w:szCs w:val="28"/>
        </w:rPr>
      </w:pPr>
      <w:r>
        <w:rPr>
          <w:rFonts w:hint="eastAsia" w:ascii="华文楷体" w:hAnsi="华文楷体" w:eastAsia="华文楷体"/>
          <w:sz w:val="28"/>
          <w:szCs w:val="28"/>
        </w:rPr>
        <w:t>那么这个“行”是什么呢，有的时候讲这个行，有的时候</w:t>
      </w:r>
      <w:del w:id="448" w:author="Administrator" w:date="2015-12-15T00:15:07Z">
        <w:r>
          <w:rPr>
            <w:rFonts w:hint="eastAsia" w:ascii="华文楷体" w:hAnsi="华文楷体" w:eastAsia="华文楷体"/>
            <w:sz w:val="28"/>
            <w:szCs w:val="28"/>
          </w:rPr>
          <w:delText>我</w:delText>
        </w:r>
      </w:del>
      <w:del w:id="449" w:author="Administrator" w:date="2015-12-15T00:15:08Z">
        <w:r>
          <w:rPr>
            <w:rFonts w:hint="eastAsia" w:ascii="华文楷体" w:hAnsi="华文楷体" w:eastAsia="华文楷体"/>
            <w:sz w:val="28"/>
            <w:szCs w:val="28"/>
          </w:rPr>
          <w:delText>们</w:delText>
        </w:r>
      </w:del>
      <w:r>
        <w:rPr>
          <w:rFonts w:hint="eastAsia" w:ascii="华文楷体" w:hAnsi="华文楷体" w:eastAsia="华文楷体"/>
          <w:sz w:val="28"/>
          <w:szCs w:val="28"/>
        </w:rPr>
        <w:t>就说这个行就是行为，那么这个行为到底指什么，有的</w:t>
      </w:r>
      <w:ins w:id="450" w:author="Administrator" w:date="2015-12-15T00:15:29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就是指业，平时我们说行业行业，像这样就把这个行和业放在一起了，</w:t>
      </w:r>
      <w:ins w:id="451" w:author="Administrator" w:date="2015-12-13T21:19:3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是能够比较准</w:t>
      </w:r>
      <w:ins w:id="452" w:author="Administrator" w:date="2015-12-10T21:27:56Z">
        <w:r>
          <w:rPr>
            <w:rFonts w:hint="eastAsia" w:ascii="华文楷体" w:hAnsi="华文楷体" w:eastAsia="华文楷体"/>
            <w:sz w:val="28"/>
            <w:szCs w:val="28"/>
            <w:lang w:eastAsia="zh-CN"/>
          </w:rPr>
          <w:t>确</w:t>
        </w:r>
      </w:ins>
      <w:del w:id="453" w:author="Administrator" w:date="2015-12-10T21:27:51Z">
        <w:r>
          <w:rPr>
            <w:rFonts w:hint="eastAsia" w:ascii="华文楷体" w:hAnsi="华文楷体" w:eastAsia="华文楷体"/>
            <w:sz w:val="28"/>
            <w:szCs w:val="28"/>
          </w:rPr>
          <w:delText>去切</w:delText>
        </w:r>
      </w:del>
      <w:ins w:id="454" w:author="Administrator" w:date="2015-12-16T12:51:42Z">
        <w:r>
          <w:rPr>
            <w:rFonts w:hint="eastAsia" w:ascii="华文楷体" w:hAnsi="华文楷体" w:eastAsia="华文楷体"/>
            <w:sz w:val="28"/>
            <w:szCs w:val="28"/>
            <w:lang w:eastAsia="zh-CN"/>
          </w:rPr>
          <w:t>的</w:t>
        </w:r>
      </w:ins>
      <w:del w:id="455" w:author="Administrator" w:date="2015-12-16T12:51:42Z">
        <w:r>
          <w:rPr>
            <w:rFonts w:hint="eastAsia" w:ascii="华文楷体" w:hAnsi="华文楷体" w:eastAsia="华文楷体"/>
            <w:sz w:val="28"/>
            <w:szCs w:val="28"/>
          </w:rPr>
          <w:delText>得</w:delText>
        </w:r>
      </w:del>
      <w:r>
        <w:rPr>
          <w:rFonts w:hint="eastAsia" w:ascii="华文楷体" w:hAnsi="华文楷体" w:eastAsia="华文楷体"/>
          <w:sz w:val="28"/>
          <w:szCs w:val="28"/>
        </w:rPr>
        <w:t>理解这个行到底是什么意思。所以说这样一种行，</w:t>
      </w:r>
      <w:ins w:id="456" w:author="Administrator" w:date="2015-12-13T21:19:46Z">
        <w:r>
          <w:rPr>
            <w:rFonts w:hint="eastAsia" w:ascii="华文楷体" w:hAnsi="华文楷体" w:eastAsia="华文楷体"/>
            <w:sz w:val="28"/>
            <w:szCs w:val="28"/>
            <w:lang w:eastAsia="zh-CN"/>
          </w:rPr>
          <w:t>这</w:t>
        </w:r>
      </w:ins>
      <w:ins w:id="457" w:author="Administrator" w:date="2015-12-13T21:19:47Z">
        <w:r>
          <w:rPr>
            <w:rFonts w:hint="eastAsia" w:ascii="华文楷体" w:hAnsi="华文楷体" w:eastAsia="华文楷体"/>
            <w:sz w:val="28"/>
            <w:szCs w:val="28"/>
            <w:lang w:eastAsia="zh-CN"/>
          </w:rPr>
          <w:t>样</w:t>
        </w:r>
      </w:ins>
      <w:r>
        <w:rPr>
          <w:rFonts w:hint="eastAsia" w:ascii="华文楷体" w:hAnsi="华文楷体" w:eastAsia="华文楷体"/>
          <w:sz w:val="28"/>
          <w:szCs w:val="28"/>
        </w:rPr>
        <w:t>一种业呢，是通过无明中产生。如果你不了知万法的真如，就会产生对自他等的颠倒分别念，有了对自他等的颠倒分别念之后呢，就会积累这样一种业。也就是说有了自他</w:t>
      </w:r>
      <w:del w:id="458" w:author="Administrator" w:date="2015-12-16T12:53:43Z">
        <w:r>
          <w:rPr>
            <w:rFonts w:hint="eastAsia" w:ascii="华文楷体" w:hAnsi="华文楷体" w:eastAsia="华文楷体"/>
            <w:sz w:val="28"/>
            <w:szCs w:val="28"/>
          </w:rPr>
          <w:delText>等</w:delText>
        </w:r>
      </w:del>
      <w:r>
        <w:rPr>
          <w:rFonts w:hint="eastAsia" w:ascii="华文楷体" w:hAnsi="华文楷体" w:eastAsia="华文楷体"/>
          <w:sz w:val="28"/>
          <w:szCs w:val="28"/>
        </w:rPr>
        <w:t>的颠倒分别念，就会有这样一种颠倒分别念</w:t>
      </w:r>
      <w:del w:id="459" w:author="Administrator" w:date="2015-12-16T12:53:22Z">
        <w:r>
          <w:rPr>
            <w:rFonts w:hint="eastAsia" w:ascii="华文楷体" w:hAnsi="华文楷体" w:eastAsia="华文楷体"/>
            <w:sz w:val="28"/>
            <w:szCs w:val="28"/>
          </w:rPr>
          <w:delText>，</w:delText>
        </w:r>
      </w:del>
      <w:r>
        <w:rPr>
          <w:rFonts w:hint="eastAsia" w:ascii="华文楷体" w:hAnsi="华文楷体" w:eastAsia="华文楷体"/>
          <w:sz w:val="28"/>
          <w:szCs w:val="28"/>
        </w:rPr>
        <w:t>而产生种种的行为，这种种种的行为呢就叫</w:t>
      </w:r>
      <w:ins w:id="460" w:author="Administrator" w:date="2015-12-15T00:16:10Z">
        <w:r>
          <w:rPr>
            <w:rFonts w:hint="eastAsia" w:ascii="华文楷体" w:hAnsi="华文楷体" w:eastAsia="华文楷体"/>
            <w:sz w:val="28"/>
            <w:szCs w:val="28"/>
            <w:lang w:eastAsia="zh-CN"/>
          </w:rPr>
          <w:t>做</w:t>
        </w:r>
      </w:ins>
      <w:del w:id="461" w:author="Administrator" w:date="2015-12-15T00:16:08Z">
        <w:r>
          <w:rPr>
            <w:rFonts w:hint="eastAsia" w:ascii="华文楷体" w:hAnsi="华文楷体" w:eastAsia="华文楷体"/>
            <w:sz w:val="28"/>
            <w:szCs w:val="28"/>
          </w:rPr>
          <w:delText>作</w:delText>
        </w:r>
      </w:del>
      <w:r>
        <w:rPr>
          <w:rFonts w:hint="eastAsia" w:ascii="华文楷体" w:hAnsi="华文楷体" w:eastAsia="华文楷体"/>
          <w:sz w:val="28"/>
          <w:szCs w:val="28"/>
        </w:rPr>
        <w:t>业</w:t>
      </w:r>
      <w:ins w:id="462" w:author="Administrator" w:date="2015-12-16T12:52:34Z">
        <w:r>
          <w:rPr>
            <w:rFonts w:hint="eastAsia" w:ascii="华文楷体" w:hAnsi="华文楷体" w:eastAsia="华文楷体"/>
            <w:sz w:val="28"/>
            <w:szCs w:val="28"/>
            <w:lang w:eastAsia="zh-CN"/>
          </w:rPr>
          <w:t>，</w:t>
        </w:r>
      </w:ins>
      <w:ins w:id="463" w:author="Administrator" w:date="2015-12-16T12:52:37Z">
        <w:r>
          <w:rPr>
            <w:rFonts w:hint="eastAsia" w:ascii="华文楷体" w:hAnsi="华文楷体" w:eastAsia="华文楷体"/>
            <w:sz w:val="28"/>
            <w:szCs w:val="28"/>
            <w:lang w:eastAsia="zh-CN"/>
          </w:rPr>
          <w:t>这方面</w:t>
        </w:r>
      </w:ins>
      <w:ins w:id="464" w:author="Administrator" w:date="2015-12-16T12:52:32Z">
        <w:r>
          <w:rPr>
            <w:rFonts w:hint="eastAsia" w:ascii="华文楷体" w:hAnsi="华文楷体" w:eastAsia="华文楷体"/>
            <w:sz w:val="28"/>
            <w:szCs w:val="28"/>
          </w:rPr>
          <w:t>就叫</w:t>
        </w:r>
      </w:ins>
      <w:ins w:id="465" w:author="Administrator" w:date="2015-12-16T12:52:32Z">
        <w:r>
          <w:rPr>
            <w:rFonts w:hint="eastAsia" w:ascii="华文楷体" w:hAnsi="华文楷体" w:eastAsia="华文楷体"/>
            <w:sz w:val="28"/>
            <w:szCs w:val="28"/>
            <w:lang w:eastAsia="zh-CN"/>
          </w:rPr>
          <w:t>做</w:t>
        </w:r>
      </w:ins>
      <w:ins w:id="466" w:author="Administrator" w:date="2015-12-16T12:52:32Z">
        <w:r>
          <w:rPr>
            <w:rFonts w:hint="eastAsia" w:ascii="华文楷体" w:hAnsi="华文楷体" w:eastAsia="华文楷体"/>
            <w:sz w:val="28"/>
            <w:szCs w:val="28"/>
          </w:rPr>
          <w:t>业</w:t>
        </w:r>
      </w:ins>
      <w:r>
        <w:rPr>
          <w:rFonts w:hint="eastAsia" w:ascii="华文楷体" w:hAnsi="华文楷体" w:eastAsia="华文楷体"/>
          <w:sz w:val="28"/>
          <w:szCs w:val="28"/>
        </w:rPr>
        <w:t>。所以说如果有了无明，一定有无明所造的业的。那么这个是第二支。那么，如果有了行业之后呢，</w:t>
      </w:r>
      <w:ins w:id="467" w:author="Administrator" w:date="2015-12-15T00:16:19Z">
        <w:r>
          <w:rPr>
            <w:rFonts w:hint="eastAsia" w:ascii="华文楷体" w:hAnsi="华文楷体" w:eastAsia="华文楷体"/>
            <w:sz w:val="28"/>
            <w:szCs w:val="28"/>
            <w:lang w:eastAsia="zh-CN"/>
          </w:rPr>
          <w:t>它</w:t>
        </w:r>
      </w:ins>
      <w:del w:id="468" w:author="Administrator" w:date="2015-12-15T00:16:17Z">
        <w:r>
          <w:rPr>
            <w:rFonts w:hint="eastAsia" w:ascii="华文楷体" w:hAnsi="华文楷体" w:eastAsia="华文楷体"/>
            <w:sz w:val="28"/>
            <w:szCs w:val="28"/>
          </w:rPr>
          <w:delText>他</w:delText>
        </w:r>
      </w:del>
      <w:r>
        <w:rPr>
          <w:rFonts w:hint="eastAsia" w:ascii="华文楷体" w:hAnsi="华文楷体" w:eastAsia="华文楷体"/>
          <w:sz w:val="28"/>
          <w:szCs w:val="28"/>
        </w:rPr>
        <w:t>就会产生识</w:t>
      </w:r>
      <w:ins w:id="469" w:author="Administrator" w:date="2015-12-16T12:54:16Z">
        <w:r>
          <w:rPr>
            <w:rFonts w:hint="eastAsia" w:ascii="华文楷体" w:hAnsi="华文楷体" w:eastAsia="华文楷体"/>
            <w:sz w:val="28"/>
            <w:szCs w:val="28"/>
            <w:lang w:eastAsia="zh-CN"/>
          </w:rPr>
          <w:t>，</w:t>
        </w:r>
      </w:ins>
      <w:del w:id="470" w:author="Administrator" w:date="2015-12-16T12:54:16Z">
        <w:r>
          <w:rPr>
            <w:rFonts w:hint="eastAsia" w:ascii="华文楷体" w:hAnsi="华文楷体" w:eastAsia="华文楷体"/>
            <w:sz w:val="28"/>
            <w:szCs w:val="28"/>
          </w:rPr>
          <w:delText>。</w:delText>
        </w:r>
      </w:del>
      <w:r>
        <w:rPr>
          <w:rFonts w:hint="eastAsia" w:ascii="华文楷体" w:hAnsi="华文楷体" w:eastAsia="华文楷体"/>
          <w:sz w:val="28"/>
          <w:szCs w:val="28"/>
        </w:rPr>
        <w:t>所以第三支呢，就是讲的心识，就是讲识。</w:t>
      </w:r>
    </w:p>
    <w:p>
      <w:pPr>
        <w:ind w:firstLine="570"/>
        <w:rPr>
          <w:ins w:id="471" w:author="Administrator" w:date="2015-12-10T21:30:29Z"/>
          <w:rFonts w:hint="eastAsia" w:ascii="华文楷体" w:hAnsi="华文楷体" w:eastAsia="华文楷体"/>
          <w:sz w:val="28"/>
          <w:szCs w:val="28"/>
        </w:rPr>
      </w:pPr>
      <w:ins w:id="472" w:author="Administrator" w:date="2015-12-10T21:29:50Z">
        <w:r>
          <w:rPr>
            <w:rFonts w:hint="eastAsia" w:ascii="黑体" w:hAnsi="黑体" w:eastAsia="黑体" w:cs="黑体"/>
            <w:i w:val="0"/>
            <w:color w:val="000000"/>
            <w:sz w:val="28"/>
            <w:szCs w:val="28"/>
            <w:lang w:eastAsia="zh-CN"/>
            <w:rPrChange w:id="473" w:author="Administrator" w:date="2015-12-10T21:30:02Z">
              <w:rPr>
                <w:rFonts w:hint="eastAsia" w:ascii="宋体" w:hAnsi="宋体" w:eastAsia="宋体" w:cs="宋体"/>
                <w:i w:val="0"/>
                <w:color w:val="000000"/>
                <w:sz w:val="28"/>
                <w:szCs w:val="28"/>
                <w:lang w:eastAsia="zh-CN"/>
              </w:rPr>
            </w:rPrChange>
          </w:rPr>
          <w:t>【</w:t>
        </w:r>
      </w:ins>
      <w:ins w:id="474" w:author="Administrator" w:date="2015-12-10T21:29:46Z">
        <w:r>
          <w:rPr>
            <w:rFonts w:hint="eastAsia" w:ascii="黑体" w:hAnsi="黑体" w:eastAsia="黑体" w:cs="黑体"/>
            <w:i w:val="0"/>
            <w:color w:val="000000"/>
            <w:sz w:val="28"/>
            <w:szCs w:val="28"/>
            <w:rPrChange w:id="475" w:author="Administrator" w:date="2015-12-10T21:30:02Z">
              <w:rPr>
                <w:rFonts w:ascii="宋体" w:hAnsi="宋体" w:eastAsia="宋体" w:cs="宋体"/>
                <w:i w:val="0"/>
                <w:color w:val="000000"/>
                <w:sz w:val="28"/>
                <w:szCs w:val="28"/>
              </w:rPr>
            </w:rPrChange>
          </w:rPr>
          <w:t>(</w:t>
        </w:r>
      </w:ins>
      <w:ins w:id="476" w:author="Administrator" w:date="2015-12-10T21:29:46Z">
        <w:r>
          <w:rPr>
            <w:rFonts w:hint="eastAsia" w:ascii="黑体" w:hAnsi="黑体" w:eastAsia="黑体" w:cs="黑体"/>
            <w:i w:val="0"/>
            <w:color w:val="000000"/>
            <w:sz w:val="28"/>
            <w:szCs w:val="28"/>
            <w:rPrChange w:id="477" w:author="Administrator" w:date="2015-12-10T21:30:02Z">
              <w:rPr>
                <w:rFonts w:ascii="华文楷体" w:hAnsi="华文楷体" w:eastAsia="华文楷体" w:cs="华文楷体"/>
                <w:i w:val="0"/>
                <w:color w:val="000000"/>
                <w:sz w:val="28"/>
                <w:szCs w:val="28"/>
              </w:rPr>
            </w:rPrChange>
          </w:rPr>
          <w:t>三</w:t>
        </w:r>
      </w:ins>
      <w:ins w:id="478" w:author="Administrator" w:date="2015-12-10T21:29:46Z">
        <w:r>
          <w:rPr>
            <w:rFonts w:hint="eastAsia" w:ascii="黑体" w:hAnsi="黑体" w:eastAsia="黑体" w:cs="黑体"/>
            <w:i w:val="0"/>
            <w:color w:val="000000"/>
            <w:sz w:val="28"/>
            <w:szCs w:val="28"/>
            <w:rPrChange w:id="479" w:author="Administrator" w:date="2015-12-10T21:30:02Z">
              <w:rPr>
                <w:rFonts w:ascii="宋体" w:hAnsi="宋体" w:eastAsia="宋体" w:cs="宋体"/>
                <w:i w:val="0"/>
                <w:color w:val="000000"/>
                <w:sz w:val="28"/>
                <w:szCs w:val="28"/>
              </w:rPr>
            </w:rPrChange>
          </w:rPr>
          <w:t>)</w:t>
        </w:r>
      </w:ins>
      <w:ins w:id="480" w:author="Administrator" w:date="2015-12-10T21:29:46Z">
        <w:r>
          <w:rPr>
            <w:rFonts w:hint="eastAsia" w:ascii="黑体" w:hAnsi="黑体" w:eastAsia="黑体" w:cs="黑体"/>
            <w:i w:val="0"/>
            <w:color w:val="000000"/>
            <w:sz w:val="28"/>
            <w:szCs w:val="28"/>
            <w:rPrChange w:id="481" w:author="Administrator" w:date="2015-12-10T21:30:02Z">
              <w:rPr>
                <w:rFonts w:ascii="华文楷体" w:hAnsi="华文楷体" w:eastAsia="华文楷体" w:cs="华文楷体"/>
                <w:i w:val="0"/>
                <w:color w:val="000000"/>
                <w:sz w:val="28"/>
                <w:szCs w:val="28"/>
              </w:rPr>
            </w:rPrChange>
          </w:rPr>
          <w:t>识</w:t>
        </w:r>
      </w:ins>
      <w:ins w:id="482" w:author="Administrator" w:date="2015-12-10T21:29:46Z">
        <w:r>
          <w:rPr>
            <w:rFonts w:hint="eastAsia" w:ascii="黑体" w:hAnsi="黑体" w:eastAsia="黑体" w:cs="黑体"/>
            <w:i w:val="0"/>
            <w:color w:val="000000"/>
            <w:sz w:val="28"/>
            <w:szCs w:val="28"/>
            <w:rPrChange w:id="483" w:author="Administrator" w:date="2015-12-10T21:30:02Z">
              <w:rPr>
                <w:rFonts w:ascii="宋体" w:hAnsi="宋体" w:eastAsia="宋体" w:cs="宋体"/>
                <w:i w:val="0"/>
                <w:color w:val="000000"/>
                <w:sz w:val="28"/>
                <w:szCs w:val="28"/>
              </w:rPr>
            </w:rPrChange>
          </w:rPr>
          <w:t>:</w:t>
        </w:r>
      </w:ins>
      <w:ins w:id="484" w:author="Administrator" w:date="2015-12-10T21:29:46Z">
        <w:r>
          <w:rPr>
            <w:rFonts w:hint="eastAsia" w:ascii="黑体" w:hAnsi="黑体" w:eastAsia="黑体" w:cs="黑体"/>
            <w:i w:val="0"/>
            <w:color w:val="000000"/>
            <w:sz w:val="28"/>
            <w:szCs w:val="28"/>
            <w:rPrChange w:id="485" w:author="Administrator" w:date="2015-12-10T21:30:02Z">
              <w:rPr>
                <w:rFonts w:ascii="华文楷体" w:hAnsi="华文楷体" w:eastAsia="华文楷体" w:cs="华文楷体"/>
                <w:i w:val="0"/>
                <w:color w:val="000000"/>
                <w:sz w:val="28"/>
                <w:szCs w:val="28"/>
              </w:rPr>
            </w:rPrChange>
          </w:rPr>
          <w:t>由行而在识上熏染习气</w:t>
        </w:r>
      </w:ins>
      <w:ins w:id="486" w:author="Administrator" w:date="2015-12-10T21:29:46Z">
        <w:r>
          <w:rPr>
            <w:rFonts w:hint="eastAsia" w:ascii="黑体" w:hAnsi="黑体" w:eastAsia="黑体" w:cs="黑体"/>
            <w:i w:val="0"/>
            <w:color w:val="000000"/>
            <w:sz w:val="28"/>
            <w:szCs w:val="28"/>
            <w:rPrChange w:id="487" w:author="Administrator" w:date="2015-12-10T21:30:02Z">
              <w:rPr>
                <w:rFonts w:ascii="宋体" w:hAnsi="宋体" w:eastAsia="宋体" w:cs="宋体"/>
                <w:i w:val="0"/>
                <w:color w:val="000000"/>
                <w:sz w:val="28"/>
                <w:szCs w:val="28"/>
              </w:rPr>
            </w:rPrChange>
          </w:rPr>
          <w:t>,</w:t>
        </w:r>
      </w:ins>
      <w:ins w:id="488" w:author="Administrator" w:date="2015-12-10T21:29:46Z">
        <w:r>
          <w:rPr>
            <w:rFonts w:hint="eastAsia" w:ascii="黑体" w:hAnsi="黑体" w:eastAsia="黑体" w:cs="黑体"/>
            <w:i w:val="0"/>
            <w:color w:val="000000"/>
            <w:sz w:val="28"/>
            <w:szCs w:val="28"/>
            <w:rPrChange w:id="489" w:author="Administrator" w:date="2015-12-10T21:30:02Z">
              <w:rPr>
                <w:rFonts w:ascii="华文楷体" w:hAnsi="华文楷体" w:eastAsia="华文楷体" w:cs="华文楷体"/>
                <w:i w:val="0"/>
                <w:color w:val="000000"/>
                <w:sz w:val="28"/>
                <w:szCs w:val="28"/>
              </w:rPr>
            </w:rPrChange>
          </w:rPr>
          <w:t>并且一旦现前时</w:t>
        </w:r>
      </w:ins>
      <w:ins w:id="490" w:author="Administrator" w:date="2015-12-10T21:29:46Z">
        <w:r>
          <w:rPr>
            <w:rFonts w:hint="eastAsia" w:ascii="黑体" w:hAnsi="黑体" w:eastAsia="黑体" w:cs="黑体"/>
            <w:i w:val="0"/>
            <w:color w:val="000000"/>
            <w:sz w:val="28"/>
            <w:szCs w:val="28"/>
            <w:rPrChange w:id="491" w:author="Administrator" w:date="2015-12-10T21:30:02Z">
              <w:rPr>
                <w:rFonts w:ascii="宋体" w:hAnsi="宋体" w:eastAsia="宋体" w:cs="宋体"/>
                <w:i w:val="0"/>
                <w:color w:val="000000"/>
                <w:sz w:val="28"/>
                <w:szCs w:val="28"/>
              </w:rPr>
            </w:rPrChange>
          </w:rPr>
          <w:t>,</w:t>
        </w:r>
      </w:ins>
      <w:ins w:id="492" w:author="Administrator" w:date="2015-12-10T21:29:46Z">
        <w:r>
          <w:rPr>
            <w:rFonts w:hint="eastAsia" w:ascii="黑体" w:hAnsi="黑体" w:eastAsia="黑体" w:cs="黑体"/>
            <w:i w:val="0"/>
            <w:color w:val="000000"/>
            <w:sz w:val="28"/>
            <w:szCs w:val="28"/>
            <w:rPrChange w:id="493" w:author="Administrator" w:date="2015-12-10T21:30:02Z">
              <w:rPr>
                <w:rFonts w:ascii="华文楷体" w:hAnsi="华文楷体" w:eastAsia="华文楷体" w:cs="华文楷体"/>
                <w:i w:val="0"/>
                <w:color w:val="000000"/>
                <w:sz w:val="28"/>
                <w:szCs w:val="28"/>
              </w:rPr>
            </w:rPrChange>
          </w:rPr>
          <w:t>便能形成果之识。</w:t>
        </w:r>
      </w:ins>
      <w:ins w:id="494" w:author="Administrator" w:date="2015-12-10T21:29:55Z">
        <w:r>
          <w:rPr>
            <w:rFonts w:hint="eastAsia" w:ascii="黑体" w:hAnsi="黑体" w:eastAsia="黑体" w:cs="黑体"/>
            <w:i w:val="0"/>
            <w:color w:val="000000"/>
            <w:sz w:val="28"/>
            <w:szCs w:val="28"/>
            <w:lang w:eastAsia="zh-CN"/>
            <w:rPrChange w:id="495" w:author="Administrator" w:date="2015-12-10T21:30:02Z">
              <w:rPr>
                <w:rFonts w:hint="eastAsia" w:ascii="华文楷体" w:hAnsi="华文楷体" w:eastAsia="华文楷体" w:cs="华文楷体"/>
                <w:i w:val="0"/>
                <w:color w:val="000000"/>
                <w:sz w:val="28"/>
                <w:szCs w:val="28"/>
                <w:lang w:eastAsia="zh-CN"/>
              </w:rPr>
            </w:rPrChange>
          </w:rPr>
          <w:t>】</w:t>
        </w:r>
      </w:ins>
      <w:del w:id="496" w:author="Administrator" w:date="2015-12-10T21:30:28Z">
        <w:r>
          <w:rPr>
            <w:rFonts w:hint="eastAsia" w:ascii="华文楷体" w:hAnsi="华文楷体" w:eastAsia="华文楷体"/>
            <w:sz w:val="28"/>
            <w:szCs w:val="28"/>
          </w:rPr>
          <w:delText>由行而在识上熏染习气，并且一旦现前时便能形成果支识。</w:delText>
        </w:r>
      </w:del>
    </w:p>
    <w:p>
      <w:pPr>
        <w:ind w:firstLine="570"/>
        <w:rPr>
          <w:ins w:id="497" w:author="Administrator" w:date="2015-12-10T21:36:13Z"/>
          <w:rFonts w:hint="eastAsia" w:ascii="华文楷体" w:hAnsi="华文楷体" w:eastAsia="华文楷体"/>
          <w:sz w:val="28"/>
          <w:szCs w:val="28"/>
        </w:rPr>
      </w:pPr>
      <w:r>
        <w:rPr>
          <w:rFonts w:hint="eastAsia" w:ascii="华文楷体" w:hAnsi="华文楷体" w:eastAsia="华文楷体"/>
          <w:sz w:val="28"/>
          <w:szCs w:val="28"/>
        </w:rPr>
        <w:t>那么第三个呢就是讲识，那么识呢有因位识和果位识有两种。首先呢是由行而在识上熏染习气，这个方面呢我们可以理解成因位识。那么就是说有了行之后呢，就会在自己的识上面呢熏染一种将投生的习气，将要现前一切这样一种这个粗大法的习气，所以这个方面就叫做因位识</w:t>
      </w:r>
      <w:ins w:id="498" w:author="Administrator" w:date="2015-12-10T21:32:57Z">
        <w:r>
          <w:rPr>
            <w:rFonts w:hint="eastAsia" w:ascii="华文楷体" w:hAnsi="华文楷体" w:eastAsia="华文楷体"/>
            <w:sz w:val="28"/>
            <w:szCs w:val="28"/>
            <w:lang w:eastAsia="zh-CN"/>
          </w:rPr>
          <w:t>，</w:t>
        </w:r>
      </w:ins>
      <w:del w:id="499" w:author="Administrator" w:date="2015-12-10T21:32:57Z">
        <w:r>
          <w:rPr>
            <w:rFonts w:hint="eastAsia" w:ascii="华文楷体" w:hAnsi="华文楷体" w:eastAsia="华文楷体"/>
            <w:sz w:val="28"/>
            <w:szCs w:val="28"/>
          </w:rPr>
          <w:delText>。</w:delText>
        </w:r>
      </w:del>
      <w:r>
        <w:rPr>
          <w:rFonts w:hint="eastAsia" w:ascii="华文楷体" w:hAnsi="华文楷体" w:eastAsia="华文楷体"/>
          <w:sz w:val="28"/>
          <w:szCs w:val="28"/>
        </w:rPr>
        <w:t>它必定是在这个心识上面熏染了一种将出生后果的一种习气法</w:t>
      </w:r>
      <w:ins w:id="500" w:author="Administrator" w:date="2015-12-15T00:17:43Z">
        <w:r>
          <w:rPr>
            <w:rFonts w:hint="eastAsia" w:ascii="华文楷体" w:hAnsi="华文楷体" w:eastAsia="华文楷体"/>
            <w:sz w:val="28"/>
            <w:szCs w:val="28"/>
            <w:lang w:eastAsia="zh-CN"/>
          </w:rPr>
          <w:t>、</w:t>
        </w:r>
      </w:ins>
      <w:del w:id="501" w:author="Administrator" w:date="2015-12-15T00:17:42Z">
        <w:r>
          <w:rPr>
            <w:rFonts w:hint="eastAsia" w:ascii="华文楷体" w:hAnsi="华文楷体" w:eastAsia="华文楷体"/>
            <w:sz w:val="28"/>
            <w:szCs w:val="28"/>
          </w:rPr>
          <w:delText>，</w:delText>
        </w:r>
      </w:del>
      <w:r>
        <w:rPr>
          <w:rFonts w:hint="eastAsia" w:ascii="华文楷体" w:hAnsi="华文楷体" w:eastAsia="华文楷体"/>
          <w:sz w:val="28"/>
          <w:szCs w:val="28"/>
        </w:rPr>
        <w:t>这个种子法，所以说这样一种心识的状态呢就叫做因位识。并且一旦现前时便能形成果</w:t>
      </w:r>
      <w:ins w:id="502" w:author="Administrator" w:date="2015-12-10T21:33:13Z">
        <w:r>
          <w:rPr>
            <w:rFonts w:hint="eastAsia" w:ascii="华文楷体" w:hAnsi="华文楷体" w:eastAsia="华文楷体"/>
            <w:sz w:val="28"/>
            <w:szCs w:val="28"/>
            <w:lang w:eastAsia="zh-CN"/>
          </w:rPr>
          <w:t>之</w:t>
        </w:r>
      </w:ins>
      <w:del w:id="503" w:author="Administrator" w:date="2015-12-10T21:33:10Z">
        <w:r>
          <w:rPr>
            <w:rFonts w:hint="eastAsia" w:ascii="华文楷体" w:hAnsi="华文楷体" w:eastAsia="华文楷体"/>
            <w:sz w:val="28"/>
            <w:szCs w:val="28"/>
          </w:rPr>
          <w:delText>支</w:delText>
        </w:r>
      </w:del>
      <w:r>
        <w:rPr>
          <w:rFonts w:hint="eastAsia" w:ascii="华文楷体" w:hAnsi="华文楷体" w:eastAsia="华文楷体"/>
          <w:sz w:val="28"/>
          <w:szCs w:val="28"/>
        </w:rPr>
        <w:t>识</w:t>
      </w:r>
      <w:ins w:id="504" w:author="Administrator" w:date="2015-12-10T21:33:29Z">
        <w:r>
          <w:rPr>
            <w:rFonts w:hint="eastAsia" w:ascii="华文楷体" w:hAnsi="华文楷体" w:eastAsia="华文楷体"/>
            <w:sz w:val="28"/>
            <w:szCs w:val="28"/>
            <w:lang w:eastAsia="zh-CN"/>
          </w:rPr>
          <w:t>，</w:t>
        </w:r>
      </w:ins>
      <w:del w:id="505" w:author="Administrator" w:date="2015-12-10T21:33:28Z">
        <w:r>
          <w:rPr>
            <w:rFonts w:hint="eastAsia" w:ascii="华文楷体" w:hAnsi="华文楷体" w:eastAsia="华文楷体"/>
            <w:sz w:val="28"/>
            <w:szCs w:val="28"/>
          </w:rPr>
          <w:delText>。</w:delText>
        </w:r>
      </w:del>
      <w:r>
        <w:rPr>
          <w:rFonts w:hint="eastAsia" w:ascii="华文楷体" w:hAnsi="华文楷体" w:eastAsia="华文楷体"/>
          <w:sz w:val="28"/>
          <w:szCs w:val="28"/>
        </w:rPr>
        <w:t>并且呢</w:t>
      </w:r>
      <w:del w:id="506" w:author="Administrator" w:date="2015-12-15T00:17:53Z">
        <w:r>
          <w:rPr>
            <w:rFonts w:hint="eastAsia" w:ascii="华文楷体" w:hAnsi="华文楷体" w:eastAsia="华文楷体"/>
            <w:sz w:val="28"/>
            <w:szCs w:val="28"/>
          </w:rPr>
          <w:delText>，</w:delText>
        </w:r>
      </w:del>
      <w:r>
        <w:rPr>
          <w:rFonts w:hint="eastAsia" w:ascii="华文楷体" w:hAnsi="华文楷体" w:eastAsia="华文楷体"/>
          <w:sz w:val="28"/>
          <w:szCs w:val="28"/>
        </w:rPr>
        <w:t>如果这样一种习气一旦成熟了</w:t>
      </w:r>
      <w:ins w:id="507" w:author="Administrator" w:date="2015-12-15T00:17:59Z">
        <w:r>
          <w:rPr>
            <w:rFonts w:hint="eastAsia" w:ascii="华文楷体" w:hAnsi="华文楷体" w:eastAsia="华文楷体"/>
            <w:sz w:val="28"/>
            <w:szCs w:val="28"/>
            <w:lang w:eastAsia="zh-CN"/>
          </w:rPr>
          <w:t>、</w:t>
        </w:r>
      </w:ins>
      <w:del w:id="508" w:author="Administrator" w:date="2015-12-15T00:17:59Z">
        <w:r>
          <w:rPr>
            <w:rFonts w:hint="eastAsia" w:ascii="华文楷体" w:hAnsi="华文楷体" w:eastAsia="华文楷体"/>
            <w:sz w:val="28"/>
            <w:szCs w:val="28"/>
          </w:rPr>
          <w:delText>，</w:delText>
        </w:r>
      </w:del>
      <w:r>
        <w:rPr>
          <w:rFonts w:hint="eastAsia" w:ascii="华文楷体" w:hAnsi="华文楷体" w:eastAsia="华文楷体"/>
          <w:sz w:val="28"/>
          <w:szCs w:val="28"/>
        </w:rPr>
        <w:t>一旦现前了，就能</w:t>
      </w:r>
      <w:ins w:id="509" w:author="Administrator" w:date="2015-12-13T21:31:39Z">
        <w:r>
          <w:rPr>
            <w:rFonts w:hint="eastAsia" w:ascii="华文楷体" w:hAnsi="华文楷体" w:eastAsia="华文楷体"/>
            <w:sz w:val="28"/>
            <w:szCs w:val="28"/>
            <w:lang w:eastAsia="zh-CN"/>
          </w:rPr>
          <w:t>够</w:t>
        </w:r>
      </w:ins>
      <w:r>
        <w:rPr>
          <w:rFonts w:hint="eastAsia" w:ascii="华文楷体" w:hAnsi="华文楷体" w:eastAsia="华文楷体"/>
          <w:sz w:val="28"/>
          <w:szCs w:val="28"/>
        </w:rPr>
        <w:t>形成果位识。后面这一句话呢果</w:t>
      </w:r>
      <w:ins w:id="510" w:author="Administrator" w:date="2015-12-10T21:33:54Z">
        <w:r>
          <w:rPr>
            <w:rFonts w:hint="eastAsia" w:ascii="华文楷体" w:hAnsi="华文楷体" w:eastAsia="华文楷体"/>
            <w:sz w:val="28"/>
            <w:szCs w:val="28"/>
            <w:lang w:eastAsia="zh-CN"/>
          </w:rPr>
          <w:t>之</w:t>
        </w:r>
      </w:ins>
      <w:del w:id="511" w:author="Administrator" w:date="2015-12-10T21:33:52Z">
        <w:r>
          <w:rPr>
            <w:rFonts w:hint="eastAsia" w:ascii="华文楷体" w:hAnsi="华文楷体" w:eastAsia="华文楷体"/>
            <w:sz w:val="28"/>
            <w:szCs w:val="28"/>
          </w:rPr>
          <w:delText>支</w:delText>
        </w:r>
      </w:del>
      <w:r>
        <w:rPr>
          <w:rFonts w:hint="eastAsia" w:ascii="华文楷体" w:hAnsi="华文楷体" w:eastAsia="华文楷体"/>
          <w:sz w:val="28"/>
          <w:szCs w:val="28"/>
        </w:rPr>
        <w:t>识就是说能够形成果位识。那么有些是比如说《俱舍论》，</w:t>
      </w:r>
      <w:ins w:id="512" w:author="Administrator" w:date="2015-12-10T21:34:21Z">
        <w:r>
          <w:rPr>
            <w:rFonts w:hint="eastAsia" w:ascii="华文楷体" w:hAnsi="华文楷体" w:eastAsia="华文楷体"/>
            <w:sz w:val="28"/>
            <w:szCs w:val="28"/>
            <w:lang w:eastAsia="zh-CN"/>
          </w:rPr>
          <w:t>它</w:t>
        </w:r>
      </w:ins>
      <w:del w:id="513" w:author="Administrator" w:date="2015-12-10T21:34:19Z">
        <w:r>
          <w:rPr>
            <w:rFonts w:hint="eastAsia" w:ascii="华文楷体" w:hAnsi="华文楷体" w:eastAsia="华文楷体"/>
            <w:sz w:val="28"/>
            <w:szCs w:val="28"/>
          </w:rPr>
          <w:delText>他</w:delText>
        </w:r>
      </w:del>
      <w:r>
        <w:rPr>
          <w:rFonts w:hint="eastAsia" w:ascii="华文楷体" w:hAnsi="华文楷体" w:eastAsia="华文楷体"/>
          <w:sz w:val="28"/>
          <w:szCs w:val="28"/>
        </w:rPr>
        <w:t>在讲这个十二有支的时候呢，这个第三支啊</w:t>
      </w:r>
      <w:del w:id="514" w:author="Administrator" w:date="2015-12-16T12:55:36Z">
        <w:r>
          <w:rPr>
            <w:rFonts w:hint="eastAsia" w:ascii="华文楷体" w:hAnsi="华文楷体" w:eastAsia="华文楷体"/>
            <w:sz w:val="28"/>
            <w:szCs w:val="28"/>
          </w:rPr>
          <w:delText>，</w:delText>
        </w:r>
      </w:del>
      <w:r>
        <w:rPr>
          <w:rFonts w:hint="eastAsia" w:ascii="华文楷体" w:hAnsi="华文楷体" w:eastAsia="华文楷体"/>
          <w:sz w:val="28"/>
          <w:szCs w:val="28"/>
        </w:rPr>
        <w:t>就是这个识位</w:t>
      </w:r>
      <w:ins w:id="515" w:author="Administrator" w:date="2015-12-15T00:18:10Z">
        <w:r>
          <w:rPr>
            <w:rFonts w:hint="eastAsia" w:ascii="华文楷体" w:hAnsi="华文楷体" w:eastAsia="华文楷体"/>
            <w:sz w:val="28"/>
            <w:szCs w:val="28"/>
            <w:lang w:eastAsia="zh-CN"/>
          </w:rPr>
          <w:t>呢</w:t>
        </w:r>
      </w:ins>
      <w:del w:id="516" w:author="Administrator" w:date="2015-12-15T00:18:09Z">
        <w:r>
          <w:rPr>
            <w:rFonts w:hint="eastAsia" w:ascii="华文楷体" w:hAnsi="华文楷体" w:eastAsia="华文楷体"/>
            <w:sz w:val="28"/>
            <w:szCs w:val="28"/>
          </w:rPr>
          <w:delText>啊</w:delText>
        </w:r>
      </w:del>
      <w:r>
        <w:rPr>
          <w:rFonts w:hint="eastAsia" w:ascii="华文楷体" w:hAnsi="华文楷体" w:eastAsia="华文楷体"/>
          <w:sz w:val="28"/>
          <w:szCs w:val="28"/>
        </w:rPr>
        <w:t>，就是讲到了投胎的那一刹那</w:t>
      </w:r>
      <w:ins w:id="517" w:author="Administrator" w:date="2015-12-13T21:31:05Z">
        <w:r>
          <w:rPr>
            <w:rFonts w:hint="eastAsia" w:ascii="华文楷体" w:hAnsi="华文楷体" w:eastAsia="华文楷体"/>
            <w:sz w:val="28"/>
            <w:szCs w:val="28"/>
            <w:lang w:eastAsia="zh-CN"/>
          </w:rPr>
          <w:t>，</w:t>
        </w:r>
      </w:ins>
      <w:del w:id="518" w:author="Administrator" w:date="2015-12-13T21:31:05Z">
        <w:r>
          <w:rPr>
            <w:rFonts w:hint="eastAsia" w:ascii="华文楷体" w:hAnsi="华文楷体" w:eastAsia="华文楷体"/>
            <w:sz w:val="28"/>
            <w:szCs w:val="28"/>
          </w:rPr>
          <w:delText>。</w:delText>
        </w:r>
      </w:del>
      <w:ins w:id="519" w:author="Administrator" w:date="2015-12-13T21:31:03Z">
        <w:r>
          <w:rPr>
            <w:rFonts w:hint="eastAsia" w:ascii="华文楷体" w:hAnsi="华文楷体" w:eastAsia="华文楷体"/>
            <w:sz w:val="28"/>
            <w:szCs w:val="28"/>
          </w:rPr>
          <w:t>投胎的那一刹那</w:t>
        </w:r>
      </w:ins>
      <w:ins w:id="520" w:author="Administrator" w:date="2015-12-13T21:31:0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ins w:id="521" w:author="Administrator" w:date="2015-12-13T21:30:39Z">
        <w:r>
          <w:rPr>
            <w:rFonts w:hint="eastAsia" w:ascii="华文楷体" w:hAnsi="华文楷体" w:eastAsia="华文楷体"/>
            <w:sz w:val="28"/>
            <w:szCs w:val="28"/>
            <w:lang w:eastAsia="zh-CN"/>
          </w:rPr>
          <w:t>它</w:t>
        </w:r>
      </w:ins>
      <w:del w:id="522" w:author="Administrator" w:date="2015-12-13T21:30:36Z">
        <w:r>
          <w:rPr>
            <w:rFonts w:hint="eastAsia" w:ascii="华文楷体" w:hAnsi="华文楷体" w:eastAsia="华文楷体"/>
            <w:sz w:val="28"/>
            <w:szCs w:val="28"/>
          </w:rPr>
          <w:delText>他</w:delText>
        </w:r>
      </w:del>
      <w:r>
        <w:rPr>
          <w:rFonts w:hint="eastAsia" w:ascii="华文楷体" w:hAnsi="华文楷体" w:eastAsia="华文楷体"/>
          <w:sz w:val="28"/>
          <w:szCs w:val="28"/>
        </w:rPr>
        <w:t>是按照一个人，通过胎生的方式，逐渐逐渐投胎，那么如果是这样的话呢，那么无明和行呢，它基本就是划在了前世的烦恼和前世的业当中。那么从心识这一支开始，第三支开始，就是讲到了今世，胎生当中</w:t>
      </w:r>
      <w:ins w:id="523" w:author="Administrator" w:date="2015-12-13T21:32:34Z">
        <w:r>
          <w:rPr>
            <w:rFonts w:hint="eastAsia" w:ascii="华文楷体" w:hAnsi="华文楷体" w:eastAsia="华文楷体"/>
            <w:sz w:val="28"/>
            <w:szCs w:val="28"/>
            <w:lang w:eastAsia="zh-CN"/>
          </w:rPr>
          <w:t>、</w:t>
        </w:r>
      </w:ins>
      <w:del w:id="524" w:author="Administrator" w:date="2015-12-13T21:32:34Z">
        <w:r>
          <w:rPr>
            <w:rFonts w:hint="eastAsia" w:ascii="华文楷体" w:hAnsi="华文楷体" w:eastAsia="华文楷体"/>
            <w:sz w:val="28"/>
            <w:szCs w:val="28"/>
          </w:rPr>
          <w:delText>，</w:delText>
        </w:r>
      </w:del>
      <w:r>
        <w:rPr>
          <w:rFonts w:hint="eastAsia" w:ascii="华文楷体" w:hAnsi="华文楷体" w:eastAsia="华文楷体"/>
          <w:sz w:val="28"/>
          <w:szCs w:val="28"/>
        </w:rPr>
        <w:t>今世当中它是如何运转的。所以说像这样讲的时候，</w:t>
      </w:r>
      <w:ins w:id="525" w:author="Administrator" w:date="2015-12-13T21:32:51Z">
        <w:r>
          <w:rPr>
            <w:rFonts w:hint="eastAsia" w:ascii="华文楷体" w:hAnsi="华文楷体" w:eastAsia="华文楷体"/>
            <w:sz w:val="28"/>
            <w:szCs w:val="28"/>
            <w:lang w:eastAsia="zh-CN"/>
          </w:rPr>
          <w:t>第</w:t>
        </w:r>
      </w:ins>
      <w:del w:id="526" w:author="Administrator" w:date="2015-12-13T21:32:50Z">
        <w:r>
          <w:rPr>
            <w:rFonts w:hint="eastAsia" w:ascii="华文楷体" w:hAnsi="华文楷体" w:eastAsia="华文楷体"/>
            <w:sz w:val="28"/>
            <w:szCs w:val="28"/>
          </w:rPr>
          <w:delText>地</w:delText>
        </w:r>
      </w:del>
      <w:r>
        <w:rPr>
          <w:rFonts w:hint="eastAsia" w:ascii="华文楷体" w:hAnsi="华文楷体" w:eastAsia="华文楷体"/>
          <w:sz w:val="28"/>
          <w:szCs w:val="28"/>
        </w:rPr>
        <w:t>一刹那，就是说有这个父精母血，然后呢这个心识入到这个父精母血当中，这个状态</w:t>
      </w:r>
      <w:ins w:id="527" w:author="Administrator" w:date="2015-12-13T21:32:59Z">
        <w:r>
          <w:rPr>
            <w:rFonts w:hint="eastAsia" w:ascii="华文楷体" w:hAnsi="华文楷体" w:eastAsia="华文楷体"/>
            <w:sz w:val="28"/>
            <w:szCs w:val="28"/>
            <w:lang w:eastAsia="zh-CN"/>
          </w:rPr>
          <w:t>、</w:t>
        </w:r>
      </w:ins>
      <w:del w:id="528" w:author="Administrator" w:date="2015-12-13T21:32:59Z">
        <w:r>
          <w:rPr>
            <w:rFonts w:hint="eastAsia" w:ascii="华文楷体" w:hAnsi="华文楷体" w:eastAsia="华文楷体"/>
            <w:sz w:val="28"/>
            <w:szCs w:val="28"/>
          </w:rPr>
          <w:delText>，</w:delText>
        </w:r>
      </w:del>
      <w:r>
        <w:rPr>
          <w:rFonts w:hint="eastAsia" w:ascii="华文楷体" w:hAnsi="华文楷体" w:eastAsia="华文楷体"/>
          <w:sz w:val="28"/>
          <w:szCs w:val="28"/>
        </w:rPr>
        <w:t>这个阶段</w:t>
      </w:r>
      <w:del w:id="529" w:author="Administrator" w:date="2015-12-13T21:33:03Z">
        <w:r>
          <w:rPr>
            <w:rFonts w:hint="eastAsia" w:ascii="华文楷体" w:hAnsi="华文楷体" w:eastAsia="华文楷体"/>
            <w:sz w:val="28"/>
            <w:szCs w:val="28"/>
          </w:rPr>
          <w:delText>，</w:delText>
        </w:r>
      </w:del>
      <w:r>
        <w:rPr>
          <w:rFonts w:hint="eastAsia" w:ascii="华文楷体" w:hAnsi="华文楷体" w:eastAsia="华文楷体"/>
          <w:sz w:val="28"/>
          <w:szCs w:val="28"/>
        </w:rPr>
        <w:t>就叫做第三支，识支。然后下面讲第四支“名色支”</w:t>
      </w:r>
      <w:ins w:id="530" w:author="Administrator" w:date="2015-12-15T00:18:50Z">
        <w:r>
          <w:rPr>
            <w:rFonts w:hint="eastAsia" w:ascii="华文楷体" w:hAnsi="华文楷体" w:eastAsia="华文楷体"/>
            <w:sz w:val="28"/>
            <w:szCs w:val="28"/>
            <w:lang w:eastAsia="zh-CN"/>
          </w:rPr>
          <w:t>。</w:t>
        </w:r>
      </w:ins>
      <w:del w:id="531" w:author="Administrator" w:date="2015-12-15T00:18:49Z">
        <w:r>
          <w:rPr>
            <w:rFonts w:hint="eastAsia" w:ascii="华文楷体" w:hAnsi="华文楷体" w:eastAsia="华文楷体"/>
            <w:sz w:val="28"/>
            <w:szCs w:val="28"/>
          </w:rPr>
          <w:delText>：</w:delText>
        </w:r>
      </w:del>
    </w:p>
    <w:p>
      <w:pPr>
        <w:ind w:firstLine="570"/>
        <w:rPr>
          <w:ins w:id="532" w:author="Administrator" w:date="2015-12-10T21:36:48Z"/>
          <w:rFonts w:hint="eastAsia" w:ascii="华文楷体" w:hAnsi="华文楷体" w:eastAsia="华文楷体"/>
          <w:sz w:val="28"/>
          <w:szCs w:val="28"/>
        </w:rPr>
      </w:pPr>
      <w:ins w:id="533" w:author="Administrator" w:date="2015-12-10T21:36:17Z">
        <w:r>
          <w:rPr>
            <w:rFonts w:hint="eastAsia" w:ascii="黑体" w:hAnsi="黑体" w:eastAsia="黑体" w:cs="黑体"/>
            <w:sz w:val="28"/>
            <w:szCs w:val="28"/>
            <w:lang w:eastAsia="zh-CN"/>
            <w:rPrChange w:id="534" w:author="Administrator" w:date="2015-12-10T21:36:25Z">
              <w:rPr>
                <w:rFonts w:hint="eastAsia" w:ascii="华文楷体" w:hAnsi="华文楷体" w:eastAsia="华文楷体"/>
                <w:sz w:val="28"/>
                <w:szCs w:val="28"/>
                <w:lang w:eastAsia="zh-CN"/>
              </w:rPr>
            </w:rPrChange>
          </w:rPr>
          <w:t>【</w:t>
        </w:r>
      </w:ins>
      <w:ins w:id="535" w:author="Administrator" w:date="2015-12-10T21:36:09Z">
        <w:r>
          <w:rPr>
            <w:rFonts w:hint="eastAsia" w:ascii="黑体" w:hAnsi="黑体" w:eastAsia="黑体" w:cs="黑体"/>
            <w:i w:val="0"/>
            <w:color w:val="000000"/>
            <w:sz w:val="28"/>
            <w:szCs w:val="28"/>
            <w:rPrChange w:id="536" w:author="Administrator" w:date="2015-12-10T21:36:25Z">
              <w:rPr>
                <w:rFonts w:ascii="宋体" w:hAnsi="宋体" w:eastAsia="宋体" w:cs="宋体"/>
                <w:i w:val="0"/>
                <w:color w:val="000000"/>
                <w:sz w:val="28"/>
                <w:szCs w:val="28"/>
              </w:rPr>
            </w:rPrChange>
          </w:rPr>
          <w:t>(</w:t>
        </w:r>
      </w:ins>
      <w:ins w:id="537" w:author="Administrator" w:date="2015-12-10T21:36:09Z">
        <w:r>
          <w:rPr>
            <w:rFonts w:hint="eastAsia" w:ascii="黑体" w:hAnsi="黑体" w:eastAsia="黑体" w:cs="黑体"/>
            <w:i w:val="0"/>
            <w:color w:val="000000"/>
            <w:sz w:val="28"/>
            <w:szCs w:val="28"/>
            <w:rPrChange w:id="538" w:author="Administrator" w:date="2015-12-10T21:36:25Z">
              <w:rPr>
                <w:rFonts w:ascii="华文楷体" w:hAnsi="华文楷体" w:eastAsia="华文楷体" w:cs="华文楷体"/>
                <w:i w:val="0"/>
                <w:color w:val="000000"/>
                <w:sz w:val="28"/>
                <w:szCs w:val="28"/>
              </w:rPr>
            </w:rPrChange>
          </w:rPr>
          <w:t>四</w:t>
        </w:r>
      </w:ins>
      <w:ins w:id="539" w:author="Administrator" w:date="2015-12-10T21:36:09Z">
        <w:r>
          <w:rPr>
            <w:rFonts w:hint="eastAsia" w:ascii="黑体" w:hAnsi="黑体" w:eastAsia="黑体" w:cs="黑体"/>
            <w:i w:val="0"/>
            <w:color w:val="000000"/>
            <w:sz w:val="28"/>
            <w:szCs w:val="28"/>
            <w:rPrChange w:id="540" w:author="Administrator" w:date="2015-12-10T21:36:25Z">
              <w:rPr>
                <w:rFonts w:ascii="宋体" w:hAnsi="宋体" w:eastAsia="宋体" w:cs="宋体"/>
                <w:i w:val="0"/>
                <w:color w:val="000000"/>
                <w:sz w:val="28"/>
                <w:szCs w:val="28"/>
              </w:rPr>
            </w:rPrChange>
          </w:rPr>
          <w:t>)</w:t>
        </w:r>
      </w:ins>
      <w:ins w:id="541" w:author="Administrator" w:date="2015-12-10T21:36:09Z">
        <w:r>
          <w:rPr>
            <w:rFonts w:hint="eastAsia" w:ascii="黑体" w:hAnsi="黑体" w:eastAsia="黑体" w:cs="黑体"/>
            <w:i w:val="0"/>
            <w:color w:val="000000"/>
            <w:sz w:val="28"/>
            <w:szCs w:val="28"/>
            <w:rPrChange w:id="542" w:author="Administrator" w:date="2015-12-10T21:36:25Z">
              <w:rPr>
                <w:rFonts w:ascii="华文楷体" w:hAnsi="华文楷体" w:eastAsia="华文楷体" w:cs="华文楷体"/>
                <w:i w:val="0"/>
                <w:color w:val="000000"/>
                <w:sz w:val="28"/>
                <w:szCs w:val="28"/>
              </w:rPr>
            </w:rPrChange>
          </w:rPr>
          <w:t>名色</w:t>
        </w:r>
      </w:ins>
      <w:ins w:id="543" w:author="Administrator" w:date="2015-12-10T21:36:09Z">
        <w:r>
          <w:rPr>
            <w:rFonts w:hint="eastAsia" w:ascii="黑体" w:hAnsi="黑体" w:eastAsia="黑体" w:cs="黑体"/>
            <w:i w:val="0"/>
            <w:color w:val="000000"/>
            <w:sz w:val="28"/>
            <w:szCs w:val="28"/>
            <w:rPrChange w:id="544" w:author="Administrator" w:date="2015-12-10T21:36:25Z">
              <w:rPr>
                <w:rFonts w:ascii="宋体" w:hAnsi="宋体" w:eastAsia="宋体" w:cs="宋体"/>
                <w:i w:val="0"/>
                <w:color w:val="000000"/>
                <w:sz w:val="28"/>
                <w:szCs w:val="28"/>
              </w:rPr>
            </w:rPrChange>
          </w:rPr>
          <w:t>:</w:t>
        </w:r>
      </w:ins>
      <w:ins w:id="545" w:author="Administrator" w:date="2015-12-10T21:36:09Z">
        <w:r>
          <w:rPr>
            <w:rFonts w:hint="eastAsia" w:ascii="黑体" w:hAnsi="黑体" w:eastAsia="黑体" w:cs="黑体"/>
            <w:i w:val="0"/>
            <w:color w:val="000000"/>
            <w:sz w:val="28"/>
            <w:szCs w:val="28"/>
            <w:rPrChange w:id="546" w:author="Administrator" w:date="2015-12-10T21:36:25Z">
              <w:rPr>
                <w:rFonts w:ascii="华文楷体" w:hAnsi="华文楷体" w:eastAsia="华文楷体" w:cs="华文楷体"/>
                <w:i w:val="0"/>
                <w:color w:val="000000"/>
                <w:sz w:val="28"/>
                <w:szCs w:val="28"/>
              </w:rPr>
            </w:rPrChange>
          </w:rPr>
          <w:t>依赖于识而形成四名与胎位的凝酪等色即五蕴。</w:t>
        </w:r>
      </w:ins>
      <w:ins w:id="547" w:author="Administrator" w:date="2015-12-10T21:36:18Z">
        <w:r>
          <w:rPr>
            <w:rFonts w:hint="eastAsia" w:ascii="黑体" w:hAnsi="黑体" w:eastAsia="黑体" w:cs="黑体"/>
            <w:i w:val="0"/>
            <w:color w:val="000000"/>
            <w:sz w:val="28"/>
            <w:szCs w:val="28"/>
            <w:lang w:eastAsia="zh-CN"/>
            <w:rPrChange w:id="548" w:author="Administrator" w:date="2015-12-10T21:36:25Z">
              <w:rPr>
                <w:rFonts w:hint="eastAsia" w:ascii="华文楷体" w:hAnsi="华文楷体" w:eastAsia="华文楷体" w:cs="华文楷体"/>
                <w:i w:val="0"/>
                <w:color w:val="000000"/>
                <w:sz w:val="28"/>
                <w:szCs w:val="28"/>
                <w:lang w:eastAsia="zh-CN"/>
              </w:rPr>
            </w:rPrChange>
          </w:rPr>
          <w:t>】</w:t>
        </w:r>
      </w:ins>
      <w:del w:id="549" w:author="Administrator" w:date="2015-12-10T21:36:45Z">
        <w:r>
          <w:rPr>
            <w:rFonts w:hint="eastAsia" w:ascii="华文楷体" w:hAnsi="华文楷体" w:eastAsia="华文楷体"/>
            <w:sz w:val="28"/>
            <w:szCs w:val="28"/>
          </w:rPr>
          <w:delText>依赖于识而形成四名与胎位的凝酪等色即五蕴。</w:delText>
        </w:r>
      </w:del>
    </w:p>
    <w:p>
      <w:pPr>
        <w:ind w:firstLine="570"/>
        <w:rPr>
          <w:del w:id="550" w:author="Administrator" w:date="2015-12-10T21:41:16Z"/>
          <w:rFonts w:hint="eastAsia" w:ascii="华文楷体" w:hAnsi="华文楷体" w:eastAsia="华文楷体"/>
          <w:sz w:val="28"/>
          <w:szCs w:val="28"/>
        </w:rPr>
      </w:pPr>
      <w:r>
        <w:rPr>
          <w:rFonts w:hint="eastAsia" w:ascii="华文楷体" w:hAnsi="华文楷体" w:eastAsia="华文楷体"/>
          <w:sz w:val="28"/>
          <w:szCs w:val="28"/>
        </w:rPr>
        <w:t>那么这个名色呢，就是说是按照</w:t>
      </w:r>
      <w:ins w:id="551" w:author="Administrator" w:date="2015-12-10T21:36:58Z">
        <w:r>
          <w:rPr>
            <w:rFonts w:hint="eastAsia" w:ascii="华文楷体" w:hAnsi="华文楷体" w:eastAsia="华文楷体"/>
            <w:sz w:val="28"/>
            <w:szCs w:val="28"/>
            <w:lang w:eastAsia="zh-CN"/>
          </w:rPr>
          <w:t>、</w:t>
        </w:r>
      </w:ins>
      <w:del w:id="552" w:author="Administrator" w:date="2015-12-10T21:36:58Z">
        <w:r>
          <w:rPr>
            <w:rFonts w:hint="eastAsia" w:ascii="华文楷体" w:hAnsi="华文楷体" w:eastAsia="华文楷体"/>
            <w:sz w:val="28"/>
            <w:szCs w:val="28"/>
          </w:rPr>
          <w:delText>，</w:delText>
        </w:r>
      </w:del>
      <w:r>
        <w:rPr>
          <w:rFonts w:hint="eastAsia" w:ascii="华文楷体" w:hAnsi="华文楷体" w:eastAsia="华文楷体"/>
          <w:sz w:val="28"/>
          <w:szCs w:val="28"/>
        </w:rPr>
        <w:t>如果按照前面这个心识</w:t>
      </w:r>
      <w:del w:id="553" w:author="Administrator" w:date="2015-12-13T21:33:38Z">
        <w:r>
          <w:rPr>
            <w:rFonts w:hint="eastAsia" w:ascii="华文楷体" w:hAnsi="华文楷体" w:eastAsia="华文楷体"/>
            <w:sz w:val="28"/>
            <w:szCs w:val="28"/>
          </w:rPr>
          <w:delText>如果</w:delText>
        </w:r>
      </w:del>
      <w:del w:id="554" w:author="Administrator" w:date="2015-12-13T21:33:39Z">
        <w:r>
          <w:rPr>
            <w:rFonts w:hint="eastAsia" w:ascii="华文楷体" w:hAnsi="华文楷体" w:eastAsia="华文楷体"/>
            <w:sz w:val="28"/>
            <w:szCs w:val="28"/>
          </w:rPr>
          <w:delText>说</w:delText>
        </w:r>
      </w:del>
      <w:r>
        <w:rPr>
          <w:rFonts w:hint="eastAsia" w:ascii="华文楷体" w:hAnsi="华文楷体" w:eastAsia="华文楷体"/>
          <w:sz w:val="28"/>
          <w:szCs w:val="28"/>
        </w:rPr>
        <w:t>是入胎的</w:t>
      </w:r>
      <w:ins w:id="555" w:author="Administrator" w:date="2015-12-13T21:33:31Z">
        <w:r>
          <w:rPr>
            <w:rFonts w:hint="eastAsia" w:ascii="华文楷体" w:hAnsi="华文楷体" w:eastAsia="华文楷体"/>
            <w:sz w:val="28"/>
            <w:szCs w:val="28"/>
            <w:lang w:eastAsia="zh-CN"/>
          </w:rPr>
          <w:t>第</w:t>
        </w:r>
      </w:ins>
      <w:del w:id="556" w:author="Administrator" w:date="2015-12-13T21:33:30Z">
        <w:r>
          <w:rPr>
            <w:rFonts w:hint="eastAsia" w:ascii="华文楷体" w:hAnsi="华文楷体" w:eastAsia="华文楷体"/>
            <w:sz w:val="28"/>
            <w:szCs w:val="28"/>
          </w:rPr>
          <w:delText>地</w:delText>
        </w:r>
      </w:del>
      <w:r>
        <w:rPr>
          <w:rFonts w:hint="eastAsia" w:ascii="华文楷体" w:hAnsi="华文楷体" w:eastAsia="华文楷体"/>
          <w:sz w:val="28"/>
          <w:szCs w:val="28"/>
        </w:rPr>
        <w:t>一刹那的话呢，那么后面这个名色，就是在住胎的时候，还没有</w:t>
      </w:r>
      <w:ins w:id="557" w:author="Administrator" w:date="2015-12-13T21:35:10Z">
        <w:r>
          <w:rPr>
            <w:rFonts w:hint="eastAsia" w:ascii="华文楷体" w:hAnsi="华文楷体" w:eastAsia="华文楷体"/>
            <w:sz w:val="28"/>
            <w:szCs w:val="28"/>
          </w:rPr>
          <w:t>完</w:t>
        </w:r>
      </w:ins>
      <w:r>
        <w:rPr>
          <w:rFonts w:hint="eastAsia" w:ascii="华文楷体" w:hAnsi="华文楷体" w:eastAsia="华文楷体"/>
          <w:sz w:val="28"/>
          <w:szCs w:val="28"/>
        </w:rPr>
        <w:t>全</w:t>
      </w:r>
      <w:del w:id="558" w:author="Administrator" w:date="2015-12-13T21:35:07Z">
        <w:r>
          <w:rPr>
            <w:rFonts w:hint="eastAsia" w:ascii="华文楷体" w:hAnsi="华文楷体" w:eastAsia="华文楷体"/>
            <w:sz w:val="28"/>
            <w:szCs w:val="28"/>
          </w:rPr>
          <w:delText>完</w:delText>
        </w:r>
      </w:del>
      <w:r>
        <w:rPr>
          <w:rFonts w:hint="eastAsia" w:ascii="华文楷体" w:hAnsi="华文楷体" w:eastAsia="华文楷体"/>
          <w:sz w:val="28"/>
          <w:szCs w:val="28"/>
        </w:rPr>
        <w:t>形成六根之前的状态，</w:t>
      </w:r>
      <w:ins w:id="559" w:author="Administrator" w:date="2015-12-13T21:34:12Z">
        <w:r>
          <w:rPr>
            <w:rFonts w:hint="eastAsia" w:ascii="华文楷体" w:hAnsi="华文楷体" w:eastAsia="华文楷体"/>
            <w:sz w:val="28"/>
            <w:szCs w:val="28"/>
          </w:rPr>
          <w:t>没有形成六根之前的状态</w:t>
        </w:r>
      </w:ins>
      <w:ins w:id="560" w:author="Administrator" w:date="2015-12-13T21:34: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就叫做“名色位”。那么就是说依赖于识而形成四名，通过这个识呢就是前面这样一种第三支的这个识。如果有了前面这样一种识呢，</w:t>
      </w:r>
      <w:ins w:id="561" w:author="Administrator" w:date="2015-12-15T00:19:40Z">
        <w:r>
          <w:rPr>
            <w:rFonts w:hint="eastAsia" w:ascii="华文楷体" w:hAnsi="华文楷体" w:eastAsia="华文楷体"/>
            <w:sz w:val="28"/>
            <w:szCs w:val="28"/>
            <w:lang w:eastAsia="zh-CN"/>
          </w:rPr>
          <w:t>它</w:t>
        </w:r>
      </w:ins>
      <w:del w:id="562" w:author="Administrator" w:date="2015-12-15T00:19:39Z">
        <w:r>
          <w:rPr>
            <w:rFonts w:hint="eastAsia" w:ascii="华文楷体" w:hAnsi="华文楷体" w:eastAsia="华文楷体"/>
            <w:sz w:val="28"/>
            <w:szCs w:val="28"/>
          </w:rPr>
          <w:delText>他</w:delText>
        </w:r>
      </w:del>
      <w:r>
        <w:rPr>
          <w:rFonts w:hint="eastAsia" w:ascii="华文楷体" w:hAnsi="华文楷体" w:eastAsia="华文楷体"/>
          <w:sz w:val="28"/>
          <w:szCs w:val="28"/>
        </w:rPr>
        <w:t>在胎中就会出现这样一种四名和色，合起来就叫名色。那么实际上这个名有四种，就</w:t>
      </w:r>
      <w:del w:id="563" w:author="Administrator" w:date="2015-12-13T21:35:54Z">
        <w:r>
          <w:rPr>
            <w:rFonts w:hint="eastAsia" w:ascii="华文楷体" w:hAnsi="华文楷体" w:eastAsia="华文楷体"/>
            <w:sz w:val="28"/>
            <w:szCs w:val="28"/>
          </w:rPr>
          <w:delText>是</w:delText>
        </w:r>
      </w:del>
      <w:r>
        <w:rPr>
          <w:rFonts w:hint="eastAsia" w:ascii="华文楷体" w:hAnsi="华文楷体" w:eastAsia="华文楷体"/>
          <w:sz w:val="28"/>
          <w:szCs w:val="28"/>
        </w:rPr>
        <w:t>说</w:t>
      </w:r>
      <w:ins w:id="564" w:author="Administrator" w:date="2015-12-13T21:35:59Z">
        <w:r>
          <w:rPr>
            <w:rFonts w:hint="eastAsia" w:ascii="华文楷体" w:hAnsi="华文楷体" w:eastAsia="华文楷体"/>
            <w:sz w:val="28"/>
            <w:szCs w:val="28"/>
          </w:rPr>
          <w:t>是</w:t>
        </w:r>
      </w:ins>
      <w:r>
        <w:rPr>
          <w:rFonts w:hint="eastAsia" w:ascii="华文楷体" w:hAnsi="华文楷体" w:eastAsia="华文楷体"/>
          <w:sz w:val="28"/>
          <w:szCs w:val="28"/>
        </w:rPr>
        <w:t>受想行识，平时我们讲四名蕴。那么这个受想行识四名蕴呢，它是通过心识，前世的心识带来而有的</w:t>
      </w:r>
      <w:ins w:id="565" w:author="Administrator" w:date="2015-12-10T21:38:02Z">
        <w:r>
          <w:rPr>
            <w:rFonts w:hint="eastAsia" w:ascii="华文楷体" w:hAnsi="华文楷体" w:eastAsia="华文楷体"/>
            <w:sz w:val="28"/>
            <w:szCs w:val="28"/>
            <w:lang w:eastAsia="zh-CN"/>
          </w:rPr>
          <w:t>，</w:t>
        </w:r>
      </w:ins>
      <w:del w:id="566" w:author="Administrator" w:date="2015-12-10T21:38:02Z">
        <w:r>
          <w:rPr>
            <w:rFonts w:hint="eastAsia" w:ascii="华文楷体" w:hAnsi="华文楷体" w:eastAsia="华文楷体"/>
            <w:sz w:val="28"/>
            <w:szCs w:val="28"/>
          </w:rPr>
          <w:delText>。</w:delText>
        </w:r>
      </w:del>
      <w:r>
        <w:rPr>
          <w:rFonts w:hint="eastAsia" w:ascii="华文楷体" w:hAnsi="华文楷体" w:eastAsia="华文楷体"/>
          <w:sz w:val="28"/>
          <w:szCs w:val="28"/>
        </w:rPr>
        <w:t>所以说像这样讲的时候就叫做这个名蕴。那么为什么叫名蕴呢，</w:t>
      </w:r>
      <w:ins w:id="567" w:author="Administrator" w:date="2015-12-13T21:36:10Z">
        <w:r>
          <w:rPr>
            <w:rFonts w:hint="eastAsia" w:ascii="华文楷体" w:hAnsi="华文楷体" w:eastAsia="华文楷体"/>
            <w:sz w:val="28"/>
            <w:szCs w:val="28"/>
            <w:lang w:eastAsia="zh-CN"/>
          </w:rPr>
          <w:t>它</w:t>
        </w:r>
      </w:ins>
      <w:del w:id="568" w:author="Administrator" w:date="2015-12-13T21:36:08Z">
        <w:r>
          <w:rPr>
            <w:rFonts w:hint="eastAsia" w:ascii="华文楷体" w:hAnsi="华文楷体" w:eastAsia="华文楷体"/>
            <w:sz w:val="28"/>
            <w:szCs w:val="28"/>
          </w:rPr>
          <w:delText>他</w:delText>
        </w:r>
      </w:del>
      <w:r>
        <w:rPr>
          <w:rFonts w:hint="eastAsia" w:ascii="华文楷体" w:hAnsi="华文楷体" w:eastAsia="华文楷体"/>
          <w:sz w:val="28"/>
          <w:szCs w:val="28"/>
        </w:rPr>
        <w:t>是这个名蕴是</w:t>
      </w:r>
      <w:ins w:id="569" w:author="Administrator" w:date="2015-12-10T21:38:19Z">
        <w:r>
          <w:rPr>
            <w:rFonts w:hint="eastAsia" w:ascii="华文楷体" w:hAnsi="华文楷体" w:eastAsia="华文楷体"/>
            <w:sz w:val="28"/>
            <w:szCs w:val="28"/>
            <w:lang w:eastAsia="zh-CN"/>
          </w:rPr>
          <w:t>观待于</w:t>
        </w:r>
      </w:ins>
      <w:del w:id="570" w:author="Administrator" w:date="2015-12-10T21:38:15Z">
        <w:r>
          <w:rPr>
            <w:rFonts w:hint="eastAsia" w:ascii="华文楷体" w:hAnsi="华文楷体" w:eastAsia="华文楷体"/>
            <w:sz w:val="28"/>
            <w:szCs w:val="28"/>
          </w:rPr>
          <w:delText>冠</w:delText>
        </w:r>
      </w:del>
      <w:del w:id="571" w:author="Administrator" w:date="2015-12-10T21:38:14Z">
        <w:r>
          <w:rPr>
            <w:rFonts w:hint="eastAsia" w:ascii="华文楷体" w:hAnsi="华文楷体" w:eastAsia="华文楷体"/>
            <w:sz w:val="28"/>
            <w:szCs w:val="28"/>
          </w:rPr>
          <w:delText>带语</w:delText>
        </w:r>
      </w:del>
      <w:r>
        <w:rPr>
          <w:rFonts w:hint="eastAsia" w:ascii="华文楷体" w:hAnsi="华文楷体" w:eastAsia="华文楷体"/>
          <w:sz w:val="28"/>
          <w:szCs w:val="28"/>
        </w:rPr>
        <w:t>这样一种色法而安立的，因为这个色法的自性</w:t>
      </w:r>
      <w:del w:id="572" w:author="Administrator" w:date="2015-12-16T12:57:38Z">
        <w:r>
          <w:rPr>
            <w:rFonts w:hint="eastAsia" w:ascii="华文楷体" w:hAnsi="华文楷体" w:eastAsia="华文楷体"/>
            <w:sz w:val="28"/>
            <w:szCs w:val="28"/>
          </w:rPr>
          <w:delText>，</w:delText>
        </w:r>
      </w:del>
      <w:ins w:id="573" w:author="Administrator" w:date="2015-12-13T21:36:18Z">
        <w:r>
          <w:rPr>
            <w:rFonts w:hint="eastAsia" w:ascii="华文楷体" w:hAnsi="华文楷体" w:eastAsia="华文楷体"/>
            <w:sz w:val="28"/>
            <w:szCs w:val="28"/>
            <w:lang w:eastAsia="zh-CN"/>
          </w:rPr>
          <w:t>它</w:t>
        </w:r>
      </w:ins>
      <w:del w:id="574" w:author="Administrator" w:date="2015-12-13T21:36:16Z">
        <w:r>
          <w:rPr>
            <w:rFonts w:hint="eastAsia" w:ascii="华文楷体" w:hAnsi="华文楷体" w:eastAsia="华文楷体"/>
            <w:sz w:val="28"/>
            <w:szCs w:val="28"/>
          </w:rPr>
          <w:delText>他</w:delText>
        </w:r>
      </w:del>
      <w:r>
        <w:rPr>
          <w:rFonts w:hint="eastAsia" w:ascii="华文楷体" w:hAnsi="华文楷体" w:eastAsia="华文楷体"/>
          <w:sz w:val="28"/>
          <w:szCs w:val="28"/>
        </w:rPr>
        <w:t>是有</w:t>
      </w:r>
      <w:ins w:id="575" w:author="Administrator" w:date="2015-12-13T21:36:43Z">
        <w:r>
          <w:rPr>
            <w:rFonts w:hint="eastAsia" w:ascii="华文楷体" w:hAnsi="华文楷体" w:eastAsia="华文楷体"/>
            <w:sz w:val="28"/>
            <w:szCs w:val="28"/>
            <w:lang w:eastAsia="zh-CN"/>
          </w:rPr>
          <w:t>质</w:t>
        </w:r>
      </w:ins>
      <w:del w:id="576" w:author="Administrator" w:date="2015-12-13T21:36:34Z">
        <w:r>
          <w:rPr>
            <w:rFonts w:hint="eastAsia" w:ascii="华文楷体" w:hAnsi="华文楷体" w:eastAsia="华文楷体"/>
            <w:sz w:val="28"/>
            <w:szCs w:val="28"/>
          </w:rPr>
          <w:delText>自</w:delText>
        </w:r>
      </w:del>
      <w:ins w:id="577" w:author="Administrator" w:date="2015-12-13T21:36:20Z">
        <w:r>
          <w:rPr>
            <w:rFonts w:hint="eastAsia" w:ascii="华文楷体" w:hAnsi="华文楷体" w:eastAsia="华文楷体"/>
            <w:sz w:val="28"/>
            <w:szCs w:val="28"/>
            <w:lang w:eastAsia="zh-CN"/>
          </w:rPr>
          <w:t>、</w:t>
        </w:r>
      </w:ins>
      <w:del w:id="578" w:author="Administrator" w:date="2015-12-13T21:36:20Z">
        <w:r>
          <w:rPr>
            <w:rFonts w:hint="eastAsia" w:ascii="华文楷体" w:hAnsi="华文楷体" w:eastAsia="华文楷体"/>
            <w:sz w:val="28"/>
            <w:szCs w:val="28"/>
          </w:rPr>
          <w:delText>，</w:delText>
        </w:r>
      </w:del>
      <w:r>
        <w:rPr>
          <w:rFonts w:hint="eastAsia" w:ascii="华文楷体" w:hAnsi="华文楷体" w:eastAsia="华文楷体"/>
          <w:sz w:val="28"/>
          <w:szCs w:val="28"/>
        </w:rPr>
        <w:t>有</w:t>
      </w:r>
      <w:ins w:id="579" w:author="Administrator" w:date="2015-12-13T21:36:51Z">
        <w:r>
          <w:rPr>
            <w:rFonts w:hint="eastAsia" w:ascii="华文楷体" w:hAnsi="华文楷体" w:eastAsia="华文楷体"/>
            <w:sz w:val="28"/>
            <w:szCs w:val="28"/>
            <w:lang w:eastAsia="zh-CN"/>
          </w:rPr>
          <w:t>碍</w:t>
        </w:r>
      </w:ins>
      <w:del w:id="580" w:author="Administrator" w:date="2015-12-13T21:36:45Z">
        <w:r>
          <w:rPr>
            <w:rFonts w:hint="eastAsia" w:ascii="华文楷体" w:hAnsi="华文楷体" w:eastAsia="华文楷体"/>
            <w:sz w:val="28"/>
            <w:szCs w:val="28"/>
          </w:rPr>
          <w:delText>爱</w:delText>
        </w:r>
      </w:del>
      <w:r>
        <w:rPr>
          <w:rFonts w:hint="eastAsia" w:ascii="华文楷体" w:hAnsi="华文楷体" w:eastAsia="华文楷体"/>
          <w:sz w:val="28"/>
          <w:szCs w:val="28"/>
        </w:rPr>
        <w:t>，有</w:t>
      </w:r>
      <w:ins w:id="581" w:author="Administrator" w:date="2015-12-13T21:36:57Z">
        <w:r>
          <w:rPr>
            <w:rFonts w:hint="eastAsia" w:ascii="华文楷体" w:hAnsi="华文楷体" w:eastAsia="华文楷体"/>
            <w:sz w:val="28"/>
            <w:szCs w:val="28"/>
            <w:lang w:eastAsia="zh-CN"/>
          </w:rPr>
          <w:t>质</w:t>
        </w:r>
      </w:ins>
      <w:del w:id="582" w:author="Administrator" w:date="2015-12-13T21:36:54Z">
        <w:r>
          <w:rPr>
            <w:rFonts w:hint="eastAsia" w:ascii="华文楷体" w:hAnsi="华文楷体" w:eastAsia="华文楷体"/>
            <w:sz w:val="28"/>
            <w:szCs w:val="28"/>
          </w:rPr>
          <w:delText>自</w:delText>
        </w:r>
      </w:del>
      <w:r>
        <w:rPr>
          <w:rFonts w:hint="eastAsia" w:ascii="华文楷体" w:hAnsi="华文楷体" w:eastAsia="华文楷体"/>
          <w:sz w:val="28"/>
          <w:szCs w:val="28"/>
        </w:rPr>
        <w:t>有</w:t>
      </w:r>
      <w:ins w:id="583" w:author="Administrator" w:date="2015-12-13T21:37:03Z">
        <w:r>
          <w:rPr>
            <w:rFonts w:hint="eastAsia" w:ascii="华文楷体" w:hAnsi="华文楷体" w:eastAsia="华文楷体"/>
            <w:sz w:val="28"/>
            <w:szCs w:val="28"/>
            <w:lang w:eastAsia="zh-CN"/>
          </w:rPr>
          <w:t>碍</w:t>
        </w:r>
      </w:ins>
      <w:del w:id="584" w:author="Administrator" w:date="2015-12-13T21:36:59Z">
        <w:r>
          <w:rPr>
            <w:rFonts w:hint="eastAsia" w:ascii="华文楷体" w:hAnsi="华文楷体" w:eastAsia="华文楷体"/>
            <w:sz w:val="28"/>
            <w:szCs w:val="28"/>
          </w:rPr>
          <w:delText>爱</w:delText>
        </w:r>
      </w:del>
      <w:r>
        <w:rPr>
          <w:rFonts w:hint="eastAsia" w:ascii="华文楷体" w:hAnsi="华文楷体" w:eastAsia="华文楷体"/>
          <w:sz w:val="28"/>
          <w:szCs w:val="28"/>
        </w:rPr>
        <w:t>的法</w:t>
      </w:r>
      <w:del w:id="585" w:author="Administrator" w:date="2015-12-16T12:57:44Z">
        <w:r>
          <w:rPr>
            <w:rFonts w:hint="eastAsia" w:ascii="华文楷体" w:hAnsi="华文楷体" w:eastAsia="华文楷体"/>
            <w:sz w:val="28"/>
            <w:szCs w:val="28"/>
          </w:rPr>
          <w:delText>，</w:delText>
        </w:r>
      </w:del>
      <w:r>
        <w:rPr>
          <w:rFonts w:hint="eastAsia" w:ascii="华文楷体" w:hAnsi="华文楷体" w:eastAsia="华文楷体"/>
          <w:sz w:val="28"/>
          <w:szCs w:val="28"/>
        </w:rPr>
        <w:t>像这样安立成一种色法。而心识的法是无</w:t>
      </w:r>
      <w:ins w:id="586" w:author="Administrator" w:date="2015-12-13T21:37:25Z">
        <w:r>
          <w:rPr>
            <w:rFonts w:hint="eastAsia" w:ascii="华文楷体" w:hAnsi="华文楷体" w:eastAsia="华文楷体"/>
            <w:sz w:val="28"/>
            <w:szCs w:val="28"/>
            <w:lang w:eastAsia="zh-CN"/>
          </w:rPr>
          <w:t>质</w:t>
        </w:r>
      </w:ins>
      <w:ins w:id="587" w:author="Administrator" w:date="2015-12-13T21:37:27Z">
        <w:r>
          <w:rPr>
            <w:rFonts w:hint="eastAsia" w:ascii="华文楷体" w:hAnsi="华文楷体" w:eastAsia="华文楷体"/>
            <w:sz w:val="28"/>
            <w:szCs w:val="28"/>
            <w:lang w:eastAsia="zh-CN"/>
          </w:rPr>
          <w:t>、</w:t>
        </w:r>
      </w:ins>
      <w:del w:id="588" w:author="Administrator" w:date="2015-12-13T21:37:22Z">
        <w:r>
          <w:rPr>
            <w:rFonts w:hint="eastAsia" w:ascii="华文楷体" w:hAnsi="华文楷体" w:eastAsia="华文楷体"/>
            <w:sz w:val="28"/>
            <w:szCs w:val="28"/>
          </w:rPr>
          <w:delText>自</w:delText>
        </w:r>
      </w:del>
      <w:del w:id="589" w:author="Administrator" w:date="2015-12-13T21:37:21Z">
        <w:r>
          <w:rPr>
            <w:rFonts w:hint="eastAsia" w:ascii="华文楷体" w:hAnsi="华文楷体" w:eastAsia="华文楷体"/>
            <w:sz w:val="28"/>
            <w:szCs w:val="28"/>
          </w:rPr>
          <w:delText>，</w:delText>
        </w:r>
      </w:del>
      <w:r>
        <w:rPr>
          <w:rFonts w:hint="eastAsia" w:ascii="华文楷体" w:hAnsi="华文楷体" w:eastAsia="华文楷体"/>
          <w:sz w:val="28"/>
          <w:szCs w:val="28"/>
        </w:rPr>
        <w:t>无</w:t>
      </w:r>
      <w:del w:id="590" w:author="Administrator" w:date="2015-12-13T21:37:33Z">
        <w:r>
          <w:rPr>
            <w:rFonts w:hint="eastAsia" w:ascii="华文楷体" w:hAnsi="华文楷体" w:eastAsia="华文楷体"/>
            <w:sz w:val="28"/>
            <w:szCs w:val="28"/>
          </w:rPr>
          <w:delText>爱</w:delText>
        </w:r>
      </w:del>
      <w:ins w:id="591" w:author="Administrator" w:date="2015-12-13T21:37:39Z">
        <w:r>
          <w:rPr>
            <w:rFonts w:hint="eastAsia" w:ascii="华文楷体" w:hAnsi="华文楷体" w:eastAsia="华文楷体"/>
            <w:sz w:val="28"/>
            <w:szCs w:val="28"/>
            <w:lang w:eastAsia="zh-CN"/>
          </w:rPr>
          <w:t>碍</w:t>
        </w:r>
      </w:ins>
      <w:r>
        <w:rPr>
          <w:rFonts w:hint="eastAsia" w:ascii="华文楷体" w:hAnsi="华文楷体" w:eastAsia="华文楷体"/>
          <w:sz w:val="28"/>
          <w:szCs w:val="28"/>
        </w:rPr>
        <w:t>的，它不像色法这么粗，那么心识很细。那么怎么样去了知心识呢，就不像色法一样，我们说</w:t>
      </w:r>
      <w:ins w:id="592" w:author="Administrator" w:date="2015-12-13T21:38: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色法它</w:t>
      </w:r>
      <w:ins w:id="593" w:author="Administrator" w:date="2015-12-16T12:57: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w:t>
      </w:r>
      <w:ins w:id="594" w:author="Administrator" w:date="2015-12-13T21:38:06Z">
        <w:r>
          <w:rPr>
            <w:rFonts w:hint="eastAsia" w:ascii="华文楷体" w:hAnsi="华文楷体" w:eastAsia="华文楷体"/>
            <w:sz w:val="28"/>
            <w:szCs w:val="28"/>
            <w:lang w:eastAsia="zh-CN"/>
          </w:rPr>
          <w:t>阻碍</w:t>
        </w:r>
      </w:ins>
      <w:del w:id="595" w:author="Administrator" w:date="2015-12-13T21:38:01Z">
        <w:r>
          <w:rPr>
            <w:rFonts w:hint="eastAsia" w:ascii="华文楷体" w:hAnsi="华文楷体" w:eastAsia="华文楷体"/>
            <w:sz w:val="28"/>
            <w:szCs w:val="28"/>
          </w:rPr>
          <w:delText>主爱</w:delText>
        </w:r>
      </w:del>
      <w:r>
        <w:rPr>
          <w:rFonts w:hint="eastAsia" w:ascii="华文楷体" w:hAnsi="华文楷体" w:eastAsia="华文楷体"/>
          <w:sz w:val="28"/>
          <w:szCs w:val="28"/>
        </w:rPr>
        <w:t>的法</w:t>
      </w:r>
      <w:ins w:id="596" w:author="Administrator" w:date="2015-12-13T21:38:10Z">
        <w:r>
          <w:rPr>
            <w:rFonts w:hint="eastAsia" w:ascii="华文楷体" w:hAnsi="华文楷体" w:eastAsia="华文楷体"/>
            <w:sz w:val="28"/>
            <w:szCs w:val="28"/>
            <w:lang w:eastAsia="zh-CN"/>
          </w:rPr>
          <w:t>、</w:t>
        </w:r>
      </w:ins>
      <w:del w:id="597" w:author="Administrator" w:date="2015-12-13T21:38:08Z">
        <w:r>
          <w:rPr>
            <w:rFonts w:hint="eastAsia" w:ascii="华文楷体" w:hAnsi="华文楷体" w:eastAsia="华文楷体"/>
            <w:sz w:val="28"/>
            <w:szCs w:val="28"/>
          </w:rPr>
          <w:delText>，</w:delText>
        </w:r>
      </w:del>
      <w:r>
        <w:rPr>
          <w:rFonts w:hint="eastAsia" w:ascii="华文楷体" w:hAnsi="华文楷体" w:eastAsia="华文楷体"/>
          <w:sz w:val="28"/>
          <w:szCs w:val="28"/>
        </w:rPr>
        <w:t>有</w:t>
      </w:r>
      <w:ins w:id="598" w:author="Administrator" w:date="2015-12-13T21:38:20Z">
        <w:r>
          <w:rPr>
            <w:rFonts w:hint="eastAsia" w:ascii="华文楷体" w:hAnsi="华文楷体" w:eastAsia="华文楷体"/>
            <w:sz w:val="28"/>
            <w:szCs w:val="28"/>
            <w:lang w:eastAsia="zh-CN"/>
          </w:rPr>
          <w:t>质</w:t>
        </w:r>
      </w:ins>
      <w:ins w:id="599" w:author="Administrator" w:date="2015-12-13T21:38:41Z">
        <w:r>
          <w:rPr>
            <w:rFonts w:hint="eastAsia" w:ascii="华文楷体" w:hAnsi="华文楷体" w:eastAsia="华文楷体"/>
            <w:sz w:val="28"/>
            <w:szCs w:val="28"/>
            <w:lang w:eastAsia="zh-CN"/>
          </w:rPr>
          <w:t>碍</w:t>
        </w:r>
      </w:ins>
      <w:del w:id="600" w:author="Administrator" w:date="2015-12-13T21:38:17Z">
        <w:r>
          <w:rPr>
            <w:rFonts w:hint="eastAsia" w:ascii="华文楷体" w:hAnsi="华文楷体" w:eastAsia="华文楷体"/>
            <w:sz w:val="28"/>
            <w:szCs w:val="28"/>
          </w:rPr>
          <w:delText>自</w:delText>
        </w:r>
      </w:del>
      <w:r>
        <w:rPr>
          <w:rFonts w:hint="eastAsia" w:ascii="华文楷体" w:hAnsi="华文楷体" w:eastAsia="华文楷体"/>
          <w:sz w:val="28"/>
          <w:szCs w:val="28"/>
        </w:rPr>
        <w:t>的法，这方面就是讲色的自性。那么心识没有这种自性，所以说从一个角度来讲，只能</w:t>
      </w:r>
      <w:ins w:id="601" w:author="Administrator" w:date="2015-12-13T21:39:08Z">
        <w:r>
          <w:rPr>
            <w:rFonts w:hint="eastAsia" w:ascii="华文楷体" w:hAnsi="华文楷体" w:eastAsia="华文楷体"/>
            <w:sz w:val="28"/>
            <w:szCs w:val="28"/>
            <w:lang w:eastAsia="zh-CN"/>
          </w:rPr>
          <w:t>够</w:t>
        </w:r>
      </w:ins>
      <w:r>
        <w:rPr>
          <w:rFonts w:hint="eastAsia" w:ascii="华文楷体" w:hAnsi="华文楷体" w:eastAsia="华文楷体"/>
          <w:sz w:val="28"/>
          <w:szCs w:val="28"/>
        </w:rPr>
        <w:t>用名称来表达</w:t>
      </w:r>
      <w:ins w:id="602" w:author="Administrator" w:date="2015-12-13T21:39:30Z">
        <w:r>
          <w:rPr>
            <w:rFonts w:hint="eastAsia" w:ascii="华文楷体" w:hAnsi="华文楷体" w:eastAsia="华文楷体"/>
            <w:sz w:val="28"/>
            <w:szCs w:val="28"/>
            <w:lang w:eastAsia="zh-CN"/>
          </w:rPr>
          <w:t>，</w:t>
        </w:r>
      </w:ins>
      <w:ins w:id="603" w:author="Administrator" w:date="2015-12-15T00:20:45Z">
        <w:r>
          <w:rPr>
            <w:rFonts w:hint="eastAsia" w:ascii="华文楷体" w:hAnsi="华文楷体" w:eastAsia="华文楷体"/>
            <w:sz w:val="28"/>
            <w:szCs w:val="28"/>
            <w:lang w:eastAsia="zh-CN"/>
          </w:rPr>
          <w:t>通过</w:t>
        </w:r>
      </w:ins>
      <w:ins w:id="604" w:author="Administrator" w:date="2015-12-15T00:20:39Z">
        <w:r>
          <w:rPr>
            <w:rFonts w:hint="eastAsia" w:ascii="华文楷体" w:hAnsi="华文楷体" w:eastAsia="华文楷体"/>
            <w:sz w:val="28"/>
            <w:szCs w:val="28"/>
          </w:rPr>
          <w:t>名称来表达</w:t>
        </w:r>
      </w:ins>
      <w:ins w:id="605" w:author="Administrator" w:date="2015-12-15T00:20:49Z">
        <w:r>
          <w:rPr>
            <w:rFonts w:hint="eastAsia" w:ascii="华文楷体" w:hAnsi="华文楷体" w:eastAsia="华文楷体"/>
            <w:sz w:val="28"/>
            <w:szCs w:val="28"/>
            <w:lang w:eastAsia="zh-CN"/>
          </w:rPr>
          <w:t>，</w:t>
        </w:r>
      </w:ins>
      <w:del w:id="606" w:author="Administrator" w:date="2015-12-13T21:39:29Z">
        <w:r>
          <w:rPr>
            <w:rFonts w:hint="eastAsia" w:ascii="华文楷体" w:hAnsi="华文楷体" w:eastAsia="华文楷体"/>
            <w:sz w:val="28"/>
            <w:szCs w:val="28"/>
          </w:rPr>
          <w:delText>。</w:delText>
        </w:r>
      </w:del>
      <w:r>
        <w:rPr>
          <w:rFonts w:hint="eastAsia" w:ascii="华文楷体" w:hAnsi="华文楷体" w:eastAsia="华文楷体"/>
          <w:sz w:val="28"/>
          <w:szCs w:val="28"/>
        </w:rPr>
        <w:t>或者它只有一个名称，不像色法有</w:t>
      </w:r>
      <w:del w:id="607" w:author="Administrator" w:date="2015-12-13T21:39:34Z">
        <w:r>
          <w:rPr>
            <w:rFonts w:hint="eastAsia" w:ascii="华文楷体" w:hAnsi="华文楷体" w:eastAsia="华文楷体"/>
            <w:sz w:val="28"/>
            <w:szCs w:val="28"/>
          </w:rPr>
          <w:delText>自</w:delText>
        </w:r>
      </w:del>
      <w:ins w:id="608" w:author="Administrator" w:date="2015-12-13T21:39:37Z">
        <w:r>
          <w:rPr>
            <w:rFonts w:hint="eastAsia" w:ascii="华文楷体" w:hAnsi="华文楷体" w:eastAsia="华文楷体"/>
            <w:sz w:val="28"/>
            <w:szCs w:val="28"/>
            <w:lang w:eastAsia="zh-CN"/>
          </w:rPr>
          <w:t>质</w:t>
        </w:r>
      </w:ins>
      <w:r>
        <w:rPr>
          <w:rFonts w:hint="eastAsia" w:ascii="华文楷体" w:hAnsi="华文楷体" w:eastAsia="华文楷体"/>
          <w:sz w:val="28"/>
          <w:szCs w:val="28"/>
        </w:rPr>
        <w:t>有</w:t>
      </w:r>
      <w:del w:id="609" w:author="Administrator" w:date="2015-12-13T21:39:39Z">
        <w:r>
          <w:rPr>
            <w:rFonts w:hint="eastAsia" w:ascii="华文楷体" w:hAnsi="华文楷体" w:eastAsia="华文楷体"/>
            <w:sz w:val="28"/>
            <w:szCs w:val="28"/>
          </w:rPr>
          <w:delText>爱</w:delText>
        </w:r>
      </w:del>
      <w:ins w:id="610" w:author="Administrator" w:date="2015-12-13T21:39:53Z">
        <w:r>
          <w:rPr>
            <w:rFonts w:hint="eastAsia" w:ascii="华文楷体" w:hAnsi="华文楷体" w:eastAsia="华文楷体"/>
            <w:sz w:val="28"/>
            <w:szCs w:val="28"/>
            <w:lang w:eastAsia="zh-CN"/>
          </w:rPr>
          <w:t>碍</w:t>
        </w:r>
      </w:ins>
      <w:r>
        <w:rPr>
          <w:rFonts w:hint="eastAsia" w:ascii="华文楷体" w:hAnsi="华文楷体" w:eastAsia="华文楷体"/>
          <w:sz w:val="28"/>
          <w:szCs w:val="28"/>
        </w:rPr>
        <w:t>，它只有一个名称而已。所以说呢，受想行识这四个法</w:t>
      </w:r>
      <w:ins w:id="611" w:author="Administrator" w:date="2015-12-10T21:39:13Z">
        <w:r>
          <w:rPr>
            <w:rFonts w:hint="eastAsia" w:ascii="华文楷体" w:hAnsi="华文楷体" w:eastAsia="华文楷体"/>
            <w:sz w:val="28"/>
            <w:szCs w:val="28"/>
            <w:lang w:eastAsia="zh-CN"/>
          </w:rPr>
          <w:t>观待</w:t>
        </w:r>
      </w:ins>
      <w:del w:id="612" w:author="Administrator" w:date="2015-12-10T21:39:09Z">
        <w:r>
          <w:rPr>
            <w:rFonts w:hint="eastAsia" w:ascii="华文楷体" w:hAnsi="华文楷体" w:eastAsia="华文楷体"/>
            <w:sz w:val="28"/>
            <w:szCs w:val="28"/>
          </w:rPr>
          <w:delText>冠带</w:delText>
        </w:r>
      </w:del>
      <w:r>
        <w:rPr>
          <w:rFonts w:hint="eastAsia" w:ascii="华文楷体" w:hAnsi="华文楷体" w:eastAsia="华文楷体"/>
          <w:sz w:val="28"/>
          <w:szCs w:val="28"/>
        </w:rPr>
        <w:t>于这个色</w:t>
      </w:r>
      <w:ins w:id="613" w:author="Administrator" w:date="2015-12-15T00:21:28Z">
        <w:r>
          <w:rPr>
            <w:rFonts w:hint="eastAsia" w:ascii="华文楷体" w:hAnsi="华文楷体" w:eastAsia="华文楷体"/>
            <w:sz w:val="28"/>
            <w:szCs w:val="28"/>
            <w:lang w:eastAsia="zh-CN"/>
          </w:rPr>
          <w:t>，</w:t>
        </w:r>
      </w:ins>
      <w:del w:id="614" w:author="Administrator" w:date="2015-12-15T00:21:28Z">
        <w:r>
          <w:rPr>
            <w:rFonts w:hint="eastAsia" w:ascii="华文楷体" w:hAnsi="华文楷体" w:eastAsia="华文楷体"/>
            <w:sz w:val="28"/>
            <w:szCs w:val="28"/>
          </w:rPr>
          <w:delText>。</w:delText>
        </w:r>
      </w:del>
      <w:ins w:id="615" w:author="Administrator" w:date="2015-12-10T21:39:20Z">
        <w:r>
          <w:rPr>
            <w:rFonts w:hint="eastAsia" w:ascii="华文楷体" w:hAnsi="华文楷体" w:eastAsia="华文楷体"/>
            <w:sz w:val="28"/>
            <w:szCs w:val="28"/>
            <w:lang w:eastAsia="zh-CN"/>
          </w:rPr>
          <w:t>观待</w:t>
        </w:r>
      </w:ins>
      <w:del w:id="616" w:author="Administrator" w:date="2015-12-10T21:39:17Z">
        <w:r>
          <w:rPr>
            <w:rFonts w:hint="eastAsia" w:ascii="华文楷体" w:hAnsi="华文楷体" w:eastAsia="华文楷体"/>
            <w:sz w:val="28"/>
            <w:szCs w:val="28"/>
          </w:rPr>
          <w:delText>冠带</w:delText>
        </w:r>
      </w:del>
      <w:r>
        <w:rPr>
          <w:rFonts w:hint="eastAsia" w:ascii="华文楷体" w:hAnsi="华文楷体" w:eastAsia="华文楷体"/>
          <w:sz w:val="28"/>
          <w:szCs w:val="28"/>
        </w:rPr>
        <w:t>于这个色法来讲的话，</w:t>
      </w:r>
      <w:ins w:id="617" w:author="Administrator" w:date="2015-12-10T21:39:36Z">
        <w:r>
          <w:rPr>
            <w:rFonts w:hint="eastAsia" w:ascii="华文楷体" w:hAnsi="华文楷体" w:eastAsia="华文楷体"/>
            <w:sz w:val="28"/>
            <w:szCs w:val="28"/>
            <w:lang w:eastAsia="zh-CN"/>
          </w:rPr>
          <w:t>它</w:t>
        </w:r>
      </w:ins>
      <w:del w:id="618" w:author="Administrator" w:date="2015-12-10T21:39:34Z">
        <w:r>
          <w:rPr>
            <w:rFonts w:hint="eastAsia" w:ascii="华文楷体" w:hAnsi="华文楷体" w:eastAsia="华文楷体"/>
            <w:sz w:val="28"/>
            <w:szCs w:val="28"/>
          </w:rPr>
          <w:delText>他</w:delText>
        </w:r>
      </w:del>
      <w:r>
        <w:rPr>
          <w:rFonts w:hint="eastAsia" w:ascii="华文楷体" w:hAnsi="华文楷体" w:eastAsia="华文楷体"/>
          <w:sz w:val="28"/>
          <w:szCs w:val="28"/>
        </w:rPr>
        <w:t>带有名，所以说就叫做名蕴</w:t>
      </w:r>
      <w:ins w:id="619" w:author="Administrator" w:date="2015-12-15T00:21:36Z">
        <w:r>
          <w:rPr>
            <w:rFonts w:hint="eastAsia" w:ascii="华文楷体" w:hAnsi="华文楷体" w:eastAsia="华文楷体"/>
            <w:sz w:val="28"/>
            <w:szCs w:val="28"/>
            <w:lang w:eastAsia="zh-CN"/>
          </w:rPr>
          <w:t>，</w:t>
        </w:r>
      </w:ins>
      <w:del w:id="620" w:author="Administrator" w:date="2015-12-15T00:21:36Z">
        <w:r>
          <w:rPr>
            <w:rFonts w:hint="eastAsia" w:ascii="华文楷体" w:hAnsi="华文楷体" w:eastAsia="华文楷体"/>
            <w:sz w:val="28"/>
            <w:szCs w:val="28"/>
          </w:rPr>
          <w:delText>。</w:delText>
        </w:r>
      </w:del>
      <w:r>
        <w:rPr>
          <w:rFonts w:hint="eastAsia" w:ascii="华文楷体" w:hAnsi="华文楷体" w:eastAsia="华文楷体"/>
          <w:sz w:val="28"/>
          <w:szCs w:val="28"/>
        </w:rPr>
        <w:t>它因为有受想行识四种法的缘故呢就叫做四名蕴</w:t>
      </w:r>
      <w:ins w:id="621" w:author="Administrator" w:date="2015-12-17T19:11:58Z">
        <w:r>
          <w:rPr>
            <w:rFonts w:hint="eastAsia" w:ascii="华文楷体" w:hAnsi="华文楷体" w:eastAsia="华文楷体"/>
            <w:sz w:val="28"/>
            <w:szCs w:val="28"/>
            <w:lang w:eastAsia="zh-CN"/>
          </w:rPr>
          <w:t>，</w:t>
        </w:r>
      </w:ins>
      <w:ins w:id="622" w:author="Administrator" w:date="2015-12-17T19:11:54Z">
        <w:r>
          <w:rPr>
            <w:rFonts w:hint="eastAsia" w:ascii="华文楷体" w:hAnsi="华文楷体" w:eastAsia="华文楷体"/>
            <w:sz w:val="28"/>
            <w:szCs w:val="28"/>
          </w:rPr>
          <w:t>叫四名蕴</w:t>
        </w:r>
      </w:ins>
      <w:r>
        <w:rPr>
          <w:rFonts w:hint="eastAsia" w:ascii="华文楷体" w:hAnsi="华文楷体" w:eastAsia="华文楷体"/>
          <w:sz w:val="28"/>
          <w:szCs w:val="28"/>
        </w:rPr>
        <w:t>。所以说这个方面就是名色当中的名，就是这个意思。那名色当中的色呢，就是说父精母血逐渐逐渐形成的在胎位的凝酪等，在胎位有七种位门，有七种位，在没有形成六</w:t>
      </w:r>
      <w:ins w:id="623" w:author="Administrator" w:date="2015-12-13T21:40:52Z">
        <w:r>
          <w:rPr>
            <w:rFonts w:hint="eastAsia" w:ascii="华文楷体" w:hAnsi="华文楷体" w:eastAsia="华文楷体"/>
            <w:sz w:val="28"/>
            <w:szCs w:val="28"/>
            <w:lang w:eastAsia="zh-CN"/>
          </w:rPr>
          <w:t>处</w:t>
        </w:r>
      </w:ins>
      <w:del w:id="624" w:author="Administrator" w:date="2015-12-13T21:40:49Z">
        <w:r>
          <w:rPr>
            <w:rFonts w:hint="eastAsia" w:ascii="华文楷体" w:hAnsi="华文楷体" w:eastAsia="华文楷体"/>
            <w:sz w:val="28"/>
            <w:szCs w:val="28"/>
          </w:rPr>
          <w:delText>足</w:delText>
        </w:r>
      </w:del>
      <w:r>
        <w:rPr>
          <w:rFonts w:hint="eastAsia" w:ascii="华文楷体" w:hAnsi="华文楷体" w:eastAsia="华文楷体"/>
          <w:sz w:val="28"/>
          <w:szCs w:val="28"/>
        </w:rPr>
        <w:t>之前有七种位。像这样的话凝酪等等的，凝酪就是说最初开始，父精母血开始形成一</w:t>
      </w:r>
      <w:ins w:id="625" w:author="Administrator" w:date="2015-12-13T21:41:08Z">
        <w:r>
          <w:rPr>
            <w:rFonts w:hint="eastAsia" w:ascii="华文楷体" w:hAnsi="华文楷体" w:eastAsia="华文楷体"/>
            <w:sz w:val="28"/>
            <w:szCs w:val="28"/>
            <w:lang w:eastAsia="zh-CN"/>
          </w:rPr>
          <w:t>个</w:t>
        </w:r>
      </w:ins>
      <w:del w:id="626" w:author="Administrator" w:date="2015-12-13T21:41:06Z">
        <w:r>
          <w:rPr>
            <w:rFonts w:hint="eastAsia" w:ascii="华文楷体" w:hAnsi="华文楷体" w:eastAsia="华文楷体"/>
            <w:sz w:val="28"/>
            <w:szCs w:val="28"/>
          </w:rPr>
          <w:delText>热</w:delText>
        </w:r>
      </w:del>
      <w:del w:id="627" w:author="Administrator" w:date="2015-12-16T12:59:04Z">
        <w:r>
          <w:rPr>
            <w:rFonts w:hint="eastAsia" w:ascii="华文楷体" w:hAnsi="华文楷体" w:eastAsia="华文楷体"/>
            <w:sz w:val="28"/>
            <w:szCs w:val="28"/>
          </w:rPr>
          <w:delText>，</w:delText>
        </w:r>
      </w:del>
      <w:r>
        <w:rPr>
          <w:rFonts w:hint="eastAsia" w:ascii="华文楷体" w:hAnsi="华文楷体" w:eastAsia="华文楷体"/>
          <w:sz w:val="28"/>
          <w:szCs w:val="28"/>
        </w:rPr>
        <w:t>好像就凝固的一种奶酪一样</w:t>
      </w:r>
      <w:del w:id="628" w:author="Administrator" w:date="2015-12-15T00:22:07Z">
        <w:r>
          <w:rPr>
            <w:rFonts w:hint="eastAsia" w:ascii="华文楷体" w:hAnsi="华文楷体" w:eastAsia="华文楷体"/>
            <w:sz w:val="28"/>
            <w:szCs w:val="28"/>
          </w:rPr>
          <w:delText>，</w:delText>
        </w:r>
      </w:del>
      <w:del w:id="629" w:author="Administrator" w:date="2015-12-10T21:41:16Z">
        <w:r>
          <w:rPr>
            <w:rFonts w:hint="eastAsia" w:ascii="华文楷体" w:hAnsi="华文楷体" w:eastAsia="华文楷体"/>
            <w:sz w:val="28"/>
            <w:szCs w:val="28"/>
          </w:rPr>
          <w:delText>薄薄得一层，就像这样新鲜的奶酪一样。住胎的时候呢有这样的低位。它逐渐逐渐父精母血开始形成。</w:delText>
        </w:r>
      </w:del>
    </w:p>
    <w:p>
      <w:pPr>
        <w:ind w:firstLine="570"/>
        <w:rPr>
          <w:del w:id="630" w:author="Administrator" w:date="2015-12-10T21:41:16Z"/>
          <w:rFonts w:hint="eastAsia" w:ascii="华文楷体" w:hAnsi="华文楷体" w:eastAsia="华文楷体"/>
          <w:sz w:val="28"/>
          <w:szCs w:val="28"/>
        </w:rPr>
      </w:pPr>
      <w:del w:id="631" w:author="Administrator" w:date="2015-12-10T21:41:16Z">
        <w:r>
          <w:rPr>
            <w:rFonts w:hint="eastAsia" w:ascii="华文楷体" w:hAnsi="华文楷体" w:eastAsia="华文楷体"/>
            <w:sz w:val="28"/>
            <w:szCs w:val="28"/>
          </w:rPr>
          <w:delText>中观074 罗淑梅20-30</w:delText>
        </w:r>
      </w:del>
    </w:p>
    <w:p>
      <w:pPr>
        <w:ind w:firstLine="570"/>
        <w:rPr>
          <w:ins w:id="632" w:author="Administrator" w:date="2015-12-10T21:43:24Z"/>
          <w:rFonts w:hint="eastAsia" w:ascii="华文楷体" w:hAnsi="华文楷体" w:eastAsia="华文楷体"/>
          <w:sz w:val="28"/>
          <w:szCs w:val="28"/>
          <w:lang w:eastAsia="zh-CN"/>
        </w:rPr>
      </w:pPr>
      <w:del w:id="633" w:author="Administrator" w:date="2015-12-10T21:41:16Z">
        <w:r>
          <w:rPr>
            <w:rFonts w:hint="eastAsia" w:ascii="华文楷体" w:hAnsi="华文楷体" w:eastAsia="华文楷体"/>
            <w:sz w:val="28"/>
            <w:szCs w:val="28"/>
          </w:rPr>
          <w:delText>19:53 像凝固的一种奶酪一样，</w:delText>
        </w:r>
      </w:del>
      <w:r>
        <w:rPr>
          <w:rFonts w:hint="eastAsia" w:ascii="华文楷体" w:hAnsi="华文楷体" w:eastAsia="华文楷体"/>
          <w:sz w:val="28"/>
          <w:szCs w:val="28"/>
        </w:rPr>
        <w:t>薄薄的一层，就像这样新鲜的奶酪一样的一种物质，就住胎的时候有一这个第一位</w:t>
      </w:r>
      <w:del w:id="634" w:author="Administrator" w:date="2015-12-13T21:41:59Z">
        <w:r>
          <w:rPr>
            <w:rFonts w:hint="eastAsia" w:ascii="华文楷体" w:hAnsi="华文楷体" w:eastAsia="华文楷体"/>
            <w:sz w:val="28"/>
            <w:szCs w:val="28"/>
          </w:rPr>
          <w:delText>？19</w:delText>
        </w:r>
      </w:del>
      <w:del w:id="635" w:author="Administrator" w:date="2015-12-13T21:42:00Z">
        <w:r>
          <w:rPr>
            <w:rFonts w:hint="eastAsia" w:ascii="华文楷体" w:hAnsi="华文楷体" w:eastAsia="华文楷体"/>
            <w:sz w:val="28"/>
            <w:szCs w:val="28"/>
          </w:rPr>
          <w:delText>:5</w:delText>
        </w:r>
      </w:del>
      <w:del w:id="636" w:author="Administrator" w:date="2015-12-13T21:42:01Z">
        <w:r>
          <w:rPr>
            <w:rFonts w:hint="eastAsia" w:ascii="华文楷体" w:hAnsi="华文楷体" w:eastAsia="华文楷体"/>
            <w:sz w:val="28"/>
            <w:szCs w:val="28"/>
          </w:rPr>
          <w:delText>9</w:delText>
        </w:r>
      </w:del>
      <w:del w:id="637" w:author="Administrator" w:date="2015-12-13T21:42:02Z">
        <w:r>
          <w:rPr>
            <w:rFonts w:hint="eastAsia" w:ascii="华文楷体" w:hAnsi="华文楷体" w:eastAsia="华文楷体"/>
            <w:sz w:val="28"/>
            <w:szCs w:val="28"/>
          </w:rPr>
          <w:delText>。</w:delText>
        </w:r>
      </w:del>
      <w:ins w:id="638" w:author="Administrator" w:date="2015-12-13T21:42:03Z">
        <w:r>
          <w:rPr>
            <w:rFonts w:hint="eastAsia" w:ascii="华文楷体" w:hAnsi="华文楷体" w:eastAsia="华文楷体"/>
            <w:sz w:val="28"/>
            <w:szCs w:val="28"/>
            <w:lang w:eastAsia="zh-CN"/>
          </w:rPr>
          <w:t>，</w:t>
        </w:r>
      </w:ins>
      <w:r>
        <w:rPr>
          <w:rFonts w:hint="eastAsia" w:ascii="华文楷体" w:hAnsi="华文楷体" w:eastAsia="华文楷体"/>
          <w:sz w:val="28"/>
          <w:szCs w:val="28"/>
        </w:rPr>
        <w:t>它逐渐逐渐附近母血开始形成胎儿之前的第一位就是凝酪，然后慢慢慢慢就开始形成这样一种这个人形的。所以说这样凝酪等色法呢就叫做五蕴，叫五蕴。基本上来讲的话，这样一种这个色法呢，</w:t>
      </w:r>
      <w:ins w:id="639" w:author="Administrator" w:date="2015-12-16T12:59: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通过父精母血逐渐逐渐形成的，就像受精卵</w:t>
      </w:r>
      <w:ins w:id="640" w:author="Administrator" w:date="2015-12-17T19:12:31Z">
        <w:r>
          <w:rPr>
            <w:rFonts w:hint="eastAsia" w:ascii="华文楷体" w:hAnsi="华文楷体" w:eastAsia="华文楷体"/>
            <w:sz w:val="28"/>
            <w:szCs w:val="28"/>
            <w:lang w:eastAsia="zh-CN"/>
          </w:rPr>
          <w:t>，</w:t>
        </w:r>
      </w:ins>
      <w:del w:id="641" w:author="Administrator" w:date="2015-12-10T21:41:58Z">
        <w:r>
          <w:rPr>
            <w:rFonts w:hint="eastAsia" w:ascii="华文楷体" w:hAnsi="华文楷体" w:eastAsia="华文楷体"/>
            <w:sz w:val="28"/>
            <w:szCs w:val="28"/>
          </w:rPr>
          <w:delText>。</w:delText>
        </w:r>
      </w:del>
      <w:r>
        <w:rPr>
          <w:rFonts w:hint="eastAsia" w:ascii="华文楷体" w:hAnsi="华文楷体" w:eastAsia="华文楷体"/>
          <w:sz w:val="28"/>
          <w:szCs w:val="28"/>
        </w:rPr>
        <w:t>像这样呢逐渐逐渐形成的。那么这个心识呢入于这样一种这个，入于这样一种这个受精卵当中</w:t>
      </w:r>
      <w:ins w:id="642" w:author="Administrator" w:date="2015-12-15T00:22:35Z">
        <w:r>
          <w:rPr>
            <w:rFonts w:hint="eastAsia" w:ascii="华文楷体" w:hAnsi="华文楷体" w:eastAsia="华文楷体"/>
            <w:sz w:val="28"/>
            <w:szCs w:val="28"/>
            <w:lang w:eastAsia="zh-CN"/>
          </w:rPr>
          <w:t>，</w:t>
        </w:r>
      </w:ins>
      <w:del w:id="643" w:author="Administrator" w:date="2015-12-15T00:22:35Z">
        <w:r>
          <w:rPr>
            <w:rFonts w:hint="eastAsia" w:ascii="华文楷体" w:hAnsi="华文楷体" w:eastAsia="华文楷体"/>
            <w:sz w:val="28"/>
            <w:szCs w:val="28"/>
          </w:rPr>
          <w:delText>。</w:delText>
        </w:r>
      </w:del>
      <w:r>
        <w:rPr>
          <w:rFonts w:hint="eastAsia" w:ascii="华文楷体" w:hAnsi="华文楷体" w:eastAsia="华文楷体"/>
          <w:sz w:val="28"/>
          <w:szCs w:val="28"/>
        </w:rPr>
        <w:t>心识进去之后，逐渐逐渐呢就是说这个心识和这样一种色法一起发</w:t>
      </w:r>
      <w:ins w:id="644" w:author="Administrator" w:date="2015-12-10T21:42:24Z">
        <w:r>
          <w:rPr>
            <w:rFonts w:hint="eastAsia" w:ascii="华文楷体" w:hAnsi="华文楷体" w:eastAsia="华文楷体"/>
            <w:sz w:val="28"/>
            <w:szCs w:val="28"/>
            <w:lang w:eastAsia="zh-CN"/>
          </w:rPr>
          <w:t>育</w:t>
        </w:r>
      </w:ins>
      <w:del w:id="645" w:author="Administrator" w:date="2015-12-10T21:42:16Z">
        <w:r>
          <w:rPr>
            <w:rFonts w:hint="eastAsia" w:ascii="华文楷体" w:hAnsi="华文楷体" w:eastAsia="华文楷体"/>
            <w:sz w:val="28"/>
            <w:szCs w:val="28"/>
          </w:rPr>
          <w:delText>蕴</w:delText>
        </w:r>
      </w:del>
      <w:ins w:id="646" w:author="Administrator" w:date="2015-12-10T21:42:42Z">
        <w:r>
          <w:rPr>
            <w:rFonts w:hint="eastAsia" w:ascii="华文楷体" w:hAnsi="华文楷体" w:eastAsia="华文楷体"/>
            <w:sz w:val="28"/>
            <w:szCs w:val="28"/>
            <w:lang w:eastAsia="zh-CN"/>
          </w:rPr>
          <w:t>，</w:t>
        </w:r>
      </w:ins>
      <w:del w:id="647" w:author="Administrator" w:date="2015-12-10T21:42:42Z">
        <w:r>
          <w:rPr>
            <w:rFonts w:hint="eastAsia" w:ascii="华文楷体" w:hAnsi="华文楷体" w:eastAsia="华文楷体"/>
            <w:sz w:val="28"/>
            <w:szCs w:val="28"/>
          </w:rPr>
          <w:delText>。</w:delText>
        </w:r>
      </w:del>
      <w:r>
        <w:rPr>
          <w:rFonts w:hint="eastAsia" w:ascii="华文楷体" w:hAnsi="华文楷体" w:eastAsia="华文楷体"/>
          <w:sz w:val="28"/>
          <w:szCs w:val="28"/>
        </w:rPr>
        <w:t>像这样呢一起生长，最后就会形成这样的胎儿</w:t>
      </w:r>
      <w:ins w:id="648" w:author="Administrator" w:date="2015-12-10T21:42:34Z">
        <w:r>
          <w:rPr>
            <w:rFonts w:hint="eastAsia" w:ascii="华文楷体" w:hAnsi="华文楷体" w:eastAsia="华文楷体"/>
            <w:sz w:val="28"/>
            <w:szCs w:val="28"/>
            <w:lang w:eastAsia="zh-CN"/>
          </w:rPr>
          <w:t>，</w:t>
        </w:r>
      </w:ins>
      <w:del w:id="649" w:author="Administrator" w:date="2015-12-10T21:42:34Z">
        <w:r>
          <w:rPr>
            <w:rFonts w:hint="eastAsia" w:ascii="华文楷体" w:hAnsi="华文楷体" w:eastAsia="华文楷体"/>
            <w:sz w:val="28"/>
            <w:szCs w:val="28"/>
          </w:rPr>
          <w:delText>。</w:delText>
        </w:r>
      </w:del>
      <w:r>
        <w:rPr>
          <w:rFonts w:hint="eastAsia" w:ascii="华文楷体" w:hAnsi="华文楷体" w:eastAsia="华文楷体"/>
          <w:sz w:val="28"/>
          <w:szCs w:val="28"/>
        </w:rPr>
        <w:t>所以这个叫做名色位。那么就是有了名色之后呢，就讲第五支</w:t>
      </w:r>
      <w:ins w:id="650" w:author="Administrator" w:date="2015-12-16T12:59:59Z">
        <w:r>
          <w:rPr>
            <w:rFonts w:hint="eastAsia" w:ascii="华文楷体" w:hAnsi="华文楷体" w:eastAsia="华文楷体"/>
            <w:sz w:val="28"/>
            <w:szCs w:val="28"/>
            <w:lang w:eastAsia="zh-CN"/>
          </w:rPr>
          <w:t>。</w:t>
        </w:r>
      </w:ins>
    </w:p>
    <w:p>
      <w:pPr>
        <w:ind w:firstLine="570"/>
        <w:rPr>
          <w:ins w:id="651" w:author="Administrator" w:date="2015-12-10T21:43:27Z"/>
          <w:rFonts w:hint="eastAsia" w:ascii="黑体" w:hAnsi="黑体" w:eastAsia="黑体" w:cs="黑体"/>
          <w:i w:val="0"/>
          <w:color w:val="000000"/>
          <w:sz w:val="28"/>
          <w:szCs w:val="28"/>
          <w:lang w:eastAsia="zh-CN"/>
        </w:rPr>
      </w:pPr>
      <w:ins w:id="652" w:author="Administrator" w:date="2015-12-10T21:43:09Z">
        <w:r>
          <w:rPr>
            <w:rFonts w:hint="eastAsia" w:ascii="黑体" w:hAnsi="黑体" w:eastAsia="黑体" w:cs="黑体"/>
            <w:sz w:val="28"/>
            <w:szCs w:val="28"/>
            <w:lang w:eastAsia="zh-CN"/>
            <w:rPrChange w:id="653" w:author="Administrator" w:date="2015-12-10T21:43:17Z">
              <w:rPr>
                <w:rFonts w:hint="eastAsia" w:ascii="华文楷体" w:hAnsi="华文楷体" w:eastAsia="华文楷体"/>
                <w:sz w:val="28"/>
                <w:szCs w:val="28"/>
                <w:lang w:eastAsia="zh-CN"/>
              </w:rPr>
            </w:rPrChange>
          </w:rPr>
          <w:t>【</w:t>
        </w:r>
      </w:ins>
      <w:ins w:id="654" w:author="Administrator" w:date="2015-12-10T21:43:05Z">
        <w:r>
          <w:rPr>
            <w:rFonts w:hint="eastAsia" w:ascii="黑体" w:hAnsi="黑体" w:eastAsia="黑体" w:cs="黑体"/>
            <w:i w:val="0"/>
            <w:color w:val="000000"/>
            <w:sz w:val="28"/>
            <w:szCs w:val="28"/>
            <w:rPrChange w:id="655" w:author="Administrator" w:date="2015-12-10T21:43:17Z">
              <w:rPr>
                <w:rFonts w:ascii="宋体" w:hAnsi="宋体" w:eastAsia="宋体" w:cs="宋体"/>
                <w:i w:val="0"/>
                <w:color w:val="000000"/>
                <w:sz w:val="28"/>
                <w:szCs w:val="28"/>
              </w:rPr>
            </w:rPrChange>
          </w:rPr>
          <w:t>(</w:t>
        </w:r>
      </w:ins>
      <w:ins w:id="656" w:author="Administrator" w:date="2015-12-10T21:43:05Z">
        <w:r>
          <w:rPr>
            <w:rFonts w:hint="eastAsia" w:ascii="黑体" w:hAnsi="黑体" w:eastAsia="黑体" w:cs="黑体"/>
            <w:i w:val="0"/>
            <w:color w:val="000000"/>
            <w:sz w:val="28"/>
            <w:szCs w:val="28"/>
            <w:rPrChange w:id="657" w:author="Administrator" w:date="2015-12-10T21:43:17Z">
              <w:rPr>
                <w:rFonts w:ascii="华文楷体" w:hAnsi="华文楷体" w:eastAsia="华文楷体" w:cs="华文楷体"/>
                <w:i w:val="0"/>
                <w:color w:val="000000"/>
                <w:sz w:val="28"/>
                <w:szCs w:val="28"/>
              </w:rPr>
            </w:rPrChange>
          </w:rPr>
          <w:t>五</w:t>
        </w:r>
      </w:ins>
      <w:ins w:id="658" w:author="Administrator" w:date="2015-12-10T21:43:05Z">
        <w:r>
          <w:rPr>
            <w:rFonts w:hint="eastAsia" w:ascii="黑体" w:hAnsi="黑体" w:eastAsia="黑体" w:cs="黑体"/>
            <w:i w:val="0"/>
            <w:color w:val="000000"/>
            <w:sz w:val="28"/>
            <w:szCs w:val="28"/>
            <w:rPrChange w:id="659" w:author="Administrator" w:date="2015-12-10T21:43:17Z">
              <w:rPr>
                <w:rFonts w:ascii="宋体" w:hAnsi="宋体" w:eastAsia="宋体" w:cs="宋体"/>
                <w:i w:val="0"/>
                <w:color w:val="000000"/>
                <w:sz w:val="28"/>
                <w:szCs w:val="28"/>
              </w:rPr>
            </w:rPrChange>
          </w:rPr>
          <w:t>)</w:t>
        </w:r>
      </w:ins>
      <w:ins w:id="660" w:author="Administrator" w:date="2015-12-10T21:43:05Z">
        <w:r>
          <w:rPr>
            <w:rFonts w:hint="eastAsia" w:ascii="黑体" w:hAnsi="黑体" w:eastAsia="黑体" w:cs="黑体"/>
            <w:i w:val="0"/>
            <w:color w:val="000000"/>
            <w:sz w:val="28"/>
            <w:szCs w:val="28"/>
            <w:rPrChange w:id="661" w:author="Administrator" w:date="2015-12-10T21:43:17Z">
              <w:rPr>
                <w:rFonts w:ascii="华文楷体" w:hAnsi="华文楷体" w:eastAsia="华文楷体" w:cs="华文楷体"/>
                <w:i w:val="0"/>
                <w:color w:val="000000"/>
                <w:sz w:val="28"/>
                <w:szCs w:val="28"/>
              </w:rPr>
            </w:rPrChange>
          </w:rPr>
          <w:t>六处</w:t>
        </w:r>
      </w:ins>
      <w:ins w:id="662" w:author="Administrator" w:date="2015-12-10T21:43:05Z">
        <w:r>
          <w:rPr>
            <w:rFonts w:hint="eastAsia" w:ascii="黑体" w:hAnsi="黑体" w:eastAsia="黑体" w:cs="黑体"/>
            <w:i w:val="0"/>
            <w:color w:val="000000"/>
            <w:sz w:val="28"/>
            <w:szCs w:val="28"/>
            <w:rPrChange w:id="663" w:author="Administrator" w:date="2015-12-10T21:43:17Z">
              <w:rPr>
                <w:rFonts w:ascii="宋体" w:hAnsi="宋体" w:eastAsia="宋体" w:cs="宋体"/>
                <w:i w:val="0"/>
                <w:color w:val="000000"/>
                <w:sz w:val="28"/>
                <w:szCs w:val="28"/>
              </w:rPr>
            </w:rPrChange>
          </w:rPr>
          <w:t>:</w:t>
        </w:r>
      </w:ins>
      <w:ins w:id="664" w:author="Administrator" w:date="2015-12-10T21:43:05Z">
        <w:r>
          <w:rPr>
            <w:rFonts w:hint="eastAsia" w:ascii="黑体" w:hAnsi="黑体" w:eastAsia="黑体" w:cs="黑体"/>
            <w:i w:val="0"/>
            <w:color w:val="000000"/>
            <w:sz w:val="28"/>
            <w:szCs w:val="28"/>
            <w:rPrChange w:id="665" w:author="Administrator" w:date="2015-12-10T21:43:17Z">
              <w:rPr>
                <w:rFonts w:ascii="华文楷体" w:hAnsi="华文楷体" w:eastAsia="华文楷体" w:cs="华文楷体"/>
                <w:i w:val="0"/>
                <w:color w:val="000000"/>
                <w:sz w:val="28"/>
                <w:szCs w:val="28"/>
              </w:rPr>
            </w:rPrChange>
          </w:rPr>
          <w:t>依靠名色而产生眼等内六处。</w:t>
        </w:r>
      </w:ins>
      <w:ins w:id="666" w:author="Administrator" w:date="2015-12-10T21:43:12Z">
        <w:r>
          <w:rPr>
            <w:rFonts w:hint="eastAsia" w:ascii="黑体" w:hAnsi="黑体" w:eastAsia="黑体" w:cs="黑体"/>
            <w:i w:val="0"/>
            <w:color w:val="000000"/>
            <w:sz w:val="28"/>
            <w:szCs w:val="28"/>
            <w:lang w:eastAsia="zh-CN"/>
            <w:rPrChange w:id="667" w:author="Administrator" w:date="2015-12-10T21:43:17Z">
              <w:rPr>
                <w:rFonts w:hint="eastAsia" w:ascii="华文楷体" w:hAnsi="华文楷体" w:eastAsia="华文楷体" w:cs="华文楷体"/>
                <w:i w:val="0"/>
                <w:color w:val="000000"/>
                <w:sz w:val="28"/>
                <w:szCs w:val="28"/>
                <w:lang w:eastAsia="zh-CN"/>
              </w:rPr>
            </w:rPrChange>
          </w:rPr>
          <w:t>】</w:t>
        </w:r>
      </w:ins>
    </w:p>
    <w:p>
      <w:pPr>
        <w:ind w:firstLine="570"/>
        <w:rPr>
          <w:ins w:id="668" w:author="Administrator" w:date="2015-12-10T21:47:12Z"/>
          <w:rFonts w:hint="eastAsia" w:ascii="华文楷体" w:hAnsi="华文楷体" w:eastAsia="华文楷体"/>
          <w:sz w:val="28"/>
          <w:szCs w:val="28"/>
          <w:lang w:eastAsia="zh-CN"/>
        </w:rPr>
      </w:pPr>
      <w:del w:id="669" w:author="Administrator" w:date="2015-12-10T21:43:30Z">
        <w:r>
          <w:rPr>
            <w:rFonts w:hint="eastAsia" w:ascii="华文楷体" w:hAnsi="华文楷体" w:eastAsia="华文楷体"/>
            <w:sz w:val="28"/>
            <w:szCs w:val="28"/>
          </w:rPr>
          <w:delText>【六处:依靠名色而产生眼等内六处。】</w:delText>
        </w:r>
      </w:del>
      <w:r>
        <w:rPr>
          <w:rFonts w:hint="eastAsia" w:ascii="华文楷体" w:hAnsi="华文楷体" w:eastAsia="华文楷体"/>
          <w:sz w:val="28"/>
          <w:szCs w:val="28"/>
        </w:rPr>
        <w:t>这个六处呢叫六根。像这样讲的时候就是说是这个如果有了前面的名色，然后呢逐渐逐渐就会产生眼等内六处，眼等内六处</w:t>
      </w:r>
      <w:ins w:id="670" w:author="Administrator" w:date="2015-12-15T00:23: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逐渐</w:t>
      </w:r>
      <w:del w:id="671" w:author="Administrator" w:date="2015-12-15T00:23:32Z">
        <w:r>
          <w:rPr>
            <w:rFonts w:hint="eastAsia" w:ascii="华文楷体" w:hAnsi="华文楷体" w:eastAsia="华文楷体"/>
            <w:sz w:val="28"/>
            <w:szCs w:val="28"/>
          </w:rPr>
          <w:delText>就</w:delText>
        </w:r>
      </w:del>
      <w:r>
        <w:rPr>
          <w:rFonts w:hint="eastAsia" w:ascii="华文楷体" w:hAnsi="华文楷体" w:eastAsia="华文楷体"/>
          <w:sz w:val="28"/>
          <w:szCs w:val="28"/>
        </w:rPr>
        <w:t>可以形成了。有前面的眼耳鼻舌身，再加上一个就</w:t>
      </w:r>
      <w:del w:id="672" w:author="Administrator" w:date="2015-12-16T13:00:25Z">
        <w:r>
          <w:rPr>
            <w:rFonts w:hint="eastAsia" w:ascii="华文楷体" w:hAnsi="华文楷体" w:eastAsia="华文楷体"/>
            <w:sz w:val="28"/>
            <w:szCs w:val="28"/>
          </w:rPr>
          <w:delText>是</w:delText>
        </w:r>
      </w:del>
      <w:r>
        <w:rPr>
          <w:rFonts w:hint="eastAsia" w:ascii="华文楷体" w:hAnsi="华文楷体" w:eastAsia="华文楷体"/>
          <w:sz w:val="28"/>
          <w:szCs w:val="28"/>
        </w:rPr>
        <w:t>说意</w:t>
      </w:r>
      <w:ins w:id="673" w:author="Administrator" w:date="2015-12-15T00:23:41Z">
        <w:r>
          <w:rPr>
            <w:rFonts w:hint="eastAsia" w:ascii="华文楷体" w:hAnsi="华文楷体" w:eastAsia="华文楷体"/>
            <w:sz w:val="28"/>
            <w:szCs w:val="28"/>
            <w:lang w:eastAsia="zh-CN"/>
          </w:rPr>
          <w:t>，</w:t>
        </w:r>
      </w:ins>
      <w:del w:id="674" w:author="Administrator" w:date="2015-12-15T00:23:40Z">
        <w:r>
          <w:rPr>
            <w:rFonts w:hint="eastAsia" w:ascii="华文楷体" w:hAnsi="华文楷体" w:eastAsia="华文楷体"/>
            <w:sz w:val="28"/>
            <w:szCs w:val="28"/>
          </w:rPr>
          <w:delText>。</w:delText>
        </w:r>
      </w:del>
      <w:del w:id="675" w:author="Administrator" w:date="2015-12-10T21:44:0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眼耳鼻舌身意这样的内六处呢就通过前面名色位最后就可以形成。当然这个方面主要是指一个</w:t>
      </w:r>
      <w:ins w:id="676" w:author="Administrator" w:date="2015-12-15T00:23:52Z">
        <w:r>
          <w:rPr>
            <w:rFonts w:hint="eastAsia" w:ascii="华文楷体" w:hAnsi="华文楷体" w:eastAsia="华文楷体"/>
            <w:sz w:val="28"/>
            <w:szCs w:val="28"/>
            <w:lang w:eastAsia="zh-CN"/>
          </w:rPr>
          <w:t>、</w:t>
        </w:r>
      </w:ins>
      <w:del w:id="677" w:author="Administrator" w:date="2015-12-15T00:23:51Z">
        <w:r>
          <w:rPr>
            <w:rFonts w:hint="eastAsia" w:ascii="华文楷体" w:hAnsi="华文楷体" w:eastAsia="华文楷体"/>
            <w:sz w:val="28"/>
            <w:szCs w:val="28"/>
          </w:rPr>
          <w:delText>，</w:delText>
        </w:r>
      </w:del>
      <w:r>
        <w:rPr>
          <w:rFonts w:hint="eastAsia" w:ascii="华文楷体" w:hAnsi="华文楷体" w:eastAsia="华文楷体"/>
          <w:sz w:val="28"/>
          <w:szCs w:val="28"/>
        </w:rPr>
        <w:t>啊就是说是如果在没有障碍的情况下它怎么流转的。有些时候呢如果说是它这个后面流产了，或者就是说它没有</w:t>
      </w:r>
      <w:ins w:id="678" w:author="Administrator" w:date="2015-12-10T21:44:29Z">
        <w:r>
          <w:rPr>
            <w:rFonts w:hint="eastAsia" w:ascii="华文楷体" w:hAnsi="华文楷体" w:eastAsia="华文楷体"/>
            <w:sz w:val="28"/>
            <w:szCs w:val="28"/>
            <w:lang w:eastAsia="zh-CN"/>
          </w:rPr>
          <w:t>、</w:t>
        </w:r>
      </w:ins>
      <w:del w:id="679" w:author="Administrator" w:date="2015-12-10T21:44:29Z">
        <w:r>
          <w:rPr>
            <w:rFonts w:hint="eastAsia" w:ascii="华文楷体" w:hAnsi="华文楷体" w:eastAsia="华文楷体"/>
            <w:sz w:val="28"/>
            <w:szCs w:val="28"/>
          </w:rPr>
          <w:delText>，</w:delText>
        </w:r>
      </w:del>
      <w:r>
        <w:rPr>
          <w:rFonts w:hint="eastAsia" w:ascii="华文楷体" w:hAnsi="华文楷体" w:eastAsia="华文楷体"/>
          <w:sz w:val="28"/>
          <w:szCs w:val="28"/>
        </w:rPr>
        <w:t>还没有发育成熟的时候它就流产了，像这样的话并不包括在这个当中的。这个当然就是讲一个顺利的发育的过程，它是有这样。有些时候呢是中间可以有这样一种间断的。那么就是说名色</w:t>
      </w:r>
      <w:ins w:id="680" w:author="Administrator" w:date="2015-12-10T21:44:48Z">
        <w:r>
          <w:rPr>
            <w:rFonts w:hint="eastAsia" w:ascii="华文楷体" w:hAnsi="华文楷体" w:eastAsia="华文楷体"/>
            <w:sz w:val="28"/>
            <w:szCs w:val="28"/>
            <w:lang w:eastAsia="zh-CN"/>
          </w:rPr>
          <w:t>，</w:t>
        </w:r>
      </w:ins>
      <w:del w:id="681" w:author="Administrator" w:date="2015-12-10T21:44:48Z">
        <w:r>
          <w:rPr>
            <w:rFonts w:hint="eastAsia" w:ascii="华文楷体" w:hAnsi="华文楷体" w:eastAsia="华文楷体"/>
            <w:sz w:val="28"/>
            <w:szCs w:val="28"/>
          </w:rPr>
          <w:delText>。</w:delText>
        </w:r>
      </w:del>
      <w:r>
        <w:rPr>
          <w:rFonts w:hint="eastAsia" w:ascii="华文楷体" w:hAnsi="华文楷体" w:eastAsia="华文楷体"/>
          <w:sz w:val="28"/>
          <w:szCs w:val="28"/>
        </w:rPr>
        <w:t>然后就是六处，六处过了之后呢是第六支是</w:t>
      </w:r>
      <w:ins w:id="682" w:author="Administrator" w:date="2015-12-16T13:01:14Z">
        <w:r>
          <w:rPr>
            <w:rFonts w:hint="eastAsia" w:ascii="华文楷体" w:hAnsi="华文楷体" w:eastAsia="华文楷体"/>
            <w:sz w:val="28"/>
            <w:szCs w:val="28"/>
            <w:lang w:eastAsia="zh-CN"/>
          </w:rPr>
          <w:t>触</w:t>
        </w:r>
      </w:ins>
      <w:ins w:id="683" w:author="Administrator" w:date="2015-12-16T13:01:16Z">
        <w:r>
          <w:rPr>
            <w:rFonts w:hint="eastAsia" w:ascii="华文楷体" w:hAnsi="华文楷体" w:eastAsia="华文楷体"/>
            <w:sz w:val="28"/>
            <w:szCs w:val="28"/>
            <w:lang w:eastAsia="zh-CN"/>
          </w:rPr>
          <w:t>。</w:t>
        </w:r>
      </w:ins>
    </w:p>
    <w:p>
      <w:pPr>
        <w:numPr>
          <w:ilvl w:val="-1"/>
          <w:numId w:val="0"/>
        </w:numPr>
        <w:ind w:firstLine="560" w:firstLineChars="200"/>
        <w:rPr>
          <w:ins w:id="685" w:author="Administrator" w:date="2015-12-10T21:47:19Z"/>
          <w:rFonts w:hint="eastAsia" w:ascii="黑体" w:hAnsi="黑体" w:eastAsia="黑体" w:cs="黑体"/>
          <w:sz w:val="28"/>
          <w:szCs w:val="28"/>
          <w:lang w:eastAsia="zh-CN"/>
        </w:rPr>
        <w:pPrChange w:id="684" w:author="Administrator" w:date="2015-12-10T21:46:32Z">
          <w:pPr>
            <w:ind w:firstLine="570"/>
          </w:pPr>
        </w:pPrChange>
      </w:pPr>
      <w:ins w:id="686" w:author="Administrator" w:date="2015-12-10T21:46:55Z">
        <w:r>
          <w:rPr>
            <w:rFonts w:hint="eastAsia" w:ascii="黑体" w:hAnsi="黑体" w:eastAsia="黑体" w:cs="黑体"/>
            <w:i w:val="0"/>
            <w:color w:val="000000"/>
            <w:sz w:val="28"/>
            <w:szCs w:val="28"/>
            <w:lang w:eastAsia="zh-CN"/>
            <w:rPrChange w:id="687" w:author="Administrator" w:date="2015-12-10T21:47:01Z">
              <w:rPr>
                <w:rFonts w:hint="eastAsia" w:ascii="宋体" w:hAnsi="宋体" w:eastAsia="宋体" w:cs="宋体"/>
                <w:i w:val="0"/>
                <w:color w:val="000000"/>
                <w:sz w:val="28"/>
                <w:szCs w:val="28"/>
                <w:lang w:eastAsia="zh-CN"/>
              </w:rPr>
            </w:rPrChange>
          </w:rPr>
          <w:t>【</w:t>
        </w:r>
      </w:ins>
      <w:ins w:id="688" w:author="Administrator" w:date="2015-12-10T21:46:51Z">
        <w:r>
          <w:rPr>
            <w:rFonts w:hint="eastAsia" w:ascii="黑体" w:hAnsi="黑体" w:eastAsia="黑体" w:cs="黑体"/>
            <w:i w:val="0"/>
            <w:color w:val="000000"/>
            <w:sz w:val="28"/>
            <w:szCs w:val="28"/>
            <w:rPrChange w:id="689" w:author="Administrator" w:date="2015-12-10T21:47:01Z">
              <w:rPr>
                <w:rFonts w:ascii="宋体" w:hAnsi="宋体" w:eastAsia="宋体" w:cs="宋体"/>
                <w:i w:val="0"/>
                <w:color w:val="000000"/>
                <w:sz w:val="28"/>
                <w:szCs w:val="28"/>
              </w:rPr>
            </w:rPrChange>
          </w:rPr>
          <w:t>(</w:t>
        </w:r>
      </w:ins>
      <w:ins w:id="690" w:author="Administrator" w:date="2015-12-10T21:46:51Z">
        <w:r>
          <w:rPr>
            <w:rFonts w:hint="eastAsia" w:ascii="黑体" w:hAnsi="黑体" w:eastAsia="黑体" w:cs="黑体"/>
            <w:i w:val="0"/>
            <w:color w:val="000000"/>
            <w:sz w:val="28"/>
            <w:szCs w:val="28"/>
            <w:rPrChange w:id="691" w:author="Administrator" w:date="2015-12-10T21:47:01Z">
              <w:rPr>
                <w:rFonts w:ascii="华文楷体" w:hAnsi="华文楷体" w:eastAsia="华文楷体" w:cs="华文楷体"/>
                <w:i w:val="0"/>
                <w:color w:val="000000"/>
                <w:sz w:val="28"/>
                <w:szCs w:val="28"/>
              </w:rPr>
            </w:rPrChange>
          </w:rPr>
          <w:t>六</w:t>
        </w:r>
      </w:ins>
      <w:ins w:id="692" w:author="Administrator" w:date="2015-12-10T21:46:51Z">
        <w:r>
          <w:rPr>
            <w:rFonts w:hint="eastAsia" w:ascii="黑体" w:hAnsi="黑体" w:eastAsia="黑体" w:cs="黑体"/>
            <w:i w:val="0"/>
            <w:color w:val="000000"/>
            <w:sz w:val="28"/>
            <w:szCs w:val="28"/>
            <w:rPrChange w:id="693" w:author="Administrator" w:date="2015-12-10T21:47:01Z">
              <w:rPr>
                <w:rFonts w:ascii="宋体" w:hAnsi="宋体" w:eastAsia="宋体" w:cs="宋体"/>
                <w:i w:val="0"/>
                <w:color w:val="000000"/>
                <w:sz w:val="28"/>
                <w:szCs w:val="28"/>
              </w:rPr>
            </w:rPrChange>
          </w:rPr>
          <w:t>)</w:t>
        </w:r>
      </w:ins>
      <w:ins w:id="694" w:author="Administrator" w:date="2015-12-10T21:45:15Z">
        <w:r>
          <w:rPr>
            <w:rFonts w:hint="eastAsia" w:ascii="黑体" w:hAnsi="黑体" w:eastAsia="黑体" w:cs="黑体"/>
            <w:i w:val="0"/>
            <w:color w:val="000000"/>
            <w:sz w:val="28"/>
            <w:szCs w:val="28"/>
            <w:rPrChange w:id="695" w:author="Administrator" w:date="2015-12-10T21:47:01Z">
              <w:rPr>
                <w:rFonts w:ascii="华文楷体" w:hAnsi="华文楷体" w:eastAsia="华文楷体" w:cs="华文楷体"/>
                <w:i w:val="0"/>
                <w:color w:val="000000"/>
                <w:sz w:val="28"/>
                <w:szCs w:val="28"/>
              </w:rPr>
            </w:rPrChange>
          </w:rPr>
          <w:t>触</w:t>
        </w:r>
      </w:ins>
      <w:ins w:id="696" w:author="Administrator" w:date="2015-12-10T21:45:15Z">
        <w:r>
          <w:rPr>
            <w:rFonts w:hint="eastAsia" w:ascii="黑体" w:hAnsi="黑体" w:eastAsia="黑体" w:cs="黑体"/>
            <w:i w:val="0"/>
            <w:color w:val="000000"/>
            <w:sz w:val="28"/>
            <w:szCs w:val="28"/>
            <w:rPrChange w:id="697" w:author="Administrator" w:date="2015-12-10T21:47:01Z">
              <w:rPr>
                <w:rFonts w:ascii="宋体" w:hAnsi="宋体" w:eastAsia="宋体" w:cs="宋体"/>
                <w:i w:val="0"/>
                <w:color w:val="000000"/>
                <w:sz w:val="28"/>
                <w:szCs w:val="28"/>
              </w:rPr>
            </w:rPrChange>
          </w:rPr>
          <w:t>:</w:t>
        </w:r>
      </w:ins>
      <w:ins w:id="698" w:author="Administrator" w:date="2015-12-10T21:45:15Z">
        <w:r>
          <w:rPr>
            <w:rFonts w:hint="eastAsia" w:ascii="黑体" w:hAnsi="黑体" w:eastAsia="黑体" w:cs="黑体"/>
            <w:i w:val="0"/>
            <w:color w:val="000000"/>
            <w:sz w:val="28"/>
            <w:szCs w:val="28"/>
            <w:rPrChange w:id="699" w:author="Administrator" w:date="2015-12-10T21:47:01Z">
              <w:rPr>
                <w:rFonts w:ascii="华文楷体" w:hAnsi="华文楷体" w:eastAsia="华文楷体" w:cs="华文楷体"/>
                <w:i w:val="0"/>
                <w:color w:val="000000"/>
                <w:sz w:val="28"/>
                <w:szCs w:val="28"/>
              </w:rPr>
            </w:rPrChange>
          </w:rPr>
          <w:t>如果某处</w:t>
        </w:r>
      </w:ins>
      <w:ins w:id="700" w:author="Administrator" w:date="2015-12-10T21:45:15Z">
        <w:r>
          <w:rPr>
            <w:rFonts w:hint="eastAsia" w:ascii="黑体" w:hAnsi="黑体" w:eastAsia="黑体" w:cs="黑体"/>
            <w:i w:val="0"/>
            <w:color w:val="000000"/>
            <w:sz w:val="22"/>
            <w:szCs w:val="22"/>
            <w:rPrChange w:id="701" w:author="Administrator" w:date="2015-12-10T21:47:01Z">
              <w:rPr>
                <w:rFonts w:ascii="宋体" w:hAnsi="宋体" w:eastAsia="宋体" w:cs="宋体"/>
                <w:i w:val="0"/>
                <w:color w:val="000000"/>
                <w:sz w:val="22"/>
                <w:szCs w:val="22"/>
              </w:rPr>
            </w:rPrChange>
          </w:rPr>
          <w:t>(</w:t>
        </w:r>
      </w:ins>
      <w:ins w:id="702" w:author="Administrator" w:date="2015-12-10T21:45:15Z">
        <w:r>
          <w:rPr>
            <w:rFonts w:hint="eastAsia" w:ascii="黑体" w:hAnsi="黑体" w:eastAsia="黑体" w:cs="黑体"/>
            <w:i w:val="0"/>
            <w:color w:val="000000"/>
            <w:sz w:val="22"/>
            <w:szCs w:val="22"/>
            <w:rPrChange w:id="703" w:author="Administrator" w:date="2015-12-10T21:47:01Z">
              <w:rPr>
                <w:rFonts w:ascii="华文楷体" w:hAnsi="华文楷体" w:eastAsia="华文楷体" w:cs="华文楷体"/>
                <w:i w:val="0"/>
                <w:color w:val="000000"/>
                <w:sz w:val="22"/>
                <w:szCs w:val="22"/>
              </w:rPr>
            </w:rPrChange>
          </w:rPr>
          <w:t>指六处中的某一种</w:t>
        </w:r>
      </w:ins>
      <w:ins w:id="704" w:author="Administrator" w:date="2015-12-10T21:45:15Z">
        <w:r>
          <w:rPr>
            <w:rFonts w:hint="eastAsia" w:ascii="黑体" w:hAnsi="黑体" w:eastAsia="黑体" w:cs="黑体"/>
            <w:i w:val="0"/>
            <w:color w:val="000000"/>
            <w:sz w:val="22"/>
            <w:szCs w:val="22"/>
            <w:rPrChange w:id="705" w:author="Administrator" w:date="2015-12-10T21:47:01Z">
              <w:rPr>
                <w:rFonts w:ascii="宋体" w:hAnsi="宋体" w:eastAsia="宋体" w:cs="宋体"/>
                <w:i w:val="0"/>
                <w:color w:val="000000"/>
                <w:sz w:val="22"/>
                <w:szCs w:val="22"/>
              </w:rPr>
            </w:rPrChange>
          </w:rPr>
          <w:t>)</w:t>
        </w:r>
      </w:ins>
      <w:ins w:id="706" w:author="Administrator" w:date="2015-12-10T21:45:15Z">
        <w:r>
          <w:rPr>
            <w:rFonts w:hint="eastAsia" w:ascii="黑体" w:hAnsi="黑体" w:eastAsia="黑体" w:cs="黑体"/>
            <w:i w:val="0"/>
            <w:color w:val="000000"/>
            <w:sz w:val="28"/>
            <w:szCs w:val="28"/>
            <w:rPrChange w:id="707" w:author="Administrator" w:date="2015-12-10T21:47:01Z">
              <w:rPr>
                <w:rFonts w:ascii="华文楷体" w:hAnsi="华文楷体" w:eastAsia="华文楷体" w:cs="华文楷体"/>
                <w:i w:val="0"/>
                <w:color w:val="000000"/>
                <w:sz w:val="28"/>
                <w:szCs w:val="28"/>
              </w:rPr>
            </w:rPrChange>
          </w:rPr>
          <w:t>存在</w:t>
        </w:r>
      </w:ins>
      <w:ins w:id="708" w:author="Administrator" w:date="2015-12-10T21:45:15Z">
        <w:r>
          <w:rPr>
            <w:rFonts w:hint="eastAsia" w:ascii="黑体" w:hAnsi="黑体" w:eastAsia="黑体" w:cs="黑体"/>
            <w:i w:val="0"/>
            <w:color w:val="000000"/>
            <w:sz w:val="28"/>
            <w:szCs w:val="28"/>
            <w:rPrChange w:id="709" w:author="Administrator" w:date="2015-12-10T21:47:01Z">
              <w:rPr>
                <w:rFonts w:ascii="宋体" w:hAnsi="宋体" w:eastAsia="宋体" w:cs="宋体"/>
                <w:i w:val="0"/>
                <w:color w:val="000000"/>
                <w:sz w:val="28"/>
                <w:szCs w:val="28"/>
              </w:rPr>
            </w:rPrChange>
          </w:rPr>
          <w:t>,</w:t>
        </w:r>
      </w:ins>
      <w:ins w:id="710" w:author="Administrator" w:date="2015-12-10T21:45:15Z">
        <w:r>
          <w:rPr>
            <w:rFonts w:hint="eastAsia" w:ascii="黑体" w:hAnsi="黑体" w:eastAsia="黑体" w:cs="黑体"/>
            <w:i w:val="0"/>
            <w:color w:val="000000"/>
            <w:sz w:val="28"/>
            <w:szCs w:val="28"/>
            <w:rPrChange w:id="711" w:author="Administrator" w:date="2015-12-10T21:47:01Z">
              <w:rPr>
                <w:rFonts w:ascii="华文楷体" w:hAnsi="华文楷体" w:eastAsia="华文楷体" w:cs="华文楷体"/>
                <w:i w:val="0"/>
                <w:color w:val="000000"/>
                <w:sz w:val="28"/>
                <w:szCs w:val="28"/>
              </w:rPr>
            </w:rPrChange>
          </w:rPr>
          <w:t>则必定产生值遇六境的触。</w:t>
        </w:r>
      </w:ins>
      <w:del w:id="712" w:author="Administrator" w:date="2015-12-10T21:45:51Z">
        <w:r>
          <w:rPr>
            <w:rFonts w:hint="eastAsia" w:ascii="黑体" w:hAnsi="黑体" w:eastAsia="黑体" w:cs="黑体"/>
            <w:sz w:val="28"/>
            <w:szCs w:val="28"/>
            <w:rPrChange w:id="713" w:author="Administrator" w:date="2015-12-10T21:47:01Z">
              <w:rPr>
                <w:rFonts w:hint="eastAsia" w:ascii="华文楷体" w:hAnsi="华文楷体" w:eastAsia="华文楷体"/>
                <w:sz w:val="28"/>
                <w:szCs w:val="28"/>
              </w:rPr>
            </w:rPrChange>
          </w:rPr>
          <w:delText>【触:如果某处(指六处中的某一种)存在,则必定产生值遇六境的触。】</w:delText>
        </w:r>
      </w:del>
      <w:ins w:id="714" w:author="Administrator" w:date="2015-12-10T21:45:56Z">
        <w:r>
          <w:rPr>
            <w:rFonts w:hint="eastAsia" w:ascii="黑体" w:hAnsi="黑体" w:eastAsia="黑体" w:cs="黑体"/>
            <w:sz w:val="28"/>
            <w:szCs w:val="28"/>
            <w:lang w:eastAsia="zh-CN"/>
            <w:rPrChange w:id="715" w:author="Administrator" w:date="2015-12-10T21:47:01Z">
              <w:rPr>
                <w:rFonts w:hint="eastAsia" w:ascii="华文楷体" w:hAnsi="华文楷体" w:eastAsia="华文楷体"/>
                <w:sz w:val="28"/>
                <w:szCs w:val="28"/>
                <w:lang w:eastAsia="zh-CN"/>
              </w:rPr>
            </w:rPrChange>
          </w:rPr>
          <w:t>】</w:t>
        </w:r>
      </w:ins>
    </w:p>
    <w:p>
      <w:pPr>
        <w:numPr>
          <w:ilvl w:val="-1"/>
          <w:numId w:val="0"/>
        </w:numPr>
        <w:ind w:firstLine="560" w:firstLineChars="200"/>
        <w:rPr>
          <w:ins w:id="717" w:author="Administrator" w:date="2015-12-10T21:54:56Z"/>
          <w:rFonts w:hint="eastAsia" w:ascii="华文楷体" w:hAnsi="华文楷体" w:eastAsia="华文楷体"/>
          <w:sz w:val="28"/>
          <w:szCs w:val="28"/>
        </w:rPr>
        <w:pPrChange w:id="716" w:author="Administrator" w:date="2015-12-10T21:46:32Z">
          <w:pPr>
            <w:ind w:firstLine="570"/>
          </w:pPr>
        </w:pPrChange>
      </w:pPr>
      <w:r>
        <w:rPr>
          <w:rFonts w:hint="eastAsia" w:ascii="华文楷体" w:hAnsi="华文楷体" w:eastAsia="华文楷体"/>
          <w:sz w:val="28"/>
          <w:szCs w:val="28"/>
        </w:rPr>
        <w:t>那么在讲的时候呢，有些时候主要把这个讲成出胎之后，已经出胎了。但是呢就是说是不是一定出胎呢，在这个胎位当中有的时候也会有某一些</w:t>
      </w:r>
      <w:ins w:id="718" w:author="Administrator" w:date="2015-12-16T13:02:19Z">
        <w:r>
          <w:rPr>
            <w:rFonts w:hint="eastAsia" w:ascii="华文楷体" w:hAnsi="华文楷体" w:eastAsia="华文楷体"/>
            <w:sz w:val="28"/>
            <w:szCs w:val="28"/>
            <w:lang w:eastAsia="zh-CN"/>
          </w:rPr>
          <w:t>触</w:t>
        </w:r>
      </w:ins>
      <w:del w:id="719" w:author="Administrator" w:date="2015-12-16T13:02:18Z">
        <w:r>
          <w:rPr>
            <w:rFonts w:hint="eastAsia" w:ascii="华文楷体" w:hAnsi="华文楷体" w:eastAsia="华文楷体"/>
            <w:sz w:val="28"/>
            <w:szCs w:val="28"/>
          </w:rPr>
          <w:delText>处</w:delText>
        </w:r>
      </w:del>
      <w:r>
        <w:rPr>
          <w:rFonts w:hint="eastAsia" w:ascii="华文楷体" w:hAnsi="华文楷体" w:eastAsia="华文楷体"/>
          <w:sz w:val="28"/>
          <w:szCs w:val="28"/>
        </w:rPr>
        <w:t>，某一些</w:t>
      </w:r>
      <w:ins w:id="720" w:author="Administrator" w:date="2015-12-16T13:02:24Z">
        <w:r>
          <w:rPr>
            <w:rFonts w:hint="eastAsia" w:ascii="华文楷体" w:hAnsi="华文楷体" w:eastAsia="华文楷体"/>
            <w:sz w:val="28"/>
            <w:szCs w:val="28"/>
            <w:lang w:eastAsia="zh-CN"/>
          </w:rPr>
          <w:t>触</w:t>
        </w:r>
      </w:ins>
      <w:del w:id="721" w:author="Administrator" w:date="2015-12-16T13:02:22Z">
        <w:r>
          <w:rPr>
            <w:rFonts w:hint="eastAsia" w:ascii="华文楷体" w:hAnsi="华文楷体" w:eastAsia="华文楷体"/>
            <w:sz w:val="28"/>
            <w:szCs w:val="28"/>
          </w:rPr>
          <w:delText>处</w:delText>
        </w:r>
      </w:del>
      <w:r>
        <w:rPr>
          <w:rFonts w:hint="eastAsia" w:ascii="华文楷体" w:hAnsi="华文楷体" w:eastAsia="华文楷体"/>
          <w:sz w:val="28"/>
          <w:szCs w:val="28"/>
        </w:rPr>
        <w:t>是有的，</w:t>
      </w:r>
      <w:del w:id="722" w:author="Administrator" w:date="2015-12-13T21:45:03Z">
        <w:r>
          <w:rPr>
            <w:rFonts w:hint="eastAsia" w:ascii="华文楷体" w:hAnsi="华文楷体" w:eastAsia="华文楷体"/>
            <w:sz w:val="28"/>
            <w:szCs w:val="28"/>
          </w:rPr>
          <w:delText>有</w:delText>
        </w:r>
      </w:del>
      <w:ins w:id="723" w:author="Administrator" w:date="2015-12-13T21:44:32Z">
        <w:r>
          <w:rPr>
            <w:rFonts w:hint="eastAsia" w:ascii="华文楷体" w:hAnsi="华文楷体" w:eastAsia="华文楷体"/>
            <w:sz w:val="28"/>
            <w:szCs w:val="28"/>
            <w:lang w:eastAsia="zh-CN"/>
          </w:rPr>
          <w:t>比如</w:t>
        </w:r>
      </w:ins>
      <w:r>
        <w:rPr>
          <w:rFonts w:hint="eastAsia" w:ascii="华文楷体" w:hAnsi="华文楷体" w:eastAsia="华文楷体"/>
          <w:sz w:val="28"/>
          <w:szCs w:val="28"/>
        </w:rPr>
        <w:t>身</w:t>
      </w:r>
      <w:ins w:id="724" w:author="Administrator" w:date="2015-12-16T13:02:28Z">
        <w:r>
          <w:rPr>
            <w:rFonts w:hint="eastAsia" w:ascii="华文楷体" w:hAnsi="华文楷体" w:eastAsia="华文楷体"/>
            <w:sz w:val="28"/>
            <w:szCs w:val="28"/>
            <w:lang w:eastAsia="zh-CN"/>
          </w:rPr>
          <w:t>触</w:t>
        </w:r>
      </w:ins>
      <w:del w:id="725" w:author="Administrator" w:date="2015-12-16T13:02:27Z">
        <w:r>
          <w:rPr>
            <w:rFonts w:hint="eastAsia" w:ascii="华文楷体" w:hAnsi="华文楷体" w:eastAsia="华文楷体"/>
            <w:sz w:val="28"/>
            <w:szCs w:val="28"/>
          </w:rPr>
          <w:delText>处</w:delText>
        </w:r>
      </w:del>
      <w:r>
        <w:rPr>
          <w:rFonts w:hint="eastAsia" w:ascii="华文楷体" w:hAnsi="华文楷体" w:eastAsia="华文楷体"/>
          <w:sz w:val="28"/>
          <w:szCs w:val="28"/>
        </w:rPr>
        <w:t>啊，有</w:t>
      </w:r>
      <w:ins w:id="726" w:author="Administrator" w:date="2015-12-13T21:45: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耳</w:t>
      </w:r>
      <w:ins w:id="727" w:author="Administrator" w:date="2015-12-16T13:02:34Z">
        <w:r>
          <w:rPr>
            <w:rFonts w:hint="eastAsia" w:ascii="华文楷体" w:hAnsi="华文楷体" w:eastAsia="华文楷体"/>
            <w:sz w:val="28"/>
            <w:szCs w:val="28"/>
            <w:lang w:eastAsia="zh-CN"/>
          </w:rPr>
          <w:t>触</w:t>
        </w:r>
      </w:ins>
      <w:del w:id="728" w:author="Administrator" w:date="2015-12-16T13:02:32Z">
        <w:r>
          <w:rPr>
            <w:rFonts w:hint="eastAsia" w:ascii="华文楷体" w:hAnsi="华文楷体" w:eastAsia="华文楷体"/>
            <w:sz w:val="28"/>
            <w:szCs w:val="28"/>
          </w:rPr>
          <w:delText>处</w:delText>
        </w:r>
      </w:del>
      <w:r>
        <w:rPr>
          <w:rFonts w:hint="eastAsia" w:ascii="华文楷体" w:hAnsi="华文楷体" w:eastAsia="华文楷体"/>
          <w:sz w:val="28"/>
          <w:szCs w:val="28"/>
        </w:rPr>
        <w:t>啊，这些地方有，但是眼</w:t>
      </w:r>
      <w:ins w:id="729" w:author="Administrator" w:date="2015-12-16T13:02:39Z">
        <w:r>
          <w:rPr>
            <w:rFonts w:hint="eastAsia" w:ascii="华文楷体" w:hAnsi="华文楷体" w:eastAsia="华文楷体"/>
            <w:sz w:val="28"/>
            <w:szCs w:val="28"/>
            <w:lang w:eastAsia="zh-CN"/>
          </w:rPr>
          <w:t>触</w:t>
        </w:r>
      </w:ins>
      <w:del w:id="730" w:author="Administrator" w:date="2015-12-16T13:02:37Z">
        <w:r>
          <w:rPr>
            <w:rFonts w:hint="eastAsia" w:ascii="华文楷体" w:hAnsi="华文楷体" w:eastAsia="华文楷体"/>
            <w:sz w:val="28"/>
            <w:szCs w:val="28"/>
          </w:rPr>
          <w:delText>处</w:delText>
        </w:r>
      </w:del>
      <w:r>
        <w:rPr>
          <w:rFonts w:hint="eastAsia" w:ascii="华文楷体" w:hAnsi="华文楷体" w:eastAsia="华文楷体"/>
          <w:sz w:val="28"/>
          <w:szCs w:val="28"/>
        </w:rPr>
        <w:t>呢不一定有，因为它这个胎儿在这个</w:t>
      </w:r>
      <w:del w:id="731" w:author="Administrator" w:date="2015-12-16T13:06:13Z">
        <w:r>
          <w:rPr>
            <w:rFonts w:hint="eastAsia" w:ascii="华文楷体" w:hAnsi="华文楷体" w:eastAsia="华文楷体"/>
            <w:sz w:val="28"/>
            <w:szCs w:val="28"/>
          </w:rPr>
          <w:delText>，</w:delText>
        </w:r>
      </w:del>
      <w:r>
        <w:rPr>
          <w:rFonts w:hint="eastAsia" w:ascii="华文楷体" w:hAnsi="华文楷体" w:eastAsia="华文楷体"/>
          <w:sz w:val="28"/>
          <w:szCs w:val="28"/>
        </w:rPr>
        <w:t>在母胎当中看不到的。所以说像这样，很多地方讲这个</w:t>
      </w:r>
      <w:ins w:id="732" w:author="Administrator" w:date="2015-12-16T13:02:45Z">
        <w:r>
          <w:rPr>
            <w:rFonts w:hint="eastAsia" w:ascii="华文楷体" w:hAnsi="华文楷体" w:eastAsia="华文楷体"/>
            <w:sz w:val="28"/>
            <w:szCs w:val="28"/>
            <w:lang w:eastAsia="zh-CN"/>
          </w:rPr>
          <w:t>触</w:t>
        </w:r>
      </w:ins>
      <w:del w:id="733" w:author="Administrator" w:date="2015-12-16T13:02:44Z">
        <w:r>
          <w:rPr>
            <w:rFonts w:hint="eastAsia" w:ascii="华文楷体" w:hAnsi="华文楷体" w:eastAsia="华文楷体"/>
            <w:sz w:val="28"/>
            <w:szCs w:val="28"/>
          </w:rPr>
          <w:delText>处</w:delText>
        </w:r>
      </w:del>
      <w:r>
        <w:rPr>
          <w:rFonts w:hint="eastAsia" w:ascii="华文楷体" w:hAnsi="华文楷体" w:eastAsia="华文楷体"/>
          <w:sz w:val="28"/>
          <w:szCs w:val="28"/>
        </w:rPr>
        <w:t>的时候呢，就第六支啊，</w:t>
      </w:r>
      <w:ins w:id="734" w:author="Administrator" w:date="2015-12-15T00:24:58Z">
        <w:r>
          <w:rPr>
            <w:rFonts w:hint="eastAsia" w:ascii="华文楷体" w:hAnsi="华文楷体" w:eastAsia="华文楷体"/>
            <w:sz w:val="28"/>
            <w:szCs w:val="28"/>
            <w:lang w:eastAsia="zh-CN"/>
          </w:rPr>
          <w:t>它</w:t>
        </w:r>
      </w:ins>
      <w:del w:id="735" w:author="Administrator" w:date="2015-12-15T00:24:56Z">
        <w:r>
          <w:rPr>
            <w:rFonts w:hint="eastAsia" w:ascii="华文楷体" w:hAnsi="华文楷体" w:eastAsia="华文楷体"/>
            <w:sz w:val="28"/>
            <w:szCs w:val="28"/>
          </w:rPr>
          <w:delText>他</w:delText>
        </w:r>
      </w:del>
      <w:r>
        <w:rPr>
          <w:rFonts w:hint="eastAsia" w:ascii="华文楷体" w:hAnsi="华文楷体" w:eastAsia="华文楷体"/>
          <w:sz w:val="28"/>
          <w:szCs w:val="28"/>
        </w:rPr>
        <w:t>已经讲出胎之后，</w:t>
      </w:r>
      <w:ins w:id="736" w:author="Administrator" w:date="2015-12-16T13:06:36Z">
        <w:r>
          <w:rPr>
            <w:rFonts w:hint="eastAsia" w:ascii="华文楷体" w:hAnsi="华文楷体" w:eastAsia="华文楷体"/>
            <w:sz w:val="28"/>
            <w:szCs w:val="28"/>
            <w:lang w:eastAsia="zh-CN"/>
          </w:rPr>
          <w:t>它</w:t>
        </w:r>
      </w:ins>
      <w:del w:id="737" w:author="Administrator" w:date="2015-12-16T13:06:32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的这样一种这个六根，</w:t>
      </w:r>
      <w:ins w:id="738" w:author="Administrator" w:date="2015-12-16T13:06:47Z">
        <w:r>
          <w:rPr>
            <w:rFonts w:hint="eastAsia" w:ascii="华文楷体" w:hAnsi="华文楷体" w:eastAsia="华文楷体"/>
            <w:sz w:val="28"/>
            <w:szCs w:val="28"/>
            <w:lang w:eastAsia="zh-CN"/>
          </w:rPr>
          <w:t>它</w:t>
        </w:r>
      </w:ins>
      <w:del w:id="739" w:author="Administrator" w:date="2015-12-16T13:06:39Z">
        <w:r>
          <w:rPr>
            <w:rFonts w:hint="eastAsia" w:ascii="华文楷体" w:hAnsi="华文楷体" w:eastAsia="华文楷体"/>
            <w:sz w:val="28"/>
            <w:szCs w:val="28"/>
          </w:rPr>
          <w:delText>他</w:delText>
        </w:r>
      </w:del>
      <w:r>
        <w:rPr>
          <w:rFonts w:hint="eastAsia" w:ascii="华文楷体" w:hAnsi="华文楷体" w:eastAsia="华文楷体"/>
          <w:sz w:val="28"/>
          <w:szCs w:val="28"/>
        </w:rPr>
        <w:t>接触六境，然后产生六种</w:t>
      </w:r>
      <w:ins w:id="740" w:author="Administrator" w:date="2015-12-16T13:02:57Z">
        <w:r>
          <w:rPr>
            <w:rFonts w:hint="eastAsia" w:ascii="华文楷体" w:hAnsi="华文楷体" w:eastAsia="华文楷体"/>
            <w:sz w:val="28"/>
            <w:szCs w:val="28"/>
            <w:lang w:eastAsia="zh-CN"/>
          </w:rPr>
          <w:t>触</w:t>
        </w:r>
      </w:ins>
      <w:del w:id="741" w:author="Administrator" w:date="2015-12-16T13:02:57Z">
        <w:r>
          <w:rPr>
            <w:rFonts w:hint="eastAsia" w:ascii="华文楷体" w:hAnsi="华文楷体" w:eastAsia="华文楷体"/>
            <w:sz w:val="28"/>
            <w:szCs w:val="28"/>
          </w:rPr>
          <w:delText>处</w:delText>
        </w:r>
      </w:del>
      <w:r>
        <w:rPr>
          <w:rFonts w:hint="eastAsia" w:ascii="华文楷体" w:hAnsi="华文楷体" w:eastAsia="华文楷体"/>
          <w:sz w:val="28"/>
          <w:szCs w:val="28"/>
        </w:rPr>
        <w:t>。比如说呢，你的眼根呢，眼根就是说接触的这个外境之后呢产生一种眼</w:t>
      </w:r>
      <w:ins w:id="742" w:author="Administrator" w:date="2015-12-16T13:03:04Z">
        <w:r>
          <w:rPr>
            <w:rFonts w:hint="eastAsia" w:ascii="华文楷体" w:hAnsi="华文楷体" w:eastAsia="华文楷体"/>
            <w:sz w:val="28"/>
            <w:szCs w:val="28"/>
            <w:lang w:eastAsia="zh-CN"/>
          </w:rPr>
          <w:t>触</w:t>
        </w:r>
      </w:ins>
      <w:del w:id="743" w:author="Administrator" w:date="2015-12-16T13:03:03Z">
        <w:r>
          <w:rPr>
            <w:rFonts w:hint="eastAsia" w:ascii="华文楷体" w:hAnsi="华文楷体" w:eastAsia="华文楷体"/>
            <w:sz w:val="28"/>
            <w:szCs w:val="28"/>
          </w:rPr>
          <w:delText>处</w:delText>
        </w:r>
      </w:del>
      <w:r>
        <w:rPr>
          <w:rFonts w:hint="eastAsia" w:ascii="华文楷体" w:hAnsi="华文楷体" w:eastAsia="华文楷体"/>
          <w:sz w:val="28"/>
          <w:szCs w:val="28"/>
        </w:rPr>
        <w:t>；耳根呢接触外面声音之后</w:t>
      </w:r>
      <w:del w:id="744" w:author="Administrator" w:date="2015-12-17T19:14:41Z">
        <w:r>
          <w:rPr>
            <w:rFonts w:hint="eastAsia" w:ascii="华文楷体" w:hAnsi="华文楷体" w:eastAsia="华文楷体"/>
            <w:sz w:val="28"/>
            <w:szCs w:val="28"/>
          </w:rPr>
          <w:delText>，</w:delText>
        </w:r>
      </w:del>
      <w:r>
        <w:rPr>
          <w:rFonts w:hint="eastAsia" w:ascii="华文楷体" w:hAnsi="华文楷体" w:eastAsia="华文楷体"/>
          <w:sz w:val="28"/>
          <w:szCs w:val="28"/>
        </w:rPr>
        <w:t>产生一个耳</w:t>
      </w:r>
      <w:ins w:id="745" w:author="Administrator" w:date="2015-12-16T13:03:12Z">
        <w:r>
          <w:rPr>
            <w:rFonts w:hint="eastAsia" w:ascii="华文楷体" w:hAnsi="华文楷体" w:eastAsia="华文楷体"/>
            <w:sz w:val="28"/>
            <w:szCs w:val="28"/>
            <w:lang w:eastAsia="zh-CN"/>
          </w:rPr>
          <w:t>触</w:t>
        </w:r>
      </w:ins>
      <w:del w:id="746" w:author="Administrator" w:date="2015-12-16T13:03:11Z">
        <w:r>
          <w:rPr>
            <w:rFonts w:hint="eastAsia" w:ascii="华文楷体" w:hAnsi="华文楷体" w:eastAsia="华文楷体"/>
            <w:sz w:val="28"/>
            <w:szCs w:val="28"/>
          </w:rPr>
          <w:delText>处</w:delText>
        </w:r>
      </w:del>
      <w:r>
        <w:rPr>
          <w:rFonts w:hint="eastAsia" w:ascii="华文楷体" w:hAnsi="华文楷体" w:eastAsia="华文楷体"/>
          <w:sz w:val="28"/>
          <w:szCs w:val="28"/>
        </w:rPr>
        <w:t>；乃至于声根</w:t>
      </w:r>
      <w:del w:id="747" w:author="Administrator" w:date="2015-12-17T19:14:46Z">
        <w:r>
          <w:rPr>
            <w:rFonts w:hint="eastAsia" w:ascii="华文楷体" w:hAnsi="华文楷体" w:eastAsia="华文楷体"/>
            <w:sz w:val="28"/>
            <w:szCs w:val="28"/>
          </w:rPr>
          <w:delText>，</w:delText>
        </w:r>
      </w:del>
      <w:r>
        <w:rPr>
          <w:rFonts w:hint="eastAsia" w:ascii="华文楷体" w:hAnsi="华文楷体" w:eastAsia="华文楷体"/>
          <w:sz w:val="28"/>
          <w:szCs w:val="28"/>
        </w:rPr>
        <w:t>接触外面的色法之后呢产生一种声</w:t>
      </w:r>
      <w:ins w:id="748" w:author="Administrator" w:date="2015-12-16T13:03:17Z">
        <w:r>
          <w:rPr>
            <w:rFonts w:hint="eastAsia" w:ascii="华文楷体" w:hAnsi="华文楷体" w:eastAsia="华文楷体"/>
            <w:sz w:val="28"/>
            <w:szCs w:val="28"/>
            <w:lang w:eastAsia="zh-CN"/>
          </w:rPr>
          <w:t>触</w:t>
        </w:r>
      </w:ins>
      <w:del w:id="749" w:author="Administrator" w:date="2015-12-16T13:03:16Z">
        <w:r>
          <w:rPr>
            <w:rFonts w:hint="eastAsia" w:ascii="华文楷体" w:hAnsi="华文楷体" w:eastAsia="华文楷体"/>
            <w:sz w:val="28"/>
            <w:szCs w:val="28"/>
          </w:rPr>
          <w:delText>处</w:delText>
        </w:r>
      </w:del>
      <w:r>
        <w:rPr>
          <w:rFonts w:hint="eastAsia" w:ascii="华文楷体" w:hAnsi="华文楷体" w:eastAsia="华文楷体"/>
          <w:sz w:val="28"/>
          <w:szCs w:val="28"/>
        </w:rPr>
        <w:t>。像这样的话就是必定会产生或者值遇</w:t>
      </w:r>
      <w:del w:id="750" w:author="Administrator" w:date="2015-12-13T21:46:15Z">
        <w:r>
          <w:rPr>
            <w:rFonts w:hint="eastAsia" w:ascii="华文楷体" w:hAnsi="华文楷体" w:eastAsia="华文楷体"/>
            <w:sz w:val="28"/>
            <w:szCs w:val="28"/>
          </w:rPr>
          <w:delText>的</w:delText>
        </w:r>
      </w:del>
      <w:r>
        <w:rPr>
          <w:rFonts w:hint="eastAsia" w:ascii="华文楷体" w:hAnsi="华文楷体" w:eastAsia="华文楷体"/>
          <w:sz w:val="28"/>
          <w:szCs w:val="28"/>
        </w:rPr>
        <w:t>六境的</w:t>
      </w:r>
      <w:ins w:id="751" w:author="Administrator" w:date="2015-12-16T13:03:23Z">
        <w:r>
          <w:rPr>
            <w:rFonts w:hint="eastAsia" w:ascii="华文楷体" w:hAnsi="华文楷体" w:eastAsia="华文楷体"/>
            <w:sz w:val="28"/>
            <w:szCs w:val="28"/>
            <w:lang w:eastAsia="zh-CN"/>
          </w:rPr>
          <w:t>触</w:t>
        </w:r>
      </w:ins>
      <w:del w:id="752" w:author="Administrator" w:date="2015-12-16T13:03:23Z">
        <w:r>
          <w:rPr>
            <w:rFonts w:hint="eastAsia" w:ascii="华文楷体" w:hAnsi="华文楷体" w:eastAsia="华文楷体"/>
            <w:sz w:val="28"/>
            <w:szCs w:val="28"/>
          </w:rPr>
          <w:delText>处</w:delText>
        </w:r>
      </w:del>
      <w:r>
        <w:rPr>
          <w:rFonts w:hint="eastAsia" w:ascii="华文楷体" w:hAnsi="华文楷体" w:eastAsia="华文楷体"/>
          <w:sz w:val="28"/>
          <w:szCs w:val="28"/>
        </w:rPr>
        <w:t>，这个一定会产生的</w:t>
      </w:r>
      <w:ins w:id="753" w:author="Administrator" w:date="2015-12-15T00:25:25Z">
        <w:r>
          <w:rPr>
            <w:rFonts w:hint="eastAsia" w:ascii="华文楷体" w:hAnsi="华文楷体" w:eastAsia="华文楷体"/>
            <w:sz w:val="28"/>
            <w:szCs w:val="28"/>
            <w:lang w:eastAsia="zh-CN"/>
          </w:rPr>
          <w:t>，</w:t>
        </w:r>
      </w:ins>
      <w:del w:id="754" w:author="Administrator" w:date="2015-12-15T00:25:24Z">
        <w:r>
          <w:rPr>
            <w:rFonts w:hint="eastAsia" w:ascii="华文楷体" w:hAnsi="华文楷体" w:eastAsia="华文楷体"/>
            <w:sz w:val="28"/>
            <w:szCs w:val="28"/>
          </w:rPr>
          <w:delText>。</w:delText>
        </w:r>
      </w:del>
      <w:r>
        <w:rPr>
          <w:rFonts w:hint="eastAsia" w:ascii="华文楷体" w:hAnsi="华文楷体" w:eastAsia="华文楷体"/>
          <w:sz w:val="28"/>
          <w:szCs w:val="28"/>
        </w:rPr>
        <w:t>这方面就是讲到了第六支</w:t>
      </w:r>
      <w:ins w:id="755" w:author="Administrator" w:date="2015-12-16T13:03:30Z">
        <w:r>
          <w:rPr>
            <w:rFonts w:hint="eastAsia" w:ascii="华文楷体" w:hAnsi="华文楷体" w:eastAsia="华文楷体"/>
            <w:sz w:val="28"/>
            <w:szCs w:val="28"/>
            <w:lang w:eastAsia="zh-CN"/>
          </w:rPr>
          <w:t>触</w:t>
        </w:r>
      </w:ins>
      <w:del w:id="756" w:author="Administrator" w:date="2015-12-16T13:03:29Z">
        <w:r>
          <w:rPr>
            <w:rFonts w:hint="eastAsia" w:ascii="华文楷体" w:hAnsi="华文楷体" w:eastAsia="华文楷体"/>
            <w:sz w:val="28"/>
            <w:szCs w:val="28"/>
          </w:rPr>
          <w:delText>处</w:delText>
        </w:r>
      </w:del>
      <w:r>
        <w:rPr>
          <w:rFonts w:hint="eastAsia" w:ascii="华文楷体" w:hAnsi="华文楷体" w:eastAsia="华文楷体"/>
          <w:sz w:val="28"/>
          <w:szCs w:val="28"/>
        </w:rPr>
        <w:t>。然后有了</w:t>
      </w:r>
      <w:ins w:id="757" w:author="Administrator" w:date="2015-12-16T13:03:34Z">
        <w:r>
          <w:rPr>
            <w:rFonts w:hint="eastAsia" w:ascii="华文楷体" w:hAnsi="华文楷体" w:eastAsia="华文楷体"/>
            <w:sz w:val="28"/>
            <w:szCs w:val="28"/>
            <w:lang w:eastAsia="zh-CN"/>
          </w:rPr>
          <w:t>触</w:t>
        </w:r>
      </w:ins>
      <w:del w:id="758" w:author="Administrator" w:date="2015-12-16T13:03:33Z">
        <w:r>
          <w:rPr>
            <w:rFonts w:hint="eastAsia" w:ascii="华文楷体" w:hAnsi="华文楷体" w:eastAsia="华文楷体"/>
            <w:sz w:val="28"/>
            <w:szCs w:val="28"/>
          </w:rPr>
          <w:delText>处</w:delText>
        </w:r>
      </w:del>
      <w:r>
        <w:rPr>
          <w:rFonts w:hint="eastAsia" w:ascii="华文楷体" w:hAnsi="华文楷体" w:eastAsia="华文楷体"/>
          <w:sz w:val="28"/>
          <w:szCs w:val="28"/>
        </w:rPr>
        <w:t>之后呢，就必定有第七支</w:t>
      </w:r>
      <w:del w:id="759" w:author="Administrator" w:date="2015-12-16T13:07:00Z">
        <w:r>
          <w:rPr>
            <w:rFonts w:hint="eastAsia" w:ascii="华文楷体" w:hAnsi="华文楷体" w:eastAsia="华文楷体"/>
            <w:sz w:val="28"/>
            <w:szCs w:val="28"/>
          </w:rPr>
          <w:delText>——</w:delText>
        </w:r>
      </w:del>
      <w:r>
        <w:rPr>
          <w:rFonts w:hint="eastAsia" w:ascii="华文楷体" w:hAnsi="华文楷体" w:eastAsia="华文楷体"/>
          <w:sz w:val="28"/>
          <w:szCs w:val="28"/>
        </w:rPr>
        <w:t>受支。</w:t>
      </w:r>
    </w:p>
    <w:p>
      <w:pPr>
        <w:numPr>
          <w:ilvl w:val="-1"/>
          <w:numId w:val="0"/>
        </w:numPr>
        <w:ind w:firstLine="560" w:firstLineChars="200"/>
        <w:rPr>
          <w:ins w:id="761" w:author="Administrator" w:date="2015-12-10T21:54:59Z"/>
          <w:rFonts w:hint="eastAsia" w:ascii="黑体" w:hAnsi="黑体" w:eastAsia="黑体" w:cs="黑体"/>
          <w:i w:val="0"/>
          <w:color w:val="000000"/>
          <w:sz w:val="28"/>
          <w:szCs w:val="28"/>
          <w:lang w:eastAsia="zh-CN"/>
        </w:rPr>
        <w:pPrChange w:id="760" w:author="Administrator" w:date="2015-12-10T21:46:32Z">
          <w:pPr>
            <w:ind w:firstLine="570"/>
          </w:pPr>
        </w:pPrChange>
      </w:pPr>
      <w:ins w:id="762" w:author="Administrator" w:date="2015-12-10T21:54:41Z">
        <w:r>
          <w:rPr>
            <w:rFonts w:hint="eastAsia" w:ascii="黑体" w:hAnsi="黑体" w:eastAsia="黑体" w:cs="黑体"/>
            <w:sz w:val="28"/>
            <w:szCs w:val="28"/>
            <w:lang w:eastAsia="zh-CN"/>
            <w:rPrChange w:id="763" w:author="Administrator" w:date="2015-12-10T21:54:51Z">
              <w:rPr>
                <w:rFonts w:hint="eastAsia" w:ascii="华文楷体" w:hAnsi="华文楷体" w:eastAsia="华文楷体"/>
                <w:sz w:val="28"/>
                <w:szCs w:val="28"/>
                <w:lang w:eastAsia="zh-CN"/>
              </w:rPr>
            </w:rPrChange>
          </w:rPr>
          <w:t>【</w:t>
        </w:r>
      </w:ins>
      <w:ins w:id="764" w:author="Administrator" w:date="2015-12-10T21:54:38Z">
        <w:r>
          <w:rPr>
            <w:rFonts w:hint="eastAsia" w:ascii="黑体" w:hAnsi="黑体" w:eastAsia="黑体" w:cs="黑体"/>
            <w:i w:val="0"/>
            <w:color w:val="000000"/>
            <w:sz w:val="28"/>
            <w:szCs w:val="28"/>
            <w:rPrChange w:id="765" w:author="Administrator" w:date="2015-12-10T21:54:51Z">
              <w:rPr>
                <w:rFonts w:ascii="宋体" w:hAnsi="宋体" w:eastAsia="宋体" w:cs="宋体"/>
                <w:i w:val="0"/>
                <w:color w:val="000000"/>
                <w:sz w:val="28"/>
                <w:szCs w:val="28"/>
              </w:rPr>
            </w:rPrChange>
          </w:rPr>
          <w:t>(</w:t>
        </w:r>
      </w:ins>
      <w:ins w:id="766" w:author="Administrator" w:date="2015-12-10T21:54:38Z">
        <w:r>
          <w:rPr>
            <w:rFonts w:hint="eastAsia" w:ascii="黑体" w:hAnsi="黑体" w:eastAsia="黑体" w:cs="黑体"/>
            <w:i w:val="0"/>
            <w:color w:val="000000"/>
            <w:sz w:val="28"/>
            <w:szCs w:val="28"/>
            <w:rPrChange w:id="767" w:author="Administrator" w:date="2015-12-10T21:54:51Z">
              <w:rPr>
                <w:rFonts w:ascii="华文楷体" w:hAnsi="华文楷体" w:eastAsia="华文楷体" w:cs="华文楷体"/>
                <w:i w:val="0"/>
                <w:color w:val="000000"/>
                <w:sz w:val="28"/>
                <w:szCs w:val="28"/>
              </w:rPr>
            </w:rPrChange>
          </w:rPr>
          <w:t>七</w:t>
        </w:r>
      </w:ins>
      <w:ins w:id="768" w:author="Administrator" w:date="2015-12-10T21:54:38Z">
        <w:r>
          <w:rPr>
            <w:rFonts w:hint="eastAsia" w:ascii="黑体" w:hAnsi="黑体" w:eastAsia="黑体" w:cs="黑体"/>
            <w:i w:val="0"/>
            <w:color w:val="000000"/>
            <w:sz w:val="28"/>
            <w:szCs w:val="28"/>
            <w:rPrChange w:id="769" w:author="Administrator" w:date="2015-12-10T21:54:51Z">
              <w:rPr>
                <w:rFonts w:ascii="宋体" w:hAnsi="宋体" w:eastAsia="宋体" w:cs="宋体"/>
                <w:i w:val="0"/>
                <w:color w:val="000000"/>
                <w:sz w:val="28"/>
                <w:szCs w:val="28"/>
              </w:rPr>
            </w:rPrChange>
          </w:rPr>
          <w:t>)</w:t>
        </w:r>
      </w:ins>
      <w:ins w:id="770" w:author="Administrator" w:date="2015-12-10T21:54:38Z">
        <w:r>
          <w:rPr>
            <w:rFonts w:hint="eastAsia" w:ascii="黑体" w:hAnsi="黑体" w:eastAsia="黑体" w:cs="黑体"/>
            <w:i w:val="0"/>
            <w:color w:val="000000"/>
            <w:sz w:val="28"/>
            <w:szCs w:val="28"/>
            <w:rPrChange w:id="771" w:author="Administrator" w:date="2015-12-10T21:54:51Z">
              <w:rPr>
                <w:rFonts w:ascii="华文楷体" w:hAnsi="华文楷体" w:eastAsia="华文楷体" w:cs="华文楷体"/>
                <w:i w:val="0"/>
                <w:color w:val="000000"/>
                <w:sz w:val="28"/>
                <w:szCs w:val="28"/>
              </w:rPr>
            </w:rPrChange>
          </w:rPr>
          <w:t>受</w:t>
        </w:r>
      </w:ins>
      <w:ins w:id="772" w:author="Administrator" w:date="2015-12-10T21:54:38Z">
        <w:r>
          <w:rPr>
            <w:rFonts w:hint="eastAsia" w:ascii="黑体" w:hAnsi="黑体" w:eastAsia="黑体" w:cs="黑体"/>
            <w:i w:val="0"/>
            <w:color w:val="000000"/>
            <w:sz w:val="28"/>
            <w:szCs w:val="28"/>
            <w:rPrChange w:id="773" w:author="Administrator" w:date="2015-12-10T21:54:51Z">
              <w:rPr>
                <w:rFonts w:ascii="宋体" w:hAnsi="宋体" w:eastAsia="宋体" w:cs="宋体"/>
                <w:i w:val="0"/>
                <w:color w:val="000000"/>
                <w:sz w:val="28"/>
                <w:szCs w:val="28"/>
              </w:rPr>
            </w:rPrChange>
          </w:rPr>
          <w:t>:</w:t>
        </w:r>
      </w:ins>
      <w:ins w:id="774" w:author="Administrator" w:date="2015-12-10T21:54:38Z">
        <w:r>
          <w:rPr>
            <w:rFonts w:hint="eastAsia" w:ascii="黑体" w:hAnsi="黑体" w:eastAsia="黑体" w:cs="黑体"/>
            <w:i w:val="0"/>
            <w:color w:val="000000"/>
            <w:sz w:val="28"/>
            <w:szCs w:val="28"/>
            <w:rPrChange w:id="775" w:author="Administrator" w:date="2015-12-10T21:54:51Z">
              <w:rPr>
                <w:rFonts w:ascii="华文楷体" w:hAnsi="华文楷体" w:eastAsia="华文楷体" w:cs="华文楷体"/>
                <w:i w:val="0"/>
                <w:color w:val="000000"/>
                <w:sz w:val="28"/>
                <w:szCs w:val="28"/>
              </w:rPr>
            </w:rPrChange>
          </w:rPr>
          <w:t>一经接触</w:t>
        </w:r>
      </w:ins>
      <w:ins w:id="776" w:author="Administrator" w:date="2015-12-10T21:54:38Z">
        <w:r>
          <w:rPr>
            <w:rFonts w:hint="eastAsia" w:ascii="黑体" w:hAnsi="黑体" w:eastAsia="黑体" w:cs="黑体"/>
            <w:i w:val="0"/>
            <w:color w:val="000000"/>
            <w:sz w:val="28"/>
            <w:szCs w:val="28"/>
            <w:rPrChange w:id="777" w:author="Administrator" w:date="2015-12-10T21:54:51Z">
              <w:rPr>
                <w:rFonts w:ascii="宋体" w:hAnsi="宋体" w:eastAsia="宋体" w:cs="宋体"/>
                <w:i w:val="0"/>
                <w:color w:val="000000"/>
                <w:sz w:val="28"/>
                <w:szCs w:val="28"/>
              </w:rPr>
            </w:rPrChange>
          </w:rPr>
          <w:t>,</w:t>
        </w:r>
      </w:ins>
      <w:ins w:id="778" w:author="Administrator" w:date="2015-12-10T21:54:38Z">
        <w:r>
          <w:rPr>
            <w:rFonts w:hint="eastAsia" w:ascii="黑体" w:hAnsi="黑体" w:eastAsia="黑体" w:cs="黑体"/>
            <w:i w:val="0"/>
            <w:color w:val="000000"/>
            <w:sz w:val="28"/>
            <w:szCs w:val="28"/>
            <w:rPrChange w:id="779" w:author="Administrator" w:date="2015-12-10T21:54:51Z">
              <w:rPr>
                <w:rFonts w:ascii="华文楷体" w:hAnsi="华文楷体" w:eastAsia="华文楷体" w:cs="华文楷体"/>
                <w:i w:val="0"/>
                <w:color w:val="000000"/>
                <w:sz w:val="28"/>
                <w:szCs w:val="28"/>
              </w:rPr>
            </w:rPrChange>
          </w:rPr>
          <w:t>必定生起苦、乐与中等</w:t>
        </w:r>
      </w:ins>
      <w:ins w:id="780" w:author="Administrator" w:date="2015-12-10T21:54:38Z">
        <w:r>
          <w:rPr>
            <w:rFonts w:hint="eastAsia" w:ascii="黑体" w:hAnsi="黑体" w:eastAsia="黑体" w:cs="黑体"/>
            <w:i w:val="0"/>
            <w:color w:val="000000"/>
            <w:sz w:val="22"/>
            <w:szCs w:val="22"/>
            <w:rPrChange w:id="781" w:author="Administrator" w:date="2015-12-10T21:54:51Z">
              <w:rPr>
                <w:rFonts w:ascii="宋体" w:hAnsi="宋体" w:eastAsia="宋体" w:cs="宋体"/>
                <w:i w:val="0"/>
                <w:color w:val="000000"/>
                <w:sz w:val="22"/>
                <w:szCs w:val="22"/>
              </w:rPr>
            </w:rPrChange>
          </w:rPr>
          <w:t>(</w:t>
        </w:r>
      </w:ins>
      <w:ins w:id="782" w:author="Administrator" w:date="2015-12-10T21:54:38Z">
        <w:r>
          <w:rPr>
            <w:rFonts w:hint="eastAsia" w:ascii="黑体" w:hAnsi="黑体" w:eastAsia="黑体" w:cs="黑体"/>
            <w:i w:val="0"/>
            <w:color w:val="000000"/>
            <w:sz w:val="22"/>
            <w:szCs w:val="22"/>
            <w:rPrChange w:id="783" w:author="Administrator" w:date="2015-12-10T21:54:51Z">
              <w:rPr>
                <w:rFonts w:ascii="华文楷体" w:hAnsi="华文楷体" w:eastAsia="华文楷体" w:cs="华文楷体"/>
                <w:i w:val="0"/>
                <w:color w:val="000000"/>
                <w:sz w:val="22"/>
                <w:szCs w:val="22"/>
              </w:rPr>
            </w:rPrChange>
          </w:rPr>
          <w:t>等舍</w:t>
        </w:r>
      </w:ins>
      <w:ins w:id="784" w:author="Administrator" w:date="2015-12-10T21:54:38Z">
        <w:r>
          <w:rPr>
            <w:rFonts w:hint="eastAsia" w:ascii="黑体" w:hAnsi="黑体" w:eastAsia="黑体" w:cs="黑体"/>
            <w:i w:val="0"/>
            <w:color w:val="000000"/>
            <w:sz w:val="22"/>
            <w:szCs w:val="22"/>
            <w:rPrChange w:id="785" w:author="Administrator" w:date="2015-12-10T21:54:51Z">
              <w:rPr>
                <w:rFonts w:ascii="宋体" w:hAnsi="宋体" w:eastAsia="宋体" w:cs="宋体"/>
                <w:i w:val="0"/>
                <w:color w:val="000000"/>
                <w:sz w:val="22"/>
                <w:szCs w:val="22"/>
              </w:rPr>
            </w:rPrChange>
          </w:rPr>
          <w:t>)</w:t>
        </w:r>
      </w:ins>
      <w:ins w:id="786" w:author="Administrator" w:date="2015-12-10T21:54:38Z">
        <w:r>
          <w:rPr>
            <w:rFonts w:hint="eastAsia" w:ascii="黑体" w:hAnsi="黑体" w:eastAsia="黑体" w:cs="黑体"/>
            <w:i w:val="0"/>
            <w:color w:val="000000"/>
            <w:sz w:val="28"/>
            <w:szCs w:val="28"/>
            <w:rPrChange w:id="787" w:author="Administrator" w:date="2015-12-10T21:54:51Z">
              <w:rPr>
                <w:rFonts w:ascii="华文楷体" w:hAnsi="华文楷体" w:eastAsia="华文楷体" w:cs="华文楷体"/>
                <w:i w:val="0"/>
                <w:color w:val="000000"/>
                <w:sz w:val="28"/>
                <w:szCs w:val="28"/>
              </w:rPr>
            </w:rPrChange>
          </w:rPr>
          <w:t>的感受。</w:t>
        </w:r>
      </w:ins>
      <w:ins w:id="788" w:author="Administrator" w:date="2015-12-10T21:54:46Z">
        <w:r>
          <w:rPr>
            <w:rFonts w:hint="eastAsia" w:ascii="黑体" w:hAnsi="黑体" w:eastAsia="黑体" w:cs="黑体"/>
            <w:i w:val="0"/>
            <w:color w:val="000000"/>
            <w:sz w:val="28"/>
            <w:szCs w:val="28"/>
            <w:lang w:eastAsia="zh-CN"/>
            <w:rPrChange w:id="789" w:author="Administrator" w:date="2015-12-10T21:54:51Z">
              <w:rPr>
                <w:rFonts w:hint="eastAsia" w:ascii="华文楷体" w:hAnsi="华文楷体" w:eastAsia="华文楷体" w:cs="华文楷体"/>
                <w:i w:val="0"/>
                <w:color w:val="000000"/>
                <w:sz w:val="28"/>
                <w:szCs w:val="28"/>
                <w:lang w:eastAsia="zh-CN"/>
              </w:rPr>
            </w:rPrChange>
          </w:rPr>
          <w:t>】</w:t>
        </w:r>
      </w:ins>
    </w:p>
    <w:p>
      <w:pPr>
        <w:numPr>
          <w:ilvl w:val="-1"/>
          <w:numId w:val="0"/>
        </w:numPr>
        <w:ind w:firstLine="560" w:firstLineChars="200"/>
        <w:rPr>
          <w:ins w:id="791" w:author="Administrator" w:date="2015-12-10T21:56:47Z"/>
          <w:rFonts w:hint="eastAsia" w:ascii="华文楷体" w:hAnsi="华文楷体" w:eastAsia="华文楷体"/>
          <w:sz w:val="28"/>
          <w:szCs w:val="28"/>
        </w:rPr>
        <w:pPrChange w:id="790" w:author="Administrator" w:date="2015-12-10T21:46:32Z">
          <w:pPr>
            <w:ind w:firstLine="570"/>
          </w:pPr>
        </w:pPrChange>
      </w:pPr>
      <w:del w:id="792" w:author="Administrator" w:date="2015-12-10T21:55:04Z">
        <w:r>
          <w:rPr>
            <w:rFonts w:hint="eastAsia" w:ascii="华文楷体" w:hAnsi="华文楷体" w:eastAsia="华文楷体"/>
            <w:sz w:val="28"/>
            <w:szCs w:val="28"/>
          </w:rPr>
          <w:delText>【受:一经接触,必定生起苦、乐与中等(等舍)的感受。】</w:delText>
        </w:r>
      </w:del>
      <w:r>
        <w:rPr>
          <w:rFonts w:hint="eastAsia" w:ascii="华文楷体" w:hAnsi="华文楷体" w:eastAsia="华文楷体"/>
          <w:sz w:val="28"/>
          <w:szCs w:val="28"/>
        </w:rPr>
        <w:t>那么如果接触了一定会产生受的，那只不过这个受是哪一种受呢，有的时候接触了不好的境</w:t>
      </w:r>
      <w:del w:id="793" w:author="Administrator" w:date="2015-12-16T13:07:20Z">
        <w:r>
          <w:rPr>
            <w:rFonts w:hint="eastAsia" w:ascii="华文楷体" w:hAnsi="华文楷体" w:eastAsia="华文楷体"/>
            <w:sz w:val="28"/>
            <w:szCs w:val="28"/>
          </w:rPr>
          <w:delText>，</w:delText>
        </w:r>
      </w:del>
      <w:r>
        <w:rPr>
          <w:rFonts w:hint="eastAsia" w:ascii="华文楷体" w:hAnsi="华文楷体" w:eastAsia="华文楷体"/>
          <w:sz w:val="28"/>
          <w:szCs w:val="28"/>
        </w:rPr>
        <w:t>就会产生苦受，然后觉得</w:t>
      </w:r>
      <w:del w:id="794" w:author="Administrator" w:date="2015-12-13T21:46:44Z">
        <w:r>
          <w:rPr>
            <w:rFonts w:hint="eastAsia" w:ascii="华文楷体" w:hAnsi="华文楷体" w:eastAsia="华文楷体"/>
            <w:sz w:val="28"/>
            <w:szCs w:val="28"/>
          </w:rPr>
          <w:delText>，</w:delText>
        </w:r>
      </w:del>
      <w:r>
        <w:rPr>
          <w:rFonts w:hint="eastAsia" w:ascii="华文楷体" w:hAnsi="华文楷体" w:eastAsia="华文楷体"/>
          <w:sz w:val="28"/>
          <w:szCs w:val="28"/>
        </w:rPr>
        <w:t>接触了好的境就产生一个乐受，或者就是说接触了一个中等的境呢</w:t>
      </w:r>
      <w:del w:id="795" w:author="Administrator" w:date="2015-12-13T21:46:55Z">
        <w:r>
          <w:rPr>
            <w:rFonts w:hint="eastAsia" w:ascii="华文楷体" w:hAnsi="华文楷体" w:eastAsia="华文楷体"/>
            <w:sz w:val="28"/>
            <w:szCs w:val="28"/>
          </w:rPr>
          <w:delText>，</w:delText>
        </w:r>
      </w:del>
      <w:r>
        <w:rPr>
          <w:rFonts w:hint="eastAsia" w:ascii="华文楷体" w:hAnsi="华文楷体" w:eastAsia="华文楷体"/>
          <w:sz w:val="28"/>
          <w:szCs w:val="28"/>
        </w:rPr>
        <w:t>就会产生一种舍受</w:t>
      </w:r>
      <w:ins w:id="796" w:author="Administrator" w:date="2015-12-13T21:47:01Z">
        <w:r>
          <w:rPr>
            <w:rFonts w:hint="eastAsia" w:ascii="华文楷体" w:hAnsi="华文楷体" w:eastAsia="华文楷体"/>
            <w:sz w:val="28"/>
            <w:szCs w:val="28"/>
            <w:lang w:eastAsia="zh-CN"/>
          </w:rPr>
          <w:t>、</w:t>
        </w:r>
      </w:ins>
      <w:del w:id="797" w:author="Administrator" w:date="2015-12-13T21:47:00Z">
        <w:r>
          <w:rPr>
            <w:rFonts w:hint="eastAsia" w:ascii="华文楷体" w:hAnsi="华文楷体" w:eastAsia="华文楷体"/>
            <w:sz w:val="28"/>
            <w:szCs w:val="28"/>
          </w:rPr>
          <w:delText>，</w:delText>
        </w:r>
      </w:del>
      <w:r>
        <w:rPr>
          <w:rFonts w:hint="eastAsia" w:ascii="华文楷体" w:hAnsi="华文楷体" w:eastAsia="华文楷体"/>
          <w:sz w:val="28"/>
          <w:szCs w:val="28"/>
        </w:rPr>
        <w:t>产生一个等舍的受。所以说如果有了</w:t>
      </w:r>
      <w:ins w:id="798" w:author="Administrator" w:date="2015-12-16T13:07:32Z">
        <w:r>
          <w:rPr>
            <w:rFonts w:hint="eastAsia" w:ascii="华文楷体" w:hAnsi="华文楷体" w:eastAsia="华文楷体"/>
            <w:sz w:val="28"/>
            <w:szCs w:val="28"/>
            <w:lang w:eastAsia="zh-CN"/>
          </w:rPr>
          <w:t>触</w:t>
        </w:r>
      </w:ins>
      <w:del w:id="799" w:author="Administrator" w:date="2015-12-16T13:07:30Z">
        <w:r>
          <w:rPr>
            <w:rFonts w:hint="eastAsia" w:ascii="华文楷体" w:hAnsi="华文楷体" w:eastAsia="华文楷体"/>
            <w:sz w:val="28"/>
            <w:szCs w:val="28"/>
          </w:rPr>
          <w:delText>处</w:delText>
        </w:r>
      </w:del>
      <w:r>
        <w:rPr>
          <w:rFonts w:hint="eastAsia" w:ascii="华文楷体" w:hAnsi="华文楷体" w:eastAsia="华文楷体"/>
          <w:sz w:val="28"/>
          <w:szCs w:val="28"/>
        </w:rPr>
        <w:t>之后，一定会产生受的，一定会产生受的，就是这样的。那么产生受之后呢，第八支就是爱支。</w:t>
      </w:r>
    </w:p>
    <w:p>
      <w:pPr>
        <w:numPr>
          <w:ilvl w:val="-1"/>
          <w:numId w:val="0"/>
        </w:numPr>
        <w:ind w:firstLine="560" w:firstLineChars="200"/>
        <w:rPr>
          <w:ins w:id="801" w:author="Administrator" w:date="2015-12-10T21:56:53Z"/>
          <w:rFonts w:hint="eastAsia" w:ascii="黑体" w:hAnsi="黑体" w:eastAsia="黑体" w:cs="黑体"/>
          <w:i w:val="0"/>
          <w:color w:val="000000"/>
          <w:sz w:val="28"/>
          <w:szCs w:val="28"/>
        </w:rPr>
        <w:pPrChange w:id="800" w:author="Administrator" w:date="2015-12-10T21:46:32Z">
          <w:pPr>
            <w:ind w:firstLine="570"/>
          </w:pPr>
        </w:pPrChange>
      </w:pPr>
      <w:ins w:id="802" w:author="Administrator" w:date="2015-12-10T21:56:35Z">
        <w:r>
          <w:rPr>
            <w:rFonts w:hint="eastAsia" w:ascii="黑体" w:hAnsi="黑体" w:eastAsia="黑体" w:cs="黑体"/>
            <w:sz w:val="28"/>
            <w:szCs w:val="28"/>
            <w:lang w:eastAsia="zh-CN"/>
            <w:rPrChange w:id="803" w:author="Administrator" w:date="2015-12-10T21:56:45Z">
              <w:rPr>
                <w:rFonts w:hint="eastAsia" w:ascii="华文楷体" w:hAnsi="华文楷体" w:eastAsia="华文楷体"/>
                <w:sz w:val="28"/>
                <w:szCs w:val="28"/>
                <w:lang w:eastAsia="zh-CN"/>
              </w:rPr>
            </w:rPrChange>
          </w:rPr>
          <w:t>【</w:t>
        </w:r>
      </w:ins>
      <w:ins w:id="804" w:author="Administrator" w:date="2015-12-10T21:56:32Z">
        <w:r>
          <w:rPr>
            <w:rFonts w:hint="eastAsia" w:ascii="黑体" w:hAnsi="黑体" w:eastAsia="黑体" w:cs="黑体"/>
            <w:i w:val="0"/>
            <w:color w:val="000000"/>
            <w:sz w:val="28"/>
            <w:szCs w:val="28"/>
            <w:rPrChange w:id="805" w:author="Administrator" w:date="2015-12-10T21:56:45Z">
              <w:rPr>
                <w:rFonts w:ascii="宋体" w:hAnsi="宋体" w:eastAsia="宋体" w:cs="宋体"/>
                <w:i w:val="0"/>
                <w:color w:val="000000"/>
                <w:sz w:val="28"/>
                <w:szCs w:val="28"/>
              </w:rPr>
            </w:rPrChange>
          </w:rPr>
          <w:t>(</w:t>
        </w:r>
      </w:ins>
      <w:ins w:id="806" w:author="Administrator" w:date="2015-12-10T21:56:32Z">
        <w:r>
          <w:rPr>
            <w:rFonts w:hint="eastAsia" w:ascii="黑体" w:hAnsi="黑体" w:eastAsia="黑体" w:cs="黑体"/>
            <w:i w:val="0"/>
            <w:color w:val="000000"/>
            <w:sz w:val="28"/>
            <w:szCs w:val="28"/>
            <w:rPrChange w:id="807" w:author="Administrator" w:date="2015-12-10T21:56:45Z">
              <w:rPr>
                <w:rFonts w:ascii="华文楷体" w:hAnsi="华文楷体" w:eastAsia="华文楷体" w:cs="华文楷体"/>
                <w:i w:val="0"/>
                <w:color w:val="000000"/>
                <w:sz w:val="28"/>
                <w:szCs w:val="28"/>
              </w:rPr>
            </w:rPrChange>
          </w:rPr>
          <w:t>八</w:t>
        </w:r>
      </w:ins>
      <w:ins w:id="808" w:author="Administrator" w:date="2015-12-10T21:56:32Z">
        <w:r>
          <w:rPr>
            <w:rFonts w:hint="eastAsia" w:ascii="黑体" w:hAnsi="黑体" w:eastAsia="黑体" w:cs="黑体"/>
            <w:i w:val="0"/>
            <w:color w:val="000000"/>
            <w:sz w:val="28"/>
            <w:szCs w:val="28"/>
            <w:rPrChange w:id="809" w:author="Administrator" w:date="2015-12-10T21:56:45Z">
              <w:rPr>
                <w:rFonts w:ascii="宋体" w:hAnsi="宋体" w:eastAsia="宋体" w:cs="宋体"/>
                <w:i w:val="0"/>
                <w:color w:val="000000"/>
                <w:sz w:val="28"/>
                <w:szCs w:val="28"/>
              </w:rPr>
            </w:rPrChange>
          </w:rPr>
          <w:t>)</w:t>
        </w:r>
      </w:ins>
      <w:ins w:id="810" w:author="Administrator" w:date="2015-12-10T21:56:32Z">
        <w:r>
          <w:rPr>
            <w:rFonts w:hint="eastAsia" w:ascii="黑体" w:hAnsi="黑体" w:eastAsia="黑体" w:cs="黑体"/>
            <w:i w:val="0"/>
            <w:color w:val="000000"/>
            <w:sz w:val="28"/>
            <w:szCs w:val="28"/>
            <w:rPrChange w:id="811" w:author="Administrator" w:date="2015-12-10T21:56:45Z">
              <w:rPr>
                <w:rFonts w:ascii="华文楷体" w:hAnsi="华文楷体" w:eastAsia="华文楷体" w:cs="华文楷体"/>
                <w:i w:val="0"/>
                <w:color w:val="000000"/>
                <w:sz w:val="28"/>
                <w:szCs w:val="28"/>
              </w:rPr>
            </w:rPrChange>
          </w:rPr>
          <w:t>爱</w:t>
        </w:r>
      </w:ins>
      <w:ins w:id="812" w:author="Administrator" w:date="2015-12-10T21:56:32Z">
        <w:r>
          <w:rPr>
            <w:rFonts w:hint="eastAsia" w:ascii="黑体" w:hAnsi="黑体" w:eastAsia="黑体" w:cs="黑体"/>
            <w:i w:val="0"/>
            <w:color w:val="000000"/>
            <w:sz w:val="28"/>
            <w:szCs w:val="28"/>
            <w:rPrChange w:id="813" w:author="Administrator" w:date="2015-12-10T21:56:45Z">
              <w:rPr>
                <w:rFonts w:ascii="宋体" w:hAnsi="宋体" w:eastAsia="宋体" w:cs="宋体"/>
                <w:i w:val="0"/>
                <w:color w:val="000000"/>
                <w:sz w:val="28"/>
                <w:szCs w:val="28"/>
              </w:rPr>
            </w:rPrChange>
          </w:rPr>
          <w:t>:</w:t>
        </w:r>
      </w:ins>
      <w:ins w:id="814" w:author="Administrator" w:date="2015-12-10T21:56:32Z">
        <w:r>
          <w:rPr>
            <w:rFonts w:hint="eastAsia" w:ascii="黑体" w:hAnsi="黑体" w:eastAsia="黑体" w:cs="黑体"/>
            <w:i w:val="0"/>
            <w:color w:val="000000"/>
            <w:sz w:val="28"/>
            <w:szCs w:val="28"/>
            <w:rPrChange w:id="815" w:author="Administrator" w:date="2015-12-10T21:56:45Z">
              <w:rPr>
                <w:rFonts w:ascii="华文楷体" w:hAnsi="华文楷体" w:eastAsia="华文楷体" w:cs="华文楷体"/>
                <w:i w:val="0"/>
                <w:color w:val="000000"/>
                <w:sz w:val="28"/>
                <w:szCs w:val="28"/>
              </w:rPr>
            </w:rPrChange>
          </w:rPr>
          <w:t>一旦有了受</w:t>
        </w:r>
      </w:ins>
      <w:ins w:id="816" w:author="Administrator" w:date="2015-12-10T21:56:32Z">
        <w:r>
          <w:rPr>
            <w:rFonts w:hint="eastAsia" w:ascii="黑体" w:hAnsi="黑体" w:eastAsia="黑体" w:cs="黑体"/>
            <w:i w:val="0"/>
            <w:color w:val="000000"/>
            <w:sz w:val="28"/>
            <w:szCs w:val="28"/>
            <w:rPrChange w:id="817" w:author="Administrator" w:date="2015-12-10T21:56:45Z">
              <w:rPr>
                <w:rFonts w:ascii="宋体" w:hAnsi="宋体" w:eastAsia="宋体" w:cs="宋体"/>
                <w:i w:val="0"/>
                <w:color w:val="000000"/>
                <w:sz w:val="28"/>
                <w:szCs w:val="28"/>
              </w:rPr>
            </w:rPrChange>
          </w:rPr>
          <w:t>,</w:t>
        </w:r>
      </w:ins>
      <w:ins w:id="818" w:author="Administrator" w:date="2015-12-10T21:56:32Z">
        <w:r>
          <w:rPr>
            <w:rFonts w:hint="eastAsia" w:ascii="黑体" w:hAnsi="黑体" w:eastAsia="黑体" w:cs="黑体"/>
            <w:i w:val="0"/>
            <w:color w:val="000000"/>
            <w:sz w:val="28"/>
            <w:szCs w:val="28"/>
            <w:rPrChange w:id="819" w:author="Administrator" w:date="2015-12-10T21:56:45Z">
              <w:rPr>
                <w:rFonts w:ascii="华文楷体" w:hAnsi="华文楷体" w:eastAsia="华文楷体" w:cs="华文楷体"/>
                <w:i w:val="0"/>
                <w:color w:val="000000"/>
                <w:sz w:val="28"/>
                <w:szCs w:val="28"/>
              </w:rPr>
            </w:rPrChange>
          </w:rPr>
          <w:t>就不可能无动于衷而置之</w:t>
        </w:r>
      </w:ins>
      <w:ins w:id="820" w:author="Administrator" w:date="2015-12-10T21:56:32Z">
        <w:r>
          <w:rPr>
            <w:rFonts w:hint="eastAsia" w:ascii="黑体" w:hAnsi="黑体" w:eastAsia="黑体" w:cs="黑体"/>
            <w:i w:val="0"/>
            <w:color w:val="000000"/>
            <w:sz w:val="28"/>
            <w:szCs w:val="28"/>
            <w:rPrChange w:id="821" w:author="Administrator" w:date="2015-12-10T21:56:45Z">
              <w:rPr>
                <w:rFonts w:ascii="宋体" w:hAnsi="宋体" w:eastAsia="宋体" w:cs="宋体"/>
                <w:i w:val="0"/>
                <w:color w:val="000000"/>
                <w:sz w:val="28"/>
                <w:szCs w:val="28"/>
              </w:rPr>
            </w:rPrChange>
          </w:rPr>
          <w:t>,</w:t>
        </w:r>
      </w:ins>
      <w:ins w:id="822" w:author="Administrator" w:date="2015-12-10T21:56:32Z">
        <w:r>
          <w:rPr>
            <w:rFonts w:hint="eastAsia" w:ascii="黑体" w:hAnsi="黑体" w:eastAsia="黑体" w:cs="黑体"/>
            <w:i w:val="0"/>
            <w:color w:val="000000"/>
            <w:sz w:val="28"/>
            <w:szCs w:val="28"/>
            <w:rPrChange w:id="823" w:author="Administrator" w:date="2015-12-10T21:56:45Z">
              <w:rPr>
                <w:rFonts w:ascii="华文楷体" w:hAnsi="华文楷体" w:eastAsia="华文楷体" w:cs="华文楷体"/>
                <w:i w:val="0"/>
                <w:color w:val="000000"/>
                <w:sz w:val="28"/>
                <w:szCs w:val="28"/>
              </w:rPr>
            </w:rPrChange>
          </w:rPr>
          <w:t>便会产生爱。</w:t>
        </w:r>
      </w:ins>
      <w:ins w:id="824" w:author="Administrator" w:date="2015-12-10T21:56:37Z">
        <w:r>
          <w:rPr>
            <w:rFonts w:hint="eastAsia" w:ascii="黑体" w:hAnsi="黑体" w:eastAsia="黑体" w:cs="黑体"/>
            <w:i w:val="0"/>
            <w:color w:val="000000"/>
            <w:sz w:val="28"/>
            <w:szCs w:val="28"/>
            <w:lang w:eastAsia="zh-CN"/>
            <w:rPrChange w:id="825" w:author="Administrator" w:date="2015-12-10T21:56:45Z">
              <w:rPr>
                <w:rFonts w:hint="eastAsia" w:ascii="华文楷体" w:hAnsi="华文楷体" w:eastAsia="华文楷体" w:cs="华文楷体"/>
                <w:i w:val="0"/>
                <w:color w:val="000000"/>
                <w:sz w:val="28"/>
                <w:szCs w:val="28"/>
                <w:lang w:eastAsia="zh-CN"/>
              </w:rPr>
            </w:rPrChange>
          </w:rPr>
          <w:t>】</w:t>
        </w:r>
      </w:ins>
      <w:ins w:id="826" w:author="Administrator" w:date="2015-12-10T21:56:32Z">
        <w:r>
          <w:rPr>
            <w:rFonts w:hint="eastAsia" w:ascii="黑体" w:hAnsi="黑体" w:eastAsia="黑体" w:cs="黑体"/>
            <w:i w:val="0"/>
            <w:color w:val="000000"/>
            <w:sz w:val="28"/>
            <w:szCs w:val="28"/>
            <w:rPrChange w:id="827" w:author="Administrator" w:date="2015-12-10T21:56:45Z">
              <w:rPr>
                <w:rFonts w:ascii="华文楷体" w:hAnsi="华文楷体" w:eastAsia="华文楷体" w:cs="华文楷体"/>
                <w:i w:val="0"/>
                <w:color w:val="000000"/>
                <w:sz w:val="28"/>
                <w:szCs w:val="28"/>
              </w:rPr>
            </w:rPrChange>
          </w:rPr>
          <w:t xml:space="preserve"> </w:t>
        </w:r>
      </w:ins>
    </w:p>
    <w:p>
      <w:pPr>
        <w:numPr>
          <w:ilvl w:val="-1"/>
          <w:numId w:val="0"/>
        </w:numPr>
        <w:ind w:firstLine="560" w:firstLineChars="200"/>
        <w:rPr>
          <w:ins w:id="829" w:author="Administrator" w:date="2015-12-10T22:18:48Z"/>
          <w:rFonts w:hint="eastAsia" w:ascii="华文楷体" w:hAnsi="华文楷体" w:eastAsia="华文楷体"/>
          <w:sz w:val="28"/>
          <w:szCs w:val="28"/>
          <w:lang w:eastAsia="zh-CN"/>
        </w:rPr>
        <w:pPrChange w:id="828" w:author="Administrator" w:date="2015-12-10T21:46:32Z">
          <w:pPr>
            <w:ind w:firstLine="570"/>
          </w:pPr>
        </w:pPrChange>
      </w:pPr>
      <w:del w:id="830" w:author="Administrator" w:date="2015-12-10T21:56:57Z">
        <w:r>
          <w:rPr>
            <w:rFonts w:hint="eastAsia" w:ascii="华文楷体" w:hAnsi="华文楷体" w:eastAsia="华文楷体"/>
            <w:sz w:val="28"/>
            <w:szCs w:val="28"/>
          </w:rPr>
          <w:delText>【爱:一旦有了受,就不可能无动于衷而置之,便会产生爱。】</w:delText>
        </w:r>
      </w:del>
      <w:r>
        <w:rPr>
          <w:rFonts w:hint="eastAsia" w:ascii="华文楷体" w:hAnsi="华文楷体" w:eastAsia="华文楷体"/>
          <w:sz w:val="28"/>
          <w:szCs w:val="28"/>
        </w:rPr>
        <w:t>一旦有了受</w:t>
      </w:r>
      <w:del w:id="831" w:author="Administrator" w:date="2015-12-16T13:07:46Z">
        <w:r>
          <w:rPr>
            <w:rFonts w:hint="eastAsia" w:ascii="华文楷体" w:hAnsi="华文楷体" w:eastAsia="华文楷体"/>
            <w:sz w:val="28"/>
            <w:szCs w:val="28"/>
          </w:rPr>
          <w:delText>,</w:delText>
        </w:r>
      </w:del>
      <w:r>
        <w:rPr>
          <w:rFonts w:hint="eastAsia" w:ascii="华文楷体" w:hAnsi="华文楷体" w:eastAsia="华文楷体"/>
          <w:sz w:val="28"/>
          <w:szCs w:val="28"/>
        </w:rPr>
        <w:t>就不可能无动于衷而置之,便会产生爱。那么如果一旦有了这个苦、乐、舍三种受之后呢，它就一定会产生爱。只不过呢这个爱呢</w:t>
      </w:r>
      <w:del w:id="832" w:author="Administrator" w:date="2015-12-16T13:08:02Z">
        <w:r>
          <w:rPr>
            <w:rFonts w:hint="eastAsia" w:ascii="华文楷体" w:hAnsi="华文楷体" w:eastAsia="华文楷体"/>
            <w:sz w:val="28"/>
            <w:szCs w:val="28"/>
          </w:rPr>
          <w:delText>，</w:delText>
        </w:r>
      </w:del>
      <w:r>
        <w:rPr>
          <w:rFonts w:hint="eastAsia" w:ascii="华文楷体" w:hAnsi="华文楷体" w:eastAsia="华文楷体"/>
          <w:sz w:val="28"/>
          <w:szCs w:val="28"/>
        </w:rPr>
        <w:t>就通过三种受啊，或者通过两种受，它产生了两种爱，一种爱呢就叫做不离爱</w:t>
      </w:r>
      <w:ins w:id="833" w:author="Administrator" w:date="2015-12-13T21:47:41Z">
        <w:r>
          <w:rPr>
            <w:rFonts w:hint="eastAsia" w:ascii="华文楷体" w:hAnsi="华文楷体" w:eastAsia="华文楷体"/>
            <w:sz w:val="28"/>
            <w:szCs w:val="28"/>
            <w:lang w:eastAsia="zh-CN"/>
          </w:rPr>
          <w:t>、</w:t>
        </w:r>
      </w:ins>
      <w:del w:id="834" w:author="Administrator" w:date="2015-12-13T21:47:40Z">
        <w:r>
          <w:rPr>
            <w:rFonts w:hint="eastAsia" w:ascii="华文楷体" w:hAnsi="华文楷体" w:eastAsia="华文楷体"/>
            <w:sz w:val="28"/>
            <w:szCs w:val="28"/>
          </w:rPr>
          <w:delText>，</w:delText>
        </w:r>
      </w:del>
      <w:r>
        <w:rPr>
          <w:rFonts w:hint="eastAsia" w:ascii="华文楷体" w:hAnsi="华文楷体" w:eastAsia="华文楷体"/>
          <w:sz w:val="28"/>
          <w:szCs w:val="28"/>
        </w:rPr>
        <w:t>一种爱叫做乖离爱。就是说如果说是这个受是一种乐受的话，他就想我怎么样在这样一种乐受当中不离开呢，他就对这个爱呢产生一个不离开的</w:t>
      </w:r>
      <w:ins w:id="835" w:author="Administrator" w:date="2015-12-13T21:48:24Z">
        <w:r>
          <w:rPr>
            <w:rFonts w:hint="eastAsia" w:ascii="华文楷体" w:hAnsi="华文楷体" w:eastAsia="华文楷体"/>
            <w:sz w:val="28"/>
            <w:szCs w:val="28"/>
            <w:lang w:eastAsia="zh-CN"/>
          </w:rPr>
          <w:t>、</w:t>
        </w:r>
      </w:ins>
      <w:r>
        <w:rPr>
          <w:rFonts w:hint="eastAsia" w:ascii="华文楷体" w:hAnsi="华文楷体" w:eastAsia="华文楷体"/>
          <w:sz w:val="28"/>
          <w:szCs w:val="28"/>
        </w:rPr>
        <w:t>想要不离开的一种爱，这个叫做不离爱，</w:t>
      </w:r>
      <w:ins w:id="836" w:author="Administrator" w:date="2015-12-13T21:47: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是通过乐受而产生的。那么如果是一种苦受呢，这个苦受呢就是</w:t>
      </w:r>
      <w:ins w:id="837" w:author="Administrator" w:date="2015-12-13T21:48:06Z">
        <w:r>
          <w:rPr>
            <w:rFonts w:hint="eastAsia" w:ascii="华文楷体" w:hAnsi="华文楷体" w:eastAsia="华文楷体"/>
            <w:sz w:val="28"/>
            <w:szCs w:val="28"/>
            <w:lang w:eastAsia="zh-CN"/>
          </w:rPr>
          <w:t>产生</w:t>
        </w:r>
      </w:ins>
      <w:del w:id="838" w:author="Administrator" w:date="2015-12-13T21:48:04Z">
        <w:r>
          <w:rPr>
            <w:rFonts w:hint="eastAsia" w:ascii="华文楷体" w:hAnsi="华文楷体" w:eastAsia="华文楷体"/>
            <w:sz w:val="28"/>
            <w:szCs w:val="28"/>
          </w:rPr>
          <w:delText>成了</w:delText>
        </w:r>
      </w:del>
      <w:r>
        <w:rPr>
          <w:rFonts w:hint="eastAsia" w:ascii="华文楷体" w:hAnsi="华文楷体" w:eastAsia="华文楷体"/>
          <w:sz w:val="28"/>
          <w:szCs w:val="28"/>
        </w:rPr>
        <w:t>一种乖离爱，乖离就是说不想要接触这个</w:t>
      </w:r>
      <w:ins w:id="839" w:author="Administrator" w:date="2015-12-15T00:26:55Z">
        <w:r>
          <w:rPr>
            <w:rFonts w:hint="eastAsia" w:ascii="华文楷体" w:hAnsi="华文楷体" w:eastAsia="华文楷体"/>
            <w:sz w:val="28"/>
            <w:szCs w:val="28"/>
            <w:lang w:eastAsia="zh-CN"/>
          </w:rPr>
          <w:t>、</w:t>
        </w:r>
      </w:ins>
      <w:del w:id="840" w:author="Administrator" w:date="2015-12-15T00:26:54Z">
        <w:r>
          <w:rPr>
            <w:rFonts w:hint="eastAsia" w:ascii="华文楷体" w:hAnsi="华文楷体" w:eastAsia="华文楷体"/>
            <w:sz w:val="28"/>
            <w:szCs w:val="28"/>
          </w:rPr>
          <w:delText>，</w:delText>
        </w:r>
      </w:del>
      <w:r>
        <w:rPr>
          <w:rFonts w:hint="eastAsia" w:ascii="华文楷体" w:hAnsi="华文楷体" w:eastAsia="华文楷体"/>
          <w:sz w:val="28"/>
          <w:szCs w:val="28"/>
        </w:rPr>
        <w:t>这样一种痛苦，想要很快离开的这样一种感受</w:t>
      </w:r>
      <w:ins w:id="841" w:author="Administrator" w:date="2015-12-10T22:04:37Z">
        <w:r>
          <w:rPr>
            <w:rFonts w:hint="eastAsia" w:ascii="华文楷体" w:hAnsi="华文楷体" w:eastAsia="华文楷体"/>
            <w:sz w:val="28"/>
            <w:szCs w:val="28"/>
            <w:lang w:eastAsia="zh-CN"/>
          </w:rPr>
          <w:t>，</w:t>
        </w:r>
      </w:ins>
      <w:del w:id="842" w:author="Administrator" w:date="2015-12-10T22:04:37Z">
        <w:r>
          <w:rPr>
            <w:rFonts w:hint="eastAsia" w:ascii="华文楷体" w:hAnsi="华文楷体" w:eastAsia="华文楷体"/>
            <w:sz w:val="28"/>
            <w:szCs w:val="28"/>
          </w:rPr>
          <w:delText>。</w:delText>
        </w:r>
      </w:del>
      <w:r>
        <w:rPr>
          <w:rFonts w:hint="eastAsia" w:ascii="华文楷体" w:hAnsi="华文楷体" w:eastAsia="华文楷体"/>
          <w:sz w:val="28"/>
          <w:szCs w:val="28"/>
        </w:rPr>
        <w:t>所以说像这样的话就叫做这个乖离爱。当然我们说舍受呢，舍受它一种很弱的一种心，很弱的一种状态</w:t>
      </w:r>
      <w:ins w:id="843" w:author="Administrator" w:date="2015-12-10T22:04:46Z">
        <w:r>
          <w:rPr>
            <w:rFonts w:hint="eastAsia" w:ascii="华文楷体" w:hAnsi="华文楷体" w:eastAsia="华文楷体"/>
            <w:sz w:val="28"/>
            <w:szCs w:val="28"/>
            <w:lang w:eastAsia="zh-CN"/>
          </w:rPr>
          <w:t>，</w:t>
        </w:r>
      </w:ins>
      <w:del w:id="844" w:author="Administrator" w:date="2015-12-10T22:04:45Z">
        <w:r>
          <w:rPr>
            <w:rFonts w:hint="eastAsia" w:ascii="华文楷体" w:hAnsi="华文楷体" w:eastAsia="华文楷体"/>
            <w:sz w:val="28"/>
            <w:szCs w:val="28"/>
          </w:rPr>
          <w:delText>。</w:delText>
        </w:r>
      </w:del>
      <w:r>
        <w:rPr>
          <w:rFonts w:hint="eastAsia" w:ascii="华文楷体" w:hAnsi="华文楷体" w:eastAsia="华文楷体"/>
          <w:sz w:val="28"/>
          <w:szCs w:val="28"/>
        </w:rPr>
        <w:t>所以说呢通过舍受直接引发一种爱呢这个是没有的，这个没有。所以说呢，它三种受引发的爱是两种爱。当然了，这样一种这个爱呢就是说在其他地方讲的时候呢一定是有无明加入的，这种爱是有无明加入的。那么如果说是没有无明的话，比如说前面那个受</w:t>
      </w:r>
      <w:ins w:id="845" w:author="Administrator" w:date="2015-12-10T22:05:29Z">
        <w:r>
          <w:rPr>
            <w:rFonts w:hint="eastAsia" w:ascii="华文楷体" w:hAnsi="华文楷体" w:eastAsia="华文楷体"/>
            <w:sz w:val="28"/>
            <w:szCs w:val="28"/>
            <w:lang w:eastAsia="zh-CN"/>
          </w:rPr>
          <w:t>，</w:t>
        </w:r>
      </w:ins>
      <w:del w:id="846" w:author="Administrator" w:date="2015-12-10T22:05:28Z">
        <w:r>
          <w:rPr>
            <w:rFonts w:hint="eastAsia" w:ascii="华文楷体" w:hAnsi="华文楷体" w:eastAsia="华文楷体"/>
            <w:sz w:val="28"/>
            <w:szCs w:val="28"/>
          </w:rPr>
          <w:delText>。</w:delText>
        </w:r>
      </w:del>
      <w:del w:id="847" w:author="Administrator" w:date="2015-12-10T22:05: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一般圣者它有受，但是如果相续当中没有无明的话</w:t>
      </w:r>
      <w:ins w:id="848" w:author="Administrator" w:date="2015-12-10T22:05:44Z">
        <w:r>
          <w:rPr>
            <w:rFonts w:hint="eastAsia" w:ascii="华文楷体" w:hAnsi="华文楷体" w:eastAsia="华文楷体"/>
            <w:sz w:val="28"/>
            <w:szCs w:val="28"/>
            <w:lang w:eastAsia="zh-CN"/>
          </w:rPr>
          <w:t>，</w:t>
        </w:r>
      </w:ins>
      <w:r>
        <w:rPr>
          <w:rFonts w:hint="eastAsia" w:ascii="华文楷体" w:hAnsi="华文楷体" w:eastAsia="华文楷体"/>
          <w:sz w:val="28"/>
          <w:szCs w:val="28"/>
        </w:rPr>
        <w:t>它就不会有这样一种染污爱，不管是不离爱也好</w:t>
      </w:r>
      <w:del w:id="849" w:author="Administrator" w:date="2015-12-13T21:49:23Z">
        <w:r>
          <w:rPr>
            <w:rFonts w:hint="eastAsia" w:ascii="华文楷体" w:hAnsi="华文楷体" w:eastAsia="华文楷体"/>
            <w:sz w:val="28"/>
            <w:szCs w:val="28"/>
          </w:rPr>
          <w:delText>，</w:delText>
        </w:r>
      </w:del>
      <w:ins w:id="850" w:author="Administrator" w:date="2015-12-13T21:49:24Z">
        <w:r>
          <w:rPr>
            <w:rFonts w:hint="eastAsia" w:ascii="华文楷体" w:hAnsi="华文楷体" w:eastAsia="华文楷体"/>
            <w:sz w:val="28"/>
            <w:szCs w:val="28"/>
            <w:lang w:eastAsia="zh-CN"/>
          </w:rPr>
          <w:t>、</w:t>
        </w:r>
      </w:ins>
      <w:r>
        <w:rPr>
          <w:rFonts w:hint="eastAsia" w:ascii="华文楷体" w:hAnsi="华文楷体" w:eastAsia="华文楷体"/>
          <w:sz w:val="28"/>
          <w:szCs w:val="28"/>
        </w:rPr>
        <w:t>乖离爱也好，像这样一种爱呢就不会产生。但是一般的凡夫都有无明</w:t>
      </w:r>
      <w:ins w:id="851" w:author="Administrator" w:date="2015-12-10T22:05:57Z">
        <w:r>
          <w:rPr>
            <w:rFonts w:hint="eastAsia" w:ascii="华文楷体" w:hAnsi="华文楷体" w:eastAsia="华文楷体"/>
            <w:sz w:val="28"/>
            <w:szCs w:val="28"/>
            <w:lang w:eastAsia="zh-CN"/>
          </w:rPr>
          <w:t>，</w:t>
        </w:r>
      </w:ins>
      <w:del w:id="852" w:author="Administrator" w:date="2015-12-10T22:05:57Z">
        <w:r>
          <w:rPr>
            <w:rFonts w:hint="eastAsia" w:ascii="华文楷体" w:hAnsi="华文楷体" w:eastAsia="华文楷体"/>
            <w:sz w:val="28"/>
            <w:szCs w:val="28"/>
          </w:rPr>
          <w:delText>。</w:delText>
        </w:r>
      </w:del>
      <w:r>
        <w:rPr>
          <w:rFonts w:hint="eastAsia" w:ascii="华文楷体" w:hAnsi="华文楷体" w:eastAsia="华文楷体"/>
          <w:sz w:val="28"/>
          <w:szCs w:val="28"/>
        </w:rPr>
        <w:t>所以都有无明的缘故呢，一旦有了受之后，它就会这样一种</w:t>
      </w:r>
      <w:ins w:id="853" w:author="Administrator" w:date="2015-12-10T22:06:07Z">
        <w:r>
          <w:rPr>
            <w:rFonts w:hint="eastAsia" w:ascii="华文楷体" w:hAnsi="华文楷体" w:eastAsia="华文楷体"/>
            <w:sz w:val="28"/>
            <w:szCs w:val="28"/>
            <w:lang w:eastAsia="zh-CN"/>
          </w:rPr>
          <w:t>、</w:t>
        </w:r>
      </w:ins>
      <w:del w:id="854" w:author="Administrator" w:date="2015-12-10T22:06:07Z">
        <w:r>
          <w:rPr>
            <w:rFonts w:hint="eastAsia" w:ascii="华文楷体" w:hAnsi="华文楷体" w:eastAsia="华文楷体"/>
            <w:sz w:val="28"/>
            <w:szCs w:val="28"/>
          </w:rPr>
          <w:delText>，</w:delText>
        </w:r>
      </w:del>
      <w:r>
        <w:rPr>
          <w:rFonts w:hint="eastAsia" w:ascii="华文楷体" w:hAnsi="华文楷体" w:eastAsia="华文楷体"/>
          <w:sz w:val="28"/>
          <w:szCs w:val="28"/>
        </w:rPr>
        <w:t>产生这样一种爱了</w:t>
      </w:r>
      <w:ins w:id="855" w:author="Administrator" w:date="2015-12-10T22:06:12Z">
        <w:r>
          <w:rPr>
            <w:rFonts w:hint="eastAsia" w:ascii="华文楷体" w:hAnsi="华文楷体" w:eastAsia="华文楷体"/>
            <w:sz w:val="28"/>
            <w:szCs w:val="28"/>
            <w:lang w:eastAsia="zh-CN"/>
          </w:rPr>
          <w:t>，</w:t>
        </w:r>
      </w:ins>
      <w:del w:id="856" w:author="Administrator" w:date="2015-12-10T22:06:12Z">
        <w:r>
          <w:rPr>
            <w:rFonts w:hint="eastAsia" w:ascii="华文楷体" w:hAnsi="华文楷体" w:eastAsia="华文楷体"/>
            <w:sz w:val="28"/>
            <w:szCs w:val="28"/>
          </w:rPr>
          <w:delText>。</w:delText>
        </w:r>
      </w:del>
      <w:r>
        <w:rPr>
          <w:rFonts w:hint="eastAsia" w:ascii="华文楷体" w:hAnsi="华文楷体" w:eastAsia="华文楷体"/>
          <w:sz w:val="28"/>
          <w:szCs w:val="28"/>
        </w:rPr>
        <w:t>就会有</w:t>
      </w:r>
      <w:del w:id="857" w:author="Administrator" w:date="2015-12-10T22:06:16Z">
        <w:r>
          <w:rPr>
            <w:rFonts w:hint="eastAsia" w:ascii="华文楷体" w:hAnsi="华文楷体" w:eastAsia="华文楷体"/>
            <w:sz w:val="28"/>
            <w:szCs w:val="28"/>
          </w:rPr>
          <w:delText>，</w:delText>
        </w:r>
      </w:del>
      <w:r>
        <w:rPr>
          <w:rFonts w:hint="eastAsia" w:ascii="华文楷体" w:hAnsi="华文楷体" w:eastAsia="华文楷体"/>
          <w:sz w:val="28"/>
          <w:szCs w:val="28"/>
        </w:rPr>
        <w:t>产生爱。所以说从这个方面讲的时候呢，这样一种这个爱呢，它也是一种烦恼，它也是一种烦恼。所以说通过这样一种这个烦恼呢</w:t>
      </w:r>
      <w:ins w:id="858" w:author="Administrator" w:date="2015-12-17T19:17:29Z">
        <w:r>
          <w:rPr>
            <w:rFonts w:hint="eastAsia" w:ascii="华文楷体" w:hAnsi="华文楷体" w:eastAsia="华文楷体"/>
            <w:sz w:val="28"/>
            <w:szCs w:val="28"/>
            <w:lang w:eastAsia="zh-CN"/>
          </w:rPr>
          <w:t>，</w:t>
        </w:r>
      </w:ins>
      <w:r>
        <w:rPr>
          <w:rFonts w:hint="eastAsia" w:ascii="华文楷体" w:hAnsi="华文楷体" w:eastAsia="华文楷体"/>
          <w:sz w:val="28"/>
          <w:szCs w:val="28"/>
        </w:rPr>
        <w:t>又会产生后面的这样一种因。意思就是说呢，就是说这个很多大德像益西彭措堪布他在讲这个十二有支的时候呢，把重点就放在了这个爱和取上面</w:t>
      </w:r>
      <w:ins w:id="859" w:author="Administrator" w:date="2015-12-10T22:06:57Z">
        <w:r>
          <w:rPr>
            <w:rFonts w:hint="eastAsia" w:ascii="华文楷体" w:hAnsi="华文楷体" w:eastAsia="华文楷体"/>
            <w:sz w:val="28"/>
            <w:szCs w:val="28"/>
            <w:lang w:eastAsia="zh-CN"/>
          </w:rPr>
          <w:t>，</w:t>
        </w:r>
      </w:ins>
      <w:del w:id="860" w:author="Administrator" w:date="2015-12-10T22:06:54Z">
        <w:r>
          <w:rPr>
            <w:rFonts w:hint="eastAsia" w:ascii="华文楷体" w:hAnsi="华文楷体" w:eastAsia="华文楷体"/>
            <w:sz w:val="28"/>
            <w:szCs w:val="28"/>
          </w:rPr>
          <w:delText>。</w:delText>
        </w:r>
      </w:del>
      <w:r>
        <w:rPr>
          <w:rFonts w:hint="eastAsia" w:ascii="华文楷体" w:hAnsi="华文楷体" w:eastAsia="华文楷体"/>
          <w:sz w:val="28"/>
          <w:szCs w:val="28"/>
        </w:rPr>
        <w:t>爱和取上面。因为就是说是这个像前面的无明支啊，像行支等等，或者乃至于受</w:t>
      </w:r>
      <w:ins w:id="861" w:author="Administrator" w:date="2015-12-17T19:17:52Z">
        <w:r>
          <w:rPr>
            <w:rFonts w:hint="eastAsia" w:ascii="华文楷体" w:hAnsi="华文楷体" w:eastAsia="华文楷体"/>
            <w:sz w:val="28"/>
            <w:szCs w:val="28"/>
            <w:lang w:eastAsia="zh-CN"/>
          </w:rPr>
          <w:t>之</w:t>
        </w:r>
      </w:ins>
      <w:del w:id="862" w:author="Administrator" w:date="2015-12-17T19:17:49Z">
        <w:r>
          <w:rPr>
            <w:rFonts w:hint="eastAsia" w:ascii="华文楷体" w:hAnsi="华文楷体" w:eastAsia="华文楷体"/>
            <w:sz w:val="28"/>
            <w:szCs w:val="28"/>
          </w:rPr>
          <w:delText>支</w:delText>
        </w:r>
      </w:del>
      <w:r>
        <w:rPr>
          <w:rFonts w:hint="eastAsia" w:ascii="华文楷体" w:hAnsi="华文楷体" w:eastAsia="华文楷体"/>
          <w:sz w:val="28"/>
          <w:szCs w:val="28"/>
        </w:rPr>
        <w:t>前的法，它都是一种前世的一种因果，尤其是无明和行</w:t>
      </w:r>
      <w:ins w:id="863" w:author="Administrator" w:date="2015-12-10T22:07:26Z">
        <w:r>
          <w:rPr>
            <w:rFonts w:hint="eastAsia" w:ascii="华文楷体" w:hAnsi="华文楷体" w:eastAsia="华文楷体"/>
            <w:sz w:val="28"/>
            <w:szCs w:val="28"/>
            <w:lang w:eastAsia="zh-CN"/>
          </w:rPr>
          <w:t>，</w:t>
        </w:r>
      </w:ins>
      <w:del w:id="864" w:author="Administrator" w:date="2015-12-17T19:18:22Z">
        <w:r>
          <w:rPr>
            <w:rFonts w:hint="eastAsia" w:ascii="华文楷体" w:hAnsi="华文楷体" w:eastAsia="华文楷体"/>
            <w:sz w:val="28"/>
            <w:szCs w:val="28"/>
          </w:rPr>
          <w:delText>。</w:delText>
        </w:r>
      </w:del>
      <w:r>
        <w:rPr>
          <w:rFonts w:hint="eastAsia" w:ascii="华文楷体" w:hAnsi="华文楷体" w:eastAsia="华文楷体"/>
          <w:sz w:val="28"/>
          <w:szCs w:val="28"/>
        </w:rPr>
        <w:t>无明和行是前世的烦恼和前世的这样一种这个业</w:t>
      </w:r>
      <w:ins w:id="865" w:author="Administrator" w:date="2015-12-10T22:08:02Z">
        <w:r>
          <w:rPr>
            <w:rFonts w:hint="eastAsia" w:ascii="华文楷体" w:hAnsi="华文楷体" w:eastAsia="华文楷体"/>
            <w:sz w:val="28"/>
            <w:szCs w:val="28"/>
            <w:lang w:eastAsia="zh-CN"/>
          </w:rPr>
          <w:t>，</w:t>
        </w:r>
      </w:ins>
      <w:del w:id="866" w:author="Administrator" w:date="2015-12-15T00:29:24Z">
        <w:r>
          <w:rPr>
            <w:rFonts w:hint="eastAsia" w:ascii="华文楷体" w:hAnsi="华文楷体" w:eastAsia="华文楷体"/>
            <w:sz w:val="28"/>
            <w:szCs w:val="28"/>
          </w:rPr>
          <w:delText>。</w:delText>
        </w:r>
      </w:del>
      <w:r>
        <w:rPr>
          <w:rFonts w:hint="eastAsia" w:ascii="华文楷体" w:hAnsi="华文楷体" w:eastAsia="华文楷体"/>
          <w:sz w:val="28"/>
          <w:szCs w:val="28"/>
        </w:rPr>
        <w:t>所以现在来讲我们已经无可操控了</w:t>
      </w:r>
      <w:ins w:id="867" w:author="Administrator" w:date="2015-12-17T19:18:28Z">
        <w:r>
          <w:rPr>
            <w:rFonts w:hint="eastAsia" w:ascii="华文楷体" w:hAnsi="华文楷体" w:eastAsia="华文楷体"/>
            <w:sz w:val="28"/>
            <w:szCs w:val="28"/>
            <w:lang w:eastAsia="zh-CN"/>
          </w:rPr>
          <w:t>。</w:t>
        </w:r>
      </w:ins>
      <w:del w:id="868" w:author="Administrator" w:date="2015-12-10T22:08:11Z">
        <w:r>
          <w:rPr>
            <w:rFonts w:hint="eastAsia" w:ascii="华文楷体" w:hAnsi="华文楷体" w:eastAsia="华文楷体"/>
            <w:sz w:val="28"/>
            <w:szCs w:val="28"/>
          </w:rPr>
          <w:delText>。</w:delText>
        </w:r>
      </w:del>
      <w:r>
        <w:rPr>
          <w:rFonts w:hint="eastAsia" w:ascii="华文楷体" w:hAnsi="华文楷体" w:eastAsia="华文楷体"/>
          <w:sz w:val="28"/>
          <w:szCs w:val="28"/>
        </w:rPr>
        <w:t>那么有了前面的这个无明和行之后呢，我们现在已经从这样一种入胎，经过了名色，就是说是经过了六处之后呢，已经达到了这个触和受的位</w:t>
      </w:r>
      <w:ins w:id="869" w:author="Administrator" w:date="2015-12-10T22:08:39Z">
        <w:r>
          <w:rPr>
            <w:rFonts w:hint="eastAsia" w:ascii="华文楷体" w:hAnsi="华文楷体" w:eastAsia="华文楷体"/>
            <w:sz w:val="28"/>
            <w:szCs w:val="28"/>
            <w:lang w:eastAsia="zh-CN"/>
          </w:rPr>
          <w:t>，</w:t>
        </w:r>
      </w:ins>
      <w:del w:id="870" w:author="Administrator" w:date="2015-12-10T22:08:39Z">
        <w:r>
          <w:rPr>
            <w:rFonts w:hint="eastAsia" w:ascii="华文楷体" w:hAnsi="华文楷体" w:eastAsia="华文楷体"/>
            <w:sz w:val="28"/>
            <w:szCs w:val="28"/>
          </w:rPr>
          <w:delText>。</w:delText>
        </w:r>
      </w:del>
      <w:r>
        <w:rPr>
          <w:rFonts w:hint="eastAsia" w:ascii="华文楷体" w:hAnsi="华文楷体" w:eastAsia="华文楷体"/>
          <w:sz w:val="28"/>
          <w:szCs w:val="28"/>
        </w:rPr>
        <w:t>那么达到了触和受的位这个方面基本上我们是没办法避免的</w:t>
      </w:r>
      <w:ins w:id="871" w:author="Administrator" w:date="2015-12-16T17:38:16Z">
        <w:r>
          <w:rPr>
            <w:rFonts w:hint="eastAsia" w:ascii="华文楷体" w:hAnsi="华文楷体" w:eastAsia="华文楷体"/>
            <w:sz w:val="28"/>
            <w:szCs w:val="28"/>
            <w:lang w:eastAsia="zh-CN"/>
          </w:rPr>
          <w:t>，</w:t>
        </w:r>
      </w:ins>
      <w:del w:id="872" w:author="Administrator" w:date="2015-12-16T17:38:16Z">
        <w:r>
          <w:rPr>
            <w:rFonts w:hint="eastAsia" w:ascii="华文楷体" w:hAnsi="华文楷体" w:eastAsia="华文楷体"/>
            <w:sz w:val="28"/>
            <w:szCs w:val="28"/>
          </w:rPr>
          <w:delText>。</w:delText>
        </w:r>
      </w:del>
      <w:r>
        <w:rPr>
          <w:rFonts w:hint="eastAsia" w:ascii="华文楷体" w:hAnsi="华文楷体" w:eastAsia="华文楷体"/>
          <w:sz w:val="28"/>
          <w:szCs w:val="28"/>
        </w:rPr>
        <w:t>我们说你有了六处一定有触，有了触之后一定有受，这个无法避免。但是呢就是关键的问题在于，当我们在就是说是有受的时候呢，后面的这个法怎么去</w:t>
      </w:r>
      <w:ins w:id="873" w:author="Administrator" w:date="2015-12-13T21:52:00Z">
        <w:r>
          <w:rPr>
            <w:rFonts w:hint="eastAsia" w:ascii="华文楷体" w:hAnsi="华文楷体" w:eastAsia="华文楷体"/>
            <w:sz w:val="28"/>
            <w:szCs w:val="28"/>
            <w:lang w:eastAsia="zh-CN"/>
          </w:rPr>
          <w:t>出离</w:t>
        </w:r>
      </w:ins>
      <w:del w:id="874" w:author="Administrator" w:date="2015-12-13T21:51:50Z">
        <w:r>
          <w:rPr>
            <w:rFonts w:hint="eastAsia" w:ascii="华文楷体" w:hAnsi="华文楷体" w:eastAsia="华文楷体"/>
            <w:sz w:val="28"/>
            <w:szCs w:val="28"/>
          </w:rPr>
          <w:delText>处理</w:delText>
        </w:r>
      </w:del>
      <w:r>
        <w:rPr>
          <w:rFonts w:hint="eastAsia" w:ascii="华文楷体" w:hAnsi="华文楷体" w:eastAsia="华文楷体"/>
          <w:sz w:val="28"/>
          <w:szCs w:val="28"/>
        </w:rPr>
        <w:t>它。那么就是说你还是跟随老习惯，然后去产生这个爱呢，还是在这个爱这个当中，在爱支这个地方有一个突破。那么我们说这个爱到底能不能突破呢</w:t>
      </w:r>
      <w:ins w:id="875" w:author="Administrator" w:date="2015-12-10T22:09:20Z">
        <w:r>
          <w:rPr>
            <w:rFonts w:hint="eastAsia" w:ascii="华文楷体" w:hAnsi="华文楷体" w:eastAsia="华文楷体"/>
            <w:sz w:val="28"/>
            <w:szCs w:val="28"/>
            <w:lang w:eastAsia="zh-CN"/>
          </w:rPr>
          <w:t>？</w:t>
        </w:r>
      </w:ins>
      <w:del w:id="876" w:author="Administrator" w:date="2015-12-10T22:09:20Z">
        <w:r>
          <w:rPr>
            <w:rFonts w:hint="eastAsia" w:ascii="华文楷体" w:hAnsi="华文楷体" w:eastAsia="华文楷体"/>
            <w:sz w:val="28"/>
            <w:szCs w:val="28"/>
          </w:rPr>
          <w:delText>。</w:delText>
        </w:r>
      </w:del>
      <w:r>
        <w:rPr>
          <w:rFonts w:hint="eastAsia" w:ascii="华文楷体" w:hAnsi="华文楷体" w:eastAsia="华文楷体"/>
          <w:sz w:val="28"/>
          <w:szCs w:val="28"/>
        </w:rPr>
        <w:t>这个爱是可以突破的</w:t>
      </w:r>
      <w:ins w:id="877" w:author="Administrator" w:date="2015-12-10T22:09:26Z">
        <w:r>
          <w:rPr>
            <w:rFonts w:hint="eastAsia" w:ascii="华文楷体" w:hAnsi="华文楷体" w:eastAsia="华文楷体"/>
            <w:sz w:val="28"/>
            <w:szCs w:val="28"/>
            <w:lang w:eastAsia="zh-CN"/>
          </w:rPr>
          <w:t>。</w:t>
        </w:r>
      </w:ins>
      <w:del w:id="878" w:author="Administrator" w:date="2015-12-10T22:09:25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那么这个方面就是必须要认识到这个爱的这样一种这个</w:t>
      </w:r>
      <w:ins w:id="879" w:author="Administrator" w:date="2015-12-10T22:09:32Z">
        <w:r>
          <w:rPr>
            <w:rFonts w:hint="eastAsia" w:ascii="华文楷体" w:hAnsi="华文楷体" w:eastAsia="华文楷体"/>
            <w:sz w:val="28"/>
            <w:szCs w:val="28"/>
            <w:lang w:eastAsia="zh-CN"/>
          </w:rPr>
          <w:t>、</w:t>
        </w:r>
      </w:ins>
      <w:del w:id="880" w:author="Administrator" w:date="2015-12-10T22:09:31Z">
        <w:r>
          <w:rPr>
            <w:rFonts w:hint="eastAsia" w:ascii="华文楷体" w:hAnsi="华文楷体" w:eastAsia="华文楷体"/>
            <w:sz w:val="28"/>
            <w:szCs w:val="28"/>
          </w:rPr>
          <w:delText>，</w:delText>
        </w:r>
      </w:del>
      <w:r>
        <w:rPr>
          <w:rFonts w:hint="eastAsia" w:ascii="华文楷体" w:hAnsi="华文楷体" w:eastAsia="华文楷体"/>
          <w:sz w:val="28"/>
          <w:szCs w:val="28"/>
        </w:rPr>
        <w:t>爱的这样一种这个</w:t>
      </w:r>
      <w:ins w:id="881" w:author="Administrator" w:date="2015-12-10T22:09:46Z">
        <w:r>
          <w:rPr>
            <w:rFonts w:hint="eastAsia" w:ascii="华文楷体" w:hAnsi="华文楷体" w:eastAsia="华文楷体"/>
            <w:sz w:val="28"/>
            <w:szCs w:val="28"/>
            <w:lang w:eastAsia="zh-CN"/>
          </w:rPr>
          <w:t>、</w:t>
        </w:r>
      </w:ins>
      <w:del w:id="882" w:author="Administrator" w:date="2015-12-10T22:09:37Z">
        <w:r>
          <w:rPr>
            <w:rFonts w:hint="eastAsia" w:ascii="华文楷体" w:hAnsi="华文楷体" w:eastAsia="华文楷体"/>
            <w:sz w:val="28"/>
            <w:szCs w:val="28"/>
          </w:rPr>
          <w:delText>，</w:delText>
        </w:r>
      </w:del>
      <w:r>
        <w:rPr>
          <w:rFonts w:hint="eastAsia" w:ascii="华文楷体" w:hAnsi="华文楷体" w:eastAsia="华文楷体"/>
          <w:sz w:val="28"/>
          <w:szCs w:val="28"/>
        </w:rPr>
        <w:t>它的这样一种恶果，或者它的这个伤害性。这个时候呢我们就是说，有了受之后我一定要想方设法的阻止对于这样一种受产生一种不离爱，或者乖离爱。这个方面你就必须要</w:t>
      </w:r>
      <w:del w:id="883" w:author="Administrator" w:date="2015-12-15T01:31:08Z">
        <w:r>
          <w:rPr>
            <w:rFonts w:hint="eastAsia" w:ascii="华文楷体" w:hAnsi="华文楷体" w:eastAsia="华文楷体"/>
            <w:sz w:val="28"/>
            <w:szCs w:val="28"/>
          </w:rPr>
          <w:delText>，</w:delText>
        </w:r>
      </w:del>
      <w:r>
        <w:rPr>
          <w:rFonts w:hint="eastAsia" w:ascii="华文楷体" w:hAnsi="华文楷体" w:eastAsia="华文楷体"/>
          <w:sz w:val="28"/>
          <w:szCs w:val="28"/>
        </w:rPr>
        <w:t>在这个地方入手开始引发一种出离心</w:t>
      </w:r>
      <w:ins w:id="884" w:author="Administrator" w:date="2015-12-10T22:10:17Z">
        <w:r>
          <w:rPr>
            <w:rFonts w:hint="eastAsia" w:ascii="华文楷体" w:hAnsi="华文楷体" w:eastAsia="华文楷体"/>
            <w:sz w:val="28"/>
            <w:szCs w:val="28"/>
            <w:lang w:eastAsia="zh-CN"/>
          </w:rPr>
          <w:t>，</w:t>
        </w:r>
      </w:ins>
      <w:del w:id="885" w:author="Administrator" w:date="2015-12-10T22:10:16Z">
        <w:r>
          <w:rPr>
            <w:rFonts w:hint="eastAsia" w:ascii="华文楷体" w:hAnsi="华文楷体" w:eastAsia="华文楷体"/>
            <w:sz w:val="28"/>
            <w:szCs w:val="28"/>
          </w:rPr>
          <w:delText>。</w:delText>
        </w:r>
      </w:del>
      <w:r>
        <w:rPr>
          <w:rFonts w:hint="eastAsia" w:ascii="华文楷体" w:hAnsi="华文楷体" w:eastAsia="华文楷体"/>
          <w:sz w:val="28"/>
          <w:szCs w:val="28"/>
        </w:rPr>
        <w:t>对这个受的方面的法呢就说产生一种</w:t>
      </w:r>
      <w:ins w:id="886" w:author="Administrator" w:date="2015-12-10T22:10:21Z">
        <w:r>
          <w:rPr>
            <w:rFonts w:hint="eastAsia" w:ascii="华文楷体" w:hAnsi="华文楷体" w:eastAsia="华文楷体"/>
            <w:sz w:val="28"/>
            <w:szCs w:val="28"/>
            <w:lang w:eastAsia="zh-CN"/>
          </w:rPr>
          <w:t>、</w:t>
        </w:r>
      </w:ins>
      <w:del w:id="887" w:author="Administrator" w:date="2015-12-10T22:10:21Z">
        <w:r>
          <w:rPr>
            <w:rFonts w:hint="eastAsia" w:ascii="华文楷体" w:hAnsi="华文楷体" w:eastAsia="华文楷体"/>
            <w:sz w:val="28"/>
            <w:szCs w:val="28"/>
          </w:rPr>
          <w:delText>，</w:delText>
        </w:r>
      </w:del>
      <w:r>
        <w:rPr>
          <w:rFonts w:hint="eastAsia" w:ascii="华文楷体" w:hAnsi="华文楷体" w:eastAsia="华文楷体"/>
          <w:sz w:val="28"/>
          <w:szCs w:val="28"/>
        </w:rPr>
        <w:t>认为它是一切都是痛苦的自性，或者就是说它是无自性的自性，在这个方面开始产生一种出离的意乐。然后呢就是说是这个尽量避免在相续当中产生一种不离爱和乖离爱</w:t>
      </w:r>
      <w:ins w:id="888" w:author="Administrator" w:date="2015-12-16T17:39:15Z">
        <w:r>
          <w:rPr>
            <w:rFonts w:hint="eastAsia" w:ascii="华文楷体" w:hAnsi="华文楷体" w:eastAsia="华文楷体"/>
            <w:sz w:val="28"/>
            <w:szCs w:val="28"/>
            <w:lang w:eastAsia="zh-CN"/>
          </w:rPr>
          <w:t>，</w:t>
        </w:r>
      </w:ins>
      <w:del w:id="889" w:author="Administrator" w:date="2015-12-16T17:39:15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这个方面就必须要借助这个修法，必须借助修法，如果不借助修法的话，</w:t>
      </w:r>
      <w:ins w:id="890" w:author="Administrator" w:date="2015-12-17T19:19:31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还是会跟随老习惯，又开始产生爱了。所以现在我们就是说是在这个见到境的时候呢，当我们在产生受的时候呢，往往的就不由自主的去产生一种爱</w:t>
      </w:r>
      <w:ins w:id="891" w:author="Administrator" w:date="2015-12-10T22:11:08Z">
        <w:r>
          <w:rPr>
            <w:rFonts w:hint="eastAsia" w:ascii="华文楷体" w:hAnsi="华文楷体" w:eastAsia="华文楷体"/>
            <w:sz w:val="28"/>
            <w:szCs w:val="28"/>
            <w:lang w:eastAsia="zh-CN"/>
          </w:rPr>
          <w:t>，</w:t>
        </w:r>
      </w:ins>
      <w:del w:id="892" w:author="Administrator" w:date="2015-12-10T22:11:08Z">
        <w:r>
          <w:rPr>
            <w:rFonts w:hint="eastAsia" w:ascii="华文楷体" w:hAnsi="华文楷体" w:eastAsia="华文楷体"/>
            <w:sz w:val="28"/>
            <w:szCs w:val="28"/>
          </w:rPr>
          <w:delText>。</w:delText>
        </w:r>
      </w:del>
      <w:r>
        <w:rPr>
          <w:rFonts w:hint="eastAsia" w:ascii="华文楷体" w:hAnsi="华文楷体" w:eastAsia="华文楷体"/>
          <w:sz w:val="28"/>
          <w:szCs w:val="28"/>
        </w:rPr>
        <w:t>还觉得这个很好啊，或者觉得这个一定要离开来，谁，如果要阻碍我</w:t>
      </w:r>
      <w:del w:id="893" w:author="Administrator" w:date="2015-12-10T22:11:25Z">
        <w:r>
          <w:rPr>
            <w:rFonts w:hint="eastAsia" w:ascii="华文楷体" w:hAnsi="华文楷体" w:eastAsia="华文楷体"/>
            <w:sz w:val="28"/>
            <w:szCs w:val="28"/>
          </w:rPr>
          <w:delText>，</w:delText>
        </w:r>
      </w:del>
      <w:r>
        <w:rPr>
          <w:rFonts w:hint="eastAsia" w:ascii="华文楷体" w:hAnsi="华文楷体" w:eastAsia="华文楷体"/>
          <w:sz w:val="28"/>
          <w:szCs w:val="28"/>
        </w:rPr>
        <w:t>得到这种爱，我就给他发脾气，或者是等等等等，产生很多的烦恼</w:t>
      </w:r>
      <w:ins w:id="894" w:author="Administrator" w:date="2015-12-16T17:39:42Z">
        <w:r>
          <w:rPr>
            <w:rFonts w:hint="eastAsia" w:ascii="华文楷体" w:hAnsi="华文楷体" w:eastAsia="华文楷体"/>
            <w:sz w:val="28"/>
            <w:szCs w:val="28"/>
            <w:lang w:eastAsia="zh-CN"/>
          </w:rPr>
          <w:t>，</w:t>
        </w:r>
      </w:ins>
      <w:del w:id="895" w:author="Administrator" w:date="2015-12-16T17:39:42Z">
        <w:r>
          <w:rPr>
            <w:rFonts w:hint="eastAsia" w:ascii="华文楷体" w:hAnsi="华文楷体" w:eastAsia="华文楷体"/>
            <w:sz w:val="28"/>
            <w:szCs w:val="28"/>
          </w:rPr>
          <w:delText>。</w:delText>
        </w:r>
      </w:del>
      <w:r>
        <w:rPr>
          <w:rFonts w:hint="eastAsia" w:ascii="华文楷体" w:hAnsi="华文楷体" w:eastAsia="华文楷体"/>
          <w:sz w:val="28"/>
          <w:szCs w:val="28"/>
        </w:rPr>
        <w:t>实际上很多都是从受到爱的过程当中，这个环节呢就是说没有了知它的这样一种这个本体</w:t>
      </w:r>
      <w:ins w:id="896" w:author="Administrator" w:date="2015-12-10T22:13:05Z">
        <w:r>
          <w:rPr>
            <w:rFonts w:hint="eastAsia" w:ascii="华文楷体" w:hAnsi="华文楷体" w:eastAsia="华文楷体"/>
            <w:sz w:val="28"/>
            <w:szCs w:val="28"/>
            <w:lang w:eastAsia="zh-CN"/>
          </w:rPr>
          <w:t>，</w:t>
        </w:r>
      </w:ins>
      <w:del w:id="897" w:author="Administrator" w:date="2015-12-10T22:13:04Z">
        <w:r>
          <w:rPr>
            <w:rFonts w:hint="eastAsia" w:ascii="华文楷体" w:hAnsi="华文楷体" w:eastAsia="华文楷体"/>
            <w:sz w:val="28"/>
            <w:szCs w:val="28"/>
          </w:rPr>
          <w:delText>。</w:delText>
        </w:r>
      </w:del>
      <w:r>
        <w:rPr>
          <w:rFonts w:hint="eastAsia" w:ascii="华文楷体" w:hAnsi="华文楷体" w:eastAsia="华文楷体"/>
          <w:sz w:val="28"/>
          <w:szCs w:val="28"/>
        </w:rPr>
        <w:t>所以如果了知之后呢，在这个爱当中就开始要就是说是引发一种出离，或者就是说引发一种空性慧。实际上这个也是在这个，这个爱本来来讲也是一种烦恼，也是一种无明嘛，也是一种无明</w:t>
      </w:r>
      <w:ins w:id="898" w:author="Administrator" w:date="2015-12-15T01:32:27Z">
        <w:r>
          <w:rPr>
            <w:rFonts w:hint="eastAsia" w:ascii="华文楷体" w:hAnsi="华文楷体" w:eastAsia="华文楷体"/>
            <w:sz w:val="28"/>
            <w:szCs w:val="28"/>
            <w:lang w:eastAsia="zh-CN"/>
          </w:rPr>
          <w:t>，</w:t>
        </w:r>
      </w:ins>
      <w:del w:id="899" w:author="Administrator" w:date="2015-12-15T01:32:26Z">
        <w:r>
          <w:rPr>
            <w:rFonts w:hint="eastAsia" w:ascii="华文楷体" w:hAnsi="华文楷体" w:eastAsia="华文楷体"/>
            <w:sz w:val="28"/>
            <w:szCs w:val="28"/>
          </w:rPr>
          <w:delText>。</w:delText>
        </w:r>
      </w:del>
      <w:r>
        <w:rPr>
          <w:rFonts w:hint="eastAsia" w:ascii="华文楷体" w:hAnsi="华文楷体" w:eastAsia="华文楷体"/>
          <w:sz w:val="28"/>
          <w:szCs w:val="28"/>
        </w:rPr>
        <w:t>所以在今世当中你怎么控制无明，在今世当中你怎么样控制爱，就在这个地方要入手。所以说就很多的修法呢着重在爱当中来</w:t>
      </w:r>
      <w:ins w:id="900" w:author="Administrator" w:date="2015-12-13T21:54:03Z">
        <w:r>
          <w:rPr>
            <w:rFonts w:hint="eastAsia" w:ascii="华文楷体" w:hAnsi="华文楷体" w:eastAsia="华文楷体"/>
            <w:sz w:val="28"/>
            <w:szCs w:val="28"/>
            <w:lang w:eastAsia="zh-CN"/>
          </w:rPr>
          <w:t>、</w:t>
        </w:r>
      </w:ins>
      <w:del w:id="901" w:author="Administrator" w:date="2015-12-13T21:54:03Z">
        <w:r>
          <w:rPr>
            <w:rFonts w:hint="eastAsia" w:ascii="华文楷体" w:hAnsi="华文楷体" w:eastAsia="华文楷体"/>
            <w:sz w:val="28"/>
            <w:szCs w:val="28"/>
          </w:rPr>
          <w:delText>，</w:delText>
        </w:r>
      </w:del>
      <w:r>
        <w:rPr>
          <w:rFonts w:hint="eastAsia" w:ascii="华文楷体" w:hAnsi="华文楷体" w:eastAsia="华文楷体"/>
          <w:sz w:val="28"/>
          <w:szCs w:val="28"/>
        </w:rPr>
        <w:t>爱当中来去进行这个观察。当然如果为了打破爱的话，我们也可以说前面那个受是无自性的，比如说在《入菩萨行—智慧品》当中，它在破身受心法</w:t>
      </w:r>
      <w:ins w:id="902" w:author="Administrator" w:date="2015-12-15T01:33:08Z">
        <w:r>
          <w:rPr>
            <w:rFonts w:hint="eastAsia" w:ascii="华文楷体" w:hAnsi="华文楷体" w:eastAsia="华文楷体"/>
            <w:sz w:val="28"/>
            <w:szCs w:val="28"/>
            <w:lang w:eastAsia="zh-CN"/>
          </w:rPr>
          <w:t>四念</w:t>
        </w:r>
      </w:ins>
      <w:r>
        <w:rPr>
          <w:rFonts w:hint="eastAsia" w:ascii="华文楷体" w:hAnsi="华文楷体" w:eastAsia="华文楷体"/>
          <w:sz w:val="28"/>
          <w:szCs w:val="28"/>
        </w:rPr>
        <w:t>，就是说在破身受心法的时候，在讲这个四念处的时候呢就讲到了这个受无自性</w:t>
      </w:r>
      <w:ins w:id="903" w:author="Administrator" w:date="2015-12-10T22:13:54Z">
        <w:r>
          <w:rPr>
            <w:rFonts w:hint="eastAsia" w:ascii="华文楷体" w:hAnsi="华文楷体" w:eastAsia="华文楷体"/>
            <w:sz w:val="28"/>
            <w:szCs w:val="28"/>
            <w:lang w:eastAsia="zh-CN"/>
          </w:rPr>
          <w:t>，</w:t>
        </w:r>
      </w:ins>
      <w:del w:id="904" w:author="Administrator" w:date="2015-12-10T22:13:53Z">
        <w:r>
          <w:rPr>
            <w:rFonts w:hint="eastAsia" w:ascii="华文楷体" w:hAnsi="华文楷体" w:eastAsia="华文楷体"/>
            <w:sz w:val="28"/>
            <w:szCs w:val="28"/>
          </w:rPr>
          <w:delText>。</w:delText>
        </w:r>
      </w:del>
      <w:r>
        <w:rPr>
          <w:rFonts w:hint="eastAsia" w:ascii="华文楷体" w:hAnsi="华文楷体" w:eastAsia="华文楷体"/>
          <w:sz w:val="28"/>
          <w:szCs w:val="28"/>
        </w:rPr>
        <w:t>受是无自性的。</w:t>
      </w:r>
      <w:del w:id="905" w:author="Administrator" w:date="2015-12-17T19:20:4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所以说我们首先了知这个受无自性，受既然无自性那爱一定是无自性的</w:t>
      </w:r>
      <w:ins w:id="906" w:author="Administrator" w:date="2015-12-10T22:14:37Z">
        <w:r>
          <w:rPr>
            <w:rFonts w:hint="eastAsia" w:ascii="华文楷体" w:hAnsi="华文楷体" w:eastAsia="华文楷体"/>
            <w:sz w:val="28"/>
            <w:szCs w:val="28"/>
            <w:lang w:eastAsia="zh-CN"/>
          </w:rPr>
          <w:t>，</w:t>
        </w:r>
      </w:ins>
      <w:del w:id="907" w:author="Administrator" w:date="2015-12-10T22:14:37Z">
        <w:r>
          <w:rPr>
            <w:rFonts w:hint="eastAsia" w:ascii="华文楷体" w:hAnsi="华文楷体" w:eastAsia="华文楷体"/>
            <w:sz w:val="28"/>
            <w:szCs w:val="28"/>
          </w:rPr>
          <w:delText>。</w:delText>
        </w:r>
      </w:del>
      <w:r>
        <w:rPr>
          <w:rFonts w:hint="eastAsia" w:ascii="华文楷体" w:hAnsi="华文楷体" w:eastAsia="华文楷体"/>
          <w:sz w:val="28"/>
          <w:szCs w:val="28"/>
        </w:rPr>
        <w:t>爱一定是无自性的，或者说受无自性之后呢，他对受就不会有很强烈的感受</w:t>
      </w:r>
      <w:del w:id="908" w:author="Administrator" w:date="2015-12-10T22:14:48Z">
        <w:r>
          <w:rPr>
            <w:rFonts w:hint="eastAsia" w:ascii="华文楷体" w:hAnsi="华文楷体" w:eastAsia="华文楷体"/>
            <w:sz w:val="28"/>
            <w:szCs w:val="28"/>
          </w:rPr>
          <w:delText>。</w:delText>
        </w:r>
      </w:del>
      <w:ins w:id="909" w:author="Administrator" w:date="2015-12-10T22:14:52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就不会有很强烈的执著的话</w:t>
      </w:r>
      <w:del w:id="910" w:author="Administrator" w:date="2015-12-10T22:15: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，他这个爱呢</w:t>
      </w:r>
      <w:ins w:id="911" w:author="Administrator" w:date="2015-12-15T01:34: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就不会产生了</w:t>
      </w:r>
      <w:del w:id="912" w:author="Administrator" w:date="2015-12-10T22:15:08Z">
        <w:r>
          <w:rPr>
            <w:rFonts w:hint="eastAsia" w:ascii="华文楷体" w:hAnsi="华文楷体" w:eastAsia="华文楷体"/>
            <w:sz w:val="28"/>
            <w:szCs w:val="28"/>
          </w:rPr>
          <w:delText>。</w:delText>
        </w:r>
      </w:del>
      <w:ins w:id="913" w:author="Administrator" w:date="2015-12-10T22:15:08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或者即便产生，他也是了知这个是一种无自性的法，不应该真正的去执著</w:t>
      </w:r>
      <w:ins w:id="914" w:author="Administrator" w:date="2015-12-10T22:15:22Z">
        <w:r>
          <w:rPr>
            <w:rFonts w:hint="eastAsia" w:ascii="华文楷体" w:hAnsi="华文楷体" w:eastAsia="华文楷体"/>
            <w:sz w:val="28"/>
            <w:szCs w:val="28"/>
            <w:lang w:eastAsia="zh-CN"/>
          </w:rPr>
          <w:t>，</w:t>
        </w:r>
      </w:ins>
      <w:del w:id="915" w:author="Administrator" w:date="2015-12-10T22:15:21Z">
        <w:r>
          <w:rPr>
            <w:rFonts w:hint="eastAsia" w:ascii="华文楷体" w:hAnsi="华文楷体" w:eastAsia="华文楷体"/>
            <w:sz w:val="28"/>
            <w:szCs w:val="28"/>
          </w:rPr>
          <w:delText>。</w:delText>
        </w:r>
      </w:del>
      <w:r>
        <w:rPr>
          <w:rFonts w:hint="eastAsia" w:ascii="华文楷体" w:hAnsi="华文楷体" w:eastAsia="华文楷体"/>
          <w:sz w:val="28"/>
          <w:szCs w:val="28"/>
        </w:rPr>
        <w:t>他的这个爱的相续</w:t>
      </w:r>
      <w:ins w:id="916" w:author="Administrator" w:date="2015-12-15T01:34:38Z">
        <w:r>
          <w:rPr>
            <w:rFonts w:hint="eastAsia" w:ascii="华文楷体" w:hAnsi="华文楷体" w:eastAsia="华文楷体"/>
            <w:sz w:val="28"/>
            <w:szCs w:val="28"/>
            <w:lang w:eastAsia="zh-CN"/>
          </w:rPr>
          <w:t>它</w:t>
        </w:r>
      </w:ins>
      <w:del w:id="917" w:author="Administrator" w:date="2015-12-15T01:34:37Z">
        <w:r>
          <w:rPr>
            <w:rFonts w:hint="eastAsia" w:ascii="华文楷体" w:hAnsi="华文楷体" w:eastAsia="华文楷体"/>
            <w:sz w:val="28"/>
            <w:szCs w:val="28"/>
          </w:rPr>
          <w:delText>他</w:delText>
        </w:r>
      </w:del>
      <w:r>
        <w:rPr>
          <w:rFonts w:hint="eastAsia" w:ascii="华文楷体" w:hAnsi="华文楷体" w:eastAsia="华文楷体"/>
          <w:sz w:val="28"/>
          <w:szCs w:val="28"/>
        </w:rPr>
        <w:t>就不会延续下去了。那么一般的人在修行的时候，修行人呢他就是说是通过受他不由自主</w:t>
      </w:r>
      <w:ins w:id="918" w:author="Administrator" w:date="2015-12-17T19:21:29Z">
        <w:r>
          <w:rPr>
            <w:rFonts w:hint="eastAsia" w:ascii="华文楷体" w:hAnsi="华文楷体" w:eastAsia="华文楷体"/>
            <w:sz w:val="28"/>
            <w:szCs w:val="28"/>
            <w:lang w:eastAsia="zh-CN"/>
          </w:rPr>
          <w:t>、</w:t>
        </w:r>
      </w:ins>
      <w:del w:id="919" w:author="Administrator" w:date="2015-12-17T19:21:22Z">
        <w:r>
          <w:rPr>
            <w:rFonts w:hint="eastAsia" w:ascii="华文楷体" w:hAnsi="华文楷体" w:eastAsia="华文楷体"/>
            <w:sz w:val="28"/>
            <w:szCs w:val="28"/>
          </w:rPr>
          <w:delText>，</w:delText>
        </w:r>
      </w:del>
      <w:r>
        <w:rPr>
          <w:rFonts w:hint="eastAsia" w:ascii="华文楷体" w:hAnsi="华文楷体" w:eastAsia="华文楷体"/>
          <w:sz w:val="28"/>
          <w:szCs w:val="28"/>
        </w:rPr>
        <w:t>因为相续当中有一种烦恼嘛</w:t>
      </w:r>
      <w:del w:id="920" w:author="Administrator" w:date="2015-12-10T22:15: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，不由自主的就会产生一种爱。但是呢修行人和一般的不修行的人最大的区别之处就在于，一般的人在产生爱之后呢，他不懂得怎么去斩断</w:t>
      </w:r>
      <w:ins w:id="921" w:author="Administrator" w:date="2015-12-10T22:16:10Z">
        <w:r>
          <w:rPr>
            <w:rFonts w:hint="eastAsia" w:ascii="华文楷体" w:hAnsi="华文楷体" w:eastAsia="华文楷体"/>
            <w:sz w:val="28"/>
            <w:szCs w:val="28"/>
            <w:lang w:eastAsia="zh-CN"/>
          </w:rPr>
          <w:t>它</w:t>
        </w:r>
      </w:ins>
      <w:del w:id="922" w:author="Administrator" w:date="2015-12-10T22:16:08Z">
        <w:r>
          <w:rPr>
            <w:rFonts w:hint="eastAsia" w:ascii="华文楷体" w:hAnsi="华文楷体" w:eastAsia="华文楷体"/>
            <w:sz w:val="28"/>
            <w:szCs w:val="28"/>
          </w:rPr>
          <w:delText>他</w:delText>
        </w:r>
      </w:del>
      <w:r>
        <w:rPr>
          <w:rFonts w:hint="eastAsia" w:ascii="华文楷体" w:hAnsi="华文楷体" w:eastAsia="华文楷体"/>
          <w:sz w:val="28"/>
          <w:szCs w:val="28"/>
        </w:rPr>
        <w:t>的相续</w:t>
      </w:r>
      <w:ins w:id="923" w:author="Administrator" w:date="2015-12-10T22:16:03Z">
        <w:r>
          <w:rPr>
            <w:rFonts w:hint="eastAsia" w:ascii="华文楷体" w:hAnsi="华文楷体" w:eastAsia="华文楷体"/>
            <w:sz w:val="28"/>
            <w:szCs w:val="28"/>
            <w:lang w:eastAsia="zh-CN"/>
          </w:rPr>
          <w:t>，</w:t>
        </w:r>
      </w:ins>
      <w:del w:id="924" w:author="Administrator" w:date="2015-12-10T22:16:02Z">
        <w:r>
          <w:rPr>
            <w:rFonts w:hint="eastAsia" w:ascii="华文楷体" w:hAnsi="华文楷体" w:eastAsia="华文楷体"/>
            <w:sz w:val="28"/>
            <w:szCs w:val="28"/>
          </w:rPr>
          <w:delText>。</w:delText>
        </w:r>
      </w:del>
      <w:r>
        <w:rPr>
          <w:rFonts w:hint="eastAsia" w:ascii="华文楷体" w:hAnsi="华文楷体" w:eastAsia="华文楷体"/>
          <w:sz w:val="28"/>
          <w:szCs w:val="28"/>
        </w:rPr>
        <w:t>任由其发展，发展到不可收拾的时候就下地狱了，就这样的。那么就是说这个方面就是说他不管的，他就是说发展发展再发展就是这样子，他就爱、取一个一个就发展下去。那么修行人呢，当一产生爱的时候，他会有爱的这种产生，但是有爱之后呢马上就会警觉，马上就会发现这样发展下去是不好的</w:t>
      </w:r>
      <w:ins w:id="925" w:author="Administrator" w:date="2015-12-10T22:16:40Z">
        <w:r>
          <w:rPr>
            <w:rFonts w:hint="eastAsia" w:ascii="华文楷体" w:hAnsi="华文楷体" w:eastAsia="华文楷体"/>
            <w:sz w:val="28"/>
            <w:szCs w:val="28"/>
            <w:lang w:eastAsia="zh-CN"/>
          </w:rPr>
          <w:t>，</w:t>
        </w:r>
      </w:ins>
      <w:del w:id="926" w:author="Administrator" w:date="2015-12-10T22:16:40Z">
        <w:r>
          <w:rPr>
            <w:rFonts w:hint="eastAsia" w:ascii="华文楷体" w:hAnsi="华文楷体" w:eastAsia="华文楷体"/>
            <w:sz w:val="28"/>
            <w:szCs w:val="28"/>
          </w:rPr>
          <w:delText>。</w:delText>
        </w:r>
      </w:del>
      <w:r>
        <w:rPr>
          <w:rFonts w:hint="eastAsia" w:ascii="华文楷体" w:hAnsi="华文楷体" w:eastAsia="华文楷体"/>
          <w:sz w:val="28"/>
          <w:szCs w:val="28"/>
        </w:rPr>
        <w:t>所以他就通过</w:t>
      </w:r>
      <w:del w:id="927" w:author="Administrator" w:date="2015-12-10T22:16:44Z">
        <w:r>
          <w:rPr>
            <w:rFonts w:hint="eastAsia" w:ascii="华文楷体" w:hAnsi="华文楷体" w:eastAsia="华文楷体"/>
            <w:sz w:val="28"/>
            <w:szCs w:val="28"/>
          </w:rPr>
          <w:delText>，</w:delText>
        </w:r>
      </w:del>
      <w:r>
        <w:rPr>
          <w:rFonts w:hint="eastAsia" w:ascii="华文楷体" w:hAnsi="华文楷体" w:eastAsia="华文楷体"/>
          <w:sz w:val="28"/>
          <w:szCs w:val="28"/>
        </w:rPr>
        <w:t>他掌握的各种教法，然后呢尽量来阻断</w:t>
      </w:r>
      <w:ins w:id="928" w:author="Administrator" w:date="2015-12-10T22:16:53Z">
        <w:r>
          <w:rPr>
            <w:rFonts w:hint="eastAsia" w:ascii="华文楷体" w:hAnsi="华文楷体" w:eastAsia="华文楷体"/>
            <w:sz w:val="28"/>
            <w:szCs w:val="28"/>
            <w:lang w:eastAsia="zh-CN"/>
          </w:rPr>
          <w:t>它</w:t>
        </w:r>
      </w:ins>
      <w:del w:id="929" w:author="Administrator" w:date="2015-12-10T22:16:51Z">
        <w:r>
          <w:rPr>
            <w:rFonts w:hint="eastAsia" w:ascii="华文楷体" w:hAnsi="华文楷体" w:eastAsia="华文楷体"/>
            <w:sz w:val="28"/>
            <w:szCs w:val="28"/>
          </w:rPr>
          <w:delText>他</w:delText>
        </w:r>
      </w:del>
      <w:r>
        <w:rPr>
          <w:rFonts w:hint="eastAsia" w:ascii="华文楷体" w:hAnsi="华文楷体" w:eastAsia="华文楷体"/>
          <w:sz w:val="28"/>
          <w:szCs w:val="28"/>
        </w:rPr>
        <w:t>的相续，不要让爱再发展下去</w:t>
      </w:r>
      <w:del w:id="930" w:author="Administrator" w:date="2015-12-10T22:16:59Z">
        <w:r>
          <w:rPr>
            <w:rFonts w:hint="eastAsia" w:ascii="华文楷体" w:hAnsi="华文楷体" w:eastAsia="华文楷体"/>
            <w:sz w:val="28"/>
            <w:szCs w:val="28"/>
          </w:rPr>
          <w:delText>。</w:delText>
        </w:r>
      </w:del>
      <w:ins w:id="931" w:author="Administrator" w:date="2015-12-10T22:17: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这个方面从这</w:t>
      </w:r>
      <w:ins w:id="932" w:author="Administrator" w:date="2015-12-13T21:55:57Z">
        <w:r>
          <w:rPr>
            <w:rFonts w:hint="eastAsia" w:ascii="华文楷体" w:hAnsi="华文楷体" w:eastAsia="华文楷体"/>
            <w:sz w:val="28"/>
            <w:szCs w:val="28"/>
            <w:lang w:eastAsia="zh-CN"/>
          </w:rPr>
          <w:t>儿</w:t>
        </w:r>
      </w:ins>
      <w:r>
        <w:rPr>
          <w:rFonts w:hint="eastAsia" w:ascii="华文楷体" w:hAnsi="华文楷体" w:eastAsia="华文楷体"/>
          <w:sz w:val="28"/>
          <w:szCs w:val="28"/>
        </w:rPr>
        <w:t>开始趋入修行的，趋入修行。所以说从这个开始呢，实际上我们就有了主动权，从爱支这个地方开始就有了主动权</w:t>
      </w:r>
      <w:ins w:id="933" w:author="Administrator" w:date="2015-12-16T17:41:49Z">
        <w:r>
          <w:rPr>
            <w:rFonts w:hint="eastAsia" w:ascii="华文楷体" w:hAnsi="华文楷体" w:eastAsia="华文楷体"/>
            <w:sz w:val="28"/>
            <w:szCs w:val="28"/>
            <w:lang w:eastAsia="zh-CN"/>
          </w:rPr>
          <w:t>，</w:t>
        </w:r>
      </w:ins>
      <w:del w:id="934" w:author="Administrator" w:date="2015-12-16T17:41:48Z">
        <w:r>
          <w:rPr>
            <w:rFonts w:hint="eastAsia" w:ascii="华文楷体" w:hAnsi="华文楷体" w:eastAsia="华文楷体"/>
            <w:sz w:val="28"/>
            <w:szCs w:val="28"/>
          </w:rPr>
          <w:delText>。</w:delText>
        </w:r>
      </w:del>
      <w:r>
        <w:rPr>
          <w:rFonts w:hint="eastAsia" w:ascii="华文楷体" w:hAnsi="华文楷体" w:eastAsia="华文楷体"/>
          <w:sz w:val="28"/>
          <w:szCs w:val="28"/>
        </w:rPr>
        <w:t>前面呢基本上没有主动的</w:t>
      </w:r>
      <w:ins w:id="935" w:author="Administrator" w:date="2015-12-10T22:17:20Z">
        <w:r>
          <w:rPr>
            <w:rFonts w:hint="eastAsia" w:ascii="华文楷体" w:hAnsi="华文楷体" w:eastAsia="华文楷体"/>
            <w:sz w:val="28"/>
            <w:szCs w:val="28"/>
            <w:lang w:eastAsia="zh-CN"/>
          </w:rPr>
          <w:t>，</w:t>
        </w:r>
      </w:ins>
      <w:del w:id="936" w:author="Administrator" w:date="2015-12-10T22:17:20Z">
        <w:r>
          <w:rPr>
            <w:rFonts w:hint="eastAsia" w:ascii="华文楷体" w:hAnsi="华文楷体" w:eastAsia="华文楷体"/>
            <w:sz w:val="28"/>
            <w:szCs w:val="28"/>
          </w:rPr>
          <w:delText>。</w:delText>
        </w:r>
      </w:del>
      <w:r>
        <w:rPr>
          <w:rFonts w:hint="eastAsia" w:ascii="华文楷体" w:hAnsi="华文楷体" w:eastAsia="华文楷体"/>
          <w:sz w:val="28"/>
          <w:szCs w:val="28"/>
        </w:rPr>
        <w:t>所以从爱开始我们可以有主动了。所以说你是让爱发展呢还是让爱不发展，这个方面就是说</w:t>
      </w:r>
      <w:del w:id="937" w:author="Administrator" w:date="2015-12-15T01:36:01Z">
        <w:r>
          <w:rPr>
            <w:rFonts w:hint="eastAsia" w:ascii="华文楷体" w:hAnsi="华文楷体" w:eastAsia="华文楷体"/>
            <w:sz w:val="28"/>
            <w:szCs w:val="28"/>
          </w:rPr>
          <w:delText>，</w:delText>
        </w:r>
      </w:del>
      <w:r>
        <w:rPr>
          <w:rFonts w:hint="eastAsia" w:ascii="华文楷体" w:hAnsi="华文楷体" w:eastAsia="华文楷体"/>
          <w:sz w:val="28"/>
          <w:szCs w:val="28"/>
        </w:rPr>
        <w:t>是不是斩断了无明</w:t>
      </w:r>
      <w:del w:id="938" w:author="Administrator" w:date="2015-12-10T22:17:56Z">
        <w:r>
          <w:rPr>
            <w:rFonts w:hint="eastAsia" w:ascii="华文楷体" w:hAnsi="华文楷体" w:eastAsia="华文楷体"/>
            <w:sz w:val="28"/>
            <w:szCs w:val="28"/>
          </w:rPr>
          <w:delText>。</w:delText>
        </w:r>
      </w:del>
      <w:ins w:id="939" w:author="Administrator" w:date="2015-12-10T22:17:56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如果斩断了无明，这个爱就不会发展，如果不斩断无明，无明和这样一种受合在一起就会有这个爱</w:t>
      </w:r>
      <w:ins w:id="940" w:author="Administrator" w:date="2015-12-15T01:36:18Z">
        <w:r>
          <w:rPr>
            <w:rFonts w:hint="eastAsia" w:ascii="华文楷体" w:hAnsi="华文楷体" w:eastAsia="华文楷体"/>
            <w:sz w:val="28"/>
            <w:szCs w:val="28"/>
            <w:lang w:eastAsia="zh-CN"/>
          </w:rPr>
          <w:t>，</w:t>
        </w:r>
      </w:ins>
      <w:del w:id="941" w:author="Administrator" w:date="2015-12-15T01:36:17Z">
        <w:r>
          <w:rPr>
            <w:rFonts w:hint="eastAsia" w:ascii="华文楷体" w:hAnsi="华文楷体" w:eastAsia="华文楷体"/>
            <w:sz w:val="28"/>
            <w:szCs w:val="28"/>
          </w:rPr>
          <w:delText>。</w:delText>
        </w:r>
      </w:del>
      <w:r>
        <w:rPr>
          <w:rFonts w:hint="eastAsia" w:ascii="华文楷体" w:hAnsi="华文楷体" w:eastAsia="华文楷体"/>
          <w:sz w:val="28"/>
          <w:szCs w:val="28"/>
        </w:rPr>
        <w:t>如果有了爱就会有取，就是这样子。所以说呢必然会产生爱。第九支呢就是取支</w:t>
      </w:r>
      <w:ins w:id="942" w:author="Administrator" w:date="2015-12-16T17:42:07Z">
        <w:r>
          <w:rPr>
            <w:rFonts w:hint="eastAsia" w:ascii="华文楷体" w:hAnsi="华文楷体" w:eastAsia="华文楷体"/>
            <w:sz w:val="28"/>
            <w:szCs w:val="28"/>
            <w:lang w:eastAsia="zh-CN"/>
          </w:rPr>
          <w:t>。</w:t>
        </w:r>
      </w:ins>
    </w:p>
    <w:p>
      <w:pPr>
        <w:numPr>
          <w:ilvl w:val="-1"/>
          <w:numId w:val="0"/>
        </w:numPr>
        <w:ind w:firstLine="560" w:firstLineChars="200"/>
        <w:rPr>
          <w:ins w:id="944" w:author="Administrator" w:date="2015-12-10T22:18:51Z"/>
          <w:rFonts w:ascii="华文楷体" w:hAnsi="华文楷体" w:eastAsia="华文楷体" w:cs="华文楷体"/>
          <w:i w:val="0"/>
          <w:color w:val="000000"/>
          <w:sz w:val="28"/>
          <w:szCs w:val="28"/>
        </w:rPr>
        <w:pPrChange w:id="943" w:author="Administrator" w:date="2015-12-10T21:46:32Z">
          <w:pPr>
            <w:ind w:firstLine="570"/>
          </w:pPr>
        </w:pPrChange>
      </w:pPr>
      <w:ins w:id="945" w:author="Administrator" w:date="2015-12-10T22:18:38Z">
        <w:r>
          <w:rPr>
            <w:rFonts w:hint="eastAsia" w:ascii="黑体" w:hAnsi="黑体" w:eastAsia="黑体" w:cs="黑体"/>
            <w:sz w:val="28"/>
            <w:szCs w:val="28"/>
            <w:lang w:eastAsia="zh-CN"/>
            <w:rPrChange w:id="946" w:author="Administrator" w:date="2015-12-10T22:18:46Z">
              <w:rPr>
                <w:rFonts w:hint="eastAsia" w:ascii="华文楷体" w:hAnsi="华文楷体" w:eastAsia="华文楷体"/>
                <w:sz w:val="28"/>
                <w:szCs w:val="28"/>
                <w:lang w:eastAsia="zh-CN"/>
              </w:rPr>
            </w:rPrChange>
          </w:rPr>
          <w:t>【</w:t>
        </w:r>
      </w:ins>
      <w:ins w:id="947" w:author="Administrator" w:date="2015-12-10T22:18:32Z">
        <w:r>
          <w:rPr>
            <w:rFonts w:hint="eastAsia" w:ascii="黑体" w:hAnsi="黑体" w:eastAsia="黑体" w:cs="黑体"/>
            <w:i w:val="0"/>
            <w:color w:val="000000"/>
            <w:sz w:val="28"/>
            <w:szCs w:val="28"/>
            <w:rPrChange w:id="948" w:author="Administrator" w:date="2015-12-10T22:18:46Z">
              <w:rPr>
                <w:rFonts w:ascii="宋体" w:hAnsi="宋体" w:eastAsia="宋体" w:cs="宋体"/>
                <w:i w:val="0"/>
                <w:color w:val="000000"/>
                <w:sz w:val="28"/>
                <w:szCs w:val="28"/>
              </w:rPr>
            </w:rPrChange>
          </w:rPr>
          <w:t>(</w:t>
        </w:r>
      </w:ins>
      <w:ins w:id="949" w:author="Administrator" w:date="2015-12-10T22:18:32Z">
        <w:r>
          <w:rPr>
            <w:rFonts w:hint="eastAsia" w:ascii="黑体" w:hAnsi="黑体" w:eastAsia="黑体" w:cs="黑体"/>
            <w:i w:val="0"/>
            <w:color w:val="000000"/>
            <w:sz w:val="28"/>
            <w:szCs w:val="28"/>
            <w:rPrChange w:id="950" w:author="Administrator" w:date="2015-12-10T22:18:46Z">
              <w:rPr>
                <w:rFonts w:ascii="华文楷体" w:hAnsi="华文楷体" w:eastAsia="华文楷体" w:cs="华文楷体"/>
                <w:i w:val="0"/>
                <w:color w:val="000000"/>
                <w:sz w:val="28"/>
                <w:szCs w:val="28"/>
              </w:rPr>
            </w:rPrChange>
          </w:rPr>
          <w:t>九</w:t>
        </w:r>
      </w:ins>
      <w:ins w:id="951" w:author="Administrator" w:date="2015-12-10T22:18:32Z">
        <w:r>
          <w:rPr>
            <w:rFonts w:hint="eastAsia" w:ascii="黑体" w:hAnsi="黑体" w:eastAsia="黑体" w:cs="黑体"/>
            <w:i w:val="0"/>
            <w:color w:val="000000"/>
            <w:sz w:val="28"/>
            <w:szCs w:val="28"/>
            <w:rPrChange w:id="952" w:author="Administrator" w:date="2015-12-10T22:18:46Z">
              <w:rPr>
                <w:rFonts w:ascii="宋体" w:hAnsi="宋体" w:eastAsia="宋体" w:cs="宋体"/>
                <w:i w:val="0"/>
                <w:color w:val="000000"/>
                <w:sz w:val="28"/>
                <w:szCs w:val="28"/>
              </w:rPr>
            </w:rPrChange>
          </w:rPr>
          <w:t>)</w:t>
        </w:r>
      </w:ins>
      <w:ins w:id="953" w:author="Administrator" w:date="2015-12-10T22:18:32Z">
        <w:r>
          <w:rPr>
            <w:rFonts w:hint="eastAsia" w:ascii="黑体" w:hAnsi="黑体" w:eastAsia="黑体" w:cs="黑体"/>
            <w:i w:val="0"/>
            <w:color w:val="000000"/>
            <w:sz w:val="28"/>
            <w:szCs w:val="28"/>
            <w:rPrChange w:id="954" w:author="Administrator" w:date="2015-12-10T22:18:46Z">
              <w:rPr>
                <w:rFonts w:ascii="华文楷体" w:hAnsi="华文楷体" w:eastAsia="华文楷体" w:cs="华文楷体"/>
                <w:i w:val="0"/>
                <w:color w:val="000000"/>
                <w:sz w:val="28"/>
                <w:szCs w:val="28"/>
              </w:rPr>
            </w:rPrChange>
          </w:rPr>
          <w:t>取</w:t>
        </w:r>
      </w:ins>
      <w:ins w:id="955" w:author="Administrator" w:date="2015-12-10T22:18:32Z">
        <w:r>
          <w:rPr>
            <w:rFonts w:hint="eastAsia" w:ascii="黑体" w:hAnsi="黑体" w:eastAsia="黑体" w:cs="黑体"/>
            <w:i w:val="0"/>
            <w:color w:val="000000"/>
            <w:sz w:val="28"/>
            <w:szCs w:val="28"/>
            <w:rPrChange w:id="956" w:author="Administrator" w:date="2015-12-10T22:18:46Z">
              <w:rPr>
                <w:rFonts w:ascii="宋体" w:hAnsi="宋体" w:eastAsia="宋体" w:cs="宋体"/>
                <w:i w:val="0"/>
                <w:color w:val="000000"/>
                <w:sz w:val="28"/>
                <w:szCs w:val="28"/>
              </w:rPr>
            </w:rPrChange>
          </w:rPr>
          <w:t>:</w:t>
        </w:r>
      </w:ins>
      <w:ins w:id="957" w:author="Administrator" w:date="2015-12-10T22:18:32Z">
        <w:r>
          <w:rPr>
            <w:rFonts w:hint="eastAsia" w:ascii="黑体" w:hAnsi="黑体" w:eastAsia="黑体" w:cs="黑体"/>
            <w:i w:val="0"/>
            <w:color w:val="000000"/>
            <w:sz w:val="28"/>
            <w:szCs w:val="28"/>
            <w:rPrChange w:id="958" w:author="Administrator" w:date="2015-12-10T22:18:46Z">
              <w:rPr>
                <w:rFonts w:ascii="华文楷体" w:hAnsi="华文楷体" w:eastAsia="华文楷体" w:cs="华文楷体"/>
                <w:i w:val="0"/>
                <w:color w:val="000000"/>
                <w:sz w:val="28"/>
                <w:szCs w:val="28"/>
              </w:rPr>
            </w:rPrChange>
          </w:rPr>
          <w:t>如果生起了爱</w:t>
        </w:r>
      </w:ins>
      <w:ins w:id="959" w:author="Administrator" w:date="2015-12-10T22:18:32Z">
        <w:r>
          <w:rPr>
            <w:rFonts w:hint="eastAsia" w:ascii="黑体" w:hAnsi="黑体" w:eastAsia="黑体" w:cs="黑体"/>
            <w:i w:val="0"/>
            <w:color w:val="000000"/>
            <w:sz w:val="28"/>
            <w:szCs w:val="28"/>
            <w:rPrChange w:id="960" w:author="Administrator" w:date="2015-12-10T22:18:46Z">
              <w:rPr>
                <w:rFonts w:ascii="宋体" w:hAnsi="宋体" w:eastAsia="宋体" w:cs="宋体"/>
                <w:i w:val="0"/>
                <w:color w:val="000000"/>
                <w:sz w:val="28"/>
                <w:szCs w:val="28"/>
              </w:rPr>
            </w:rPrChange>
          </w:rPr>
          <w:t>,</w:t>
        </w:r>
      </w:ins>
      <w:ins w:id="961" w:author="Administrator" w:date="2015-12-10T22:18:32Z">
        <w:r>
          <w:rPr>
            <w:rFonts w:hint="eastAsia" w:ascii="黑体" w:hAnsi="黑体" w:eastAsia="黑体" w:cs="黑体"/>
            <w:i w:val="0"/>
            <w:color w:val="000000"/>
            <w:sz w:val="28"/>
            <w:szCs w:val="28"/>
            <w:rPrChange w:id="962" w:author="Administrator" w:date="2015-12-10T22:18:46Z">
              <w:rPr>
                <w:rFonts w:ascii="华文楷体" w:hAnsi="华文楷体" w:eastAsia="华文楷体" w:cs="华文楷体"/>
                <w:i w:val="0"/>
                <w:color w:val="000000"/>
                <w:sz w:val="28"/>
                <w:szCs w:val="28"/>
              </w:rPr>
            </w:rPrChange>
          </w:rPr>
          <w:t>则不会善罢甘休</w:t>
        </w:r>
      </w:ins>
      <w:ins w:id="963" w:author="Administrator" w:date="2015-12-10T22:18:32Z">
        <w:r>
          <w:rPr>
            <w:rFonts w:hint="eastAsia" w:ascii="黑体" w:hAnsi="黑体" w:eastAsia="黑体" w:cs="黑体"/>
            <w:i w:val="0"/>
            <w:color w:val="000000"/>
            <w:sz w:val="28"/>
            <w:szCs w:val="28"/>
            <w:rPrChange w:id="964" w:author="Administrator" w:date="2015-12-10T22:18:46Z">
              <w:rPr>
                <w:rFonts w:ascii="宋体" w:hAnsi="宋体" w:eastAsia="宋体" w:cs="宋体"/>
                <w:i w:val="0"/>
                <w:color w:val="000000"/>
                <w:sz w:val="28"/>
                <w:szCs w:val="28"/>
              </w:rPr>
            </w:rPrChange>
          </w:rPr>
          <w:t>,</w:t>
        </w:r>
      </w:ins>
      <w:ins w:id="965" w:author="Administrator" w:date="2015-12-10T22:18:32Z">
        <w:r>
          <w:rPr>
            <w:rFonts w:hint="eastAsia" w:ascii="黑体" w:hAnsi="黑体" w:eastAsia="黑体" w:cs="黑体"/>
            <w:i w:val="0"/>
            <w:color w:val="000000"/>
            <w:sz w:val="28"/>
            <w:szCs w:val="28"/>
            <w:rPrChange w:id="966" w:author="Administrator" w:date="2015-12-10T22:18:46Z">
              <w:rPr>
                <w:rFonts w:ascii="华文楷体" w:hAnsi="华文楷体" w:eastAsia="华文楷体" w:cs="华文楷体"/>
                <w:i w:val="0"/>
                <w:color w:val="000000"/>
                <w:sz w:val="28"/>
                <w:szCs w:val="28"/>
              </w:rPr>
            </w:rPrChange>
          </w:rPr>
          <w:t>自会竭力追求所爱的对境</w:t>
        </w:r>
      </w:ins>
      <w:ins w:id="967" w:author="Administrator" w:date="2015-12-10T22:18:32Z">
        <w:r>
          <w:rPr>
            <w:rFonts w:hint="eastAsia" w:ascii="黑体" w:hAnsi="黑体" w:eastAsia="黑体" w:cs="黑体"/>
            <w:i w:val="0"/>
            <w:color w:val="000000"/>
            <w:sz w:val="28"/>
            <w:szCs w:val="28"/>
            <w:rPrChange w:id="968" w:author="Administrator" w:date="2015-12-10T22:18:46Z">
              <w:rPr>
                <w:rFonts w:ascii="宋体" w:hAnsi="宋体" w:eastAsia="宋体" w:cs="宋体"/>
                <w:i w:val="0"/>
                <w:color w:val="000000"/>
                <w:sz w:val="28"/>
                <w:szCs w:val="28"/>
              </w:rPr>
            </w:rPrChange>
          </w:rPr>
          <w:t>,</w:t>
        </w:r>
      </w:ins>
      <w:ins w:id="969" w:author="Administrator" w:date="2015-12-10T22:18:32Z">
        <w:r>
          <w:rPr>
            <w:rFonts w:hint="eastAsia" w:ascii="黑体" w:hAnsi="黑体" w:eastAsia="黑体" w:cs="黑体"/>
            <w:i w:val="0"/>
            <w:color w:val="000000"/>
            <w:sz w:val="28"/>
            <w:szCs w:val="28"/>
            <w:rPrChange w:id="970" w:author="Administrator" w:date="2015-12-10T22:18:46Z">
              <w:rPr>
                <w:rFonts w:ascii="华文楷体" w:hAnsi="华文楷体" w:eastAsia="华文楷体" w:cs="华文楷体"/>
                <w:i w:val="0"/>
                <w:color w:val="000000"/>
                <w:sz w:val="28"/>
                <w:szCs w:val="28"/>
              </w:rPr>
            </w:rPrChange>
          </w:rPr>
          <w:t>于是出现了取。</w:t>
        </w:r>
      </w:ins>
      <w:ins w:id="971" w:author="Administrator" w:date="2015-12-10T22:18:41Z">
        <w:r>
          <w:rPr>
            <w:rFonts w:hint="eastAsia" w:ascii="黑体" w:hAnsi="黑体" w:eastAsia="黑体" w:cs="黑体"/>
            <w:i w:val="0"/>
            <w:color w:val="000000"/>
            <w:sz w:val="28"/>
            <w:szCs w:val="28"/>
            <w:lang w:eastAsia="zh-CN"/>
            <w:rPrChange w:id="972" w:author="Administrator" w:date="2015-12-10T22:18:46Z">
              <w:rPr>
                <w:rFonts w:hint="eastAsia" w:ascii="华文楷体" w:hAnsi="华文楷体" w:eastAsia="华文楷体" w:cs="华文楷体"/>
                <w:i w:val="0"/>
                <w:color w:val="000000"/>
                <w:sz w:val="28"/>
                <w:szCs w:val="28"/>
                <w:lang w:eastAsia="zh-CN"/>
              </w:rPr>
            </w:rPrChange>
          </w:rPr>
          <w:t>】</w:t>
        </w:r>
      </w:ins>
      <w:ins w:id="973" w:author="Administrator" w:date="2015-12-10T22:18:32Z">
        <w:r>
          <w:rPr>
            <w:rFonts w:ascii="华文楷体" w:hAnsi="华文楷体" w:eastAsia="华文楷体" w:cs="华文楷体"/>
            <w:i w:val="0"/>
            <w:color w:val="000000"/>
            <w:sz w:val="28"/>
            <w:szCs w:val="28"/>
          </w:rPr>
          <w:t xml:space="preserve"> </w:t>
        </w:r>
      </w:ins>
    </w:p>
    <w:p>
      <w:pPr>
        <w:numPr>
          <w:ilvl w:val="-1"/>
          <w:numId w:val="0"/>
        </w:numPr>
        <w:ind w:firstLine="560" w:firstLineChars="200"/>
        <w:rPr>
          <w:del w:id="975" w:author="Administrator" w:date="2015-12-10T22:20:49Z"/>
          <w:rFonts w:hint="eastAsia" w:ascii="华文楷体" w:hAnsi="华文楷体" w:eastAsia="华文楷体"/>
          <w:sz w:val="28"/>
          <w:szCs w:val="28"/>
        </w:rPr>
        <w:pPrChange w:id="974" w:author="Administrator" w:date="2015-12-10T21:46:32Z">
          <w:pPr>
            <w:ind w:firstLine="570"/>
          </w:pPr>
        </w:pPrChange>
      </w:pPr>
      <w:del w:id="976" w:author="Administrator" w:date="2015-12-10T22:18:56Z">
        <w:r>
          <w:rPr>
            <w:rFonts w:hint="eastAsia" w:ascii="华文楷体" w:hAnsi="华文楷体" w:eastAsia="华文楷体"/>
            <w:sz w:val="28"/>
            <w:szCs w:val="28"/>
          </w:rPr>
          <w:delText>【取:如果生起了爱,则不会善罢甘休,自会竭力追求所爱的对境,于是出现了取。】</w:delText>
        </w:r>
      </w:del>
      <w:r>
        <w:rPr>
          <w:rFonts w:hint="eastAsia" w:ascii="华文楷体" w:hAnsi="华文楷体" w:eastAsia="华文楷体"/>
          <w:sz w:val="28"/>
          <w:szCs w:val="28"/>
        </w:rPr>
        <w:t>那么如果有了爱之后呢，他就不会善罢甘休，相续当中的烦恼呢</w:t>
      </w:r>
      <w:del w:id="977" w:author="Administrator" w:date="2015-12-15T01:36:36Z">
        <w:r>
          <w:rPr>
            <w:rFonts w:hint="eastAsia" w:ascii="华文楷体" w:hAnsi="华文楷体" w:eastAsia="华文楷体"/>
            <w:sz w:val="28"/>
            <w:szCs w:val="28"/>
          </w:rPr>
          <w:delText>，</w:delText>
        </w:r>
      </w:del>
      <w:r>
        <w:rPr>
          <w:rFonts w:hint="eastAsia" w:ascii="华文楷体" w:hAnsi="华文楷体" w:eastAsia="华文楷体"/>
          <w:sz w:val="28"/>
          <w:szCs w:val="28"/>
        </w:rPr>
        <w:t>进一步的加强、加固</w:t>
      </w:r>
      <w:ins w:id="978" w:author="Administrator" w:date="2015-12-10T22:19:18Z">
        <w:r>
          <w:rPr>
            <w:rFonts w:hint="eastAsia" w:ascii="华文楷体" w:hAnsi="华文楷体" w:eastAsia="华文楷体"/>
            <w:sz w:val="28"/>
            <w:szCs w:val="28"/>
            <w:lang w:eastAsia="zh-CN"/>
          </w:rPr>
          <w:t>，</w:t>
        </w:r>
      </w:ins>
      <w:del w:id="979" w:author="Administrator" w:date="2015-12-10T22:19:17Z">
        <w:r>
          <w:rPr>
            <w:rFonts w:hint="eastAsia" w:ascii="华文楷体" w:hAnsi="华文楷体" w:eastAsia="华文楷体"/>
            <w:sz w:val="28"/>
            <w:szCs w:val="28"/>
          </w:rPr>
          <w:delText>。</w:delText>
        </w:r>
      </w:del>
      <w:r>
        <w:rPr>
          <w:rFonts w:hint="eastAsia" w:ascii="华文楷体" w:hAnsi="华文楷体" w:eastAsia="华文楷体"/>
          <w:sz w:val="28"/>
          <w:szCs w:val="28"/>
        </w:rPr>
        <w:t>所以说呢他就会竭尽全力的去追求爱的对境</w:t>
      </w:r>
      <w:ins w:id="980" w:author="Administrator" w:date="2015-12-10T22:19:24Z">
        <w:r>
          <w:rPr>
            <w:rFonts w:hint="eastAsia" w:ascii="华文楷体" w:hAnsi="华文楷体" w:eastAsia="华文楷体"/>
            <w:sz w:val="28"/>
            <w:szCs w:val="28"/>
            <w:lang w:eastAsia="zh-CN"/>
          </w:rPr>
          <w:t>，</w:t>
        </w:r>
      </w:ins>
      <w:del w:id="981" w:author="Administrator" w:date="2015-12-10T22:19:23Z">
        <w:r>
          <w:rPr>
            <w:rFonts w:hint="eastAsia" w:ascii="华文楷体" w:hAnsi="华文楷体" w:eastAsia="华文楷体"/>
            <w:sz w:val="28"/>
            <w:szCs w:val="28"/>
          </w:rPr>
          <w:delText>。</w:delText>
        </w:r>
      </w:del>
      <w:r>
        <w:rPr>
          <w:rFonts w:hint="eastAsia" w:ascii="华文楷体" w:hAnsi="华文楷体" w:eastAsia="华文楷体"/>
          <w:sz w:val="28"/>
          <w:szCs w:val="28"/>
        </w:rPr>
        <w:t>最后时候呢就出现取，就会出现</w:t>
      </w:r>
      <w:ins w:id="982" w:author="Administrator" w:date="2015-12-13T21:58:33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这样的取</w:t>
      </w:r>
      <w:ins w:id="983" w:author="Administrator" w:date="2015-12-10T22:19:38Z">
        <w:r>
          <w:rPr>
            <w:rFonts w:hint="eastAsia" w:ascii="华文楷体" w:hAnsi="华文楷体" w:eastAsia="华文楷体"/>
            <w:sz w:val="28"/>
            <w:szCs w:val="28"/>
            <w:lang w:eastAsia="zh-CN"/>
          </w:rPr>
          <w:t>。</w:t>
        </w:r>
      </w:ins>
      <w:del w:id="984" w:author="Administrator" w:date="2015-12-10T22:19:37Z">
        <w:r>
          <w:rPr>
            <w:rFonts w:hint="eastAsia" w:ascii="华文楷体" w:hAnsi="华文楷体" w:eastAsia="华文楷体"/>
            <w:sz w:val="28"/>
            <w:szCs w:val="28"/>
          </w:rPr>
          <w:delText>，</w:delText>
        </w:r>
      </w:del>
      <w:r>
        <w:rPr>
          <w:rFonts w:hint="eastAsia" w:ascii="华文楷体" w:hAnsi="华文楷体" w:eastAsia="华文楷体"/>
          <w:sz w:val="28"/>
          <w:szCs w:val="28"/>
        </w:rPr>
        <w:t>所以爱和取呢它是，它是讲这个无明，是指烦恼支的，就是指烦恼支。</w:t>
      </w:r>
      <w:del w:id="985" w:author="Administrator" w:date="2015-12-10T22:19: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所以如果有了爱一定会去追求，我们就是如果我对这个境很执著</w:t>
      </w:r>
      <w:ins w:id="986" w:author="Administrator" w:date="2015-12-10T22:20:56Z">
        <w:r>
          <w:rPr>
            <w:rFonts w:hint="eastAsia" w:ascii="华文楷体" w:hAnsi="华文楷体" w:eastAsia="华文楷体"/>
            <w:sz w:val="28"/>
            <w:szCs w:val="28"/>
            <w:lang w:eastAsia="zh-CN"/>
          </w:rPr>
          <w:t>、</w:t>
        </w:r>
      </w:ins>
      <w:del w:id="987" w:author="Administrator" w:date="2015-12-10T22:20:55Z">
        <w:r>
          <w:rPr>
            <w:rFonts w:hint="eastAsia" w:ascii="华文楷体" w:hAnsi="华文楷体" w:eastAsia="华文楷体"/>
            <w:sz w:val="28"/>
            <w:szCs w:val="28"/>
          </w:rPr>
          <w:delText>，</w:delText>
        </w:r>
      </w:del>
      <w:r>
        <w:rPr>
          <w:rFonts w:hint="eastAsia" w:ascii="华文楷体" w:hAnsi="华文楷体" w:eastAsia="华文楷体"/>
          <w:sz w:val="28"/>
          <w:szCs w:val="28"/>
        </w:rPr>
        <w:t>很喜爱，</w:t>
      </w:r>
      <w:del w:id="988" w:author="Administrator" w:date="2015-12-10T22:20:49Z">
        <w:r>
          <w:rPr>
            <w:rFonts w:hint="eastAsia" w:ascii="华文楷体" w:hAnsi="华文楷体" w:eastAsia="华文楷体"/>
            <w:sz w:val="28"/>
            <w:szCs w:val="28"/>
          </w:rPr>
          <w:delText>那么后面发展下去肯定会追求 30:08</w:delText>
        </w:r>
      </w:del>
    </w:p>
    <w:p>
      <w:pPr>
        <w:ind w:firstLine="570"/>
        <w:rPr>
          <w:del w:id="989" w:author="Administrator" w:date="2015-12-10T22:20:49Z"/>
          <w:rFonts w:hint="eastAsia" w:ascii="华文楷体" w:hAnsi="华文楷体" w:eastAsia="华文楷体"/>
          <w:sz w:val="28"/>
          <w:szCs w:val="28"/>
        </w:rPr>
      </w:pPr>
      <w:del w:id="990" w:author="Administrator" w:date="2015-12-10T22:20:49Z">
        <w:r>
          <w:rPr>
            <w:rFonts w:hint="eastAsia" w:ascii="华文楷体" w:hAnsi="华文楷体" w:eastAsia="华文楷体"/>
            <w:sz w:val="28"/>
            <w:szCs w:val="28"/>
          </w:rPr>
          <w:delText>中观庄严论释第74课30-40分钟-一片禅心月</w:delText>
        </w:r>
      </w:del>
    </w:p>
    <w:p>
      <w:pPr>
        <w:ind w:firstLine="570"/>
        <w:rPr>
          <w:ins w:id="991" w:author="Administrator" w:date="2015-12-10T22:24:32Z"/>
          <w:rFonts w:hint="eastAsia" w:ascii="华文楷体" w:hAnsi="华文楷体" w:eastAsia="华文楷体"/>
          <w:sz w:val="28"/>
          <w:szCs w:val="28"/>
        </w:rPr>
      </w:pPr>
      <w:del w:id="992" w:author="Administrator" w:date="2015-12-10T22:20:49Z">
        <w:r>
          <w:rPr>
            <w:rFonts w:hint="eastAsia" w:ascii="华文楷体" w:hAnsi="华文楷体" w:eastAsia="华文楷体"/>
            <w:sz w:val="28"/>
            <w:szCs w:val="28"/>
          </w:rPr>
          <w:delText>29：59所以如果有了爱一定会去追求，如果我对这个境很执著，很喜爱，</w:delText>
        </w:r>
      </w:del>
      <w:r>
        <w:rPr>
          <w:rFonts w:hint="eastAsia" w:ascii="华文楷体" w:hAnsi="华文楷体" w:eastAsia="华文楷体"/>
          <w:sz w:val="28"/>
          <w:szCs w:val="28"/>
        </w:rPr>
        <w:t>那么后面发展下去肯定会追求，那么追求之后就对让相续中的这个爱，这个习气逐渐逐渐地稳固下来，逐渐逐渐地稳固下来</w:t>
      </w:r>
      <w:ins w:id="993" w:author="Administrator" w:date="2015-12-13T21:59:02Z">
        <w:r>
          <w:rPr>
            <w:rFonts w:hint="eastAsia" w:ascii="华文楷体" w:hAnsi="华文楷体" w:eastAsia="华文楷体"/>
            <w:sz w:val="28"/>
            <w:szCs w:val="28"/>
            <w:lang w:eastAsia="zh-CN"/>
          </w:rPr>
          <w:t>。</w:t>
        </w:r>
      </w:ins>
      <w:del w:id="994" w:author="Administrator" w:date="2015-12-13T21:59:01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所以说这个爱取当中的这</w:t>
      </w:r>
      <w:ins w:id="995" w:author="Administrator" w:date="2015-12-15T01:37:20Z">
        <w:r>
          <w:rPr>
            <w:rFonts w:hint="eastAsia" w:ascii="华文楷体" w:hAnsi="华文楷体" w:eastAsia="华文楷体"/>
            <w:sz w:val="28"/>
            <w:szCs w:val="28"/>
            <w:lang w:eastAsia="zh-CN"/>
          </w:rPr>
          <w:t>样</w:t>
        </w:r>
      </w:ins>
      <w:del w:id="996" w:author="Administrator" w:date="2015-12-15T01:37:19Z">
        <w:r>
          <w:rPr>
            <w:rFonts w:hint="eastAsia" w:ascii="华文楷体" w:hAnsi="华文楷体" w:eastAsia="华文楷体"/>
            <w:sz w:val="28"/>
            <w:szCs w:val="28"/>
          </w:rPr>
          <w:delText>个</w:delText>
        </w:r>
      </w:del>
      <w:r>
        <w:rPr>
          <w:rFonts w:hint="eastAsia" w:ascii="华文楷体" w:hAnsi="华文楷体" w:eastAsia="华文楷体"/>
          <w:sz w:val="28"/>
          <w:szCs w:val="28"/>
        </w:rPr>
        <w:t>烦恼呢，它主要是引发后有的两个关键的过程</w:t>
      </w:r>
      <w:ins w:id="997" w:author="Administrator" w:date="2015-12-10T22:21:22Z">
        <w:r>
          <w:rPr>
            <w:rFonts w:hint="eastAsia" w:ascii="华文楷体" w:hAnsi="华文楷体" w:eastAsia="华文楷体"/>
            <w:sz w:val="28"/>
            <w:szCs w:val="28"/>
            <w:lang w:eastAsia="zh-CN"/>
          </w:rPr>
          <w:t>、</w:t>
        </w:r>
      </w:ins>
      <w:del w:id="998" w:author="Administrator" w:date="2015-12-10T22:21:22Z">
        <w:r>
          <w:rPr>
            <w:rFonts w:hint="eastAsia" w:ascii="华文楷体" w:hAnsi="华文楷体" w:eastAsia="华文楷体"/>
            <w:sz w:val="28"/>
            <w:szCs w:val="28"/>
          </w:rPr>
          <w:delText>，</w:delText>
        </w:r>
      </w:del>
      <w:r>
        <w:rPr>
          <w:rFonts w:hint="eastAsia" w:ascii="华文楷体" w:hAnsi="华文楷体" w:eastAsia="华文楷体"/>
          <w:sz w:val="28"/>
          <w:szCs w:val="28"/>
        </w:rPr>
        <w:t>两个关键的环节</w:t>
      </w:r>
      <w:ins w:id="999" w:author="Administrator" w:date="2015-12-13T21:59:10Z">
        <w:r>
          <w:rPr>
            <w:rFonts w:hint="eastAsia" w:ascii="华文楷体" w:hAnsi="华文楷体" w:eastAsia="华文楷体"/>
            <w:sz w:val="28"/>
            <w:szCs w:val="28"/>
            <w:lang w:eastAsia="zh-CN"/>
          </w:rPr>
          <w:t>。</w:t>
        </w:r>
      </w:ins>
      <w:del w:id="1000" w:author="Administrator" w:date="2015-12-13T21:59:10Z">
        <w:r>
          <w:rPr>
            <w:rFonts w:hint="eastAsia" w:ascii="华文楷体" w:hAnsi="华文楷体" w:eastAsia="华文楷体"/>
            <w:sz w:val="28"/>
            <w:szCs w:val="28"/>
          </w:rPr>
          <w:delText>，</w:delText>
        </w:r>
      </w:del>
      <w:r>
        <w:rPr>
          <w:rFonts w:hint="eastAsia" w:ascii="华文楷体" w:hAnsi="华文楷体" w:eastAsia="华文楷体"/>
          <w:sz w:val="28"/>
          <w:szCs w:val="28"/>
        </w:rPr>
        <w:t>所以修行人</w:t>
      </w:r>
      <w:ins w:id="1001" w:author="Administrator" w:date="2015-12-10T22:21:27Z">
        <w:r>
          <w:rPr>
            <w:rFonts w:hint="eastAsia" w:ascii="华文楷体" w:hAnsi="华文楷体" w:eastAsia="华文楷体"/>
            <w:sz w:val="28"/>
            <w:szCs w:val="28"/>
            <w:lang w:eastAsia="zh-CN"/>
          </w:rPr>
          <w:t>、</w:t>
        </w:r>
      </w:ins>
      <w:del w:id="1002" w:author="Administrator" w:date="2015-12-10T22:21:26Z">
        <w:r>
          <w:rPr>
            <w:rFonts w:hint="eastAsia" w:ascii="华文楷体" w:hAnsi="华文楷体" w:eastAsia="华文楷体"/>
            <w:sz w:val="28"/>
            <w:szCs w:val="28"/>
          </w:rPr>
          <w:delText>，</w:delText>
        </w:r>
      </w:del>
      <w:r>
        <w:rPr>
          <w:rFonts w:hint="eastAsia" w:ascii="华文楷体" w:hAnsi="华文楷体" w:eastAsia="华文楷体"/>
          <w:sz w:val="28"/>
          <w:szCs w:val="28"/>
        </w:rPr>
        <w:t>真</w:t>
      </w:r>
      <w:ins w:id="1003" w:author="Administrator" w:date="2015-12-16T17:43:13Z">
        <w:r>
          <w:rPr>
            <w:rFonts w:hint="eastAsia" w:ascii="华文楷体" w:hAnsi="华文楷体" w:eastAsia="华文楷体"/>
            <w:sz w:val="28"/>
            <w:szCs w:val="28"/>
            <w:lang w:eastAsia="zh-CN"/>
          </w:rPr>
          <w:t>正</w:t>
        </w:r>
      </w:ins>
      <w:del w:id="1004" w:author="Administrator" w:date="2015-12-16T17:43:08Z">
        <w:r>
          <w:rPr>
            <w:rFonts w:hint="eastAsia" w:ascii="华文楷体" w:hAnsi="华文楷体" w:eastAsia="华文楷体"/>
            <w:sz w:val="28"/>
            <w:szCs w:val="28"/>
          </w:rPr>
          <w:delText>的</w:delText>
        </w:r>
      </w:del>
      <w:r>
        <w:rPr>
          <w:rFonts w:hint="eastAsia" w:ascii="华文楷体" w:hAnsi="华文楷体" w:eastAsia="华文楷体"/>
          <w:sz w:val="28"/>
          <w:szCs w:val="28"/>
        </w:rPr>
        <w:t>修行人他斩断后有</w:t>
      </w:r>
      <w:del w:id="1005" w:author="Administrator" w:date="2015-12-15T01:37:31Z">
        <w:r>
          <w:rPr>
            <w:rFonts w:hint="eastAsia" w:ascii="华文楷体" w:hAnsi="华文楷体" w:eastAsia="华文楷体"/>
            <w:sz w:val="28"/>
            <w:szCs w:val="28"/>
          </w:rPr>
          <w:delText>他</w:delText>
        </w:r>
      </w:del>
      <w:ins w:id="1006" w:author="Administrator" w:date="2015-12-15T01:37:32Z">
        <w:r>
          <w:rPr>
            <w:rFonts w:hint="eastAsia" w:ascii="华文楷体" w:hAnsi="华文楷体" w:eastAsia="华文楷体"/>
            <w:sz w:val="28"/>
            <w:szCs w:val="28"/>
            <w:lang w:eastAsia="zh-CN"/>
          </w:rPr>
          <w:t>呢</w:t>
        </w:r>
      </w:ins>
      <w:ins w:id="1007" w:author="Administrator" w:date="2015-12-15T01:38:35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主要是斩断爱取，他不会有爱，也不会通过爱去追求这些法，那么</w:t>
      </w:r>
      <w:ins w:id="1008" w:author="Administrator" w:date="2015-12-13T21:57:57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很多很多的业呢，一方面是在产生爱的时候</w:t>
      </w:r>
      <w:ins w:id="1009" w:author="Administrator" w:date="2015-12-13T21:59: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就产生业了，</w:t>
      </w:r>
      <w:ins w:id="1010" w:author="Administrator" w:date="2015-12-13T21:59:57Z">
        <w:r>
          <w:rPr>
            <w:rFonts w:hint="eastAsia" w:ascii="华文楷体" w:hAnsi="华文楷体" w:eastAsia="华文楷体"/>
            <w:sz w:val="28"/>
            <w:szCs w:val="28"/>
            <w:lang w:eastAsia="zh-CN"/>
          </w:rPr>
          <w:t>但</w:t>
        </w:r>
      </w:ins>
      <w:del w:id="1011" w:author="Administrator" w:date="2015-12-13T21:59:55Z">
        <w:r>
          <w:rPr>
            <w:rFonts w:hint="eastAsia" w:ascii="华文楷体" w:hAnsi="华文楷体" w:eastAsia="华文楷体"/>
            <w:sz w:val="28"/>
            <w:szCs w:val="28"/>
          </w:rPr>
          <w:delText>他</w:delText>
        </w:r>
      </w:del>
      <w:r>
        <w:rPr>
          <w:rFonts w:hint="eastAsia" w:ascii="华文楷体" w:hAnsi="华文楷体" w:eastAsia="华文楷体"/>
          <w:sz w:val="28"/>
          <w:szCs w:val="28"/>
        </w:rPr>
        <w:t>有的时候最主要的业呢，</w:t>
      </w:r>
      <w:ins w:id="1012" w:author="Administrator" w:date="2015-12-15T01:38: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是有了爱之后去取，拼命去追求，在这个拼命去追求的过程当中引发了各种各样的不可思议的业，我们就可以把这</w:t>
      </w:r>
      <w:del w:id="1013" w:author="Administrator" w:date="2015-12-13T22:00:09Z">
        <w:r>
          <w:rPr>
            <w:rFonts w:hint="eastAsia" w:ascii="华文楷体" w:hAnsi="华文楷体" w:eastAsia="华文楷体"/>
            <w:sz w:val="28"/>
            <w:szCs w:val="28"/>
          </w:rPr>
          <w:delText>个</w:delText>
        </w:r>
      </w:del>
      <w:ins w:id="1014" w:author="Administrator" w:date="2015-12-13T22:00:12Z">
        <w:r>
          <w:rPr>
            <w:rFonts w:hint="eastAsia" w:ascii="华文楷体" w:hAnsi="华文楷体" w:eastAsia="华文楷体"/>
            <w:sz w:val="28"/>
            <w:szCs w:val="28"/>
            <w:lang w:eastAsia="zh-CN"/>
          </w:rPr>
          <w:t>样一种</w:t>
        </w:r>
      </w:ins>
      <w:ins w:id="1015" w:author="Administrator" w:date="2015-12-15T01:39:0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爱和取的两支呢就放在我们平时造业的过程当中去看，真正在造很严重的业的时候呢，就在爱取当中去造的，对这样的法有这种贪著有这种贪受，有了贪受之后为了要满足自己的贪心，所以说拼命去追求，不管是</w:t>
      </w:r>
      <w:ins w:id="1016" w:author="Administrator" w:date="2015-12-13T22:00: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有情也好，还是说这个物质也好，实际上我们在拼命去追求的过程当中就造下了不可思议的业，所以这</w:t>
      </w:r>
      <w:ins w:id="1017" w:author="Administrator" w:date="2015-12-15T01:39:39Z">
        <w:r>
          <w:rPr>
            <w:rFonts w:hint="eastAsia" w:ascii="华文楷体" w:hAnsi="华文楷体" w:eastAsia="华文楷体"/>
            <w:sz w:val="28"/>
            <w:szCs w:val="28"/>
            <w:lang w:eastAsia="zh-CN"/>
          </w:rPr>
          <w:t>样一</w:t>
        </w:r>
      </w:ins>
      <w:r>
        <w:rPr>
          <w:rFonts w:hint="eastAsia" w:ascii="华文楷体" w:hAnsi="华文楷体" w:eastAsia="华文楷体"/>
          <w:sz w:val="28"/>
          <w:szCs w:val="28"/>
        </w:rPr>
        <w:t>种后世的业，就在</w:t>
      </w:r>
      <w:ins w:id="1018" w:author="Administrator" w:date="2015-12-16T17:43: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取当中不断不断地在加固，不断不断地在加强，所以实际上我们每天还活在十二缘起当中，尤其是爱取</w:t>
      </w:r>
      <w:ins w:id="1019" w:author="Administrator" w:date="2015-12-16T17:44:08Z">
        <w:r>
          <w:rPr>
            <w:rFonts w:hint="eastAsia" w:ascii="华文楷体" w:hAnsi="华文楷体" w:eastAsia="华文楷体"/>
            <w:sz w:val="28"/>
            <w:szCs w:val="28"/>
            <w:lang w:eastAsia="zh-CN"/>
          </w:rPr>
          <w:t>。</w:t>
        </w:r>
      </w:ins>
      <w:del w:id="1020" w:author="Administrator" w:date="2015-12-16T17:44:08Z">
        <w:r>
          <w:rPr>
            <w:rFonts w:hint="eastAsia" w:ascii="华文楷体" w:hAnsi="华文楷体" w:eastAsia="华文楷体"/>
            <w:sz w:val="28"/>
            <w:szCs w:val="28"/>
          </w:rPr>
          <w:delText>，</w:delText>
        </w:r>
      </w:del>
      <w:r>
        <w:rPr>
          <w:rFonts w:hint="eastAsia" w:ascii="华文楷体" w:hAnsi="华文楷体" w:eastAsia="华文楷体"/>
          <w:sz w:val="28"/>
          <w:szCs w:val="28"/>
        </w:rPr>
        <w:t>如果我们在这方面不警觉的话，当我们死的时候呢，那么这个取啊</w:t>
      </w:r>
      <w:ins w:id="1021" w:author="Administrator" w:date="2015-12-15T01:40:31Z">
        <w:r>
          <w:rPr>
            <w:rFonts w:hint="eastAsia" w:ascii="华文楷体" w:hAnsi="华文楷体" w:eastAsia="华文楷体"/>
            <w:sz w:val="28"/>
            <w:szCs w:val="28"/>
            <w:lang w:eastAsia="zh-CN"/>
          </w:rPr>
          <w:t>、</w:t>
        </w:r>
      </w:ins>
      <w:del w:id="1022" w:author="Administrator" w:date="2015-12-15T01:40:30Z">
        <w:r>
          <w:rPr>
            <w:rFonts w:hint="eastAsia" w:ascii="华文楷体" w:hAnsi="华文楷体" w:eastAsia="华文楷体"/>
            <w:sz w:val="28"/>
            <w:szCs w:val="28"/>
          </w:rPr>
          <w:delText>，</w:delText>
        </w:r>
      </w:del>
      <w:r>
        <w:rPr>
          <w:rFonts w:hint="eastAsia" w:ascii="华文楷体" w:hAnsi="华文楷体" w:eastAsia="华文楷体"/>
          <w:sz w:val="28"/>
          <w:szCs w:val="28"/>
        </w:rPr>
        <w:t>在活的时候这个取已经</w:t>
      </w:r>
      <w:ins w:id="1023" w:author="Administrator" w:date="2015-12-16T17:46:33Z">
        <w:r>
          <w:rPr>
            <w:rFonts w:hint="eastAsia" w:ascii="华文楷体" w:hAnsi="华文楷体" w:eastAsia="华文楷体"/>
            <w:sz w:val="28"/>
            <w:szCs w:val="28"/>
            <w:lang w:eastAsia="zh-CN"/>
          </w:rPr>
          <w:t>非常</w:t>
        </w:r>
      </w:ins>
      <w:del w:id="1024" w:author="Administrator" w:date="2015-12-16T17:46:30Z">
        <w:r>
          <w:rPr>
            <w:rFonts w:hint="eastAsia" w:ascii="华文楷体" w:hAnsi="华文楷体" w:eastAsia="华文楷体"/>
            <w:sz w:val="28"/>
            <w:szCs w:val="28"/>
          </w:rPr>
          <w:delText>很</w:delText>
        </w:r>
      </w:del>
      <w:r>
        <w:rPr>
          <w:rFonts w:hint="eastAsia" w:ascii="华文楷体" w:hAnsi="华文楷体" w:eastAsia="华文楷体"/>
          <w:sz w:val="28"/>
          <w:szCs w:val="28"/>
        </w:rPr>
        <w:t>坚固了，</w:t>
      </w:r>
      <w:ins w:id="1025" w:author="Administrator" w:date="2015-12-16T17:45:29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这个有</w:t>
      </w:r>
      <w:ins w:id="1026" w:author="Administrator" w:date="2015-12-16T17:47:32Z">
        <w:r>
          <w:rPr>
            <w:rFonts w:hint="eastAsia" w:ascii="华文楷体" w:hAnsi="华文楷体" w:eastAsia="华文楷体"/>
            <w:sz w:val="28"/>
            <w:szCs w:val="28"/>
            <w:lang w:eastAsia="zh-CN"/>
          </w:rPr>
          <w:t>？</w:t>
        </w:r>
      </w:ins>
      <w:r>
        <w:rPr>
          <w:rFonts w:hint="eastAsia" w:ascii="华文楷体" w:hAnsi="华文楷体" w:eastAsia="华文楷体"/>
          <w:sz w:val="28"/>
          <w:szCs w:val="28"/>
        </w:rPr>
        <w:t>也很坚固了，所以</w:t>
      </w:r>
      <w:ins w:id="1027" w:author="Administrator" w:date="2015-12-16T17:44:48Z">
        <w:r>
          <w:rPr>
            <w:rFonts w:hint="eastAsia" w:ascii="华文楷体" w:hAnsi="华文楷体" w:eastAsia="华文楷体"/>
            <w:sz w:val="28"/>
            <w:szCs w:val="28"/>
            <w:lang w:eastAsia="zh-CN"/>
          </w:rPr>
          <w:t>一</w:t>
        </w:r>
      </w:ins>
      <w:del w:id="1028" w:author="Administrator" w:date="2015-12-16T17:44:47Z">
        <w:r>
          <w:rPr>
            <w:rFonts w:hint="eastAsia" w:ascii="华文楷体" w:hAnsi="华文楷体" w:eastAsia="华文楷体"/>
            <w:sz w:val="28"/>
            <w:szCs w:val="28"/>
          </w:rPr>
          <w:delText>在</w:delText>
        </w:r>
      </w:del>
      <w:r>
        <w:rPr>
          <w:rFonts w:hint="eastAsia" w:ascii="华文楷体" w:hAnsi="华文楷体" w:eastAsia="华文楷体"/>
          <w:sz w:val="28"/>
          <w:szCs w:val="28"/>
        </w:rPr>
        <w:t>死</w:t>
      </w:r>
      <w:ins w:id="1029" w:author="Administrator" w:date="2015-12-16T17:45:14Z">
        <w:r>
          <w:rPr>
            <w:rFonts w:hint="eastAsia" w:ascii="华文楷体" w:hAnsi="华文楷体" w:eastAsia="华文楷体"/>
            <w:sz w:val="28"/>
            <w:szCs w:val="28"/>
            <w:lang w:eastAsia="zh-CN"/>
          </w:rPr>
          <w:t>了之后</w:t>
        </w:r>
      </w:ins>
      <w:del w:id="1030" w:author="Administrator" w:date="2015-12-16T17:45:59Z">
        <w:r>
          <w:rPr>
            <w:rFonts w:hint="eastAsia" w:ascii="华文楷体" w:hAnsi="华文楷体" w:eastAsia="华文楷体"/>
            <w:sz w:val="28"/>
            <w:szCs w:val="28"/>
          </w:rPr>
          <w:delText>的</w:delText>
        </w:r>
      </w:del>
      <w:del w:id="1031" w:author="Administrator" w:date="2015-12-16T17:46:00Z">
        <w:r>
          <w:rPr>
            <w:rFonts w:hint="eastAsia" w:ascii="华文楷体" w:hAnsi="华文楷体" w:eastAsia="华文楷体"/>
            <w:sz w:val="28"/>
            <w:szCs w:val="28"/>
          </w:rPr>
          <w:delText>时</w:delText>
        </w:r>
      </w:del>
      <w:del w:id="1032" w:author="Administrator" w:date="2015-12-16T17:46:01Z">
        <w:r>
          <w:rPr>
            <w:rFonts w:hint="eastAsia" w:ascii="华文楷体" w:hAnsi="华文楷体" w:eastAsia="华文楷体"/>
            <w:sz w:val="28"/>
            <w:szCs w:val="28"/>
          </w:rPr>
          <w:delText>候</w:delText>
        </w:r>
      </w:del>
      <w:r>
        <w:rPr>
          <w:rFonts w:hint="eastAsia" w:ascii="华文楷体" w:hAnsi="华文楷体" w:eastAsia="华文楷体"/>
          <w:sz w:val="28"/>
          <w:szCs w:val="28"/>
        </w:rPr>
        <w:t>马上立刻转生到这个轮回当中，还是继续</w:t>
      </w:r>
      <w:ins w:id="1033" w:author="Administrator" w:date="2015-12-16T17:48: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漂流，或者</w:t>
      </w:r>
      <w:ins w:id="1034" w:author="Administrator" w:date="2015-12-15T01:40:3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投生在三恶趣当中去感受痛苦</w:t>
      </w:r>
      <w:ins w:id="1035" w:author="Administrator" w:date="2015-12-10T22:23:02Z">
        <w:r>
          <w:rPr>
            <w:rFonts w:hint="eastAsia" w:ascii="华文楷体" w:hAnsi="华文楷体" w:eastAsia="华文楷体"/>
            <w:sz w:val="28"/>
            <w:szCs w:val="28"/>
            <w:lang w:eastAsia="zh-CN"/>
          </w:rPr>
          <w:t>。</w:t>
        </w:r>
      </w:ins>
      <w:del w:id="1036" w:author="Administrator" w:date="2015-12-10T22:23:02Z">
        <w:r>
          <w:rPr>
            <w:rFonts w:hint="eastAsia" w:ascii="华文楷体" w:hAnsi="华文楷体" w:eastAsia="华文楷体"/>
            <w:sz w:val="28"/>
            <w:szCs w:val="28"/>
          </w:rPr>
          <w:delText>，</w:delText>
        </w:r>
      </w:del>
      <w:r>
        <w:rPr>
          <w:rFonts w:hint="eastAsia" w:ascii="华文楷体" w:hAnsi="华文楷体" w:eastAsia="华文楷体"/>
          <w:sz w:val="28"/>
          <w:szCs w:val="28"/>
        </w:rPr>
        <w:t>所以说象这样的一种爱和取呢，一定要好好去观察这个爱取，把这个爱取两支放在平时我们</w:t>
      </w:r>
      <w:ins w:id="1037" w:author="Administrator" w:date="2015-12-15T01:40: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这个生活</w:t>
      </w:r>
      <w:ins w:id="1038" w:author="Administrator" w:date="2015-12-15T01:40:55Z">
        <w:r>
          <w:rPr>
            <w:rFonts w:hint="eastAsia" w:ascii="华文楷体" w:hAnsi="华文楷体" w:eastAsia="华文楷体"/>
            <w:sz w:val="28"/>
            <w:szCs w:val="28"/>
            <w:lang w:eastAsia="zh-CN"/>
          </w:rPr>
          <w:t>、</w:t>
        </w:r>
      </w:ins>
      <w:del w:id="1039" w:author="Administrator" w:date="2015-12-15T01:40:54Z">
        <w:r>
          <w:rPr>
            <w:rFonts w:hint="eastAsia" w:ascii="华文楷体" w:hAnsi="华文楷体" w:eastAsia="华文楷体"/>
            <w:sz w:val="28"/>
            <w:szCs w:val="28"/>
          </w:rPr>
          <w:delText>，</w:delText>
        </w:r>
      </w:del>
      <w:r>
        <w:rPr>
          <w:rFonts w:hint="eastAsia" w:ascii="华文楷体" w:hAnsi="华文楷体" w:eastAsia="华文楷体"/>
          <w:sz w:val="28"/>
          <w:szCs w:val="28"/>
        </w:rPr>
        <w:t>我们</w:t>
      </w:r>
      <w:ins w:id="1040" w:author="Administrator" w:date="2015-12-17T20:43:0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修行</w:t>
      </w:r>
      <w:ins w:id="1041" w:author="Administrator" w:date="2015-12-16T17:48:34Z">
        <w:r>
          <w:rPr>
            <w:rFonts w:hint="eastAsia" w:ascii="华文楷体" w:hAnsi="华文楷体" w:eastAsia="华文楷体"/>
            <w:sz w:val="28"/>
            <w:szCs w:val="28"/>
            <w:lang w:eastAsia="zh-CN"/>
          </w:rPr>
          <w:t>的</w:t>
        </w:r>
      </w:ins>
      <w:ins w:id="1042" w:author="Administrator" w:date="2015-12-15T01:41:26Z">
        <w:r>
          <w:rPr>
            <w:rFonts w:hint="eastAsia" w:ascii="华文楷体" w:hAnsi="华文楷体" w:eastAsia="华文楷体"/>
            <w:sz w:val="28"/>
            <w:szCs w:val="28"/>
            <w:lang w:eastAsia="zh-CN"/>
          </w:rPr>
          <w:t>过程</w:t>
        </w:r>
      </w:ins>
      <w:r>
        <w:rPr>
          <w:rFonts w:hint="eastAsia" w:ascii="华文楷体" w:hAnsi="华文楷体" w:eastAsia="华文楷体"/>
          <w:sz w:val="28"/>
          <w:szCs w:val="28"/>
        </w:rPr>
        <w:t>当中去看</w:t>
      </w:r>
      <w:ins w:id="1043" w:author="Administrator" w:date="2015-12-16T17:48:49Z">
        <w:r>
          <w:rPr>
            <w:rFonts w:hint="eastAsia" w:ascii="华文楷体" w:hAnsi="华文楷体" w:eastAsia="华文楷体"/>
            <w:sz w:val="28"/>
            <w:szCs w:val="28"/>
            <w:lang w:eastAsia="zh-CN"/>
          </w:rPr>
          <w:t>、</w:t>
        </w:r>
      </w:ins>
      <w:del w:id="1044" w:author="Administrator" w:date="2015-12-16T17:48:49Z">
        <w:r>
          <w:rPr>
            <w:rFonts w:hint="eastAsia" w:ascii="华文楷体" w:hAnsi="华文楷体" w:eastAsia="华文楷体"/>
            <w:sz w:val="28"/>
            <w:szCs w:val="28"/>
          </w:rPr>
          <w:delText>，</w:delText>
        </w:r>
      </w:del>
      <w:r>
        <w:rPr>
          <w:rFonts w:hint="eastAsia" w:ascii="华文楷体" w:hAnsi="华文楷体" w:eastAsia="华文楷体"/>
          <w:sz w:val="28"/>
          <w:szCs w:val="28"/>
        </w:rPr>
        <w:t>去对照</w:t>
      </w:r>
      <w:ins w:id="1045" w:author="Administrator" w:date="2015-12-15T01:41:06Z">
        <w:r>
          <w:rPr>
            <w:rFonts w:hint="eastAsia" w:ascii="华文楷体" w:hAnsi="华文楷体" w:eastAsia="华文楷体"/>
            <w:sz w:val="28"/>
            <w:szCs w:val="28"/>
            <w:lang w:eastAsia="zh-CN"/>
          </w:rPr>
          <w:t>。</w:t>
        </w:r>
      </w:ins>
      <w:ins w:id="1046" w:author="Administrator" w:date="2015-12-15T01:41:41Z">
        <w:r>
          <w:rPr>
            <w:rFonts w:hint="eastAsia" w:ascii="华文楷体" w:hAnsi="华文楷体" w:eastAsia="华文楷体"/>
            <w:sz w:val="28"/>
            <w:szCs w:val="28"/>
            <w:lang w:eastAsia="zh-CN"/>
          </w:rPr>
          <w:t>那么</w:t>
        </w:r>
      </w:ins>
      <w:del w:id="1047" w:author="Administrator" w:date="2015-12-15T01:41:06Z">
        <w:r>
          <w:rPr>
            <w:rFonts w:hint="eastAsia" w:ascii="华文楷体" w:hAnsi="华文楷体" w:eastAsia="华文楷体"/>
            <w:sz w:val="28"/>
            <w:szCs w:val="28"/>
          </w:rPr>
          <w:delText>，</w:delText>
        </w:r>
      </w:del>
      <w:r>
        <w:rPr>
          <w:rFonts w:hint="eastAsia" w:ascii="华文楷体" w:hAnsi="华文楷体" w:eastAsia="华文楷体"/>
          <w:sz w:val="28"/>
          <w:szCs w:val="28"/>
        </w:rPr>
        <w:t>自己在对待一个事物的时候呢，当然受肯定是会有的，那么在对待一个事物的时候会不会有爱，有了爱之后怎么样发生取的，</w:t>
      </w:r>
      <w:del w:id="1048" w:author="Administrator" w:date="2015-12-15T01:42:08Z">
        <w:r>
          <w:rPr>
            <w:rFonts w:hint="eastAsia" w:ascii="华文楷体" w:hAnsi="华文楷体" w:eastAsia="华文楷体"/>
            <w:sz w:val="28"/>
            <w:szCs w:val="28"/>
          </w:rPr>
          <w:delText>而</w:delText>
        </w:r>
      </w:del>
      <w:r>
        <w:rPr>
          <w:rFonts w:hint="eastAsia" w:ascii="华文楷体" w:hAnsi="华文楷体" w:eastAsia="华文楷体"/>
          <w:sz w:val="28"/>
          <w:szCs w:val="28"/>
        </w:rPr>
        <w:t>是怎么样发生一个取的，所以</w:t>
      </w:r>
      <w:ins w:id="1049" w:author="Administrator" w:date="2015-12-16T17:49:06Z">
        <w:r>
          <w:rPr>
            <w:rFonts w:hint="eastAsia" w:ascii="华文楷体" w:hAnsi="华文楷体" w:eastAsia="华文楷体"/>
            <w:sz w:val="28"/>
            <w:szCs w:val="28"/>
            <w:lang w:eastAsia="zh-CN"/>
          </w:rPr>
          <w:t>说这个</w:t>
        </w:r>
      </w:ins>
      <w:r>
        <w:rPr>
          <w:rFonts w:hint="eastAsia" w:ascii="华文楷体" w:hAnsi="华文楷体" w:eastAsia="华文楷体"/>
          <w:sz w:val="28"/>
          <w:szCs w:val="28"/>
        </w:rPr>
        <w:t>爱取就会在这个当中</w:t>
      </w:r>
      <w:ins w:id="1050" w:author="Administrator" w:date="2015-12-13T22:28:20Z">
        <w:r>
          <w:rPr>
            <w:rFonts w:hint="eastAsia" w:ascii="华文楷体" w:hAnsi="华文楷体" w:eastAsia="华文楷体"/>
            <w:sz w:val="28"/>
            <w:szCs w:val="28"/>
            <w:lang w:eastAsia="zh-CN"/>
          </w:rPr>
          <w:t>就会</w:t>
        </w:r>
      </w:ins>
      <w:r>
        <w:rPr>
          <w:rFonts w:hint="eastAsia" w:ascii="华文楷体" w:hAnsi="华文楷体" w:eastAsia="华文楷体"/>
          <w:sz w:val="28"/>
          <w:szCs w:val="28"/>
        </w:rPr>
        <w:t>出现，就会出现</w:t>
      </w:r>
      <w:ins w:id="1051" w:author="Administrator" w:date="2015-12-13T22:28:54Z">
        <w:r>
          <w:rPr>
            <w:rFonts w:hint="eastAsia" w:ascii="华文楷体" w:hAnsi="华文楷体" w:eastAsia="华文楷体"/>
            <w:sz w:val="28"/>
            <w:szCs w:val="28"/>
            <w:lang w:eastAsia="zh-CN"/>
          </w:rPr>
          <w:t>。</w:t>
        </w:r>
      </w:ins>
      <w:del w:id="1052" w:author="Administrator" w:date="2015-12-13T22:28:54Z">
        <w:r>
          <w:rPr>
            <w:rFonts w:hint="eastAsia" w:ascii="华文楷体" w:hAnsi="华文楷体" w:eastAsia="华文楷体"/>
            <w:sz w:val="28"/>
            <w:szCs w:val="28"/>
          </w:rPr>
          <w:delText>，</w:delText>
        </w:r>
      </w:del>
      <w:r>
        <w:rPr>
          <w:rFonts w:hint="eastAsia" w:ascii="华文楷体" w:hAnsi="华文楷体" w:eastAsia="华文楷体"/>
          <w:sz w:val="28"/>
          <w:szCs w:val="28"/>
        </w:rPr>
        <w:t>所以象这样讲的时候就会竭力追求所爱的对境，于是出现了取，</w:t>
      </w:r>
      <w:ins w:id="1053" w:author="Administrator" w:date="2015-12-13T22:29:12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如果有了取之后就会有第十支有支</w:t>
      </w:r>
      <w:ins w:id="1054" w:author="Administrator" w:date="2015-12-16T17:49:20Z">
        <w:r>
          <w:rPr>
            <w:rFonts w:hint="eastAsia" w:ascii="华文楷体" w:hAnsi="华文楷体" w:eastAsia="华文楷体"/>
            <w:sz w:val="28"/>
            <w:szCs w:val="28"/>
            <w:lang w:eastAsia="zh-CN"/>
          </w:rPr>
          <w:t>。</w:t>
        </w:r>
      </w:ins>
      <w:del w:id="1055" w:author="Administrator" w:date="2015-12-16T17:49:19Z">
        <w:r>
          <w:rPr>
            <w:rFonts w:hint="eastAsia" w:ascii="华文楷体" w:hAnsi="华文楷体" w:eastAsia="华文楷体"/>
            <w:sz w:val="28"/>
            <w:szCs w:val="28"/>
          </w:rPr>
          <w:delText>，</w:delText>
        </w:r>
      </w:del>
    </w:p>
    <w:p>
      <w:pPr>
        <w:ind w:firstLine="570"/>
        <w:rPr>
          <w:ins w:id="1056" w:author="Administrator" w:date="2015-12-10T22:24:34Z"/>
          <w:rFonts w:hint="eastAsia" w:ascii="黑体" w:hAnsi="黑体" w:eastAsia="黑体" w:cs="黑体"/>
          <w:i w:val="0"/>
          <w:color w:val="000000"/>
          <w:sz w:val="28"/>
          <w:szCs w:val="28"/>
          <w:lang w:eastAsia="zh-CN"/>
        </w:rPr>
      </w:pPr>
      <w:ins w:id="1057" w:author="Administrator" w:date="2015-12-10T22:24:13Z">
        <w:r>
          <w:rPr>
            <w:rFonts w:hint="eastAsia" w:ascii="黑体" w:hAnsi="黑体" w:eastAsia="黑体" w:cs="黑体"/>
            <w:sz w:val="28"/>
            <w:szCs w:val="28"/>
            <w:lang w:eastAsia="zh-CN"/>
            <w:rPrChange w:id="1058" w:author="Administrator" w:date="2015-12-10T22:24:30Z">
              <w:rPr>
                <w:rFonts w:hint="eastAsia" w:ascii="华文楷体" w:hAnsi="华文楷体" w:eastAsia="华文楷体"/>
                <w:sz w:val="28"/>
                <w:szCs w:val="28"/>
                <w:lang w:eastAsia="zh-CN"/>
              </w:rPr>
            </w:rPrChange>
          </w:rPr>
          <w:t>【</w:t>
        </w:r>
      </w:ins>
      <w:ins w:id="1059" w:author="Administrator" w:date="2015-12-10T22:24:09Z">
        <w:r>
          <w:rPr>
            <w:rFonts w:hint="eastAsia" w:ascii="黑体" w:hAnsi="黑体" w:eastAsia="黑体" w:cs="黑体"/>
            <w:i w:val="0"/>
            <w:color w:val="000000"/>
            <w:sz w:val="28"/>
            <w:szCs w:val="28"/>
            <w:rPrChange w:id="1060" w:author="Administrator" w:date="2015-12-10T22:24:30Z">
              <w:rPr>
                <w:rFonts w:ascii="宋体" w:hAnsi="宋体" w:eastAsia="宋体" w:cs="宋体"/>
                <w:i w:val="0"/>
                <w:color w:val="000000"/>
                <w:sz w:val="28"/>
                <w:szCs w:val="28"/>
              </w:rPr>
            </w:rPrChange>
          </w:rPr>
          <w:t>(</w:t>
        </w:r>
      </w:ins>
      <w:ins w:id="1061" w:author="Administrator" w:date="2015-12-10T22:24:09Z">
        <w:r>
          <w:rPr>
            <w:rFonts w:hint="eastAsia" w:ascii="黑体" w:hAnsi="黑体" w:eastAsia="黑体" w:cs="黑体"/>
            <w:i w:val="0"/>
            <w:color w:val="000000"/>
            <w:sz w:val="28"/>
            <w:szCs w:val="28"/>
            <w:rPrChange w:id="1062" w:author="Administrator" w:date="2015-12-10T22:24:30Z">
              <w:rPr>
                <w:rFonts w:ascii="华文楷体" w:hAnsi="华文楷体" w:eastAsia="华文楷体" w:cs="华文楷体"/>
                <w:i w:val="0"/>
                <w:color w:val="000000"/>
                <w:sz w:val="28"/>
                <w:szCs w:val="28"/>
              </w:rPr>
            </w:rPrChange>
          </w:rPr>
          <w:t>十</w:t>
        </w:r>
      </w:ins>
      <w:ins w:id="1063" w:author="Administrator" w:date="2015-12-10T22:24:09Z">
        <w:r>
          <w:rPr>
            <w:rFonts w:hint="eastAsia" w:ascii="黑体" w:hAnsi="黑体" w:eastAsia="黑体" w:cs="黑体"/>
            <w:i w:val="0"/>
            <w:color w:val="000000"/>
            <w:sz w:val="28"/>
            <w:szCs w:val="28"/>
            <w:rPrChange w:id="1064" w:author="Administrator" w:date="2015-12-10T22:24:30Z">
              <w:rPr>
                <w:rFonts w:ascii="宋体" w:hAnsi="宋体" w:eastAsia="宋体" w:cs="宋体"/>
                <w:i w:val="0"/>
                <w:color w:val="000000"/>
                <w:sz w:val="28"/>
                <w:szCs w:val="28"/>
              </w:rPr>
            </w:rPrChange>
          </w:rPr>
          <w:t>)</w:t>
        </w:r>
      </w:ins>
      <w:ins w:id="1065" w:author="Administrator" w:date="2015-12-10T22:24:09Z">
        <w:r>
          <w:rPr>
            <w:rFonts w:hint="eastAsia" w:ascii="黑体" w:hAnsi="黑体" w:eastAsia="黑体" w:cs="黑体"/>
            <w:i w:val="0"/>
            <w:color w:val="000000"/>
            <w:sz w:val="28"/>
            <w:szCs w:val="28"/>
            <w:rPrChange w:id="1066" w:author="Administrator" w:date="2015-12-10T22:24:30Z">
              <w:rPr>
                <w:rFonts w:ascii="华文楷体" w:hAnsi="华文楷体" w:eastAsia="华文楷体" w:cs="华文楷体"/>
                <w:i w:val="0"/>
                <w:color w:val="000000"/>
                <w:sz w:val="28"/>
                <w:szCs w:val="28"/>
              </w:rPr>
            </w:rPrChange>
          </w:rPr>
          <w:t>有</w:t>
        </w:r>
      </w:ins>
      <w:ins w:id="1067" w:author="Administrator" w:date="2015-12-10T22:24:09Z">
        <w:r>
          <w:rPr>
            <w:rFonts w:hint="eastAsia" w:ascii="黑体" w:hAnsi="黑体" w:eastAsia="黑体" w:cs="黑体"/>
            <w:i w:val="0"/>
            <w:color w:val="000000"/>
            <w:sz w:val="28"/>
            <w:szCs w:val="28"/>
            <w:rPrChange w:id="1068" w:author="Administrator" w:date="2015-12-10T22:24:30Z">
              <w:rPr>
                <w:rFonts w:ascii="宋体" w:hAnsi="宋体" w:eastAsia="宋体" w:cs="宋体"/>
                <w:i w:val="0"/>
                <w:color w:val="000000"/>
                <w:sz w:val="28"/>
                <w:szCs w:val="28"/>
              </w:rPr>
            </w:rPrChange>
          </w:rPr>
          <w:t>:</w:t>
        </w:r>
      </w:ins>
      <w:ins w:id="1069" w:author="Administrator" w:date="2015-12-10T22:24:09Z">
        <w:r>
          <w:rPr>
            <w:rFonts w:hint="eastAsia" w:ascii="黑体" w:hAnsi="黑体" w:eastAsia="黑体" w:cs="黑体"/>
            <w:i w:val="0"/>
            <w:color w:val="000000"/>
            <w:sz w:val="28"/>
            <w:szCs w:val="28"/>
            <w:rPrChange w:id="1070" w:author="Administrator" w:date="2015-12-10T22:24:30Z">
              <w:rPr>
                <w:rFonts w:ascii="华文楷体" w:hAnsi="华文楷体" w:eastAsia="华文楷体" w:cs="华文楷体"/>
                <w:i w:val="0"/>
                <w:color w:val="000000"/>
                <w:sz w:val="28"/>
                <w:szCs w:val="28"/>
              </w:rPr>
            </w:rPrChange>
          </w:rPr>
          <w:t>对于凡是这般取受而积业</w:t>
        </w:r>
      </w:ins>
      <w:ins w:id="1071" w:author="Administrator" w:date="2015-12-10T22:24:09Z">
        <w:r>
          <w:rPr>
            <w:rFonts w:hint="eastAsia" w:ascii="黑体" w:hAnsi="黑体" w:eastAsia="黑体" w:cs="黑体"/>
            <w:i w:val="0"/>
            <w:color w:val="000000"/>
            <w:sz w:val="28"/>
            <w:szCs w:val="28"/>
            <w:rPrChange w:id="1072" w:author="Administrator" w:date="2015-12-10T22:24:30Z">
              <w:rPr>
                <w:rFonts w:ascii="宋体" w:hAnsi="宋体" w:eastAsia="宋体" w:cs="宋体"/>
                <w:i w:val="0"/>
                <w:color w:val="000000"/>
                <w:sz w:val="28"/>
                <w:szCs w:val="28"/>
              </w:rPr>
            </w:rPrChange>
          </w:rPr>
          <w:t>,</w:t>
        </w:r>
      </w:ins>
      <w:ins w:id="1073" w:author="Administrator" w:date="2015-12-10T22:24:09Z">
        <w:r>
          <w:rPr>
            <w:rFonts w:hint="eastAsia" w:ascii="黑体" w:hAnsi="黑体" w:eastAsia="黑体" w:cs="黑体"/>
            <w:i w:val="0"/>
            <w:color w:val="000000"/>
            <w:sz w:val="28"/>
            <w:szCs w:val="28"/>
            <w:rPrChange w:id="1074" w:author="Administrator" w:date="2015-12-10T22:24:30Z">
              <w:rPr>
                <w:rFonts w:ascii="华文楷体" w:hAnsi="华文楷体" w:eastAsia="华文楷体" w:cs="华文楷体"/>
                <w:i w:val="0"/>
                <w:color w:val="000000"/>
                <w:sz w:val="28"/>
                <w:szCs w:val="28"/>
              </w:rPr>
            </w:rPrChange>
          </w:rPr>
          <w:t>称为有。</w:t>
        </w:r>
      </w:ins>
      <w:ins w:id="1075" w:author="Administrator" w:date="2015-12-10T22:24:26Z">
        <w:r>
          <w:rPr>
            <w:rFonts w:hint="eastAsia" w:ascii="黑体" w:hAnsi="黑体" w:eastAsia="黑体" w:cs="黑体"/>
            <w:i w:val="0"/>
            <w:color w:val="000000"/>
            <w:sz w:val="28"/>
            <w:szCs w:val="28"/>
            <w:lang w:eastAsia="zh-CN"/>
            <w:rPrChange w:id="1076" w:author="Administrator" w:date="2015-12-10T22:24:30Z">
              <w:rPr>
                <w:rFonts w:hint="eastAsia" w:ascii="华文楷体" w:hAnsi="华文楷体" w:eastAsia="华文楷体" w:cs="华文楷体"/>
                <w:i w:val="0"/>
                <w:color w:val="000000"/>
                <w:sz w:val="28"/>
                <w:szCs w:val="28"/>
                <w:lang w:eastAsia="zh-CN"/>
              </w:rPr>
            </w:rPrChange>
          </w:rPr>
          <w:t>】</w:t>
        </w:r>
      </w:ins>
    </w:p>
    <w:p>
      <w:pPr>
        <w:ind w:firstLine="570"/>
        <w:rPr>
          <w:ins w:id="1077" w:author="Administrator" w:date="2015-12-11T12:31:21Z"/>
          <w:rFonts w:hint="eastAsia" w:ascii="华文楷体" w:hAnsi="华文楷体" w:eastAsia="华文楷体"/>
          <w:sz w:val="28"/>
          <w:szCs w:val="28"/>
        </w:rPr>
      </w:pPr>
      <w:del w:id="1078" w:author="Administrator" w:date="2015-12-10T22:25:00Z">
        <w:r>
          <w:rPr>
            <w:rFonts w:hint="eastAsia" w:ascii="华文楷体" w:hAnsi="华文楷体" w:eastAsia="华文楷体"/>
            <w:sz w:val="28"/>
            <w:szCs w:val="28"/>
          </w:rPr>
          <w:delText>对于凡是这般取受而积业,称为有。</w:delText>
        </w:r>
      </w:del>
      <w:ins w:id="1079" w:author="Administrator" w:date="2015-12-13T22:29:32Z">
        <w:r>
          <w:rPr>
            <w:rFonts w:hint="eastAsia" w:ascii="华文楷体" w:hAnsi="华文楷体" w:eastAsia="华文楷体"/>
            <w:sz w:val="28"/>
            <w:szCs w:val="28"/>
            <w:lang w:eastAsia="zh-CN"/>
          </w:rPr>
          <w:t>那么</w:t>
        </w:r>
      </w:ins>
      <w:del w:id="1080" w:author="Administrator" w:date="2015-12-13T22:29:28Z">
        <w:r>
          <w:rPr>
            <w:rFonts w:hint="eastAsia" w:ascii="华文楷体" w:hAnsi="华文楷体" w:eastAsia="华文楷体"/>
            <w:sz w:val="28"/>
            <w:szCs w:val="28"/>
          </w:rPr>
          <w:delText>然后</w:delText>
        </w:r>
      </w:del>
      <w:r>
        <w:rPr>
          <w:rFonts w:hint="eastAsia" w:ascii="华文楷体" w:hAnsi="华文楷体" w:eastAsia="华文楷体"/>
          <w:sz w:val="28"/>
          <w:szCs w:val="28"/>
        </w:rPr>
        <w:t>如果</w:t>
      </w:r>
      <w:del w:id="1081" w:author="Administrator" w:date="2015-12-15T01:43:00Z">
        <w:r>
          <w:rPr>
            <w:rFonts w:hint="eastAsia" w:ascii="华文楷体" w:hAnsi="华文楷体" w:eastAsia="华文楷体"/>
            <w:sz w:val="28"/>
            <w:szCs w:val="28"/>
          </w:rPr>
          <w:delText>我</w:delText>
        </w:r>
      </w:del>
      <w:del w:id="1082" w:author="Administrator" w:date="2015-12-15T01:42:59Z">
        <w:r>
          <w:rPr>
            <w:rFonts w:hint="eastAsia" w:ascii="华文楷体" w:hAnsi="华文楷体" w:eastAsia="华文楷体"/>
            <w:sz w:val="28"/>
            <w:szCs w:val="28"/>
          </w:rPr>
          <w:delText>们</w:delText>
        </w:r>
      </w:del>
      <w:r>
        <w:rPr>
          <w:rFonts w:hint="eastAsia" w:ascii="华文楷体" w:hAnsi="华文楷体" w:eastAsia="华文楷体"/>
          <w:sz w:val="28"/>
          <w:szCs w:val="28"/>
        </w:rPr>
        <w:t>拼命去取受的时候呢，在这个取受的过程当中就会积累很多很多的业，这种业就叫做有</w:t>
      </w:r>
      <w:ins w:id="1083" w:author="Administrator" w:date="2015-12-10T22:25:15Z">
        <w:r>
          <w:rPr>
            <w:rFonts w:hint="eastAsia" w:ascii="华文楷体" w:hAnsi="华文楷体" w:eastAsia="华文楷体"/>
            <w:sz w:val="28"/>
            <w:szCs w:val="28"/>
            <w:lang w:eastAsia="zh-CN"/>
          </w:rPr>
          <w:t>。</w:t>
        </w:r>
      </w:ins>
      <w:del w:id="1084" w:author="Administrator" w:date="2015-12-10T22:25:14Z">
        <w:r>
          <w:rPr>
            <w:rFonts w:hint="eastAsia" w:ascii="华文楷体" w:hAnsi="华文楷体" w:eastAsia="华文楷体"/>
            <w:sz w:val="28"/>
            <w:szCs w:val="28"/>
          </w:rPr>
          <w:delText>，</w:delText>
        </w:r>
      </w:del>
      <w:r>
        <w:rPr>
          <w:rFonts w:hint="eastAsia" w:ascii="华文楷体" w:hAnsi="华文楷体" w:eastAsia="华文楷体"/>
          <w:sz w:val="28"/>
          <w:szCs w:val="28"/>
        </w:rPr>
        <w:t>本来这个有是后有的意思，后有，那么就说这个有就是</w:t>
      </w:r>
      <w:ins w:id="1085" w:author="Administrator" w:date="2015-12-13T22:29:50Z">
        <w:r>
          <w:rPr>
            <w:rFonts w:hint="eastAsia" w:ascii="华文楷体" w:hAnsi="华文楷体" w:eastAsia="华文楷体"/>
            <w:sz w:val="28"/>
            <w:szCs w:val="28"/>
            <w:lang w:eastAsia="zh-CN"/>
          </w:rPr>
          <w:t>后有</w:t>
        </w:r>
      </w:ins>
      <w:ins w:id="1086" w:author="Administrator" w:date="2015-12-13T22:30:07Z">
        <w:r>
          <w:rPr>
            <w:rFonts w:hint="eastAsia" w:ascii="华文楷体" w:hAnsi="华文楷体" w:eastAsia="华文楷体"/>
            <w:sz w:val="28"/>
            <w:szCs w:val="28"/>
            <w:lang w:eastAsia="zh-CN"/>
          </w:rPr>
          <w:t>或者就是说</w:t>
        </w:r>
      </w:ins>
      <w:r>
        <w:rPr>
          <w:rFonts w:hint="eastAsia" w:ascii="华文楷体" w:hAnsi="华文楷体" w:eastAsia="华文楷体"/>
          <w:sz w:val="28"/>
          <w:szCs w:val="28"/>
        </w:rPr>
        <w:t>三有轮回的意思</w:t>
      </w:r>
      <w:ins w:id="1087" w:author="Administrator" w:date="2015-12-10T22:25:27Z">
        <w:r>
          <w:rPr>
            <w:rFonts w:hint="eastAsia" w:ascii="华文楷体" w:hAnsi="华文楷体" w:eastAsia="华文楷体"/>
            <w:sz w:val="28"/>
            <w:szCs w:val="28"/>
            <w:lang w:eastAsia="zh-CN"/>
          </w:rPr>
          <w:t>。</w:t>
        </w:r>
      </w:ins>
      <w:del w:id="1088" w:author="Administrator" w:date="2015-12-10T22:25:26Z">
        <w:r>
          <w:rPr>
            <w:rFonts w:hint="eastAsia" w:ascii="华文楷体" w:hAnsi="华文楷体" w:eastAsia="华文楷体"/>
            <w:sz w:val="28"/>
            <w:szCs w:val="28"/>
          </w:rPr>
          <w:delText>，</w:delText>
        </w:r>
      </w:del>
      <w:r>
        <w:rPr>
          <w:rFonts w:hint="eastAsia" w:ascii="华文楷体" w:hAnsi="华文楷体" w:eastAsia="华文楷体"/>
          <w:sz w:val="28"/>
          <w:szCs w:val="28"/>
        </w:rPr>
        <w:t>那么为什么这个方面把业称之为有呢，这个方面就是</w:t>
      </w:r>
      <w:ins w:id="1089" w:author="Administrator" w:date="2015-12-16T17:50:1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把它的果放在因上面去取个名字，就是因取果名</w:t>
      </w:r>
      <w:ins w:id="1090" w:author="Administrator" w:date="2015-12-16T17:50:20Z">
        <w:r>
          <w:rPr>
            <w:rFonts w:hint="eastAsia" w:ascii="华文楷体" w:hAnsi="华文楷体" w:eastAsia="华文楷体"/>
            <w:sz w:val="28"/>
            <w:szCs w:val="28"/>
            <w:lang w:eastAsia="zh-CN"/>
          </w:rPr>
          <w:t>。</w:t>
        </w:r>
      </w:ins>
      <w:del w:id="1091" w:author="Administrator" w:date="2015-12-16T17:50:19Z">
        <w:r>
          <w:rPr>
            <w:rFonts w:hint="eastAsia" w:ascii="华文楷体" w:hAnsi="华文楷体" w:eastAsia="华文楷体"/>
            <w:sz w:val="28"/>
            <w:szCs w:val="28"/>
          </w:rPr>
          <w:delText>，</w:delText>
        </w:r>
      </w:del>
      <w:r>
        <w:rPr>
          <w:rFonts w:hint="eastAsia" w:ascii="华文楷体" w:hAnsi="华文楷体" w:eastAsia="华文楷体"/>
          <w:sz w:val="28"/>
          <w:szCs w:val="28"/>
        </w:rPr>
        <w:t>为什么因它取个果的名字呢，因为你在今生当中投生三有的业已经完全确定下来了</w:t>
      </w:r>
      <w:ins w:id="1092" w:author="Administrator" w:date="2015-12-10T22:25:51Z">
        <w:r>
          <w:rPr>
            <w:rFonts w:hint="eastAsia" w:ascii="华文楷体" w:hAnsi="华文楷体" w:eastAsia="华文楷体"/>
            <w:sz w:val="28"/>
            <w:szCs w:val="28"/>
            <w:lang w:eastAsia="zh-CN"/>
          </w:rPr>
          <w:t>、</w:t>
        </w:r>
      </w:ins>
      <w:del w:id="1093" w:author="Administrator" w:date="2015-12-10T22:25:50Z">
        <w:r>
          <w:rPr>
            <w:rFonts w:hint="eastAsia" w:ascii="华文楷体" w:hAnsi="华文楷体" w:eastAsia="华文楷体"/>
            <w:sz w:val="28"/>
            <w:szCs w:val="28"/>
          </w:rPr>
          <w:delText>，</w:delText>
        </w:r>
      </w:del>
      <w:r>
        <w:rPr>
          <w:rFonts w:hint="eastAsia" w:ascii="华文楷体" w:hAnsi="华文楷体" w:eastAsia="华文楷体"/>
          <w:sz w:val="28"/>
          <w:szCs w:val="28"/>
        </w:rPr>
        <w:t>确定下来了，虽然还没有</w:t>
      </w:r>
      <w:del w:id="1094" w:author="Administrator" w:date="2015-12-13T22:31:04Z">
        <w:r>
          <w:rPr>
            <w:rFonts w:hint="eastAsia" w:ascii="华文楷体" w:hAnsi="华文楷体" w:eastAsia="华文楷体"/>
            <w:sz w:val="28"/>
            <w:szCs w:val="28"/>
          </w:rPr>
          <w:delText>完全</w:delText>
        </w:r>
      </w:del>
      <w:r>
        <w:rPr>
          <w:rFonts w:hint="eastAsia" w:ascii="华文楷体" w:hAnsi="华文楷体" w:eastAsia="华文楷体"/>
          <w:sz w:val="28"/>
          <w:szCs w:val="28"/>
        </w:rPr>
        <w:t>到达后有，但一定会到达后有的，因为你这个业已经成气候了，你这个业已经没办法逆转了，象这样的话</w:t>
      </w:r>
      <w:ins w:id="1095" w:author="Administrator" w:date="2015-12-17T20:44:4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虽然还是在今世当中，还</w:t>
      </w:r>
      <w:del w:id="1096" w:author="Administrator" w:date="2015-12-13T22:31:23Z">
        <w:r>
          <w:rPr>
            <w:rFonts w:hint="eastAsia" w:ascii="华文楷体" w:hAnsi="华文楷体" w:eastAsia="华文楷体"/>
            <w:sz w:val="28"/>
            <w:szCs w:val="28"/>
          </w:rPr>
          <w:delText>是</w:delText>
        </w:r>
      </w:del>
      <w:r>
        <w:rPr>
          <w:rFonts w:hint="eastAsia" w:ascii="华文楷体" w:hAnsi="华文楷体" w:eastAsia="华文楷体"/>
          <w:sz w:val="28"/>
          <w:szCs w:val="28"/>
        </w:rPr>
        <w:t>在处于业的阶段，但</w:t>
      </w:r>
      <w:ins w:id="1097" w:author="Administrator" w:date="2015-12-13T22:31:2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已经可以把</w:t>
      </w:r>
      <w:ins w:id="1098" w:author="Administrator" w:date="2015-12-13T22:31:33Z">
        <w:r>
          <w:rPr>
            <w:rFonts w:hint="eastAsia" w:ascii="华文楷体" w:hAnsi="华文楷体" w:eastAsia="华文楷体"/>
            <w:sz w:val="28"/>
            <w:szCs w:val="28"/>
            <w:lang w:eastAsia="zh-CN"/>
          </w:rPr>
          <w:t>它</w:t>
        </w:r>
      </w:ins>
      <w:del w:id="1099" w:author="Administrator" w:date="2015-12-13T22:31:31Z">
        <w:r>
          <w:rPr>
            <w:rFonts w:hint="eastAsia" w:ascii="华文楷体" w:hAnsi="华文楷体" w:eastAsia="华文楷体"/>
            <w:sz w:val="28"/>
            <w:szCs w:val="28"/>
          </w:rPr>
          <w:delText>他</w:delText>
        </w:r>
      </w:del>
      <w:r>
        <w:rPr>
          <w:rFonts w:hint="eastAsia" w:ascii="华文楷体" w:hAnsi="华文楷体" w:eastAsia="华文楷体"/>
          <w:sz w:val="28"/>
          <w:szCs w:val="28"/>
        </w:rPr>
        <w:t>称为有了</w:t>
      </w:r>
      <w:ins w:id="1100" w:author="Administrator" w:date="2015-12-10T22:26:11Z">
        <w:r>
          <w:rPr>
            <w:rFonts w:hint="eastAsia" w:ascii="华文楷体" w:hAnsi="华文楷体" w:eastAsia="华文楷体"/>
            <w:sz w:val="28"/>
            <w:szCs w:val="28"/>
            <w:lang w:eastAsia="zh-CN"/>
          </w:rPr>
          <w:t>。</w:t>
        </w:r>
      </w:ins>
      <w:del w:id="1101" w:author="Administrator" w:date="2015-12-10T22:26:10Z">
        <w:r>
          <w:rPr>
            <w:rFonts w:hint="eastAsia" w:ascii="华文楷体" w:hAnsi="华文楷体" w:eastAsia="华文楷体"/>
            <w:sz w:val="28"/>
            <w:szCs w:val="28"/>
          </w:rPr>
          <w:delText>，</w:delText>
        </w:r>
      </w:del>
      <w:r>
        <w:rPr>
          <w:rFonts w:hint="eastAsia" w:ascii="华文楷体" w:hAnsi="华文楷体" w:eastAsia="华文楷体"/>
          <w:sz w:val="28"/>
          <w:szCs w:val="28"/>
        </w:rPr>
        <w:t>就好象有些人说呢，你</w:t>
      </w:r>
      <w:del w:id="1102" w:author="Administrator" w:date="2015-12-16T17:51:36Z">
        <w:r>
          <w:rPr>
            <w:rFonts w:hint="eastAsia" w:ascii="华文楷体" w:hAnsi="华文楷体" w:eastAsia="华文楷体"/>
            <w:sz w:val="28"/>
            <w:szCs w:val="28"/>
          </w:rPr>
          <w:delText>虽然</w:delText>
        </w:r>
      </w:del>
      <w:r>
        <w:rPr>
          <w:rFonts w:hint="eastAsia" w:ascii="华文楷体" w:hAnsi="华文楷体" w:eastAsia="华文楷体"/>
          <w:sz w:val="28"/>
          <w:szCs w:val="28"/>
        </w:rPr>
        <w:t>现在还是一个人的身体，但</w:t>
      </w:r>
      <w:ins w:id="1103" w:author="Administrator" w:date="2015-12-15T01:44:4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已经是饿鬼的习气了，</w:t>
      </w:r>
      <w:ins w:id="1104" w:author="Administrator" w:date="2015-12-15T01:44:21Z">
        <w:r>
          <w:rPr>
            <w:rFonts w:hint="eastAsia" w:ascii="华文楷体" w:hAnsi="华文楷体" w:eastAsia="华文楷体"/>
            <w:sz w:val="28"/>
            <w:szCs w:val="28"/>
          </w:rPr>
          <w:t>已经是</w:t>
        </w:r>
      </w:ins>
      <w:ins w:id="1105" w:author="Administrator" w:date="2015-12-15T01:44:26Z">
        <w:r>
          <w:rPr>
            <w:rFonts w:hint="eastAsia" w:ascii="华文楷体" w:hAnsi="华文楷体" w:eastAsia="华文楷体"/>
            <w:sz w:val="28"/>
            <w:szCs w:val="28"/>
            <w:lang w:eastAsia="zh-CN"/>
          </w:rPr>
          <w:t>这</w:t>
        </w:r>
      </w:ins>
      <w:ins w:id="1106" w:author="Administrator" w:date="2015-12-15T01:44:27Z">
        <w:r>
          <w:rPr>
            <w:rFonts w:hint="eastAsia" w:ascii="华文楷体" w:hAnsi="华文楷体" w:eastAsia="华文楷体"/>
            <w:sz w:val="28"/>
            <w:szCs w:val="28"/>
            <w:lang w:eastAsia="zh-CN"/>
          </w:rPr>
          <w:t>样一种</w:t>
        </w:r>
      </w:ins>
      <w:ins w:id="1107" w:author="Administrator" w:date="2015-12-15T01:44:29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w:t>
      </w:r>
      <w:ins w:id="1108" w:author="Administrator" w:date="2015-12-16T17:50:59Z">
        <w:r>
          <w:rPr>
            <w:rFonts w:hint="eastAsia" w:ascii="华文楷体" w:hAnsi="华文楷体" w:eastAsia="华文楷体"/>
            <w:sz w:val="28"/>
            <w:szCs w:val="28"/>
            <w:lang w:eastAsia="zh-CN"/>
          </w:rPr>
          <w:t>现在</w:t>
        </w:r>
      </w:ins>
      <w:del w:id="1109" w:author="Administrator" w:date="2015-12-16T17:51:44Z">
        <w:r>
          <w:rPr>
            <w:rFonts w:hint="eastAsia" w:ascii="华文楷体" w:hAnsi="华文楷体" w:eastAsia="华文楷体"/>
            <w:sz w:val="28"/>
            <w:szCs w:val="28"/>
          </w:rPr>
          <w:delText>你</w:delText>
        </w:r>
      </w:del>
      <w:r>
        <w:rPr>
          <w:rFonts w:hint="eastAsia" w:ascii="华文楷体" w:hAnsi="华文楷体" w:eastAsia="华文楷体"/>
          <w:sz w:val="28"/>
          <w:szCs w:val="28"/>
        </w:rPr>
        <w:t>还</w:t>
      </w:r>
      <w:ins w:id="1110" w:author="Administrator" w:date="2015-12-16T17:51:47Z">
        <w:r>
          <w:rPr>
            <w:rFonts w:hint="eastAsia" w:ascii="华文楷体" w:hAnsi="华文楷体" w:eastAsia="华文楷体"/>
            <w:sz w:val="28"/>
            <w:szCs w:val="28"/>
            <w:lang w:eastAsia="zh-CN"/>
          </w:rPr>
          <w:t>是</w:t>
        </w:r>
      </w:ins>
      <w:ins w:id="1111" w:author="Administrator" w:date="2015-12-16T17:51:50Z">
        <w:r>
          <w:rPr>
            <w:rFonts w:hint="eastAsia" w:ascii="华文楷体" w:hAnsi="华文楷体" w:eastAsia="华文楷体"/>
            <w:sz w:val="28"/>
            <w:szCs w:val="28"/>
            <w:lang w:eastAsia="zh-CN"/>
          </w:rPr>
          <w:t>还</w:t>
        </w:r>
      </w:ins>
      <w:r>
        <w:rPr>
          <w:rFonts w:hint="eastAsia" w:ascii="华文楷体" w:hAnsi="华文楷体" w:eastAsia="华文楷体"/>
          <w:sz w:val="28"/>
          <w:szCs w:val="28"/>
        </w:rPr>
        <w:t>没有达到饿鬼，但是通过</w:t>
      </w:r>
      <w:ins w:id="1112" w:author="Administrator" w:date="2015-12-13T22:31:45Z">
        <w:r>
          <w:rPr>
            <w:rFonts w:hint="eastAsia" w:ascii="华文楷体" w:hAnsi="华文楷体" w:eastAsia="华文楷体"/>
            <w:sz w:val="28"/>
            <w:szCs w:val="28"/>
            <w:lang w:eastAsia="zh-CN"/>
          </w:rPr>
          <w:t>他</w:t>
        </w:r>
      </w:ins>
      <w:r>
        <w:rPr>
          <w:rFonts w:hint="eastAsia" w:ascii="华文楷体" w:hAnsi="华文楷体" w:eastAsia="华文楷体"/>
          <w:sz w:val="28"/>
          <w:szCs w:val="28"/>
        </w:rPr>
        <w:t>相续当中悭吝，</w:t>
      </w:r>
      <w:ins w:id="1113" w:author="Administrator" w:date="2015-12-13T22:32:15Z">
        <w:r>
          <w:rPr>
            <w:rFonts w:hint="eastAsia" w:ascii="华文楷体" w:hAnsi="华文楷体" w:eastAsia="华文楷体"/>
            <w:sz w:val="28"/>
            <w:szCs w:val="28"/>
            <w:lang w:eastAsia="zh-CN"/>
          </w:rPr>
          <w:t>或者</w:t>
        </w:r>
      </w:ins>
      <w:del w:id="1114" w:author="Administrator" w:date="2015-12-13T22:32:19Z">
        <w:r>
          <w:rPr>
            <w:rFonts w:hint="eastAsia" w:ascii="华文楷体" w:hAnsi="华文楷体" w:eastAsia="华文楷体"/>
            <w:sz w:val="28"/>
            <w:szCs w:val="28"/>
          </w:rPr>
          <w:delText>还有</w:delText>
        </w:r>
      </w:del>
      <w:r>
        <w:rPr>
          <w:rFonts w:hint="eastAsia" w:ascii="华文楷体" w:hAnsi="华文楷体" w:eastAsia="华文楷体"/>
          <w:sz w:val="28"/>
          <w:szCs w:val="28"/>
        </w:rPr>
        <w:t>他的</w:t>
      </w:r>
      <w:ins w:id="1115" w:author="Administrator" w:date="2015-12-13T22:32:37Z">
        <w:r>
          <w:rPr>
            <w:rFonts w:hint="eastAsia" w:ascii="华文楷体" w:hAnsi="华文楷体" w:eastAsia="华文楷体"/>
            <w:sz w:val="28"/>
            <w:szCs w:val="28"/>
            <w:lang w:eastAsia="zh-CN"/>
          </w:rPr>
          <w:t>这样一种</w:t>
        </w:r>
      </w:ins>
      <w:ins w:id="1116" w:author="Administrator" w:date="2015-12-15T01:45: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各种各样的</w:t>
      </w:r>
      <w:ins w:id="1117" w:author="Administrator" w:date="2015-12-17T20:45:0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表现啊，一死之后那就是饿鬼的身份</w:t>
      </w:r>
      <w:ins w:id="1118" w:author="Administrator" w:date="2015-12-16T17:52:24Z">
        <w:r>
          <w:rPr>
            <w:rFonts w:hint="eastAsia" w:ascii="华文楷体" w:hAnsi="华文楷体" w:eastAsia="华文楷体"/>
            <w:sz w:val="28"/>
            <w:szCs w:val="28"/>
            <w:lang w:eastAsia="zh-CN"/>
          </w:rPr>
          <w:t>；</w:t>
        </w:r>
      </w:ins>
      <w:del w:id="1119" w:author="Administrator" w:date="2015-12-16T17:52:23Z">
        <w:r>
          <w:rPr>
            <w:rFonts w:hint="eastAsia" w:ascii="华文楷体" w:hAnsi="华文楷体" w:eastAsia="华文楷体"/>
            <w:sz w:val="28"/>
            <w:szCs w:val="28"/>
          </w:rPr>
          <w:delText>，</w:delText>
        </w:r>
      </w:del>
      <w:r>
        <w:rPr>
          <w:rFonts w:hint="eastAsia" w:ascii="华文楷体" w:hAnsi="华文楷体" w:eastAsia="华文楷体"/>
          <w:sz w:val="28"/>
          <w:szCs w:val="28"/>
        </w:rPr>
        <w:t>或者有些时候说</w:t>
      </w:r>
      <w:del w:id="1120" w:author="Administrator" w:date="2015-12-10T22:26:34Z">
        <w:r>
          <w:rPr>
            <w:rFonts w:hint="eastAsia" w:ascii="华文楷体" w:hAnsi="华文楷体" w:eastAsia="华文楷体"/>
            <w:sz w:val="28"/>
            <w:szCs w:val="28"/>
          </w:rPr>
          <w:delText>，</w:delText>
        </w:r>
      </w:del>
      <w:r>
        <w:rPr>
          <w:rFonts w:hint="eastAsia" w:ascii="华文楷体" w:hAnsi="华文楷体" w:eastAsia="华文楷体"/>
          <w:sz w:val="28"/>
          <w:szCs w:val="28"/>
        </w:rPr>
        <w:t>虽然我们现在还是人，但已经是地狱的身份了，为什么呢，因为已经造了很多很多地狱的业，造了很多地狱的业</w:t>
      </w:r>
      <w:ins w:id="1121" w:author="Administrator" w:date="2015-12-13T22:33:02Z">
        <w:r>
          <w:rPr>
            <w:rFonts w:hint="eastAsia" w:ascii="华文楷体" w:hAnsi="华文楷体" w:eastAsia="华文楷体"/>
            <w:sz w:val="28"/>
            <w:szCs w:val="28"/>
            <w:lang w:eastAsia="zh-CN"/>
          </w:rPr>
          <w:t>之后</w:t>
        </w:r>
      </w:ins>
      <w:r>
        <w:rPr>
          <w:rFonts w:hint="eastAsia" w:ascii="华文楷体" w:hAnsi="华文楷体" w:eastAsia="华文楷体"/>
          <w:sz w:val="28"/>
          <w:szCs w:val="28"/>
        </w:rPr>
        <w:t>，一死之后马上到地狱</w:t>
      </w:r>
      <w:ins w:id="1122" w:author="Administrator" w:date="2015-12-13T22:33:16Z">
        <w:r>
          <w:rPr>
            <w:rFonts w:hint="eastAsia" w:ascii="华文楷体" w:hAnsi="华文楷体" w:eastAsia="华文楷体"/>
            <w:sz w:val="28"/>
            <w:szCs w:val="28"/>
            <w:lang w:eastAsia="zh-CN"/>
          </w:rPr>
          <w:t>。</w:t>
        </w:r>
      </w:ins>
      <w:del w:id="1123" w:author="Administrator" w:date="2015-12-13T22:33:16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124" w:author="Administrator" w:date="2015-12-13T22:33: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可以把</w:t>
      </w:r>
      <w:ins w:id="1125" w:author="Administrator" w:date="2015-12-17T20:45:31Z">
        <w:r>
          <w:rPr>
            <w:rFonts w:hint="eastAsia" w:ascii="华文楷体" w:hAnsi="华文楷体" w:eastAsia="华文楷体"/>
            <w:sz w:val="28"/>
            <w:szCs w:val="28"/>
            <w:lang w:eastAsia="zh-CN"/>
          </w:rPr>
          <w:t>它</w:t>
        </w:r>
      </w:ins>
      <w:del w:id="1126" w:author="Administrator" w:date="2015-12-17T20:45:30Z">
        <w:r>
          <w:rPr>
            <w:rFonts w:hint="eastAsia" w:ascii="华文楷体" w:hAnsi="华文楷体" w:eastAsia="华文楷体"/>
            <w:sz w:val="28"/>
            <w:szCs w:val="28"/>
          </w:rPr>
          <w:delText>他</w:delText>
        </w:r>
      </w:del>
      <w:r>
        <w:rPr>
          <w:rFonts w:hint="eastAsia" w:ascii="华文楷体" w:hAnsi="华文楷体" w:eastAsia="华文楷体"/>
          <w:sz w:val="28"/>
          <w:szCs w:val="28"/>
        </w:rPr>
        <w:t>的果放在因位上来讲，这个人就是地狱种子</w:t>
      </w:r>
      <w:ins w:id="1127" w:author="Administrator" w:date="2015-12-11T12:19:34Z">
        <w:r>
          <w:rPr>
            <w:rFonts w:hint="eastAsia" w:ascii="华文楷体" w:hAnsi="华文楷体" w:eastAsia="华文楷体"/>
            <w:sz w:val="28"/>
            <w:szCs w:val="28"/>
            <w:lang w:eastAsia="zh-CN"/>
          </w:rPr>
          <w:t>、</w:t>
        </w:r>
      </w:ins>
      <w:del w:id="1128" w:author="Administrator" w:date="2015-12-11T12:19:33Z">
        <w:r>
          <w:rPr>
            <w:rFonts w:hint="eastAsia" w:ascii="华文楷体" w:hAnsi="华文楷体" w:eastAsia="华文楷体"/>
            <w:sz w:val="28"/>
            <w:szCs w:val="28"/>
          </w:rPr>
          <w:delText>，</w:delText>
        </w:r>
      </w:del>
      <w:r>
        <w:rPr>
          <w:rFonts w:hint="eastAsia" w:ascii="华文楷体" w:hAnsi="华文楷体" w:eastAsia="华文楷体"/>
          <w:sz w:val="28"/>
          <w:szCs w:val="28"/>
        </w:rPr>
        <w:t>这个人就是地狱众生，怎么怎么样，有这样的讲法，有这样讲法</w:t>
      </w:r>
      <w:ins w:id="1129" w:author="Administrator" w:date="2015-12-10T22:27:00Z">
        <w:r>
          <w:rPr>
            <w:rFonts w:hint="eastAsia" w:ascii="华文楷体" w:hAnsi="华文楷体" w:eastAsia="华文楷体"/>
            <w:sz w:val="28"/>
            <w:szCs w:val="28"/>
            <w:lang w:eastAsia="zh-CN"/>
          </w:rPr>
          <w:t>。</w:t>
        </w:r>
      </w:ins>
      <w:del w:id="1130" w:author="Administrator" w:date="2015-12-10T22:26:59Z">
        <w:r>
          <w:rPr>
            <w:rFonts w:hint="eastAsia" w:ascii="华文楷体" w:hAnsi="华文楷体" w:eastAsia="华文楷体"/>
            <w:sz w:val="28"/>
            <w:szCs w:val="28"/>
          </w:rPr>
          <w:delText>，</w:delText>
        </w:r>
      </w:del>
      <w:r>
        <w:rPr>
          <w:rFonts w:hint="eastAsia" w:ascii="华文楷体" w:hAnsi="华文楷体" w:eastAsia="华文楷体"/>
          <w:sz w:val="28"/>
          <w:szCs w:val="28"/>
        </w:rPr>
        <w:t>所以说恶业是这样的，善法也是这样的，仍然可以这样讲的，所以这样的</w:t>
      </w:r>
      <w:ins w:id="1131" w:author="Administrator" w:date="2015-12-15T01:46:0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有实际上就是一种业</w:t>
      </w:r>
      <w:ins w:id="1132" w:author="Administrator" w:date="2015-12-10T22:27:14Z">
        <w:r>
          <w:rPr>
            <w:rFonts w:hint="eastAsia" w:ascii="华文楷体" w:hAnsi="华文楷体" w:eastAsia="华文楷体"/>
            <w:sz w:val="28"/>
            <w:szCs w:val="28"/>
            <w:lang w:eastAsia="zh-CN"/>
          </w:rPr>
          <w:t>。</w:t>
        </w:r>
      </w:ins>
      <w:del w:id="1133" w:author="Administrator" w:date="2015-12-10T22:27:13Z">
        <w:r>
          <w:rPr>
            <w:rFonts w:hint="eastAsia" w:ascii="华文楷体" w:hAnsi="华文楷体" w:eastAsia="华文楷体"/>
            <w:sz w:val="28"/>
            <w:szCs w:val="28"/>
          </w:rPr>
          <w:delText>，</w:delText>
        </w:r>
      </w:del>
      <w:r>
        <w:rPr>
          <w:rFonts w:hint="eastAsia" w:ascii="华文楷体" w:hAnsi="华文楷体" w:eastAsia="华文楷体"/>
          <w:sz w:val="28"/>
          <w:szCs w:val="28"/>
        </w:rPr>
        <w:t>如果</w:t>
      </w:r>
      <w:ins w:id="1134" w:author="Administrator" w:date="2015-12-15T01:46: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是对照的话，就是爱取这两支，对照前面的无明，那么这个有支对照前面的行，前面我们说行就是业，就是引发后面今世当中，今世心识的一种前因，所以</w:t>
      </w:r>
      <w:ins w:id="1135" w:author="Administrator" w:date="2015-12-13T22:33:55Z">
        <w:r>
          <w:rPr>
            <w:rFonts w:hint="eastAsia" w:ascii="华文楷体" w:hAnsi="华文楷体" w:eastAsia="华文楷体"/>
            <w:sz w:val="28"/>
            <w:szCs w:val="28"/>
            <w:lang w:eastAsia="zh-CN"/>
          </w:rPr>
          <w:t>说</w:t>
        </w:r>
      </w:ins>
      <w:ins w:id="1136" w:author="Administrator" w:date="2015-12-16T17:53:08Z">
        <w:r>
          <w:rPr>
            <w:rFonts w:hint="eastAsia" w:ascii="华文楷体" w:hAnsi="华文楷体" w:eastAsia="华文楷体"/>
            <w:sz w:val="28"/>
            <w:szCs w:val="28"/>
            <w:lang w:eastAsia="zh-CN"/>
          </w:rPr>
          <w:t>在</w:t>
        </w:r>
      </w:ins>
      <w:r>
        <w:rPr>
          <w:rFonts w:hint="eastAsia" w:ascii="华文楷体" w:hAnsi="华文楷体" w:eastAsia="华文楷体"/>
          <w:sz w:val="28"/>
          <w:szCs w:val="28"/>
        </w:rPr>
        <w:t>今生当中我们是从心识的第三支开始的，到第十支结束，第十支就说这个就说是前面这样的话，就到第十支结束，结束之后</w:t>
      </w:r>
      <w:del w:id="1137" w:author="Administrator" w:date="2015-12-17T20:46:29Z">
        <w:r>
          <w:rPr>
            <w:rFonts w:hint="eastAsia" w:ascii="华文楷体" w:hAnsi="华文楷体" w:eastAsia="华文楷体"/>
            <w:sz w:val="28"/>
            <w:szCs w:val="28"/>
          </w:rPr>
          <w:delText>，我们</w:delText>
        </w:r>
      </w:del>
      <w:r>
        <w:rPr>
          <w:rFonts w:hint="eastAsia" w:ascii="华文楷体" w:hAnsi="华文楷体" w:eastAsia="华文楷体"/>
          <w:sz w:val="28"/>
          <w:szCs w:val="28"/>
        </w:rPr>
        <w:t>前面不是讲了无明和行，</w:t>
      </w:r>
      <w:ins w:id="1138" w:author="Administrator" w:date="2015-12-16T17:54:03Z">
        <w:r>
          <w:rPr>
            <w:rFonts w:hint="eastAsia" w:ascii="华文楷体" w:hAnsi="华文楷体" w:eastAsia="华文楷体"/>
            <w:sz w:val="28"/>
            <w:szCs w:val="28"/>
            <w:lang w:eastAsia="zh-CN"/>
          </w:rPr>
          <w:t>有了</w:t>
        </w:r>
      </w:ins>
      <w:r>
        <w:rPr>
          <w:rFonts w:hint="eastAsia" w:ascii="华文楷体" w:hAnsi="华文楷体" w:eastAsia="华文楷体"/>
          <w:sz w:val="28"/>
          <w:szCs w:val="28"/>
        </w:rPr>
        <w:t>这个行</w:t>
      </w:r>
      <w:ins w:id="1139" w:author="Administrator" w:date="2015-12-16T17:54:09Z">
        <w:r>
          <w:rPr>
            <w:rFonts w:hint="eastAsia" w:ascii="华文楷体" w:hAnsi="华文楷体" w:eastAsia="华文楷体"/>
            <w:sz w:val="28"/>
            <w:szCs w:val="28"/>
            <w:lang w:eastAsia="zh-CN"/>
          </w:rPr>
          <w:t>之后</w:t>
        </w:r>
      </w:ins>
      <w:ins w:id="1140" w:author="Administrator" w:date="2015-12-16T17:54:1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有</w:t>
      </w:r>
      <w:ins w:id="1141" w:author="Administrator" w:date="2015-12-16T17:54:22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这个业</w:t>
      </w:r>
      <w:del w:id="1142" w:author="Administrator" w:date="2015-12-16T17:54:33Z">
        <w:r>
          <w:rPr>
            <w:rFonts w:hint="eastAsia" w:ascii="华文楷体" w:hAnsi="华文楷体" w:eastAsia="华文楷体"/>
            <w:sz w:val="28"/>
            <w:szCs w:val="28"/>
          </w:rPr>
          <w:delText>之后</w:delText>
        </w:r>
      </w:del>
      <w:r>
        <w:rPr>
          <w:rFonts w:hint="eastAsia" w:ascii="华文楷体" w:hAnsi="华文楷体" w:eastAsia="华文楷体"/>
          <w:sz w:val="28"/>
          <w:szCs w:val="28"/>
        </w:rPr>
        <w:t>就会投生，所以第十支这个有支，实际上就说是投生后有的业，在这个地方已经成了气候，基本上难以逆转了</w:t>
      </w:r>
      <w:ins w:id="1143" w:author="Administrator" w:date="2015-12-15T01:47:25Z">
        <w:r>
          <w:rPr>
            <w:rFonts w:hint="eastAsia" w:ascii="华文楷体" w:hAnsi="华文楷体" w:eastAsia="华文楷体"/>
            <w:sz w:val="28"/>
            <w:szCs w:val="28"/>
            <w:lang w:eastAsia="zh-CN"/>
          </w:rPr>
          <w:t>。</w:t>
        </w:r>
      </w:ins>
      <w:del w:id="1144" w:author="Administrator" w:date="2015-12-15T01:47:25Z">
        <w:r>
          <w:rPr>
            <w:rFonts w:hint="eastAsia" w:ascii="华文楷体" w:hAnsi="华文楷体" w:eastAsia="华文楷体"/>
            <w:sz w:val="28"/>
            <w:szCs w:val="28"/>
          </w:rPr>
          <w:delText>，</w:delText>
        </w:r>
      </w:del>
      <w:r>
        <w:rPr>
          <w:rFonts w:hint="eastAsia" w:ascii="华文楷体" w:hAnsi="华文楷体" w:eastAsia="华文楷体"/>
          <w:sz w:val="28"/>
          <w:szCs w:val="28"/>
        </w:rPr>
        <w:t>所以我们还是千万不要等到</w:t>
      </w:r>
      <w:del w:id="1145" w:author="Administrator" w:date="2015-12-11T12:22:37Z">
        <w:r>
          <w:rPr>
            <w:rFonts w:hint="eastAsia" w:ascii="华文楷体" w:hAnsi="华文楷体" w:eastAsia="华文楷体"/>
            <w:sz w:val="28"/>
            <w:szCs w:val="28"/>
          </w:rPr>
          <w:delText>，</w:delText>
        </w:r>
      </w:del>
      <w:r>
        <w:rPr>
          <w:rFonts w:hint="eastAsia" w:ascii="华文楷体" w:hAnsi="华文楷体" w:eastAsia="华文楷体"/>
          <w:sz w:val="28"/>
          <w:szCs w:val="28"/>
        </w:rPr>
        <w:t>临死的时候发现这个投恶趣的业已经成气候了，已经没</w:t>
      </w:r>
      <w:ins w:id="1146" w:author="Administrator" w:date="2015-12-16T17:55:1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办法逆转了，这个时候是很悲哀的</w:t>
      </w:r>
      <w:ins w:id="1147" w:author="Administrator" w:date="2015-12-17T20:46: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事情了，关键就在于现在我们还有自由，还可以从爱取当中去</w:t>
      </w:r>
      <w:ins w:id="1148" w:author="Administrator" w:date="2015-12-17T20:47: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斩断它，所以</w:t>
      </w:r>
      <w:ins w:id="1149" w:author="Administrator" w:date="2015-12-13T22:34:43Z">
        <w:r>
          <w:rPr>
            <w:rFonts w:hint="eastAsia" w:ascii="华文楷体" w:hAnsi="华文楷体" w:eastAsia="华文楷体"/>
            <w:sz w:val="28"/>
            <w:szCs w:val="28"/>
            <w:lang w:eastAsia="zh-CN"/>
          </w:rPr>
          <w:t>说</w:t>
        </w:r>
      </w:ins>
      <w:r>
        <w:rPr>
          <w:rFonts w:hint="eastAsia" w:ascii="华文楷体" w:hAnsi="华文楷体" w:eastAsia="华文楷体"/>
          <w:sz w:val="28"/>
          <w:szCs w:val="28"/>
        </w:rPr>
        <w:t>该忏悔的忏悔，该阻止相续的阻止相续，象这样不要发展到</w:t>
      </w:r>
      <w:ins w:id="1150" w:author="Administrator" w:date="2015-12-15T01:47:51Z">
        <w:r>
          <w:rPr>
            <w:rFonts w:hint="eastAsia" w:ascii="华文楷体" w:hAnsi="华文楷体" w:eastAsia="华文楷体"/>
            <w:sz w:val="28"/>
            <w:szCs w:val="28"/>
            <w:lang w:eastAsia="zh-CN"/>
          </w:rPr>
          <w:t>已经</w:t>
        </w:r>
      </w:ins>
      <w:ins w:id="1151" w:author="Administrator" w:date="2015-12-15T01:47:58Z">
        <w:r>
          <w:rPr>
            <w:rFonts w:hint="eastAsia" w:ascii="华文楷体" w:hAnsi="华文楷体" w:eastAsia="华文楷体"/>
            <w:sz w:val="28"/>
            <w:szCs w:val="28"/>
            <w:lang w:eastAsia="zh-CN"/>
          </w:rPr>
          <w:t>到了</w:t>
        </w:r>
      </w:ins>
      <w:r>
        <w:rPr>
          <w:rFonts w:hint="eastAsia" w:ascii="华文楷体" w:hAnsi="华文楷体" w:eastAsia="华文楷体"/>
          <w:sz w:val="28"/>
          <w:szCs w:val="28"/>
        </w:rPr>
        <w:t>临终的时候，这个时候后悔莫及</w:t>
      </w:r>
      <w:ins w:id="1152" w:author="Administrator" w:date="2015-12-11T12:29:34Z">
        <w:r>
          <w:rPr>
            <w:rFonts w:hint="eastAsia" w:ascii="华文楷体" w:hAnsi="华文楷体" w:eastAsia="华文楷体"/>
            <w:sz w:val="28"/>
            <w:szCs w:val="28"/>
            <w:lang w:eastAsia="zh-CN"/>
          </w:rPr>
          <w:t>。</w:t>
        </w:r>
      </w:ins>
      <w:del w:id="1153" w:author="Administrator" w:date="2015-12-11T12:29:34Z">
        <w:r>
          <w:rPr>
            <w:rFonts w:hint="eastAsia" w:ascii="华文楷体" w:hAnsi="华文楷体" w:eastAsia="华文楷体"/>
            <w:sz w:val="28"/>
            <w:szCs w:val="28"/>
          </w:rPr>
          <w:delText>，</w:delText>
        </w:r>
      </w:del>
      <w:r>
        <w:rPr>
          <w:rFonts w:hint="eastAsia" w:ascii="华文楷体" w:hAnsi="华文楷体" w:eastAsia="华文楷体"/>
          <w:sz w:val="28"/>
          <w:szCs w:val="28"/>
        </w:rPr>
        <w:t>实际上我们说临终，有的时候</w:t>
      </w:r>
      <w:ins w:id="1154" w:author="Administrator" w:date="2015-12-16T17:55:27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觉得临终很遥远，但是有的时候临终也许就在今天晚上，临终也许就在今天，这个方面如果配合无明的修法，哦不是无明的修法，把这个无常的修法我们配合起来的话，就会发现这个无常的确是非常迅速的</w:t>
      </w:r>
      <w:ins w:id="1155" w:author="Administrator" w:date="2015-12-11T12:29:56Z">
        <w:r>
          <w:rPr>
            <w:rFonts w:hint="eastAsia" w:ascii="华文楷体" w:hAnsi="华文楷体" w:eastAsia="华文楷体"/>
            <w:sz w:val="28"/>
            <w:szCs w:val="28"/>
            <w:lang w:eastAsia="zh-CN"/>
          </w:rPr>
          <w:t>。</w:t>
        </w:r>
      </w:ins>
      <w:del w:id="1156" w:author="Administrator" w:date="2015-12-11T12:29:56Z">
        <w:r>
          <w:rPr>
            <w:rFonts w:hint="eastAsia" w:ascii="华文楷体" w:hAnsi="华文楷体" w:eastAsia="华文楷体"/>
            <w:sz w:val="28"/>
            <w:szCs w:val="28"/>
          </w:rPr>
          <w:delText>，</w:delText>
        </w:r>
      </w:del>
      <w:r>
        <w:rPr>
          <w:rFonts w:hint="eastAsia" w:ascii="华文楷体" w:hAnsi="华文楷体" w:eastAsia="华文楷体"/>
          <w:sz w:val="28"/>
          <w:szCs w:val="28"/>
        </w:rPr>
        <w:t>那么无常到来</w:t>
      </w:r>
      <w:del w:id="1157" w:author="Administrator" w:date="2015-12-13T22:35:17Z">
        <w:r>
          <w:rPr>
            <w:rFonts w:hint="eastAsia" w:ascii="华文楷体" w:hAnsi="华文楷体" w:eastAsia="华文楷体"/>
            <w:sz w:val="28"/>
            <w:szCs w:val="28"/>
          </w:rPr>
          <w:delText>的时候</w:delText>
        </w:r>
      </w:del>
      <w:ins w:id="1158" w:author="Administrator" w:date="2015-12-13T22:35:21Z">
        <w:r>
          <w:rPr>
            <w:rFonts w:hint="eastAsia" w:ascii="华文楷体" w:hAnsi="华文楷体" w:eastAsia="华文楷体"/>
            <w:sz w:val="28"/>
            <w:szCs w:val="28"/>
            <w:lang w:eastAsia="zh-CN"/>
          </w:rPr>
          <w:t>之后呢</w:t>
        </w:r>
      </w:ins>
      <w:r>
        <w:rPr>
          <w:rFonts w:hint="eastAsia" w:ascii="华文楷体" w:hAnsi="华文楷体" w:eastAsia="华文楷体"/>
          <w:sz w:val="28"/>
          <w:szCs w:val="28"/>
        </w:rPr>
        <w:t>什么东西对我们最有利益呢，这样一种善法对我们最有利益，所以</w:t>
      </w:r>
      <w:ins w:id="1159" w:author="Administrator" w:date="2015-12-13T22:36:00Z">
        <w:r>
          <w:rPr>
            <w:rFonts w:hint="eastAsia" w:ascii="华文楷体" w:hAnsi="华文楷体" w:eastAsia="华文楷体"/>
            <w:sz w:val="28"/>
            <w:szCs w:val="28"/>
            <w:lang w:eastAsia="zh-CN"/>
          </w:rPr>
          <w:t>说</w:t>
        </w:r>
      </w:ins>
      <w:ins w:id="1160" w:author="Administrator" w:date="2015-12-15T01:48:52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一定要想方设法的阻止恶业相续，想方设法的修行善业，象这样讲的话，有的话一定会投生后有的这样相续，这样的业成气候的业</w:t>
      </w:r>
      <w:ins w:id="1161" w:author="Administrator" w:date="2015-12-15T01:49:13Z">
        <w:r>
          <w:rPr>
            <w:rFonts w:hint="eastAsia" w:ascii="华文楷体" w:hAnsi="华文楷体" w:eastAsia="华文楷体"/>
            <w:sz w:val="28"/>
            <w:szCs w:val="28"/>
            <w:lang w:eastAsia="zh-CN"/>
          </w:rPr>
          <w:t>。</w:t>
        </w:r>
      </w:ins>
      <w:del w:id="1162" w:author="Administrator" w:date="2015-12-15T01:49:13Z">
        <w:r>
          <w:rPr>
            <w:rFonts w:hint="eastAsia" w:ascii="华文楷体" w:hAnsi="华文楷体" w:eastAsia="华文楷体"/>
            <w:sz w:val="28"/>
            <w:szCs w:val="28"/>
          </w:rPr>
          <w:delText>，</w:delText>
        </w:r>
      </w:del>
      <w:r>
        <w:rPr>
          <w:rFonts w:hint="eastAsia" w:ascii="华文楷体" w:hAnsi="华文楷体" w:eastAsia="华文楷体"/>
          <w:sz w:val="28"/>
          <w:szCs w:val="28"/>
        </w:rPr>
        <w:t>第十一支就是生，就讲到了后世了，就</w:t>
      </w:r>
      <w:ins w:id="1163" w:author="Administrator" w:date="2015-12-15T20:47:12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讲到了第三世</w:t>
      </w:r>
      <w:ins w:id="1164" w:author="Administrator" w:date="2015-12-15T20:47:21Z">
        <w:r>
          <w:rPr>
            <w:rFonts w:hint="eastAsia" w:ascii="华文楷体" w:hAnsi="华文楷体" w:eastAsia="华文楷体"/>
            <w:sz w:val="28"/>
            <w:szCs w:val="28"/>
            <w:lang w:eastAsia="zh-CN"/>
          </w:rPr>
          <w:t>。</w:t>
        </w:r>
      </w:ins>
      <w:del w:id="1165" w:author="Administrator" w:date="2015-12-15T20:47:21Z">
        <w:r>
          <w:rPr>
            <w:rFonts w:hint="eastAsia" w:ascii="华文楷体" w:hAnsi="华文楷体" w:eastAsia="华文楷体"/>
            <w:sz w:val="28"/>
            <w:szCs w:val="28"/>
          </w:rPr>
          <w:delText>，</w:delText>
        </w:r>
      </w:del>
      <w:r>
        <w:rPr>
          <w:rFonts w:hint="eastAsia" w:ascii="华文楷体" w:hAnsi="华文楷体" w:eastAsia="华文楷体"/>
          <w:sz w:val="28"/>
          <w:szCs w:val="28"/>
        </w:rPr>
        <w:t>因为无明支和行支</w:t>
      </w:r>
      <w:del w:id="1166" w:author="Administrator" w:date="2015-12-15T20:47:30Z">
        <w:r>
          <w:rPr>
            <w:rFonts w:hint="eastAsia" w:ascii="华文楷体" w:hAnsi="华文楷体" w:eastAsia="华文楷体"/>
            <w:sz w:val="28"/>
            <w:szCs w:val="28"/>
          </w:rPr>
          <w:delText>，</w:delText>
        </w:r>
      </w:del>
      <w:r>
        <w:rPr>
          <w:rFonts w:hint="eastAsia" w:ascii="华文楷体" w:hAnsi="华文楷体" w:eastAsia="华文楷体"/>
          <w:sz w:val="28"/>
          <w:szCs w:val="28"/>
        </w:rPr>
        <w:t>是前世的法，从这样一种心识到有支是今世的法，然后生和老死就是后世的法了。</w:t>
      </w:r>
    </w:p>
    <w:p>
      <w:pPr>
        <w:ind w:firstLine="570"/>
        <w:rPr>
          <w:ins w:id="1167" w:author="Administrator" w:date="2015-12-11T12:31:20Z"/>
          <w:rFonts w:hint="eastAsia" w:ascii="华文楷体" w:hAnsi="华文楷体" w:eastAsia="华文楷体"/>
          <w:sz w:val="28"/>
          <w:szCs w:val="28"/>
        </w:rPr>
      </w:pPr>
      <w:ins w:id="1168" w:author="Administrator" w:date="2015-12-11T12:30:57Z">
        <w:r>
          <w:rPr>
            <w:rFonts w:hint="eastAsia" w:ascii="黑体" w:hAnsi="黑体" w:eastAsia="黑体" w:cs="黑体"/>
            <w:sz w:val="28"/>
            <w:szCs w:val="28"/>
            <w:lang w:eastAsia="zh-CN"/>
            <w:rPrChange w:id="1169" w:author="Administrator" w:date="2015-12-11T12:31:09Z">
              <w:rPr>
                <w:rFonts w:hint="eastAsia" w:ascii="华文楷体" w:hAnsi="华文楷体" w:eastAsia="华文楷体"/>
                <w:sz w:val="28"/>
                <w:szCs w:val="28"/>
                <w:lang w:eastAsia="zh-CN"/>
              </w:rPr>
            </w:rPrChange>
          </w:rPr>
          <w:t>【</w:t>
        </w:r>
      </w:ins>
      <w:ins w:id="1170" w:author="Administrator" w:date="2015-12-11T12:30:52Z">
        <w:r>
          <w:rPr>
            <w:rFonts w:hint="eastAsia" w:ascii="黑体" w:hAnsi="黑体" w:eastAsia="黑体" w:cs="黑体"/>
            <w:i w:val="0"/>
            <w:color w:val="000000"/>
            <w:sz w:val="28"/>
            <w:szCs w:val="28"/>
            <w:rPrChange w:id="1171" w:author="Administrator" w:date="2015-12-11T12:31:09Z">
              <w:rPr>
                <w:rFonts w:ascii="宋体" w:hAnsi="宋体" w:eastAsia="宋体" w:cs="宋体"/>
                <w:i w:val="0"/>
                <w:color w:val="000000"/>
                <w:sz w:val="28"/>
                <w:szCs w:val="28"/>
              </w:rPr>
            </w:rPrChange>
          </w:rPr>
          <w:t>(</w:t>
        </w:r>
      </w:ins>
      <w:ins w:id="1172" w:author="Administrator" w:date="2015-12-11T12:30:52Z">
        <w:r>
          <w:rPr>
            <w:rFonts w:hint="eastAsia" w:ascii="黑体" w:hAnsi="黑体" w:eastAsia="黑体" w:cs="黑体"/>
            <w:i w:val="0"/>
            <w:color w:val="000000"/>
            <w:sz w:val="28"/>
            <w:szCs w:val="28"/>
            <w:rPrChange w:id="1173" w:author="Administrator" w:date="2015-12-11T12:31:09Z">
              <w:rPr>
                <w:rFonts w:ascii="华文楷体" w:hAnsi="华文楷体" w:eastAsia="华文楷体" w:cs="华文楷体"/>
                <w:i w:val="0"/>
                <w:color w:val="000000"/>
                <w:sz w:val="28"/>
                <w:szCs w:val="28"/>
              </w:rPr>
            </w:rPrChange>
          </w:rPr>
          <w:t>十一</w:t>
        </w:r>
      </w:ins>
      <w:ins w:id="1174" w:author="Administrator" w:date="2015-12-11T12:30:52Z">
        <w:r>
          <w:rPr>
            <w:rFonts w:hint="eastAsia" w:ascii="黑体" w:hAnsi="黑体" w:eastAsia="黑体" w:cs="黑体"/>
            <w:i w:val="0"/>
            <w:color w:val="000000"/>
            <w:sz w:val="28"/>
            <w:szCs w:val="28"/>
            <w:rPrChange w:id="1175" w:author="Administrator" w:date="2015-12-11T12:31:09Z">
              <w:rPr>
                <w:rFonts w:ascii="宋体" w:hAnsi="宋体" w:eastAsia="宋体" w:cs="宋体"/>
                <w:i w:val="0"/>
                <w:color w:val="000000"/>
                <w:sz w:val="28"/>
                <w:szCs w:val="28"/>
              </w:rPr>
            </w:rPrChange>
          </w:rPr>
          <w:t>)</w:t>
        </w:r>
      </w:ins>
      <w:ins w:id="1176" w:author="Administrator" w:date="2015-12-11T12:30:52Z">
        <w:r>
          <w:rPr>
            <w:rFonts w:hint="eastAsia" w:ascii="黑体" w:hAnsi="黑体" w:eastAsia="黑体" w:cs="黑体"/>
            <w:i w:val="0"/>
            <w:color w:val="000000"/>
            <w:sz w:val="28"/>
            <w:szCs w:val="28"/>
            <w:rPrChange w:id="1177" w:author="Administrator" w:date="2015-12-11T12:31:09Z">
              <w:rPr>
                <w:rFonts w:ascii="华文楷体" w:hAnsi="华文楷体" w:eastAsia="华文楷体" w:cs="华文楷体"/>
                <w:i w:val="0"/>
                <w:color w:val="000000"/>
                <w:sz w:val="28"/>
                <w:szCs w:val="28"/>
              </w:rPr>
            </w:rPrChange>
          </w:rPr>
          <w:t>生</w:t>
        </w:r>
      </w:ins>
      <w:ins w:id="1178" w:author="Administrator" w:date="2015-12-11T12:30:52Z">
        <w:r>
          <w:rPr>
            <w:rFonts w:hint="eastAsia" w:ascii="黑体" w:hAnsi="黑体" w:eastAsia="黑体" w:cs="黑体"/>
            <w:i w:val="0"/>
            <w:color w:val="000000"/>
            <w:sz w:val="28"/>
            <w:szCs w:val="28"/>
            <w:rPrChange w:id="1179" w:author="Administrator" w:date="2015-12-11T12:31:09Z">
              <w:rPr>
                <w:rFonts w:ascii="宋体" w:hAnsi="宋体" w:eastAsia="宋体" w:cs="宋体"/>
                <w:i w:val="0"/>
                <w:color w:val="000000"/>
                <w:sz w:val="28"/>
                <w:szCs w:val="28"/>
              </w:rPr>
            </w:rPrChange>
          </w:rPr>
          <w:t>:</w:t>
        </w:r>
      </w:ins>
      <w:ins w:id="1180" w:author="Administrator" w:date="2015-12-11T12:30:52Z">
        <w:r>
          <w:rPr>
            <w:rFonts w:hint="eastAsia" w:ascii="黑体" w:hAnsi="黑体" w:eastAsia="黑体" w:cs="黑体"/>
            <w:i w:val="0"/>
            <w:color w:val="000000"/>
            <w:sz w:val="28"/>
            <w:szCs w:val="28"/>
            <w:rPrChange w:id="1181" w:author="Administrator" w:date="2015-12-11T12:31:09Z">
              <w:rPr>
                <w:rFonts w:ascii="华文楷体" w:hAnsi="华文楷体" w:eastAsia="华文楷体" w:cs="华文楷体"/>
                <w:i w:val="0"/>
                <w:color w:val="000000"/>
                <w:sz w:val="28"/>
                <w:szCs w:val="28"/>
              </w:rPr>
            </w:rPrChange>
          </w:rPr>
          <w:t>所造之业永远不会虚耗</w:t>
        </w:r>
      </w:ins>
      <w:ins w:id="1182" w:author="Administrator" w:date="2015-12-11T12:30:52Z">
        <w:r>
          <w:rPr>
            <w:rFonts w:hint="eastAsia" w:ascii="黑体" w:hAnsi="黑体" w:eastAsia="黑体" w:cs="黑体"/>
            <w:i w:val="0"/>
            <w:color w:val="000000"/>
            <w:sz w:val="28"/>
            <w:szCs w:val="28"/>
            <w:rPrChange w:id="1183" w:author="Administrator" w:date="2015-12-11T12:31:09Z">
              <w:rPr>
                <w:rFonts w:ascii="宋体" w:hAnsi="宋体" w:eastAsia="宋体" w:cs="宋体"/>
                <w:i w:val="0"/>
                <w:color w:val="000000"/>
                <w:sz w:val="28"/>
                <w:szCs w:val="28"/>
              </w:rPr>
            </w:rPrChange>
          </w:rPr>
          <w:t>,</w:t>
        </w:r>
      </w:ins>
      <w:ins w:id="1184" w:author="Administrator" w:date="2015-12-11T12:30:52Z">
        <w:r>
          <w:rPr>
            <w:rFonts w:hint="eastAsia" w:ascii="黑体" w:hAnsi="黑体" w:eastAsia="黑体" w:cs="黑体"/>
            <w:i w:val="0"/>
            <w:color w:val="000000"/>
            <w:sz w:val="28"/>
            <w:szCs w:val="28"/>
            <w:rPrChange w:id="1185" w:author="Administrator" w:date="2015-12-11T12:31:09Z">
              <w:rPr>
                <w:rFonts w:ascii="华文楷体" w:hAnsi="华文楷体" w:eastAsia="华文楷体" w:cs="华文楷体"/>
                <w:i w:val="0"/>
                <w:color w:val="000000"/>
                <w:sz w:val="28"/>
                <w:szCs w:val="28"/>
              </w:rPr>
            </w:rPrChange>
          </w:rPr>
          <w:t>将随着黑白之因而投生到善趣与恶趣</w:t>
        </w:r>
      </w:ins>
      <w:ins w:id="1186" w:author="Administrator" w:date="2015-12-11T12:30:52Z">
        <w:r>
          <w:rPr>
            <w:rFonts w:hint="eastAsia" w:ascii="黑体" w:hAnsi="黑体" w:eastAsia="黑体" w:cs="黑体"/>
            <w:i w:val="0"/>
            <w:color w:val="000000"/>
            <w:sz w:val="28"/>
            <w:szCs w:val="28"/>
            <w:rPrChange w:id="1187" w:author="Administrator" w:date="2015-12-11T12:31:09Z">
              <w:rPr>
                <w:rFonts w:ascii="宋体" w:hAnsi="宋体" w:eastAsia="宋体" w:cs="宋体"/>
                <w:i w:val="0"/>
                <w:color w:val="000000"/>
                <w:sz w:val="28"/>
                <w:szCs w:val="28"/>
              </w:rPr>
            </w:rPrChange>
          </w:rPr>
          <w:t>,</w:t>
        </w:r>
      </w:ins>
      <w:ins w:id="1188" w:author="Administrator" w:date="2015-12-11T12:30:52Z">
        <w:r>
          <w:rPr>
            <w:rFonts w:hint="eastAsia" w:ascii="黑体" w:hAnsi="黑体" w:eastAsia="黑体" w:cs="黑体"/>
            <w:i w:val="0"/>
            <w:color w:val="000000"/>
            <w:sz w:val="28"/>
            <w:szCs w:val="28"/>
            <w:rPrChange w:id="1189" w:author="Administrator" w:date="2015-12-11T12:31:09Z">
              <w:rPr>
                <w:rFonts w:ascii="华文楷体" w:hAnsi="华文楷体" w:eastAsia="华文楷体" w:cs="华文楷体"/>
                <w:i w:val="0"/>
                <w:color w:val="000000"/>
                <w:sz w:val="28"/>
                <w:szCs w:val="28"/>
              </w:rPr>
            </w:rPrChange>
          </w:rPr>
          <w:t>即称为生。</w:t>
        </w:r>
      </w:ins>
      <w:ins w:id="1190" w:author="Administrator" w:date="2015-12-11T12:31:03Z">
        <w:r>
          <w:rPr>
            <w:rFonts w:hint="eastAsia" w:ascii="黑体" w:hAnsi="黑体" w:eastAsia="黑体" w:cs="黑体"/>
            <w:i w:val="0"/>
            <w:color w:val="000000"/>
            <w:sz w:val="28"/>
            <w:szCs w:val="28"/>
            <w:lang w:eastAsia="zh-CN"/>
            <w:rPrChange w:id="1191" w:author="Administrator" w:date="2015-12-11T12:31:09Z">
              <w:rPr>
                <w:rFonts w:hint="eastAsia" w:ascii="华文楷体" w:hAnsi="华文楷体" w:eastAsia="华文楷体" w:cs="华文楷体"/>
                <w:i w:val="0"/>
                <w:color w:val="000000"/>
                <w:sz w:val="28"/>
                <w:szCs w:val="28"/>
                <w:lang w:eastAsia="zh-CN"/>
              </w:rPr>
            </w:rPrChange>
          </w:rPr>
          <w:t>】</w:t>
        </w:r>
      </w:ins>
      <w:del w:id="1192" w:author="Administrator" w:date="2015-12-11T12:31:17Z">
        <w:r>
          <w:rPr>
            <w:rFonts w:hint="eastAsia" w:ascii="华文楷体" w:hAnsi="华文楷体" w:eastAsia="华文楷体"/>
            <w:sz w:val="28"/>
            <w:szCs w:val="28"/>
          </w:rPr>
          <w:delText>(十一)生:所造之业永远不会虚耗,将随着黑白之因而投生到善趣与恶趣,即称为生</w:delText>
        </w:r>
      </w:del>
      <w:r>
        <w:rPr>
          <w:rFonts w:hint="eastAsia" w:ascii="华文楷体" w:hAnsi="华文楷体" w:eastAsia="华文楷体"/>
          <w:sz w:val="28"/>
          <w:szCs w:val="28"/>
        </w:rPr>
        <w:t>。</w:t>
      </w:r>
    </w:p>
    <w:p>
      <w:pPr>
        <w:ind w:firstLine="570"/>
        <w:rPr>
          <w:ins w:id="1193" w:author="Administrator" w:date="2015-12-11T12:36:39Z"/>
          <w:rFonts w:hint="eastAsia" w:ascii="华文楷体" w:hAnsi="华文楷体" w:eastAsia="华文楷体"/>
          <w:sz w:val="28"/>
          <w:szCs w:val="28"/>
          <w:lang w:eastAsia="zh-CN"/>
        </w:rPr>
      </w:pPr>
      <w:r>
        <w:rPr>
          <w:rFonts w:hint="eastAsia" w:ascii="华文楷体" w:hAnsi="华文楷体" w:eastAsia="华文楷体"/>
          <w:sz w:val="28"/>
          <w:szCs w:val="28"/>
        </w:rPr>
        <w:t>今生当中</w:t>
      </w:r>
      <w:ins w:id="1194" w:author="Administrator" w:date="2015-12-16T17:57:23Z">
        <w:r>
          <w:rPr>
            <w:rFonts w:hint="eastAsia" w:ascii="华文楷体" w:hAnsi="华文楷体" w:eastAsia="华文楷体"/>
            <w:sz w:val="28"/>
            <w:szCs w:val="28"/>
            <w:lang w:eastAsia="zh-CN"/>
          </w:rPr>
          <w:t>这个</w:t>
        </w:r>
      </w:ins>
      <w:del w:id="1195" w:author="Administrator" w:date="2015-12-16T17:57:22Z">
        <w:r>
          <w:rPr>
            <w:rFonts w:hint="eastAsia" w:ascii="华文楷体" w:hAnsi="华文楷体" w:eastAsia="华文楷体"/>
            <w:sz w:val="28"/>
            <w:szCs w:val="28"/>
          </w:rPr>
          <w:delText>的</w:delText>
        </w:r>
      </w:del>
      <w:r>
        <w:rPr>
          <w:rFonts w:hint="eastAsia" w:ascii="华文楷体" w:hAnsi="华文楷体" w:eastAsia="华文楷体"/>
          <w:sz w:val="28"/>
          <w:szCs w:val="28"/>
        </w:rPr>
        <w:t>业已经成熟，死的时候没有对治，所以说所造之业不会虚耗的</w:t>
      </w:r>
      <w:ins w:id="1196" w:author="Administrator" w:date="2015-12-11T12:32:12Z">
        <w:r>
          <w:rPr>
            <w:rFonts w:hint="eastAsia" w:ascii="华文楷体" w:hAnsi="华文楷体" w:eastAsia="华文楷体"/>
            <w:sz w:val="28"/>
            <w:szCs w:val="28"/>
            <w:lang w:eastAsia="zh-CN"/>
          </w:rPr>
          <w:t>。</w:t>
        </w:r>
      </w:ins>
      <w:del w:id="1197" w:author="Administrator" w:date="2015-12-11T12:32:11Z">
        <w:r>
          <w:rPr>
            <w:rFonts w:hint="eastAsia" w:ascii="华文楷体" w:hAnsi="华文楷体" w:eastAsia="华文楷体"/>
            <w:sz w:val="28"/>
            <w:szCs w:val="28"/>
          </w:rPr>
          <w:delText>，</w:delText>
        </w:r>
      </w:del>
      <w:r>
        <w:rPr>
          <w:rFonts w:hint="eastAsia" w:ascii="华文楷体" w:hAnsi="华文楷体" w:eastAsia="华文楷体"/>
          <w:sz w:val="28"/>
          <w:szCs w:val="28"/>
        </w:rPr>
        <w:t>今生当中你的黑业的力量大那么投生到恶趣，白业的力量大投生到善趣，象这样的话就称之为生，这个方面称之为生，就相当于前面的心识，识支一样投胎，</w:t>
      </w:r>
      <w:ins w:id="1198" w:author="Administrator" w:date="2015-12-16T17:58:26Z">
        <w:r>
          <w:rPr>
            <w:rFonts w:hint="eastAsia" w:ascii="华文楷体" w:hAnsi="华文楷体" w:eastAsia="华文楷体"/>
            <w:sz w:val="28"/>
            <w:szCs w:val="28"/>
            <w:lang w:eastAsia="zh-CN"/>
          </w:rPr>
          <w:t>这</w:t>
        </w:r>
      </w:ins>
      <w:ins w:id="1199" w:author="Administrator" w:date="2015-12-13T22:38: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开始投生了</w:t>
      </w:r>
      <w:ins w:id="1200" w:author="Administrator" w:date="2015-12-11T12:36:38Z">
        <w:r>
          <w:rPr>
            <w:rFonts w:hint="eastAsia" w:ascii="华文楷体" w:hAnsi="华文楷体" w:eastAsia="华文楷体"/>
            <w:sz w:val="28"/>
            <w:szCs w:val="28"/>
            <w:lang w:eastAsia="zh-CN"/>
          </w:rPr>
          <w:t>。</w:t>
        </w:r>
      </w:ins>
    </w:p>
    <w:p>
      <w:pPr>
        <w:ind w:firstLine="570"/>
        <w:rPr>
          <w:ins w:id="1201" w:author="Administrator" w:date="2015-12-11T12:38:12Z"/>
          <w:rFonts w:hint="eastAsia" w:ascii="黑体" w:hAnsi="黑体" w:eastAsia="黑体" w:cs="黑体"/>
          <w:i w:val="0"/>
          <w:color w:val="000000"/>
          <w:sz w:val="28"/>
          <w:szCs w:val="28"/>
          <w:lang w:eastAsia="zh-CN"/>
        </w:rPr>
      </w:pPr>
      <w:ins w:id="1202" w:author="Administrator" w:date="2015-12-11T12:36:42Z">
        <w:r>
          <w:rPr>
            <w:rFonts w:hint="eastAsia" w:ascii="黑体" w:hAnsi="黑体" w:eastAsia="黑体" w:cs="黑体"/>
            <w:sz w:val="28"/>
            <w:szCs w:val="28"/>
            <w:lang w:eastAsia="zh-CN"/>
            <w:rPrChange w:id="1203" w:author="Administrator" w:date="2015-12-11T12:36:55Z">
              <w:rPr>
                <w:rFonts w:hint="eastAsia" w:ascii="华文楷体" w:hAnsi="华文楷体" w:eastAsia="华文楷体"/>
                <w:sz w:val="28"/>
                <w:szCs w:val="28"/>
                <w:lang w:eastAsia="zh-CN"/>
              </w:rPr>
            </w:rPrChange>
          </w:rPr>
          <w:t>【</w:t>
        </w:r>
      </w:ins>
      <w:del w:id="1204" w:author="Administrator" w:date="2015-12-11T12:36:37Z">
        <w:r>
          <w:rPr>
            <w:rFonts w:hint="eastAsia" w:ascii="黑体" w:hAnsi="黑体" w:eastAsia="黑体" w:cs="黑体"/>
            <w:sz w:val="28"/>
            <w:szCs w:val="28"/>
            <w:rPrChange w:id="1205" w:author="Administrator" w:date="2015-12-11T12:36:55Z">
              <w:rPr>
                <w:rFonts w:hint="eastAsia" w:ascii="华文楷体" w:hAnsi="华文楷体" w:eastAsia="华文楷体"/>
                <w:sz w:val="28"/>
                <w:szCs w:val="28"/>
              </w:rPr>
            </w:rPrChange>
          </w:rPr>
          <w:delText>，</w:delText>
        </w:r>
      </w:del>
      <w:ins w:id="1206" w:author="Administrator" w:date="2015-12-11T12:36:31Z">
        <w:r>
          <w:rPr>
            <w:rFonts w:hint="eastAsia" w:ascii="黑体" w:hAnsi="黑体" w:eastAsia="黑体" w:cs="黑体"/>
            <w:i w:val="0"/>
            <w:color w:val="000000"/>
            <w:sz w:val="28"/>
            <w:szCs w:val="28"/>
            <w:rPrChange w:id="1207" w:author="Administrator" w:date="2015-12-11T12:36:55Z">
              <w:rPr>
                <w:rFonts w:ascii="宋体" w:hAnsi="宋体" w:eastAsia="宋体" w:cs="宋体"/>
                <w:i w:val="0"/>
                <w:color w:val="000000"/>
                <w:sz w:val="28"/>
                <w:szCs w:val="28"/>
              </w:rPr>
            </w:rPrChange>
          </w:rPr>
          <w:t>(</w:t>
        </w:r>
      </w:ins>
      <w:ins w:id="1208" w:author="Administrator" w:date="2015-12-11T12:36:31Z">
        <w:r>
          <w:rPr>
            <w:rFonts w:hint="eastAsia" w:ascii="黑体" w:hAnsi="黑体" w:eastAsia="黑体" w:cs="黑体"/>
            <w:i w:val="0"/>
            <w:color w:val="000000"/>
            <w:sz w:val="28"/>
            <w:szCs w:val="28"/>
            <w:rPrChange w:id="1209" w:author="Administrator" w:date="2015-12-11T12:36:55Z">
              <w:rPr>
                <w:rFonts w:ascii="华文楷体" w:hAnsi="华文楷体" w:eastAsia="华文楷体" w:cs="华文楷体"/>
                <w:i w:val="0"/>
                <w:color w:val="000000"/>
                <w:sz w:val="28"/>
                <w:szCs w:val="28"/>
              </w:rPr>
            </w:rPrChange>
          </w:rPr>
          <w:t>十二</w:t>
        </w:r>
      </w:ins>
      <w:ins w:id="1210" w:author="Administrator" w:date="2015-12-11T12:36:31Z">
        <w:r>
          <w:rPr>
            <w:rFonts w:hint="eastAsia" w:ascii="黑体" w:hAnsi="黑体" w:eastAsia="黑体" w:cs="黑体"/>
            <w:i w:val="0"/>
            <w:color w:val="000000"/>
            <w:sz w:val="28"/>
            <w:szCs w:val="28"/>
            <w:rPrChange w:id="1211" w:author="Administrator" w:date="2015-12-11T12:36:55Z">
              <w:rPr>
                <w:rFonts w:ascii="宋体" w:hAnsi="宋体" w:eastAsia="宋体" w:cs="宋体"/>
                <w:i w:val="0"/>
                <w:color w:val="000000"/>
                <w:sz w:val="28"/>
                <w:szCs w:val="28"/>
              </w:rPr>
            </w:rPrChange>
          </w:rPr>
          <w:t>)</w:t>
        </w:r>
      </w:ins>
      <w:ins w:id="1212" w:author="Administrator" w:date="2015-12-11T12:36:31Z">
        <w:r>
          <w:rPr>
            <w:rFonts w:hint="eastAsia" w:ascii="黑体" w:hAnsi="黑体" w:eastAsia="黑体" w:cs="黑体"/>
            <w:i w:val="0"/>
            <w:color w:val="000000"/>
            <w:sz w:val="28"/>
            <w:szCs w:val="28"/>
            <w:rPrChange w:id="1213" w:author="Administrator" w:date="2015-12-11T12:36:55Z">
              <w:rPr>
                <w:rFonts w:ascii="华文楷体" w:hAnsi="华文楷体" w:eastAsia="华文楷体" w:cs="华文楷体"/>
                <w:i w:val="0"/>
                <w:color w:val="000000"/>
                <w:sz w:val="28"/>
                <w:szCs w:val="28"/>
              </w:rPr>
            </w:rPrChange>
          </w:rPr>
          <w:t>老死</w:t>
        </w:r>
      </w:ins>
      <w:ins w:id="1214" w:author="Administrator" w:date="2015-12-11T12:36:31Z">
        <w:r>
          <w:rPr>
            <w:rFonts w:hint="eastAsia" w:ascii="黑体" w:hAnsi="黑体" w:eastAsia="黑体" w:cs="黑体"/>
            <w:i w:val="0"/>
            <w:color w:val="000000"/>
            <w:sz w:val="28"/>
            <w:szCs w:val="28"/>
            <w:rPrChange w:id="1215" w:author="Administrator" w:date="2015-12-11T12:36:55Z">
              <w:rPr>
                <w:rFonts w:ascii="宋体" w:hAnsi="宋体" w:eastAsia="宋体" w:cs="宋体"/>
                <w:i w:val="0"/>
                <w:color w:val="000000"/>
                <w:sz w:val="28"/>
                <w:szCs w:val="28"/>
              </w:rPr>
            </w:rPrChange>
          </w:rPr>
          <w:t>:</w:t>
        </w:r>
      </w:ins>
      <w:ins w:id="1216" w:author="Administrator" w:date="2015-12-11T12:36:31Z">
        <w:r>
          <w:rPr>
            <w:rFonts w:hint="eastAsia" w:ascii="黑体" w:hAnsi="黑体" w:eastAsia="黑体" w:cs="黑体"/>
            <w:i w:val="0"/>
            <w:color w:val="000000"/>
            <w:sz w:val="28"/>
            <w:szCs w:val="28"/>
            <w:rPrChange w:id="1217" w:author="Administrator" w:date="2015-12-11T12:36:55Z">
              <w:rPr>
                <w:rFonts w:ascii="华文楷体" w:hAnsi="华文楷体" w:eastAsia="华文楷体" w:cs="华文楷体"/>
                <w:i w:val="0"/>
                <w:color w:val="000000"/>
                <w:sz w:val="28"/>
                <w:szCs w:val="28"/>
              </w:rPr>
            </w:rPrChange>
          </w:rPr>
          <w:t>从出生时起</w:t>
        </w:r>
      </w:ins>
      <w:ins w:id="1218" w:author="Administrator" w:date="2015-12-11T12:36:31Z">
        <w:r>
          <w:rPr>
            <w:rFonts w:hint="eastAsia" w:ascii="黑体" w:hAnsi="黑体" w:eastAsia="黑体" w:cs="黑体"/>
            <w:i w:val="0"/>
            <w:color w:val="000000"/>
            <w:sz w:val="28"/>
            <w:szCs w:val="28"/>
            <w:rPrChange w:id="1219" w:author="Administrator" w:date="2015-12-11T12:36:55Z">
              <w:rPr>
                <w:rFonts w:ascii="宋体" w:hAnsi="宋体" w:eastAsia="宋体" w:cs="宋体"/>
                <w:i w:val="0"/>
                <w:color w:val="000000"/>
                <w:sz w:val="28"/>
                <w:szCs w:val="28"/>
              </w:rPr>
            </w:rPrChange>
          </w:rPr>
          <w:t>,</w:t>
        </w:r>
      </w:ins>
      <w:ins w:id="1220" w:author="Administrator" w:date="2015-12-11T12:36:31Z">
        <w:r>
          <w:rPr>
            <w:rFonts w:hint="eastAsia" w:ascii="黑体" w:hAnsi="黑体" w:eastAsia="黑体" w:cs="黑体"/>
            <w:i w:val="0"/>
            <w:color w:val="000000"/>
            <w:sz w:val="28"/>
            <w:szCs w:val="28"/>
            <w:rPrChange w:id="1221" w:author="Administrator" w:date="2015-12-11T12:36:55Z">
              <w:rPr>
                <w:rFonts w:ascii="华文楷体" w:hAnsi="华文楷体" w:eastAsia="华文楷体" w:cs="华文楷体"/>
                <w:i w:val="0"/>
                <w:color w:val="000000"/>
                <w:sz w:val="28"/>
                <w:szCs w:val="28"/>
              </w:rPr>
            </w:rPrChange>
          </w:rPr>
          <w:t>便存在相续逐渐变异的老与相续灭尽的死</w:t>
        </w:r>
      </w:ins>
      <w:ins w:id="1222" w:author="Administrator" w:date="2015-12-11T12:36:31Z">
        <w:r>
          <w:rPr>
            <w:rFonts w:hint="eastAsia" w:ascii="黑体" w:hAnsi="黑体" w:eastAsia="黑体" w:cs="黑体"/>
            <w:i w:val="0"/>
            <w:color w:val="000000"/>
            <w:sz w:val="28"/>
            <w:szCs w:val="28"/>
            <w:rPrChange w:id="1223" w:author="Administrator" w:date="2015-12-11T12:36:55Z">
              <w:rPr>
                <w:rFonts w:ascii="宋体" w:hAnsi="宋体" w:eastAsia="宋体" w:cs="宋体"/>
                <w:i w:val="0"/>
                <w:color w:val="000000"/>
                <w:sz w:val="28"/>
                <w:szCs w:val="28"/>
              </w:rPr>
            </w:rPrChange>
          </w:rPr>
          <w:t>,</w:t>
        </w:r>
      </w:ins>
      <w:ins w:id="1224" w:author="Administrator" w:date="2015-12-11T12:38:09Z">
        <w:r>
          <w:rPr>
            <w:rFonts w:hint="eastAsia" w:ascii="黑体" w:hAnsi="黑体" w:eastAsia="黑体" w:cs="黑体"/>
            <w:i w:val="0"/>
            <w:color w:val="000000"/>
            <w:sz w:val="28"/>
            <w:szCs w:val="28"/>
            <w:lang w:eastAsia="zh-CN"/>
          </w:rPr>
          <w:t>】</w:t>
        </w:r>
      </w:ins>
    </w:p>
    <w:p>
      <w:pPr>
        <w:ind w:firstLine="570"/>
        <w:rPr>
          <w:ins w:id="1225" w:author="Administrator" w:date="2015-12-11T12:39:14Z"/>
          <w:rFonts w:hint="eastAsia" w:ascii="华文楷体" w:hAnsi="华文楷体" w:eastAsia="华文楷体"/>
          <w:sz w:val="28"/>
          <w:szCs w:val="28"/>
          <w:lang w:eastAsia="zh-CN"/>
        </w:rPr>
      </w:pPr>
      <w:del w:id="1226" w:author="Administrator" w:date="2015-12-17T20:52:31Z">
        <w:r>
          <w:rPr>
            <w:rFonts w:hint="eastAsia" w:ascii="华文楷体" w:hAnsi="华文楷体" w:eastAsia="华文楷体"/>
            <w:sz w:val="28"/>
            <w:szCs w:val="28"/>
          </w:rPr>
          <w:delText>第十二支是老死支，从出生时起,便存在相续逐渐变异的老与相续灭尽的死</w:delText>
        </w:r>
      </w:del>
      <w:del w:id="1227" w:author="Administrator" w:date="2015-12-15T20:49:29Z">
        <w:r>
          <w:rPr>
            <w:rFonts w:hint="eastAsia" w:ascii="华文楷体" w:hAnsi="华文楷体" w:eastAsia="华文楷体"/>
            <w:sz w:val="28"/>
            <w:szCs w:val="28"/>
          </w:rPr>
          <w:delText>,</w:delText>
        </w:r>
      </w:del>
      <w:r>
        <w:rPr>
          <w:rFonts w:hint="eastAsia" w:ascii="华文楷体" w:hAnsi="华文楷体" w:eastAsia="华文楷体"/>
          <w:sz w:val="28"/>
          <w:szCs w:val="28"/>
        </w:rPr>
        <w:t>那么从出生的时候</w:t>
      </w:r>
      <w:del w:id="1228" w:author="Administrator" w:date="2015-12-17T20:53:20Z">
        <w:r>
          <w:rPr>
            <w:rFonts w:hint="eastAsia" w:ascii="华文楷体" w:hAnsi="华文楷体" w:eastAsia="华文楷体"/>
            <w:sz w:val="28"/>
            <w:szCs w:val="28"/>
          </w:rPr>
          <w:delText>就</w:delText>
        </w:r>
      </w:del>
      <w:r>
        <w:rPr>
          <w:rFonts w:hint="eastAsia" w:ascii="华文楷体" w:hAnsi="华文楷体" w:eastAsia="华文楷体"/>
          <w:sz w:val="28"/>
          <w:szCs w:val="28"/>
        </w:rPr>
        <w:t>开始</w:t>
      </w:r>
      <w:ins w:id="1229" w:author="Administrator" w:date="2015-12-17T20:53:23Z">
        <w:r>
          <w:rPr>
            <w:rFonts w:hint="eastAsia" w:ascii="华文楷体" w:hAnsi="华文楷体" w:eastAsia="华文楷体"/>
            <w:sz w:val="28"/>
            <w:szCs w:val="28"/>
            <w:lang w:eastAsia="zh-CN"/>
          </w:rPr>
          <w:t>就</w:t>
        </w:r>
      </w:ins>
      <w:r>
        <w:rPr>
          <w:rFonts w:hint="eastAsia" w:ascii="华文楷体" w:hAnsi="华文楷体" w:eastAsia="华文楷体"/>
          <w:sz w:val="28"/>
          <w:szCs w:val="28"/>
        </w:rPr>
        <w:t>存在相续逐渐变异</w:t>
      </w:r>
      <w:ins w:id="1230" w:author="Administrator" w:date="2015-12-17T20:53:40Z">
        <w:r>
          <w:rPr>
            <w:rFonts w:hint="eastAsia" w:ascii="华文楷体" w:hAnsi="华文楷体" w:eastAsia="华文楷体"/>
            <w:sz w:val="28"/>
            <w:szCs w:val="28"/>
            <w:lang w:eastAsia="zh-CN"/>
          </w:rPr>
          <w:t>，</w:t>
        </w:r>
      </w:ins>
      <w:del w:id="1231" w:author="Administrator" w:date="2015-12-17T20:52:52Z">
        <w:r>
          <w:rPr>
            <w:rFonts w:hint="eastAsia" w:ascii="华文楷体" w:hAnsi="华文楷体" w:eastAsia="华文楷体"/>
            <w:sz w:val="28"/>
            <w:szCs w:val="28"/>
          </w:rPr>
          <w:delText>，</w:delText>
        </w:r>
      </w:del>
      <w:r>
        <w:rPr>
          <w:rFonts w:hint="eastAsia" w:ascii="华文楷体" w:hAnsi="华文楷体" w:eastAsia="华文楷体"/>
          <w:sz w:val="28"/>
          <w:szCs w:val="28"/>
        </w:rPr>
        <w:t>相续逐渐变异，这个称之为老</w:t>
      </w:r>
      <w:ins w:id="1232" w:author="Administrator" w:date="2015-12-17T20:52:57Z">
        <w:r>
          <w:rPr>
            <w:rFonts w:hint="eastAsia" w:ascii="华文楷体" w:hAnsi="华文楷体" w:eastAsia="华文楷体"/>
            <w:sz w:val="28"/>
            <w:szCs w:val="28"/>
            <w:lang w:eastAsia="zh-CN"/>
          </w:rPr>
          <w:t>；</w:t>
        </w:r>
      </w:ins>
      <w:del w:id="1233" w:author="Administrator" w:date="2015-12-15T20:49:35Z">
        <w:r>
          <w:rPr>
            <w:rFonts w:hint="eastAsia" w:ascii="华文楷体" w:hAnsi="华文楷体" w:eastAsia="华文楷体"/>
            <w:sz w:val="28"/>
            <w:szCs w:val="28"/>
          </w:rPr>
          <w:delText>，</w:delText>
        </w:r>
      </w:del>
      <w:r>
        <w:rPr>
          <w:rFonts w:hint="eastAsia" w:ascii="华文楷体" w:hAnsi="华文楷体" w:eastAsia="华文楷体"/>
          <w:sz w:val="28"/>
          <w:szCs w:val="28"/>
        </w:rPr>
        <w:t>然后相续灭尽称之为死，这个方面老死</w:t>
      </w:r>
      <w:ins w:id="1234" w:author="Administrator" w:date="2015-12-15T20:49:49Z">
        <w:r>
          <w:rPr>
            <w:rFonts w:hint="eastAsia" w:ascii="华文楷体" w:hAnsi="华文楷体" w:eastAsia="华文楷体"/>
            <w:sz w:val="28"/>
            <w:szCs w:val="28"/>
            <w:lang w:eastAsia="zh-CN"/>
          </w:rPr>
          <w:t>。</w:t>
        </w:r>
      </w:ins>
      <w:del w:id="1235" w:author="Administrator" w:date="2015-12-15T20:49:49Z">
        <w:r>
          <w:rPr>
            <w:rFonts w:hint="eastAsia" w:ascii="华文楷体" w:hAnsi="华文楷体" w:eastAsia="华文楷体"/>
            <w:sz w:val="28"/>
            <w:szCs w:val="28"/>
          </w:rPr>
          <w:delText>，</w:delText>
        </w:r>
      </w:del>
      <w:r>
        <w:rPr>
          <w:rFonts w:hint="eastAsia" w:ascii="华文楷体" w:hAnsi="华文楷体" w:eastAsia="华文楷体"/>
          <w:sz w:val="28"/>
          <w:szCs w:val="28"/>
        </w:rPr>
        <w:t>尤其这个方面的老它是一种广义的老，有的时候这个老老人叫老，但是这个方面的老是变异，从相续变异的角度叫老，所以</w:t>
      </w:r>
      <w:ins w:id="1236" w:author="Administrator" w:date="2015-12-16T18:00:05Z">
        <w:r>
          <w:rPr>
            <w:rFonts w:hint="eastAsia" w:ascii="华文楷体" w:hAnsi="华文楷体" w:eastAsia="华文楷体"/>
            <w:sz w:val="28"/>
            <w:szCs w:val="28"/>
            <w:lang w:eastAsia="zh-CN"/>
          </w:rPr>
          <w:t>说</w:t>
        </w:r>
      </w:ins>
      <w:ins w:id="1237" w:author="Administrator" w:date="2015-12-16T18:00:14Z">
        <w:r>
          <w:rPr>
            <w:rFonts w:hint="eastAsia" w:ascii="华文楷体" w:hAnsi="华文楷体" w:eastAsia="华文楷体"/>
            <w:sz w:val="28"/>
            <w:szCs w:val="28"/>
            <w:lang w:eastAsia="zh-CN"/>
          </w:rPr>
          <w:t>你</w:t>
        </w:r>
      </w:ins>
      <w:r>
        <w:rPr>
          <w:rFonts w:hint="eastAsia" w:ascii="华文楷体" w:hAnsi="华文楷体" w:eastAsia="华文楷体"/>
          <w:sz w:val="28"/>
          <w:szCs w:val="28"/>
        </w:rPr>
        <w:t>有可能你到了老年，有可能不到老年，但是相续变异都有的，所以</w:t>
      </w:r>
      <w:ins w:id="1238" w:author="Administrator" w:date="2015-12-16T18:00:52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每个人有了生之后，有老有死，有老有死</w:t>
      </w:r>
      <w:ins w:id="1239" w:author="Administrator" w:date="2015-12-17T20:54:09Z">
        <w:r>
          <w:rPr>
            <w:rFonts w:hint="eastAsia" w:ascii="华文楷体" w:hAnsi="华文楷体" w:eastAsia="华文楷体"/>
            <w:sz w:val="28"/>
            <w:szCs w:val="28"/>
            <w:lang w:eastAsia="zh-CN"/>
          </w:rPr>
          <w:t>，</w:t>
        </w:r>
      </w:ins>
      <w:r>
        <w:rPr>
          <w:rFonts w:hint="eastAsia" w:ascii="华文楷体" w:hAnsi="华文楷体" w:eastAsia="华文楷体"/>
          <w:sz w:val="28"/>
          <w:szCs w:val="28"/>
        </w:rPr>
        <w:t>象这样合起来就叫十二，就是第十二支是老死支</w:t>
      </w:r>
      <w:ins w:id="1240" w:author="Administrator" w:date="2015-12-11T12:39:03Z">
        <w:r>
          <w:rPr>
            <w:rFonts w:hint="eastAsia" w:ascii="华文楷体" w:hAnsi="华文楷体" w:eastAsia="华文楷体"/>
            <w:sz w:val="28"/>
            <w:szCs w:val="28"/>
            <w:lang w:eastAsia="zh-CN"/>
          </w:rPr>
          <w:t>。</w:t>
        </w:r>
      </w:ins>
    </w:p>
    <w:p>
      <w:pPr>
        <w:ind w:firstLine="570"/>
        <w:rPr>
          <w:ins w:id="1241" w:author="Administrator" w:date="2015-12-11T12:39:17Z"/>
          <w:rFonts w:hint="eastAsia" w:ascii="黑体" w:hAnsi="黑体" w:eastAsia="黑体" w:cs="黑体"/>
          <w:i w:val="0"/>
          <w:color w:val="000000"/>
          <w:sz w:val="28"/>
          <w:szCs w:val="28"/>
          <w:lang w:eastAsia="zh-CN"/>
        </w:rPr>
      </w:pPr>
      <w:ins w:id="1242" w:author="Administrator" w:date="2015-12-11T12:39:10Z">
        <w:r>
          <w:rPr>
            <w:rFonts w:hint="eastAsia" w:ascii="华文楷体" w:hAnsi="华文楷体" w:eastAsia="华文楷体"/>
            <w:sz w:val="28"/>
            <w:szCs w:val="28"/>
            <w:lang w:eastAsia="zh-CN"/>
          </w:rPr>
          <w:t>【</w:t>
        </w:r>
      </w:ins>
      <w:del w:id="1243" w:author="Administrator" w:date="2015-12-11T12:39:02Z">
        <w:r>
          <w:rPr>
            <w:rFonts w:hint="eastAsia" w:ascii="华文楷体" w:hAnsi="华文楷体" w:eastAsia="华文楷体"/>
            <w:sz w:val="28"/>
            <w:szCs w:val="28"/>
          </w:rPr>
          <w:delText>，</w:delText>
        </w:r>
      </w:del>
      <w:ins w:id="1244" w:author="Administrator" w:date="2015-12-11T12:37:59Z">
        <w:r>
          <w:rPr>
            <w:rFonts w:hint="eastAsia" w:ascii="黑体" w:hAnsi="黑体" w:eastAsia="黑体" w:cs="黑体"/>
            <w:i w:val="0"/>
            <w:color w:val="000000"/>
            <w:sz w:val="28"/>
            <w:szCs w:val="28"/>
          </w:rPr>
          <w:t>由于这两者从无常的角度而言是相同的,因此才合称为老死。</w:t>
        </w:r>
      </w:ins>
      <w:ins w:id="1245" w:author="Administrator" w:date="2015-12-11T12:37:59Z">
        <w:r>
          <w:rPr>
            <w:rFonts w:hint="eastAsia" w:ascii="黑体" w:hAnsi="黑体" w:eastAsia="黑体" w:cs="黑体"/>
            <w:i w:val="0"/>
            <w:color w:val="000000"/>
            <w:sz w:val="28"/>
            <w:szCs w:val="28"/>
            <w:lang w:eastAsia="zh-CN"/>
          </w:rPr>
          <w:t>】</w:t>
        </w:r>
      </w:ins>
    </w:p>
    <w:p>
      <w:pPr>
        <w:ind w:firstLine="570"/>
        <w:rPr>
          <w:ins w:id="1246" w:author="Administrator" w:date="2015-12-11T13:37:47Z"/>
          <w:rFonts w:hint="eastAsia" w:ascii="黑体" w:hAnsi="黑体" w:eastAsia="黑体" w:cs="黑体"/>
          <w:sz w:val="28"/>
          <w:szCs w:val="28"/>
        </w:rPr>
      </w:pPr>
      <w:del w:id="1247" w:author="Administrator" w:date="2015-12-11T12:39:23Z">
        <w:r>
          <w:rPr>
            <w:rFonts w:hint="eastAsia" w:ascii="华文楷体" w:hAnsi="华文楷体" w:eastAsia="华文楷体"/>
            <w:sz w:val="28"/>
            <w:szCs w:val="28"/>
          </w:rPr>
          <w:delText>由于这两者从无常的角度而言是相同的,因此才合称为老死。</w:delText>
        </w:r>
      </w:del>
      <w:r>
        <w:rPr>
          <w:rFonts w:hint="eastAsia" w:ascii="华文楷体" w:hAnsi="华文楷体" w:eastAsia="华文楷体"/>
          <w:sz w:val="28"/>
          <w:szCs w:val="28"/>
        </w:rPr>
        <w:t>因为老死这两支从无常的角度来讲</w:t>
      </w:r>
      <w:ins w:id="1248" w:author="Administrator" w:date="2015-12-17T20:54:24Z">
        <w:r>
          <w:rPr>
            <w:rFonts w:hint="eastAsia" w:ascii="华文楷体" w:hAnsi="华文楷体" w:eastAsia="华文楷体"/>
            <w:sz w:val="28"/>
            <w:szCs w:val="28"/>
            <w:lang w:eastAsia="zh-CN"/>
          </w:rPr>
          <w:t>，</w:t>
        </w:r>
      </w:ins>
      <w:del w:id="1249" w:author="Administrator" w:date="2015-12-13T22:40:05Z">
        <w:r>
          <w:rPr>
            <w:rFonts w:hint="eastAsia" w:ascii="华文楷体" w:hAnsi="华文楷体" w:eastAsia="华文楷体"/>
            <w:sz w:val="28"/>
            <w:szCs w:val="28"/>
          </w:rPr>
          <w:delText>一个是</w:delText>
        </w:r>
      </w:del>
      <w:r>
        <w:rPr>
          <w:rFonts w:hint="eastAsia" w:ascii="华文楷体" w:hAnsi="华文楷体" w:eastAsia="华文楷体"/>
          <w:sz w:val="28"/>
          <w:szCs w:val="28"/>
        </w:rPr>
        <w:t>一个是变化</w:t>
      </w:r>
      <w:ins w:id="1250" w:author="Administrator" w:date="2015-12-17T20:54:29Z">
        <w:r>
          <w:rPr>
            <w:rFonts w:hint="eastAsia" w:ascii="华文楷体" w:hAnsi="华文楷体" w:eastAsia="华文楷体"/>
            <w:sz w:val="28"/>
            <w:szCs w:val="28"/>
            <w:lang w:eastAsia="zh-CN"/>
          </w:rPr>
          <w:t>、</w:t>
        </w:r>
      </w:ins>
      <w:del w:id="1251" w:author="Administrator" w:date="2015-12-17T20:54:29Z">
        <w:r>
          <w:rPr>
            <w:rFonts w:hint="eastAsia" w:ascii="华文楷体" w:hAnsi="华文楷体" w:eastAsia="华文楷体"/>
            <w:sz w:val="28"/>
            <w:szCs w:val="28"/>
          </w:rPr>
          <w:delText>，</w:delText>
        </w:r>
      </w:del>
      <w:r>
        <w:rPr>
          <w:rFonts w:hint="eastAsia" w:ascii="华文楷体" w:hAnsi="华文楷体" w:eastAsia="华文楷体"/>
          <w:sz w:val="28"/>
          <w:szCs w:val="28"/>
        </w:rPr>
        <w:t>一个是相续灭尽，所以说从无常的角度来讲是相同的，所以说合称老死</w:t>
      </w:r>
      <w:r>
        <w:rPr>
          <w:rFonts w:hint="eastAsia" w:ascii="黑体" w:hAnsi="黑体" w:eastAsia="黑体" w:cs="黑体"/>
          <w:sz w:val="28"/>
          <w:szCs w:val="28"/>
          <w:rPrChange w:id="1252" w:author="Administrator" w:date="2015-12-11T13:37:44Z">
            <w:rPr>
              <w:rFonts w:hint="eastAsia" w:ascii="华文楷体" w:hAnsi="华文楷体" w:eastAsia="华文楷体"/>
              <w:sz w:val="28"/>
              <w:szCs w:val="28"/>
            </w:rPr>
          </w:rPrChange>
        </w:rPr>
        <w:t>。</w:t>
      </w:r>
    </w:p>
    <w:p>
      <w:pPr>
        <w:ind w:firstLine="570"/>
        <w:rPr>
          <w:ins w:id="1253" w:author="Administrator" w:date="2015-12-11T13:37:49Z"/>
          <w:rFonts w:hint="eastAsia" w:ascii="黑体" w:hAnsi="黑体" w:eastAsia="黑体" w:cs="黑体"/>
          <w:sz w:val="28"/>
          <w:szCs w:val="28"/>
          <w:lang w:eastAsia="zh-CN"/>
        </w:rPr>
      </w:pPr>
      <w:ins w:id="1254" w:author="Administrator" w:date="2015-12-11T13:37:31Z">
        <w:r>
          <w:rPr>
            <w:rFonts w:hint="eastAsia" w:ascii="黑体" w:hAnsi="黑体" w:eastAsia="黑体" w:cs="黑体"/>
            <w:sz w:val="28"/>
            <w:szCs w:val="28"/>
            <w:lang w:eastAsia="zh-CN"/>
            <w:rPrChange w:id="1255" w:author="Administrator" w:date="2015-12-11T13:37:4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56" w:author="Administrator" w:date="2015-12-11T13:37:44Z">
            <w:rPr>
              <w:rFonts w:hint="eastAsia" w:ascii="华文楷体" w:hAnsi="华文楷体" w:eastAsia="华文楷体"/>
              <w:sz w:val="28"/>
              <w:szCs w:val="28"/>
            </w:rPr>
          </w:rPrChange>
        </w:rPr>
        <w:t>此十二支完全可包括在烦恼、业与痛苦三者中,它们彼此互为因果,从而(使众生)犹如旋火轮般接连不断地流转于世间。</w:t>
      </w:r>
      <w:ins w:id="1257" w:author="Administrator" w:date="2015-12-11T13:37:36Z">
        <w:r>
          <w:rPr>
            <w:rFonts w:hint="eastAsia" w:ascii="黑体" w:hAnsi="黑体" w:eastAsia="黑体" w:cs="黑体"/>
            <w:sz w:val="28"/>
            <w:szCs w:val="28"/>
            <w:lang w:eastAsia="zh-CN"/>
            <w:rPrChange w:id="1258" w:author="Administrator" w:date="2015-12-11T13:37:44Z">
              <w:rPr>
                <w:rFonts w:hint="eastAsia" w:ascii="华文楷体" w:hAnsi="华文楷体" w:eastAsia="华文楷体"/>
                <w:sz w:val="28"/>
                <w:szCs w:val="28"/>
                <w:lang w:eastAsia="zh-CN"/>
              </w:rPr>
            </w:rPrChange>
          </w:rPr>
          <w:t>】</w:t>
        </w:r>
      </w:ins>
    </w:p>
    <w:p>
      <w:pPr>
        <w:ind w:firstLine="570"/>
        <w:rPr>
          <w:del w:id="1259" w:author="Administrator" w:date="2015-12-14T12:37:35Z"/>
          <w:rFonts w:hint="eastAsia" w:ascii="华文楷体" w:hAnsi="华文楷体" w:eastAsia="华文楷体"/>
          <w:sz w:val="28"/>
          <w:szCs w:val="28"/>
        </w:rPr>
      </w:pPr>
      <w:r>
        <w:rPr>
          <w:rFonts w:hint="eastAsia" w:ascii="华文楷体" w:hAnsi="华文楷体" w:eastAsia="华文楷体"/>
          <w:sz w:val="28"/>
          <w:szCs w:val="28"/>
        </w:rPr>
        <w:t>那么十二支可以包括在三者当中，就是烦恼、业和痛苦</w:t>
      </w:r>
      <w:ins w:id="1260" w:author="Administrator" w:date="2015-12-15T20:50:57Z">
        <w:r>
          <w:rPr>
            <w:rFonts w:hint="eastAsia" w:ascii="华文楷体" w:hAnsi="华文楷体" w:eastAsia="华文楷体"/>
            <w:sz w:val="28"/>
            <w:szCs w:val="28"/>
            <w:lang w:eastAsia="zh-CN"/>
          </w:rPr>
          <w:t>。</w:t>
        </w:r>
      </w:ins>
      <w:del w:id="1261" w:author="Administrator" w:date="2015-12-15T20:50:57Z">
        <w:r>
          <w:rPr>
            <w:rFonts w:hint="eastAsia" w:ascii="华文楷体" w:hAnsi="华文楷体" w:eastAsia="华文楷体"/>
            <w:sz w:val="28"/>
            <w:szCs w:val="28"/>
          </w:rPr>
          <w:delText>，</w:delText>
        </w:r>
      </w:del>
      <w:r>
        <w:rPr>
          <w:rFonts w:hint="eastAsia" w:ascii="华文楷体" w:hAnsi="华文楷体" w:eastAsia="华文楷体"/>
          <w:sz w:val="28"/>
          <w:szCs w:val="28"/>
        </w:rPr>
        <w:t>那么在《辩中边论》当中也叫做烦恼，就说是烦恼杂染，业杂染和生杂染，就可以分为这三种，这三个问题</w:t>
      </w:r>
      <w:ins w:id="1262" w:author="Administrator" w:date="2015-12-11T13:38:46Z">
        <w:r>
          <w:rPr>
            <w:rFonts w:hint="eastAsia" w:ascii="华文楷体" w:hAnsi="华文楷体" w:eastAsia="华文楷体"/>
            <w:sz w:val="28"/>
            <w:szCs w:val="28"/>
            <w:lang w:eastAsia="zh-CN"/>
          </w:rPr>
          <w:t>。</w:t>
        </w:r>
      </w:ins>
      <w:ins w:id="1263" w:author="Administrator" w:date="2015-12-17T20:55:04Z">
        <w:r>
          <w:rPr>
            <w:rFonts w:hint="eastAsia" w:ascii="华文楷体" w:hAnsi="华文楷体" w:eastAsia="华文楷体"/>
            <w:sz w:val="28"/>
            <w:szCs w:val="28"/>
            <w:lang w:eastAsia="zh-CN"/>
          </w:rPr>
          <w:t>就说是</w:t>
        </w:r>
      </w:ins>
      <w:del w:id="1264" w:author="Administrator" w:date="2015-12-11T13:38:45Z">
        <w:r>
          <w:rPr>
            <w:rFonts w:hint="eastAsia" w:ascii="华文楷体" w:hAnsi="华文楷体" w:eastAsia="华文楷体"/>
            <w:sz w:val="28"/>
            <w:szCs w:val="28"/>
          </w:rPr>
          <w:delText>，</w:delText>
        </w:r>
      </w:del>
      <w:r>
        <w:rPr>
          <w:rFonts w:hint="eastAsia" w:ascii="华文楷体" w:hAnsi="华文楷体" w:eastAsia="华文楷体"/>
          <w:sz w:val="28"/>
          <w:szCs w:val="28"/>
        </w:rPr>
        <w:t>比如说前面讲到的这个无明和后面的爱取，这方面叫做烦恼，包括在烦恼当中</w:t>
      </w:r>
      <w:ins w:id="1265" w:author="Administrator" w:date="2015-12-11T13:38:51Z">
        <w:r>
          <w:rPr>
            <w:rFonts w:hint="eastAsia" w:ascii="华文楷体" w:hAnsi="华文楷体" w:eastAsia="华文楷体"/>
            <w:sz w:val="28"/>
            <w:szCs w:val="28"/>
            <w:lang w:eastAsia="zh-CN"/>
          </w:rPr>
          <w:t>。</w:t>
        </w:r>
      </w:ins>
      <w:del w:id="1266" w:author="Administrator" w:date="2015-12-11T13:38:50Z">
        <w:r>
          <w:rPr>
            <w:rFonts w:hint="eastAsia" w:ascii="华文楷体" w:hAnsi="华文楷体" w:eastAsia="华文楷体"/>
            <w:sz w:val="28"/>
            <w:szCs w:val="28"/>
          </w:rPr>
          <w:delText>，</w:delText>
        </w:r>
      </w:del>
      <w:r>
        <w:rPr>
          <w:rFonts w:hint="eastAsia" w:ascii="华文楷体" w:hAnsi="华文楷体" w:eastAsia="华文楷体"/>
          <w:sz w:val="28"/>
          <w:szCs w:val="28"/>
        </w:rPr>
        <w:t>那么这个业呢，第二支的行和第十支的有，这方面叫做业</w:t>
      </w:r>
      <w:ins w:id="1267" w:author="Administrator" w:date="2015-12-11T13:39:52Z">
        <w:r>
          <w:rPr>
            <w:rFonts w:hint="eastAsia" w:ascii="华文楷体" w:hAnsi="华文楷体" w:eastAsia="华文楷体"/>
            <w:sz w:val="28"/>
            <w:szCs w:val="28"/>
            <w:lang w:eastAsia="zh-CN"/>
          </w:rPr>
          <w:t>。</w:t>
        </w:r>
      </w:ins>
      <w:del w:id="1268" w:author="Administrator" w:date="2015-12-11T13:39:51Z">
        <w:r>
          <w:rPr>
            <w:rFonts w:hint="eastAsia" w:ascii="华文楷体" w:hAnsi="华文楷体" w:eastAsia="华文楷体"/>
            <w:sz w:val="28"/>
            <w:szCs w:val="28"/>
          </w:rPr>
          <w:delText>，</w:delText>
        </w:r>
      </w:del>
      <w:r>
        <w:rPr>
          <w:rFonts w:hint="eastAsia" w:ascii="华文楷体" w:hAnsi="华文楷体" w:eastAsia="华文楷体"/>
          <w:sz w:val="28"/>
          <w:szCs w:val="28"/>
        </w:rPr>
        <w:t>其余的生老死或者从识到受之间，这方面叫痛苦</w:t>
      </w:r>
      <w:ins w:id="1269" w:author="Administrator" w:date="2015-12-11T13:40:00Z">
        <w:r>
          <w:rPr>
            <w:rFonts w:hint="eastAsia" w:ascii="华文楷体" w:hAnsi="华文楷体" w:eastAsia="华文楷体"/>
            <w:sz w:val="28"/>
            <w:szCs w:val="28"/>
            <w:lang w:eastAsia="zh-CN"/>
          </w:rPr>
          <w:t>。</w:t>
        </w:r>
      </w:ins>
      <w:del w:id="1270" w:author="Administrator" w:date="2015-12-11T13:40:00Z">
        <w:r>
          <w:rPr>
            <w:rFonts w:hint="eastAsia" w:ascii="华文楷体" w:hAnsi="华文楷体" w:eastAsia="华文楷体"/>
            <w:sz w:val="28"/>
            <w:szCs w:val="28"/>
          </w:rPr>
          <w:delText>，</w:delText>
        </w:r>
      </w:del>
      <w:r>
        <w:rPr>
          <w:rFonts w:hint="eastAsia" w:ascii="华文楷体" w:hAnsi="华文楷体" w:eastAsia="华文楷体"/>
          <w:sz w:val="28"/>
          <w:szCs w:val="28"/>
        </w:rPr>
        <w:t>它可以把十二支包括在这三者当中，它们彼此是互为因果的，从而使众生犹如旋火轮一样接连不断地流转于世间当中没办法出来</w:t>
      </w:r>
      <w:ins w:id="1271" w:author="Administrator" w:date="2015-12-11T13:40:15Z">
        <w:r>
          <w:rPr>
            <w:rFonts w:hint="eastAsia" w:ascii="华文楷体" w:hAnsi="华文楷体" w:eastAsia="华文楷体"/>
            <w:sz w:val="28"/>
            <w:szCs w:val="28"/>
            <w:lang w:eastAsia="zh-CN"/>
          </w:rPr>
          <w:t>。</w:t>
        </w:r>
      </w:ins>
      <w:del w:id="1272" w:author="Administrator" w:date="2015-12-11T13:40:14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273" w:author="Administrator" w:date="2015-12-16T18:03:53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我们如果真正要从轮回当中，要从轮回当中解脱，必需要斩断十二有支</w:t>
      </w:r>
      <w:ins w:id="1274" w:author="Administrator" w:date="2015-12-14T12:29:49Z">
        <w:r>
          <w:rPr>
            <w:rFonts w:hint="eastAsia" w:ascii="华文楷体" w:hAnsi="华文楷体" w:eastAsia="华文楷体"/>
            <w:sz w:val="28"/>
            <w:szCs w:val="28"/>
            <w:lang w:eastAsia="zh-CN"/>
          </w:rPr>
          <w:t>。</w:t>
        </w:r>
      </w:ins>
      <w:del w:id="1275" w:author="Administrator" w:date="2015-12-14T12:29:48Z">
        <w:r>
          <w:rPr>
            <w:rFonts w:hint="eastAsia" w:ascii="华文楷体" w:hAnsi="华文楷体" w:eastAsia="华文楷体"/>
            <w:sz w:val="28"/>
            <w:szCs w:val="28"/>
          </w:rPr>
          <w:delText>，</w:delText>
        </w:r>
      </w:del>
      <w:r>
        <w:rPr>
          <w:rFonts w:hint="eastAsia" w:ascii="华文楷体" w:hAnsi="华文楷体" w:eastAsia="华文楷体"/>
          <w:sz w:val="28"/>
          <w:szCs w:val="28"/>
        </w:rPr>
        <w:t>要斩断十二有支</w:t>
      </w:r>
      <w:del w:id="1276" w:author="Administrator" w:date="2015-12-11T13:40:27Z">
        <w:r>
          <w:rPr>
            <w:rFonts w:hint="eastAsia" w:ascii="华文楷体" w:hAnsi="华文楷体" w:eastAsia="华文楷体"/>
            <w:sz w:val="28"/>
            <w:szCs w:val="28"/>
          </w:rPr>
          <w:delText>，</w:delText>
        </w:r>
      </w:del>
      <w:r>
        <w:rPr>
          <w:rFonts w:hint="eastAsia" w:ascii="华文楷体" w:hAnsi="华文楷体" w:eastAsia="华文楷体"/>
          <w:sz w:val="28"/>
          <w:szCs w:val="28"/>
        </w:rPr>
        <w:t>必需要把无明打破，尤其是这个无明在今生当中的体现就是爱取，今生当中体现就是爱取</w:t>
      </w:r>
      <w:ins w:id="1277" w:author="Administrator" w:date="2015-12-16T18:04:12Z">
        <w:r>
          <w:rPr>
            <w:rFonts w:hint="eastAsia" w:ascii="华文楷体" w:hAnsi="华文楷体" w:eastAsia="华文楷体"/>
            <w:sz w:val="28"/>
            <w:szCs w:val="28"/>
            <w:lang w:eastAsia="zh-CN"/>
          </w:rPr>
          <w:t>。</w:t>
        </w:r>
      </w:ins>
      <w:del w:id="1278" w:author="Administrator" w:date="2015-12-16T18:04:12Z">
        <w:r>
          <w:rPr>
            <w:rFonts w:hint="eastAsia" w:ascii="华文楷体" w:hAnsi="华文楷体" w:eastAsia="华文楷体"/>
            <w:sz w:val="28"/>
            <w:szCs w:val="28"/>
          </w:rPr>
          <w:delText>，</w:delText>
        </w:r>
      </w:del>
      <w:r>
        <w:rPr>
          <w:rFonts w:hint="eastAsia" w:ascii="华文楷体" w:hAnsi="华文楷体" w:eastAsia="华文楷体"/>
          <w:sz w:val="28"/>
          <w:szCs w:val="28"/>
        </w:rPr>
        <w:t>所以怎么样打破爱取呢，</w:t>
      </w:r>
      <w:del w:id="1279" w:author="Administrator" w:date="2015-12-17T20:56:10Z">
        <w:r>
          <w:rPr>
            <w:rFonts w:hint="eastAsia" w:ascii="华文楷体" w:hAnsi="华文楷体" w:eastAsia="华文楷体"/>
            <w:sz w:val="28"/>
            <w:szCs w:val="28"/>
          </w:rPr>
          <w:delText>你</w:delText>
        </w:r>
      </w:del>
      <w:r>
        <w:rPr>
          <w:rFonts w:hint="eastAsia" w:ascii="华文楷体" w:hAnsi="华文楷体" w:eastAsia="华文楷体"/>
          <w:sz w:val="28"/>
          <w:szCs w:val="28"/>
        </w:rPr>
        <w:t>必需要认知所爱这</w:t>
      </w:r>
      <w:ins w:id="1280" w:author="Administrator" w:date="2015-12-14T12:30:13Z">
        <w:r>
          <w:rPr>
            <w:rFonts w:hint="eastAsia" w:ascii="华文楷体" w:hAnsi="华文楷体" w:eastAsia="华文楷体"/>
            <w:sz w:val="28"/>
            <w:szCs w:val="28"/>
            <w:lang w:eastAsia="zh-CN"/>
          </w:rPr>
          <w:t>些</w:t>
        </w:r>
      </w:ins>
      <w:del w:id="1281" w:author="Administrator" w:date="2015-12-14T12:30:12Z">
        <w:r>
          <w:rPr>
            <w:rFonts w:hint="eastAsia" w:ascii="华文楷体" w:hAnsi="华文楷体" w:eastAsia="华文楷体"/>
            <w:sz w:val="28"/>
            <w:szCs w:val="28"/>
          </w:rPr>
          <w:delText>一切</w:delText>
        </w:r>
      </w:del>
      <w:r>
        <w:rPr>
          <w:rFonts w:hint="eastAsia" w:ascii="华文楷体" w:hAnsi="华文楷体" w:eastAsia="华文楷体"/>
          <w:sz w:val="28"/>
          <w:szCs w:val="28"/>
        </w:rPr>
        <w:t>都是假立的，这</w:t>
      </w:r>
      <w:ins w:id="1282" w:author="Administrator" w:date="2015-12-14T12:30:18Z">
        <w:r>
          <w:rPr>
            <w:rFonts w:hint="eastAsia" w:ascii="华文楷体" w:hAnsi="华文楷体" w:eastAsia="华文楷体"/>
            <w:sz w:val="28"/>
            <w:szCs w:val="28"/>
            <w:lang w:eastAsia="zh-CN"/>
          </w:rPr>
          <w:t>些</w:t>
        </w:r>
      </w:ins>
      <w:del w:id="1283" w:author="Administrator" w:date="2015-12-14T12:30:17Z">
        <w:r>
          <w:rPr>
            <w:rFonts w:hint="eastAsia" w:ascii="华文楷体" w:hAnsi="华文楷体" w:eastAsia="华文楷体"/>
            <w:sz w:val="28"/>
            <w:szCs w:val="28"/>
          </w:rPr>
          <w:delText>一</w:delText>
        </w:r>
      </w:del>
      <w:del w:id="1284" w:author="Administrator" w:date="2015-12-14T12:30:16Z">
        <w:r>
          <w:rPr>
            <w:rFonts w:hint="eastAsia" w:ascii="华文楷体" w:hAnsi="华文楷体" w:eastAsia="华文楷体"/>
            <w:sz w:val="28"/>
            <w:szCs w:val="28"/>
          </w:rPr>
          <w:delText>切</w:delText>
        </w:r>
      </w:del>
      <w:r>
        <w:rPr>
          <w:rFonts w:hint="eastAsia" w:ascii="华文楷体" w:hAnsi="华文楷体" w:eastAsia="华文楷体"/>
          <w:sz w:val="28"/>
          <w:szCs w:val="28"/>
        </w:rPr>
        <w:t>都是无自性的，这</w:t>
      </w:r>
      <w:ins w:id="1285" w:author="Administrator" w:date="2015-12-14T12:30:22Z">
        <w:r>
          <w:rPr>
            <w:rFonts w:hint="eastAsia" w:ascii="华文楷体" w:hAnsi="华文楷体" w:eastAsia="华文楷体"/>
            <w:sz w:val="28"/>
            <w:szCs w:val="28"/>
            <w:lang w:eastAsia="zh-CN"/>
          </w:rPr>
          <w:t>些</w:t>
        </w:r>
      </w:ins>
      <w:del w:id="1286" w:author="Administrator" w:date="2015-12-14T12:30:21Z">
        <w:r>
          <w:rPr>
            <w:rFonts w:hint="eastAsia" w:ascii="华文楷体" w:hAnsi="华文楷体" w:eastAsia="华文楷体"/>
            <w:sz w:val="28"/>
            <w:szCs w:val="28"/>
          </w:rPr>
          <w:delText>一</w:delText>
        </w:r>
      </w:del>
      <w:del w:id="1287" w:author="Administrator" w:date="2015-12-14T12:30:20Z">
        <w:r>
          <w:rPr>
            <w:rFonts w:hint="eastAsia" w:ascii="华文楷体" w:hAnsi="华文楷体" w:eastAsia="华文楷体"/>
            <w:sz w:val="28"/>
            <w:szCs w:val="28"/>
          </w:rPr>
          <w:delText>切</w:delText>
        </w:r>
      </w:del>
      <w:r>
        <w:rPr>
          <w:rFonts w:hint="eastAsia" w:ascii="华文楷体" w:hAnsi="华文楷体" w:eastAsia="华文楷体"/>
          <w:sz w:val="28"/>
          <w:szCs w:val="28"/>
        </w:rPr>
        <w:t>都是痛苦的，</w:t>
      </w:r>
      <w:ins w:id="1288" w:author="Administrator" w:date="2015-12-14T12:30:3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象这样讲的时候就可以打破无明了，抉择了这样一切人和法的自性，都是空性的</w:t>
      </w:r>
      <w:ins w:id="1289" w:author="Administrator" w:date="2015-12-15T20:52:13Z">
        <w:r>
          <w:rPr>
            <w:rFonts w:hint="eastAsia" w:ascii="华文楷体" w:hAnsi="华文楷体" w:eastAsia="华文楷体"/>
            <w:sz w:val="28"/>
            <w:szCs w:val="28"/>
            <w:lang w:eastAsia="zh-CN"/>
          </w:rPr>
          <w:t>。</w:t>
        </w:r>
      </w:ins>
      <w:del w:id="1290" w:author="Administrator" w:date="2015-12-15T20:52:12Z">
        <w:r>
          <w:rPr>
            <w:rFonts w:hint="eastAsia" w:ascii="华文楷体" w:hAnsi="华文楷体" w:eastAsia="华文楷体"/>
            <w:sz w:val="28"/>
            <w:szCs w:val="28"/>
          </w:rPr>
          <w:delText>，</w:delText>
        </w:r>
      </w:del>
      <w:r>
        <w:rPr>
          <w:rFonts w:hint="eastAsia" w:ascii="华文楷体" w:hAnsi="华文楷体" w:eastAsia="华文楷体"/>
          <w:sz w:val="28"/>
          <w:szCs w:val="28"/>
        </w:rPr>
        <w:t>打破无明，打破爱</w:t>
      </w:r>
      <w:ins w:id="1291" w:author="Administrator" w:date="2015-12-16T18:05:21Z">
        <w:r>
          <w:rPr>
            <w:rFonts w:hint="eastAsia" w:ascii="华文楷体" w:hAnsi="华文楷体" w:eastAsia="华文楷体"/>
            <w:sz w:val="28"/>
            <w:szCs w:val="28"/>
            <w:lang w:eastAsia="zh-CN"/>
          </w:rPr>
          <w:t>。</w:t>
        </w:r>
      </w:ins>
      <w:del w:id="1292" w:author="Administrator" w:date="2015-12-16T18:05:20Z">
        <w:r>
          <w:rPr>
            <w:rFonts w:hint="eastAsia" w:ascii="华文楷体" w:hAnsi="华文楷体" w:eastAsia="华文楷体"/>
            <w:sz w:val="28"/>
            <w:szCs w:val="28"/>
          </w:rPr>
          <w:delText>，</w:delText>
        </w:r>
      </w:del>
      <w:r>
        <w:rPr>
          <w:rFonts w:hint="eastAsia" w:ascii="华文楷体" w:hAnsi="华文楷体" w:eastAsia="华文楷体"/>
          <w:sz w:val="28"/>
          <w:szCs w:val="28"/>
        </w:rPr>
        <w:t>然后如果爱不存在了，取就不会存在，就不会有有，没有有的话就不会有后面的生老死了</w:t>
      </w:r>
      <w:ins w:id="1293" w:author="Administrator" w:date="2015-12-15T20:52:26Z">
        <w:r>
          <w:rPr>
            <w:rFonts w:hint="eastAsia" w:ascii="华文楷体" w:hAnsi="华文楷体" w:eastAsia="华文楷体"/>
            <w:sz w:val="28"/>
            <w:szCs w:val="28"/>
            <w:lang w:eastAsia="zh-CN"/>
          </w:rPr>
          <w:t>。</w:t>
        </w:r>
      </w:ins>
      <w:del w:id="1294" w:author="Administrator" w:date="2015-12-15T20:52:25Z">
        <w:r>
          <w:rPr>
            <w:rFonts w:hint="eastAsia" w:ascii="华文楷体" w:hAnsi="华文楷体" w:eastAsia="华文楷体"/>
            <w:sz w:val="28"/>
            <w:szCs w:val="28"/>
          </w:rPr>
          <w:delText>，</w:delText>
        </w:r>
      </w:del>
      <w:r>
        <w:rPr>
          <w:rFonts w:hint="eastAsia" w:ascii="华文楷体" w:hAnsi="华文楷体" w:eastAsia="华文楷体"/>
          <w:sz w:val="28"/>
          <w:szCs w:val="28"/>
        </w:rPr>
        <w:t>所以必需要从空性慧，不管是人我空性还是法我空性，反正</w:t>
      </w:r>
      <w:ins w:id="1295" w:author="Administrator" w:date="2015-12-17T20:56:42Z">
        <w:r>
          <w:rPr>
            <w:rFonts w:hint="eastAsia" w:ascii="华文楷体" w:hAnsi="华文楷体" w:eastAsia="华文楷体"/>
            <w:sz w:val="28"/>
            <w:szCs w:val="28"/>
            <w:lang w:eastAsia="zh-CN"/>
          </w:rPr>
          <w:t>得</w:t>
        </w:r>
      </w:ins>
      <w:r>
        <w:rPr>
          <w:rFonts w:hint="eastAsia" w:ascii="华文楷体" w:hAnsi="华文楷体" w:eastAsia="华文楷体"/>
          <w:sz w:val="28"/>
          <w:szCs w:val="28"/>
        </w:rPr>
        <w:t>从空性慧入手，这个时候逐渐逐渐修行善法才可以斩断轮回</w:t>
      </w:r>
      <w:ins w:id="1296" w:author="Administrator" w:date="2015-12-11T13:41:47Z">
        <w:r>
          <w:rPr>
            <w:rFonts w:hint="eastAsia" w:ascii="华文楷体" w:hAnsi="华文楷体" w:eastAsia="华文楷体"/>
            <w:sz w:val="28"/>
            <w:szCs w:val="28"/>
            <w:lang w:eastAsia="zh-CN"/>
          </w:rPr>
          <w:t>。</w:t>
        </w:r>
      </w:ins>
      <w:del w:id="1297" w:author="Administrator" w:date="2015-12-11T13:41:47Z">
        <w:r>
          <w:rPr>
            <w:rFonts w:hint="eastAsia" w:ascii="华文楷体" w:hAnsi="华文楷体" w:eastAsia="华文楷体"/>
            <w:sz w:val="28"/>
            <w:szCs w:val="28"/>
          </w:rPr>
          <w:delText>，</w:delText>
        </w:r>
      </w:del>
      <w:r>
        <w:rPr>
          <w:rFonts w:hint="eastAsia" w:ascii="华文楷体" w:hAnsi="华文楷体" w:eastAsia="华文楷体"/>
          <w:sz w:val="28"/>
          <w:szCs w:val="28"/>
        </w:rPr>
        <w:t>否则</w:t>
      </w:r>
      <w:ins w:id="1298" w:author="Administrator" w:date="2015-12-16T18:05:33Z">
        <w:r>
          <w:rPr>
            <w:rFonts w:hint="eastAsia" w:ascii="华文楷体" w:hAnsi="华文楷体" w:eastAsia="华文楷体"/>
            <w:sz w:val="28"/>
            <w:szCs w:val="28"/>
            <w:lang w:eastAsia="zh-CN"/>
          </w:rPr>
          <w:t>我们还是</w:t>
        </w:r>
      </w:ins>
      <w:r>
        <w:rPr>
          <w:rFonts w:hint="eastAsia" w:ascii="华文楷体" w:hAnsi="华文楷体" w:eastAsia="华文楷体"/>
          <w:sz w:val="28"/>
          <w:szCs w:val="28"/>
        </w:rPr>
        <w:t>这个方面</w:t>
      </w:r>
      <w:del w:id="1299" w:author="Administrator" w:date="2015-12-16T18:05:47Z">
        <w:r>
          <w:rPr>
            <w:rFonts w:hint="eastAsia" w:ascii="华文楷体" w:hAnsi="华文楷体" w:eastAsia="华文楷体"/>
            <w:sz w:val="28"/>
            <w:szCs w:val="28"/>
          </w:rPr>
          <w:delText>我</w:delText>
        </w:r>
      </w:del>
      <w:del w:id="1300" w:author="Administrator" w:date="2015-12-16T18:05:48Z">
        <w:r>
          <w:rPr>
            <w:rFonts w:hint="eastAsia" w:ascii="华文楷体" w:hAnsi="华文楷体" w:eastAsia="华文楷体"/>
            <w:sz w:val="28"/>
            <w:szCs w:val="28"/>
          </w:rPr>
          <w:delText>们还</w:delText>
        </w:r>
      </w:del>
      <w:del w:id="1301" w:author="Administrator" w:date="2015-12-16T18:05:49Z">
        <w:r>
          <w:rPr>
            <w:rFonts w:hint="eastAsia" w:ascii="华文楷体" w:hAnsi="华文楷体" w:eastAsia="华文楷体"/>
            <w:sz w:val="28"/>
            <w:szCs w:val="28"/>
          </w:rPr>
          <w:delText>是</w:delText>
        </w:r>
      </w:del>
      <w:ins w:id="1302" w:author="Administrator" w:date="2015-12-16T18:05:5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追逐于外境，开始逐渐逐渐由受</w:t>
      </w:r>
      <w:ins w:id="1303" w:author="Administrator" w:date="2015-12-15T20:52:41Z">
        <w:r>
          <w:rPr>
            <w:rFonts w:hint="eastAsia" w:ascii="华文楷体" w:hAnsi="华文楷体" w:eastAsia="华文楷体"/>
            <w:sz w:val="28"/>
            <w:szCs w:val="28"/>
            <w:lang w:eastAsia="zh-CN"/>
          </w:rPr>
          <w:t>而</w:t>
        </w:r>
      </w:ins>
      <w:r>
        <w:rPr>
          <w:rFonts w:hint="eastAsia" w:ascii="华文楷体" w:hAnsi="华文楷体" w:eastAsia="华文楷体"/>
          <w:sz w:val="28"/>
          <w:szCs w:val="28"/>
        </w:rPr>
        <w:t>生</w:t>
      </w:r>
      <w:ins w:id="1304" w:author="Administrator" w:date="2015-12-11T13:42:14Z">
        <w:r>
          <w:rPr>
            <w:rFonts w:hint="eastAsia" w:ascii="华文楷体" w:hAnsi="华文楷体" w:eastAsia="华文楷体"/>
            <w:sz w:val="28"/>
            <w:szCs w:val="28"/>
            <w:lang w:eastAsia="zh-CN"/>
          </w:rPr>
          <w:t>爱</w:t>
        </w:r>
      </w:ins>
      <w:del w:id="1305" w:author="Administrator" w:date="2015-12-11T13:42:11Z">
        <w:r>
          <w:rPr>
            <w:rFonts w:hint="eastAsia" w:ascii="华文楷体" w:hAnsi="华文楷体" w:eastAsia="华文楷体"/>
            <w:sz w:val="28"/>
            <w:szCs w:val="28"/>
          </w:rPr>
          <w:delText>受</w:delText>
        </w:r>
      </w:del>
      <w:r>
        <w:rPr>
          <w:rFonts w:hint="eastAsia" w:ascii="华文楷体" w:hAnsi="华文楷体" w:eastAsia="华文楷体"/>
          <w:sz w:val="28"/>
          <w:szCs w:val="28"/>
        </w:rPr>
        <w:t>，由爱而取的话，实际上非常非常困难</w:t>
      </w:r>
      <w:del w:id="1306" w:author="Administrator" w:date="2015-12-11T13:42:47Z">
        <w:r>
          <w:rPr>
            <w:rFonts w:hint="eastAsia" w:ascii="华文楷体" w:hAnsi="华文楷体" w:eastAsia="华文楷体"/>
            <w:sz w:val="28"/>
            <w:szCs w:val="28"/>
          </w:rPr>
          <w:delText>，</w:delText>
        </w:r>
      </w:del>
      <w:ins w:id="1307" w:author="Administrator" w:date="2015-12-11T13:42:4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所以说从这个方面</w:t>
      </w:r>
      <w:ins w:id="1308" w:author="Administrator" w:date="2015-12-17T20:57:01Z">
        <w:r>
          <w:rPr>
            <w:rFonts w:hint="eastAsia" w:ascii="华文楷体" w:hAnsi="华文楷体" w:eastAsia="华文楷体"/>
            <w:sz w:val="28"/>
            <w:szCs w:val="28"/>
            <w:lang w:eastAsia="zh-CN"/>
          </w:rPr>
          <w:t>这样一种</w:t>
        </w:r>
      </w:ins>
      <w:ins w:id="1309" w:author="Administrator" w:date="2015-12-17T20:57:14Z">
        <w:r>
          <w:rPr>
            <w:rFonts w:hint="eastAsia" w:ascii="华文楷体" w:hAnsi="华文楷体" w:eastAsia="华文楷体"/>
            <w:sz w:val="28"/>
            <w:szCs w:val="28"/>
            <w:lang w:eastAsia="zh-CN"/>
          </w:rPr>
          <w:t>这个</w:t>
        </w:r>
      </w:ins>
      <w:del w:id="1310" w:author="Administrator" w:date="2015-12-17T20:56:58Z">
        <w:r>
          <w:rPr>
            <w:rFonts w:hint="eastAsia" w:ascii="华文楷体" w:hAnsi="华文楷体" w:eastAsia="华文楷体"/>
            <w:sz w:val="28"/>
            <w:szCs w:val="28"/>
          </w:rPr>
          <w:delText>，</w:delText>
        </w:r>
      </w:del>
      <w:r>
        <w:rPr>
          <w:rFonts w:hint="eastAsia" w:ascii="华文楷体" w:hAnsi="华文楷体" w:eastAsia="华文楷体"/>
          <w:sz w:val="28"/>
          <w:szCs w:val="28"/>
        </w:rPr>
        <w:t>十二缘起我们就可以发现，引导我们的善知识</w:t>
      </w:r>
      <w:ins w:id="1311" w:author="Administrator" w:date="2015-12-17T20:57:19Z">
        <w:r>
          <w:rPr>
            <w:rFonts w:hint="eastAsia" w:ascii="华文楷体" w:hAnsi="华文楷体" w:eastAsia="华文楷体"/>
            <w:sz w:val="28"/>
            <w:szCs w:val="28"/>
            <w:lang w:eastAsia="zh-CN"/>
          </w:rPr>
          <w:t>他</w:t>
        </w:r>
      </w:ins>
      <w:r>
        <w:rPr>
          <w:rFonts w:hint="eastAsia" w:ascii="华文楷体" w:hAnsi="华文楷体" w:eastAsia="华文楷体"/>
          <w:sz w:val="28"/>
          <w:szCs w:val="28"/>
        </w:rPr>
        <w:t>都是在这个方面去引导的</w:t>
      </w:r>
      <w:ins w:id="1312" w:author="Administrator" w:date="2015-12-11T13:42:58Z">
        <w:r>
          <w:rPr>
            <w:rFonts w:hint="eastAsia" w:ascii="华文楷体" w:hAnsi="华文楷体" w:eastAsia="华文楷体"/>
            <w:sz w:val="28"/>
            <w:szCs w:val="28"/>
            <w:lang w:eastAsia="zh-CN"/>
          </w:rPr>
          <w:t>。</w:t>
        </w:r>
      </w:ins>
      <w:del w:id="1313" w:author="Administrator" w:date="2015-12-11T13:42:57Z">
        <w:r>
          <w:rPr>
            <w:rFonts w:hint="eastAsia" w:ascii="华文楷体" w:hAnsi="华文楷体" w:eastAsia="华文楷体"/>
            <w:sz w:val="28"/>
            <w:szCs w:val="28"/>
          </w:rPr>
          <w:delText>，</w:delText>
        </w:r>
      </w:del>
      <w:r>
        <w:rPr>
          <w:rFonts w:hint="eastAsia" w:ascii="华文楷体" w:hAnsi="华文楷体" w:eastAsia="华文楷体"/>
          <w:sz w:val="28"/>
          <w:szCs w:val="28"/>
        </w:rPr>
        <w:t>比如说前面，前段时候</w:t>
      </w:r>
      <w:ins w:id="1314" w:author="Administrator" w:date="2015-12-14T12:32:13Z">
        <w:r>
          <w:rPr>
            <w:rFonts w:hint="eastAsia" w:ascii="华文楷体" w:hAnsi="华文楷体" w:eastAsia="华文楷体"/>
            <w:sz w:val="28"/>
            <w:szCs w:val="28"/>
            <w:lang w:eastAsia="zh-CN"/>
          </w:rPr>
          <w:t>上师</w:t>
        </w:r>
      </w:ins>
      <w:r>
        <w:rPr>
          <w:rFonts w:hint="eastAsia" w:ascii="华文楷体" w:hAnsi="华文楷体" w:eastAsia="华文楷体"/>
          <w:sz w:val="28"/>
          <w:szCs w:val="28"/>
        </w:rPr>
        <w:t>益西堪布在整顿的时候就说</w:t>
      </w:r>
      <w:ins w:id="1315" w:author="Administrator" w:date="2015-12-15T20:53:0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网络的问题</w:t>
      </w:r>
      <w:ins w:id="1316" w:author="Administrator" w:date="2015-12-14T12:32:22Z">
        <w:r>
          <w:rPr>
            <w:rFonts w:hint="eastAsia" w:ascii="华文楷体" w:hAnsi="华文楷体" w:eastAsia="华文楷体"/>
            <w:sz w:val="28"/>
            <w:szCs w:val="28"/>
            <w:lang w:eastAsia="zh-CN"/>
          </w:rPr>
          <w:t>、</w:t>
        </w:r>
      </w:ins>
      <w:del w:id="1317" w:author="Administrator" w:date="2015-12-14T12:32:21Z">
        <w:r>
          <w:rPr>
            <w:rFonts w:hint="eastAsia" w:ascii="华文楷体" w:hAnsi="华文楷体" w:eastAsia="华文楷体"/>
            <w:sz w:val="28"/>
            <w:szCs w:val="28"/>
          </w:rPr>
          <w:delText>，</w:delText>
        </w:r>
      </w:del>
      <w:r>
        <w:rPr>
          <w:rFonts w:hint="eastAsia" w:ascii="华文楷体" w:hAnsi="华文楷体" w:eastAsia="华文楷体"/>
          <w:sz w:val="28"/>
          <w:szCs w:val="28"/>
        </w:rPr>
        <w:t>说这个手机的问题，实际上就说如果你对这</w:t>
      </w:r>
      <w:ins w:id="1318" w:author="Administrator" w:date="2015-12-16T18:06:20Z">
        <w:r>
          <w:rPr>
            <w:rFonts w:hint="eastAsia" w:ascii="华文楷体" w:hAnsi="华文楷体" w:eastAsia="华文楷体"/>
            <w:sz w:val="28"/>
            <w:szCs w:val="28"/>
            <w:lang w:eastAsia="zh-CN"/>
          </w:rPr>
          <w:t>样一种</w:t>
        </w:r>
      </w:ins>
      <w:del w:id="1319" w:author="Administrator" w:date="2015-12-16T18:06:18Z">
        <w:r>
          <w:rPr>
            <w:rFonts w:hint="eastAsia" w:ascii="华文楷体" w:hAnsi="华文楷体" w:eastAsia="华文楷体"/>
            <w:sz w:val="28"/>
            <w:szCs w:val="28"/>
          </w:rPr>
          <w:delText>个</w:delText>
        </w:r>
      </w:del>
      <w:r>
        <w:rPr>
          <w:rFonts w:hint="eastAsia" w:ascii="华文楷体" w:hAnsi="华文楷体" w:eastAsia="华文楷体"/>
          <w:sz w:val="28"/>
          <w:szCs w:val="28"/>
        </w:rPr>
        <w:t>网络也好</w:t>
      </w:r>
      <w:ins w:id="1320" w:author="Administrator" w:date="2015-12-14T12:32:25Z">
        <w:r>
          <w:rPr>
            <w:rFonts w:hint="eastAsia" w:ascii="华文楷体" w:hAnsi="华文楷体" w:eastAsia="华文楷体"/>
            <w:sz w:val="28"/>
            <w:szCs w:val="28"/>
            <w:lang w:eastAsia="zh-CN"/>
          </w:rPr>
          <w:t>、</w:t>
        </w:r>
      </w:ins>
      <w:del w:id="1321" w:author="Administrator" w:date="2015-12-14T12:32:25Z">
        <w:r>
          <w:rPr>
            <w:rFonts w:hint="eastAsia" w:ascii="华文楷体" w:hAnsi="华文楷体" w:eastAsia="华文楷体"/>
            <w:sz w:val="28"/>
            <w:szCs w:val="28"/>
          </w:rPr>
          <w:delText>，</w:delText>
        </w:r>
      </w:del>
      <w:r>
        <w:rPr>
          <w:rFonts w:hint="eastAsia" w:ascii="华文楷体" w:hAnsi="华文楷体" w:eastAsia="华文楷体"/>
          <w:sz w:val="28"/>
          <w:szCs w:val="28"/>
        </w:rPr>
        <w:t>对手机也好</w:t>
      </w:r>
      <w:ins w:id="1322" w:author="Administrator" w:date="2015-12-14T12:32:29Z">
        <w:r>
          <w:rPr>
            <w:rFonts w:hint="eastAsia" w:ascii="华文楷体" w:hAnsi="华文楷体" w:eastAsia="华文楷体"/>
            <w:sz w:val="28"/>
            <w:szCs w:val="28"/>
            <w:lang w:eastAsia="zh-CN"/>
          </w:rPr>
          <w:t>、</w:t>
        </w:r>
      </w:ins>
      <w:del w:id="1323" w:author="Administrator" w:date="2015-12-14T12:32:29Z">
        <w:r>
          <w:rPr>
            <w:rFonts w:hint="eastAsia" w:ascii="华文楷体" w:hAnsi="华文楷体" w:eastAsia="华文楷体"/>
            <w:sz w:val="28"/>
            <w:szCs w:val="28"/>
          </w:rPr>
          <w:delText>，</w:delText>
        </w:r>
      </w:del>
      <w:r>
        <w:rPr>
          <w:rFonts w:hint="eastAsia" w:ascii="华文楷体" w:hAnsi="华文楷体" w:eastAsia="华文楷体"/>
          <w:sz w:val="28"/>
          <w:szCs w:val="28"/>
        </w:rPr>
        <w:t>对其它这样一种</w:t>
      </w:r>
      <w:ins w:id="1324" w:author="Administrator" w:date="2015-12-17T20:57:3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东西，就说是有受的执著</w:t>
      </w:r>
      <w:ins w:id="1325" w:author="Administrator" w:date="2015-12-15T20:53:16Z">
        <w:r>
          <w:rPr>
            <w:rFonts w:hint="eastAsia" w:ascii="华文楷体" w:hAnsi="华文楷体" w:eastAsia="华文楷体"/>
            <w:sz w:val="28"/>
            <w:szCs w:val="28"/>
            <w:lang w:eastAsia="zh-CN"/>
          </w:rPr>
          <w:t>、</w:t>
        </w:r>
      </w:ins>
      <w:del w:id="1326" w:author="Administrator" w:date="2015-12-15T20:53:16Z">
        <w:r>
          <w:rPr>
            <w:rFonts w:hint="eastAsia" w:ascii="华文楷体" w:hAnsi="华文楷体" w:eastAsia="华文楷体"/>
            <w:sz w:val="28"/>
            <w:szCs w:val="28"/>
          </w:rPr>
          <w:delText>，</w:delText>
        </w:r>
      </w:del>
      <w:r>
        <w:rPr>
          <w:rFonts w:hint="eastAsia" w:ascii="华文楷体" w:hAnsi="华文楷体" w:eastAsia="华文楷体"/>
          <w:sz w:val="28"/>
          <w:szCs w:val="28"/>
        </w:rPr>
        <w:t>有爱有取的话，肯定会后世</w:t>
      </w:r>
      <w:ins w:id="1327" w:author="Administrator" w:date="2015-12-17T20:57:45Z">
        <w:r>
          <w:rPr>
            <w:rFonts w:hint="eastAsia" w:ascii="华文楷体" w:hAnsi="华文楷体" w:eastAsia="华文楷体"/>
            <w:sz w:val="28"/>
            <w:szCs w:val="28"/>
            <w:lang w:eastAsia="zh-CN"/>
          </w:rPr>
          <w:t>它</w:t>
        </w:r>
      </w:ins>
      <w:del w:id="1328" w:author="Administrator" w:date="2015-12-17T20:57:42Z">
        <w:r>
          <w:rPr>
            <w:rFonts w:hint="eastAsia" w:ascii="华文楷体" w:hAnsi="华文楷体" w:eastAsia="华文楷体"/>
            <w:sz w:val="28"/>
            <w:szCs w:val="28"/>
          </w:rPr>
          <w:delText>的</w:delText>
        </w:r>
      </w:del>
      <w:r>
        <w:rPr>
          <w:rFonts w:hint="eastAsia" w:ascii="华文楷体" w:hAnsi="华文楷体" w:eastAsia="华文楷体"/>
          <w:sz w:val="28"/>
          <w:szCs w:val="28"/>
        </w:rPr>
        <w:t>这样一种业坚固</w:t>
      </w:r>
      <w:ins w:id="1329" w:author="Administrator" w:date="2015-12-17T20:58:00Z">
        <w:r>
          <w:rPr>
            <w:rFonts w:hint="eastAsia" w:ascii="华文楷体" w:hAnsi="华文楷体" w:eastAsia="华文楷体"/>
            <w:sz w:val="28"/>
            <w:szCs w:val="28"/>
            <w:lang w:eastAsia="zh-CN"/>
          </w:rPr>
          <w:t>、</w:t>
        </w:r>
      </w:ins>
      <w:del w:id="1330" w:author="Administrator" w:date="2015-12-17T20:57:59Z">
        <w:r>
          <w:rPr>
            <w:rFonts w:hint="eastAsia" w:ascii="华文楷体" w:hAnsi="华文楷体" w:eastAsia="华文楷体"/>
            <w:sz w:val="28"/>
            <w:szCs w:val="28"/>
          </w:rPr>
          <w:delText>，</w:delText>
        </w:r>
      </w:del>
      <w:r>
        <w:rPr>
          <w:rFonts w:hint="eastAsia" w:ascii="华文楷体" w:hAnsi="华文楷体" w:eastAsia="华文楷体"/>
          <w:sz w:val="28"/>
          <w:szCs w:val="28"/>
        </w:rPr>
        <w:t>坚固下来之后呢，很困难解脱，真的要获得解脱很困难的</w:t>
      </w:r>
      <w:ins w:id="1331" w:author="Administrator" w:date="2015-12-11T23:28:17Z">
        <w:r>
          <w:rPr>
            <w:rFonts w:hint="eastAsia" w:ascii="华文楷体" w:hAnsi="华文楷体" w:eastAsia="华文楷体"/>
            <w:sz w:val="28"/>
            <w:szCs w:val="28"/>
            <w:lang w:eastAsia="zh-CN"/>
          </w:rPr>
          <w:t>。</w:t>
        </w:r>
      </w:ins>
      <w:del w:id="1332" w:author="Administrator" w:date="2015-12-11T23:28:17Z">
        <w:r>
          <w:rPr>
            <w:rFonts w:hint="eastAsia" w:ascii="华文楷体" w:hAnsi="华文楷体" w:eastAsia="华文楷体"/>
            <w:sz w:val="28"/>
            <w:szCs w:val="28"/>
          </w:rPr>
          <w:delText>，</w:delText>
        </w:r>
      </w:del>
      <w:r>
        <w:rPr>
          <w:rFonts w:hint="eastAsia" w:ascii="华文楷体" w:hAnsi="华文楷体" w:eastAsia="华文楷体"/>
          <w:sz w:val="28"/>
          <w:szCs w:val="28"/>
        </w:rPr>
        <w:t>所以说想方设法斩断外缘，从外缘上面斩断之后呢，你的这个爱啊，</w:t>
      </w:r>
      <w:ins w:id="1333" w:author="Administrator" w:date="2015-12-14T12:32:52Z">
        <w:r>
          <w:rPr>
            <w:rFonts w:hint="eastAsia" w:ascii="华文楷体" w:hAnsi="华文楷体" w:eastAsia="华文楷体"/>
            <w:sz w:val="28"/>
            <w:szCs w:val="28"/>
            <w:lang w:eastAsia="zh-CN"/>
          </w:rPr>
          <w:t>像</w:t>
        </w:r>
      </w:ins>
      <w:del w:id="1334" w:author="Administrator" w:date="2015-12-14T12:32:49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这样的话因为缺缘的</w:t>
      </w:r>
      <w:ins w:id="1335" w:author="Administrator" w:date="2015-12-11T23:28:39Z">
        <w:r>
          <w:rPr>
            <w:rFonts w:hint="eastAsia" w:ascii="华文楷体" w:hAnsi="华文楷体" w:eastAsia="华文楷体"/>
            <w:sz w:val="28"/>
            <w:szCs w:val="28"/>
            <w:lang w:eastAsia="zh-CN"/>
          </w:rPr>
          <w:t>缘</w:t>
        </w:r>
      </w:ins>
      <w:del w:id="1336" w:author="Administrator" w:date="2015-12-11T23:28:34Z">
        <w:r>
          <w:rPr>
            <w:rFonts w:hint="eastAsia" w:ascii="华文楷体" w:hAnsi="华文楷体" w:eastAsia="华文楷体"/>
            <w:sz w:val="28"/>
            <w:szCs w:val="28"/>
          </w:rPr>
          <w:delText>原</w:delText>
        </w:r>
      </w:del>
      <w:r>
        <w:rPr>
          <w:rFonts w:hint="eastAsia" w:ascii="华文楷体" w:hAnsi="华文楷体" w:eastAsia="华文楷体"/>
          <w:sz w:val="28"/>
          <w:szCs w:val="28"/>
        </w:rPr>
        <w:t>故不生，缺了缘就不生了，缺了缘不生</w:t>
      </w:r>
      <w:ins w:id="1337" w:author="Administrator" w:date="2015-12-14T12:33:51Z">
        <w:r>
          <w:rPr>
            <w:rFonts w:hint="eastAsia" w:ascii="华文楷体" w:hAnsi="华文楷体" w:eastAsia="华文楷体"/>
            <w:sz w:val="28"/>
            <w:szCs w:val="28"/>
            <w:lang w:eastAsia="zh-CN"/>
          </w:rPr>
          <w:t>之后</w:t>
        </w:r>
      </w:ins>
      <w:del w:id="1338" w:author="Administrator" w:date="2015-12-14T12:34:00Z">
        <w:r>
          <w:rPr>
            <w:rFonts w:hint="eastAsia" w:ascii="华文楷体" w:hAnsi="华文楷体" w:eastAsia="华文楷体"/>
            <w:sz w:val="28"/>
            <w:szCs w:val="28"/>
          </w:rPr>
          <w:delText>的话</w:delText>
        </w:r>
      </w:del>
      <w:r>
        <w:rPr>
          <w:rFonts w:hint="eastAsia" w:ascii="华文楷体" w:hAnsi="华文楷体" w:eastAsia="华文楷体"/>
          <w:sz w:val="28"/>
          <w:szCs w:val="28"/>
        </w:rPr>
        <w:t>就不会积累很多很多的恶业，不会积累很多的恶业</w:t>
      </w:r>
      <w:ins w:id="1339" w:author="Administrator" w:date="2015-12-15T20:53:44Z">
        <w:r>
          <w:rPr>
            <w:rFonts w:hint="eastAsia" w:ascii="华文楷体" w:hAnsi="华文楷体" w:eastAsia="华文楷体"/>
            <w:sz w:val="28"/>
            <w:szCs w:val="28"/>
            <w:lang w:eastAsia="zh-CN"/>
          </w:rPr>
          <w:t>。</w:t>
        </w:r>
      </w:ins>
      <w:del w:id="1340" w:author="Administrator" w:date="2015-12-15T20:53:43Z">
        <w:r>
          <w:rPr>
            <w:rFonts w:hint="eastAsia" w:ascii="华文楷体" w:hAnsi="华文楷体" w:eastAsia="华文楷体"/>
            <w:sz w:val="28"/>
            <w:szCs w:val="28"/>
          </w:rPr>
          <w:delText>，</w:delText>
        </w:r>
      </w:del>
      <w:r>
        <w:rPr>
          <w:rFonts w:hint="eastAsia" w:ascii="华文楷体" w:hAnsi="华文楷体" w:eastAsia="华文楷体"/>
          <w:sz w:val="28"/>
          <w:szCs w:val="28"/>
        </w:rPr>
        <w:t>这个只是一个例子而已，还有其他的上师给我们教导的修行的方式</w:t>
      </w:r>
      <w:ins w:id="1341" w:author="Administrator" w:date="2015-12-14T12:38:55Z">
        <w:r>
          <w:rPr>
            <w:rFonts w:hint="eastAsia" w:ascii="华文楷体" w:hAnsi="华文楷体" w:eastAsia="华文楷体"/>
            <w:sz w:val="28"/>
            <w:szCs w:val="28"/>
            <w:lang w:eastAsia="zh-CN"/>
          </w:rPr>
          <w:t>，</w:t>
        </w:r>
      </w:ins>
      <w:del w:id="1342" w:author="Administrator" w:date="2015-12-14T12:38:54Z">
        <w:r>
          <w:rPr>
            <w:rFonts w:hint="eastAsia" w:ascii="华文楷体" w:hAnsi="华文楷体" w:eastAsia="华文楷体"/>
            <w:sz w:val="28"/>
            <w:szCs w:val="28"/>
          </w:rPr>
          <w:delText>。</w:delText>
        </w:r>
      </w:del>
      <w:ins w:id="1343" w:author="Administrator" w:date="2015-12-14T12:34:23Z">
        <w:r>
          <w:rPr>
            <w:rFonts w:hint="eastAsia" w:ascii="华文楷体" w:hAnsi="华文楷体" w:eastAsia="华文楷体"/>
            <w:sz w:val="28"/>
            <w:szCs w:val="28"/>
            <w:lang w:eastAsia="zh-CN"/>
          </w:rPr>
          <w:t>像这</w:t>
        </w:r>
      </w:ins>
      <w:ins w:id="1344" w:author="Administrator" w:date="2015-12-14T12:35:15Z">
        <w:r>
          <w:rPr>
            <w:rFonts w:hint="eastAsia" w:ascii="华文楷体" w:hAnsi="华文楷体" w:eastAsia="华文楷体"/>
            <w:sz w:val="28"/>
            <w:szCs w:val="28"/>
            <w:lang w:eastAsia="zh-CN"/>
          </w:rPr>
          <w:t>方面</w:t>
        </w:r>
      </w:ins>
      <w:ins w:id="1345" w:author="Administrator" w:date="2015-12-14T12:34:40Z">
        <w:r>
          <w:rPr>
            <w:rFonts w:hint="eastAsia" w:ascii="华文楷体" w:hAnsi="华文楷体" w:eastAsia="华文楷体"/>
            <w:sz w:val="28"/>
            <w:szCs w:val="28"/>
            <w:lang w:eastAsia="zh-CN"/>
          </w:rPr>
          <w:t>都是让我们</w:t>
        </w:r>
      </w:ins>
      <w:ins w:id="1346" w:author="Administrator" w:date="2015-12-14T12:35:25Z">
        <w:r>
          <w:rPr>
            <w:rFonts w:hint="eastAsia" w:ascii="华文楷体" w:hAnsi="华文楷体" w:eastAsia="华文楷体"/>
            <w:sz w:val="28"/>
            <w:szCs w:val="28"/>
            <w:lang w:eastAsia="zh-CN"/>
          </w:rPr>
          <w:t>打</w:t>
        </w:r>
      </w:ins>
      <w:ins w:id="1347" w:author="Administrator" w:date="2015-12-14T12:35:27Z">
        <w:r>
          <w:rPr>
            <w:rFonts w:hint="eastAsia" w:ascii="华文楷体" w:hAnsi="华文楷体" w:eastAsia="华文楷体"/>
            <w:sz w:val="28"/>
            <w:szCs w:val="28"/>
            <w:lang w:eastAsia="zh-CN"/>
          </w:rPr>
          <w:t>破</w:t>
        </w:r>
      </w:ins>
      <w:ins w:id="1348" w:author="Administrator" w:date="2015-12-14T12:35:49Z">
        <w:r>
          <w:rPr>
            <w:rFonts w:hint="eastAsia" w:ascii="华文楷体" w:hAnsi="华文楷体" w:eastAsia="华文楷体"/>
            <w:sz w:val="28"/>
            <w:szCs w:val="28"/>
            <w:lang w:eastAsia="zh-CN"/>
          </w:rPr>
          <w:t>这样</w:t>
        </w:r>
      </w:ins>
      <w:ins w:id="1349" w:author="Administrator" w:date="2015-12-14T12:38:36Z">
        <w:r>
          <w:rPr>
            <w:rFonts w:hint="eastAsia" w:ascii="华文楷体" w:hAnsi="华文楷体" w:eastAsia="华文楷体"/>
            <w:sz w:val="28"/>
            <w:szCs w:val="28"/>
            <w:lang w:eastAsia="zh-CN"/>
          </w:rPr>
          <w:t>的</w:t>
        </w:r>
      </w:ins>
      <w:ins w:id="1350" w:author="Administrator" w:date="2015-12-14T12:34:40Z">
        <w:r>
          <w:rPr>
            <w:rFonts w:hint="eastAsia" w:ascii="华文楷体" w:hAnsi="华文楷体" w:eastAsia="华文楷体"/>
            <w:sz w:val="28"/>
            <w:szCs w:val="28"/>
            <w:lang w:eastAsia="zh-CN"/>
          </w:rPr>
          <w:t>执着、</w:t>
        </w:r>
      </w:ins>
      <w:del w:id="1351" w:author="Administrator" w:date="2015-12-14T12:35:56Z">
        <w:r>
          <w:rPr>
            <w:rFonts w:hint="eastAsia" w:ascii="华文楷体" w:hAnsi="华文楷体" w:eastAsia="华文楷体"/>
            <w:sz w:val="28"/>
            <w:szCs w:val="28"/>
          </w:rPr>
          <w:delText>40</w:delText>
        </w:r>
      </w:del>
      <w:del w:id="1352" w:author="Administrator" w:date="2015-12-14T12:35:57Z">
        <w:r>
          <w:rPr>
            <w:rFonts w:hint="eastAsia" w:ascii="华文楷体" w:hAnsi="华文楷体" w:eastAsia="华文楷体"/>
            <w:sz w:val="28"/>
            <w:szCs w:val="28"/>
          </w:rPr>
          <w:delText>：02</w:delText>
        </w:r>
      </w:del>
      <w:ins w:id="1353" w:author="Administrator" w:date="2015-12-14T12:36:07Z">
        <w:r>
          <w:rPr>
            <w:rFonts w:hint="eastAsia" w:ascii="华文楷体" w:hAnsi="华文楷体" w:eastAsia="华文楷体"/>
            <w:sz w:val="28"/>
            <w:szCs w:val="28"/>
            <w:lang w:eastAsia="zh-CN"/>
          </w:rPr>
          <w:t>打破</w:t>
        </w:r>
      </w:ins>
      <w:ins w:id="1354" w:author="Administrator" w:date="2015-12-14T12:37:20Z">
        <w:r>
          <w:rPr>
            <w:rFonts w:hint="eastAsia" w:ascii="华文楷体" w:hAnsi="华文楷体" w:eastAsia="华文楷体"/>
            <w:sz w:val="28"/>
            <w:szCs w:val="28"/>
            <w:lang w:eastAsia="zh-CN"/>
          </w:rPr>
          <w:t>对五蕴的耽著</w:t>
        </w:r>
      </w:ins>
      <w:ins w:id="1355" w:author="Administrator" w:date="2015-12-14T12:36:55Z">
        <w:r>
          <w:rPr>
            <w:rFonts w:hint="eastAsia" w:ascii="华文楷体" w:hAnsi="华文楷体" w:eastAsia="华文楷体"/>
            <w:sz w:val="28"/>
            <w:szCs w:val="28"/>
            <w:lang w:eastAsia="zh-CN"/>
          </w:rPr>
          <w:t>，</w:t>
        </w:r>
      </w:ins>
      <w:ins w:id="1356" w:author="Administrator" w:date="2015-12-14T12:36:49Z">
        <w:r>
          <w:rPr>
            <w:rFonts w:hint="eastAsia" w:ascii="华文楷体" w:hAnsi="华文楷体" w:eastAsia="华文楷体"/>
            <w:sz w:val="28"/>
            <w:szCs w:val="28"/>
            <w:lang w:eastAsia="zh-CN"/>
          </w:rPr>
          <w:t>然后呢从爱</w:t>
        </w:r>
      </w:ins>
      <w:ins w:id="1357" w:author="Administrator" w:date="2015-12-15T20:53:55Z">
        <w:r>
          <w:rPr>
            <w:rFonts w:hint="eastAsia" w:ascii="华文楷体" w:hAnsi="华文楷体" w:eastAsia="华文楷体"/>
            <w:sz w:val="28"/>
            <w:szCs w:val="28"/>
            <w:lang w:eastAsia="zh-CN"/>
          </w:rPr>
          <w:t>取</w:t>
        </w:r>
      </w:ins>
      <w:ins w:id="1358" w:author="Administrator" w:date="2015-12-14T12:36:49Z">
        <w:r>
          <w:rPr>
            <w:rFonts w:hint="eastAsia" w:ascii="华文楷体" w:hAnsi="华文楷体" w:eastAsia="华文楷体"/>
            <w:sz w:val="28"/>
            <w:szCs w:val="28"/>
            <w:lang w:eastAsia="zh-CN"/>
          </w:rPr>
          <w:t>当中</w:t>
        </w:r>
      </w:ins>
    </w:p>
    <w:p>
      <w:pPr>
        <w:ind w:firstLine="570"/>
        <w:rPr>
          <w:del w:id="1359" w:author="Administrator" w:date="2015-12-14T12:39:36Z"/>
          <w:rFonts w:hint="eastAsia" w:ascii="华文楷体" w:hAnsi="华文楷体" w:eastAsia="华文楷体"/>
          <w:sz w:val="28"/>
          <w:szCs w:val="28"/>
        </w:rPr>
      </w:pPr>
      <w:ins w:id="1360" w:author="Administrator" w:date="2015-12-14T12:37:35Z">
        <w:r>
          <w:rPr>
            <w:rFonts w:hint="eastAsia" w:ascii="华文楷体" w:hAnsi="华文楷体" w:eastAsia="华文楷体"/>
            <w:sz w:val="28"/>
            <w:szCs w:val="28"/>
            <w:lang w:eastAsia="zh-CN"/>
          </w:rPr>
          <w:t>解脱出来</w:t>
        </w:r>
      </w:ins>
      <w:ins w:id="1361" w:author="Administrator" w:date="2015-12-14T12:39:07Z">
        <w:r>
          <w:rPr>
            <w:rFonts w:hint="eastAsia" w:ascii="华文楷体" w:hAnsi="华文楷体" w:eastAsia="华文楷体"/>
            <w:sz w:val="28"/>
            <w:szCs w:val="28"/>
            <w:lang w:eastAsia="zh-CN"/>
          </w:rPr>
          <w:t>，</w:t>
        </w:r>
      </w:ins>
      <w:ins w:id="1362" w:author="Administrator" w:date="2015-12-14T12:37:47Z">
        <w:r>
          <w:rPr>
            <w:rFonts w:hint="eastAsia" w:ascii="华文楷体" w:hAnsi="华文楷体" w:eastAsia="华文楷体"/>
            <w:sz w:val="28"/>
            <w:szCs w:val="28"/>
            <w:lang w:eastAsia="zh-CN"/>
          </w:rPr>
          <w:t>如果没有爱取</w:t>
        </w:r>
      </w:ins>
      <w:ins w:id="1363" w:author="Administrator" w:date="2015-12-14T12:37:48Z">
        <w:r>
          <w:rPr>
            <w:rFonts w:hint="eastAsia" w:ascii="华文楷体" w:hAnsi="华文楷体" w:eastAsia="华文楷体"/>
            <w:sz w:val="28"/>
            <w:szCs w:val="28"/>
            <w:lang w:eastAsia="zh-CN"/>
          </w:rPr>
          <w:t>，</w:t>
        </w:r>
      </w:ins>
      <w:ins w:id="1364" w:author="Administrator" w:date="2015-12-14T12:37:55Z">
        <w:r>
          <w:rPr>
            <w:rFonts w:hint="eastAsia" w:ascii="华文楷体" w:hAnsi="华文楷体" w:eastAsia="华文楷体"/>
            <w:sz w:val="28"/>
            <w:szCs w:val="28"/>
            <w:lang w:eastAsia="zh-CN"/>
          </w:rPr>
          <w:t>就不会有有了</w:t>
        </w:r>
      </w:ins>
      <w:del w:id="1365" w:author="Administrator" w:date="2015-12-14T12:38:00Z">
        <w:r>
          <w:rPr>
            <w:rFonts w:hint="eastAsia" w:ascii="华文楷体" w:hAnsi="华文楷体" w:eastAsia="华文楷体"/>
            <w:sz w:val="28"/>
            <w:szCs w:val="28"/>
          </w:rPr>
          <w:delText>【</w:delText>
        </w:r>
      </w:del>
      <w:del w:id="1366" w:author="Administrator" w:date="2015-12-14T12:38:01Z">
        <w:r>
          <w:rPr>
            <w:rFonts w:hint="eastAsia" w:ascii="华文楷体" w:hAnsi="华文楷体" w:eastAsia="华文楷体"/>
            <w:sz w:val="28"/>
            <w:szCs w:val="28"/>
          </w:rPr>
          <w:delText>40:</w:delText>
        </w:r>
      </w:del>
      <w:del w:id="1367" w:author="Administrator" w:date="2015-12-14T12:38:02Z">
        <w:r>
          <w:rPr>
            <w:rFonts w:hint="eastAsia" w:ascii="华文楷体" w:hAnsi="华文楷体" w:eastAsia="华文楷体"/>
            <w:sz w:val="28"/>
            <w:szCs w:val="28"/>
          </w:rPr>
          <w:delText>00】</w:delText>
        </w:r>
      </w:del>
      <w:ins w:id="1368" w:author="Administrator" w:date="2015-12-14T12:38:05Z">
        <w:r>
          <w:rPr>
            <w:rFonts w:hint="eastAsia" w:ascii="华文楷体" w:hAnsi="华文楷体" w:eastAsia="华文楷体"/>
            <w:sz w:val="28"/>
            <w:szCs w:val="28"/>
            <w:lang w:eastAsia="zh-CN"/>
          </w:rPr>
          <w:t>，</w:t>
        </w:r>
      </w:ins>
      <w:ins w:id="1369" w:author="Administrator" w:date="2015-12-14T12:38:08Z">
        <w:r>
          <w:rPr>
            <w:rFonts w:hint="eastAsia" w:ascii="华文楷体" w:hAnsi="华文楷体" w:eastAsia="华文楷体"/>
            <w:sz w:val="28"/>
            <w:szCs w:val="28"/>
            <w:lang w:eastAsia="zh-CN"/>
          </w:rPr>
          <w:t>逐渐</w:t>
        </w:r>
      </w:ins>
      <w:r>
        <w:rPr>
          <w:rFonts w:hint="eastAsia" w:ascii="华文楷体" w:hAnsi="华文楷体" w:eastAsia="华文楷体"/>
          <w:sz w:val="28"/>
          <w:szCs w:val="28"/>
        </w:rPr>
        <w:t>逐渐</w:t>
      </w:r>
      <w:ins w:id="1370" w:author="Administrator" w:date="2015-12-14T12:38:42Z">
        <w:r>
          <w:rPr>
            <w:rFonts w:hint="eastAsia" w:ascii="华文楷体" w:hAnsi="华文楷体" w:eastAsia="华文楷体"/>
            <w:sz w:val="28"/>
            <w:szCs w:val="28"/>
            <w:lang w:eastAsia="zh-CN"/>
          </w:rPr>
          <w:t>就</w:t>
        </w:r>
      </w:ins>
      <w:r>
        <w:rPr>
          <w:rFonts w:hint="eastAsia" w:ascii="华文楷体" w:hAnsi="华文楷体" w:eastAsia="华文楷体"/>
          <w:sz w:val="28"/>
          <w:szCs w:val="28"/>
        </w:rPr>
        <w:t>能够从轮回当中获得解脱。</w:t>
      </w:r>
    </w:p>
    <w:p>
      <w:pPr>
        <w:ind w:firstLine="570"/>
        <w:rPr>
          <w:rFonts w:ascii="华文楷体" w:hAnsi="华文楷体" w:eastAsia="华文楷体"/>
          <w:sz w:val="28"/>
          <w:szCs w:val="28"/>
        </w:rPr>
      </w:pPr>
    </w:p>
    <w:p>
      <w:pPr>
        <w:ind w:firstLine="570"/>
        <w:rPr>
          <w:del w:id="1371" w:author="Administrator" w:date="2015-12-11T23:30:22Z"/>
          <w:rFonts w:hint="eastAsia" w:ascii="黑体" w:hAnsi="黑体" w:eastAsia="黑体" w:cs="黑体"/>
          <w:sz w:val="28"/>
          <w:szCs w:val="28"/>
          <w:rPrChange w:id="1372" w:author="Administrator" w:date="2015-12-11T23:30:11Z">
            <w:rPr>
              <w:del w:id="1373" w:author="Administrator" w:date="2015-12-11T23:30:22Z"/>
              <w:rFonts w:hint="eastAsia" w:ascii="华文楷体" w:hAnsi="华文楷体" w:eastAsia="华文楷体"/>
              <w:sz w:val="28"/>
              <w:szCs w:val="28"/>
            </w:rPr>
          </w:rPrChange>
        </w:rPr>
      </w:pPr>
      <w:r>
        <w:rPr>
          <w:rFonts w:hint="eastAsia" w:ascii="黑体" w:hAnsi="黑体" w:eastAsia="黑体" w:cs="黑体"/>
          <w:sz w:val="28"/>
          <w:szCs w:val="28"/>
          <w:rPrChange w:id="1374" w:author="Administrator" w:date="2015-12-11T23:30:11Z">
            <w:rPr>
              <w:rFonts w:hint="eastAsia" w:ascii="华文楷体" w:hAnsi="华文楷体" w:eastAsia="华文楷体"/>
              <w:sz w:val="28"/>
              <w:szCs w:val="28"/>
            </w:rPr>
          </w:rPrChange>
        </w:rPr>
        <w:t>【可以显现的此等法也并非是依于一个不空的因而显现的，如颂云：“唯有空性诸法中，起现空性万法已，经忏（日常讽诵的经文）明灯镜印章，火晶种子酸与声，蕴结生亦不迁移，智者理当通达此。”】</w:t>
      </w:r>
    </w:p>
    <w:p>
      <w:pPr>
        <w:ind w:firstLine="570"/>
        <w:rPr>
          <w:rFonts w:ascii="华文楷体" w:hAnsi="华文楷体" w:eastAsia="华文楷体"/>
          <w:sz w:val="28"/>
          <w:szCs w:val="28"/>
        </w:rPr>
      </w:pPr>
    </w:p>
    <w:p>
      <w:pPr>
        <w:ind w:firstLine="570"/>
        <w:rPr>
          <w:del w:id="1375" w:author="Administrator" w:date="2015-12-11T23:33:48Z"/>
          <w:rFonts w:hint="eastAsia" w:ascii="华文楷体" w:hAnsi="华文楷体" w:eastAsia="华文楷体"/>
          <w:sz w:val="28"/>
          <w:szCs w:val="28"/>
        </w:rPr>
      </w:pPr>
      <w:r>
        <w:rPr>
          <w:rFonts w:hint="eastAsia" w:ascii="华文楷体" w:hAnsi="华文楷体" w:eastAsia="华文楷体"/>
          <w:sz w:val="28"/>
          <w:szCs w:val="28"/>
        </w:rPr>
        <w:t>可以显现的</w:t>
      </w:r>
      <w:ins w:id="1376" w:author="Administrator" w:date="2015-12-14T12:41: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法，并非是依靠一个不空的因而显现的。如果</w:t>
      </w:r>
      <w:ins w:id="1377" w:author="Administrator" w:date="2015-12-15T20:55:55Z">
        <w:r>
          <w:rPr>
            <w:rFonts w:hint="eastAsia" w:ascii="华文楷体" w:hAnsi="华文楷体" w:eastAsia="华文楷体"/>
            <w:sz w:val="28"/>
            <w:szCs w:val="28"/>
            <w:lang w:eastAsia="zh-CN"/>
          </w:rPr>
          <w:t>说</w:t>
        </w:r>
      </w:ins>
      <w:ins w:id="1378" w:author="Administrator" w:date="2015-12-15T20:56: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有因，这个因不可能是不空的，这个因一定是无自性的因，无自性的因才能够产生无自性的果。下面引用一个颂词，这个颂词就是龙树菩萨造的一个论典叫《缘起宝藏论》，《缘起藏论》当中</w:t>
      </w:r>
      <w:ins w:id="1379" w:author="Administrator" w:date="2015-12-14T12:41:4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是这样讲</w:t>
      </w:r>
      <w:ins w:id="1380" w:author="Administrator" w:date="2015-12-17T20:59:21Z">
        <w:r>
          <w:rPr>
            <w:rFonts w:hint="eastAsia" w:ascii="华文楷体" w:hAnsi="华文楷体" w:eastAsia="华文楷体"/>
            <w:sz w:val="28"/>
            <w:szCs w:val="28"/>
            <w:lang w:eastAsia="zh-CN"/>
          </w:rPr>
          <w:t>到</w:t>
        </w:r>
      </w:ins>
      <w:r>
        <w:rPr>
          <w:rFonts w:hint="eastAsia" w:ascii="华文楷体" w:hAnsi="华文楷体" w:eastAsia="华文楷体"/>
          <w:sz w:val="28"/>
          <w:szCs w:val="28"/>
        </w:rPr>
        <w:t>的：“唯有空性诸法中，起现空性万法已”。只有空性的因，在空性的诸法当中可以起现空性的万法。下面举了几个例子，从经忏乃至于</w:t>
      </w:r>
      <w:ins w:id="1381" w:author="Administrator" w:date="2015-12-15T20:56:4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蕴结生，这方面智者应该通达这个道理。下面要解释，所以在颂词当中就不解释了。</w:t>
      </w:r>
    </w:p>
    <w:p>
      <w:pPr>
        <w:ind w:firstLine="570"/>
        <w:rPr>
          <w:rFonts w:ascii="华文楷体" w:hAnsi="华文楷体" w:eastAsia="华文楷体"/>
          <w:sz w:val="28"/>
          <w:szCs w:val="28"/>
        </w:rPr>
      </w:pPr>
    </w:p>
    <w:p>
      <w:pPr>
        <w:ind w:firstLine="570"/>
        <w:rPr>
          <w:del w:id="1382" w:author="Administrator" w:date="2015-12-11T23:35:52Z"/>
          <w:rFonts w:hint="eastAsia" w:ascii="黑体" w:hAnsi="黑体" w:eastAsia="黑体" w:cs="黑体"/>
          <w:sz w:val="28"/>
          <w:szCs w:val="28"/>
          <w:rPrChange w:id="1383" w:author="Administrator" w:date="2015-12-11T23:35:48Z">
            <w:rPr>
              <w:del w:id="1384" w:author="Administrator" w:date="2015-12-11T23:35:52Z"/>
              <w:rFonts w:hint="eastAsia" w:ascii="华文楷体" w:hAnsi="华文楷体" w:eastAsia="华文楷体"/>
              <w:sz w:val="28"/>
              <w:szCs w:val="28"/>
            </w:rPr>
          </w:rPrChange>
        </w:rPr>
      </w:pPr>
      <w:r>
        <w:rPr>
          <w:rFonts w:hint="eastAsia" w:ascii="黑体" w:hAnsi="黑体" w:eastAsia="黑体" w:cs="黑体"/>
          <w:sz w:val="28"/>
          <w:szCs w:val="28"/>
          <w:rPrChange w:id="1385" w:author="Administrator" w:date="2015-12-11T23:35:48Z">
            <w:rPr>
              <w:rFonts w:hint="eastAsia" w:ascii="华文楷体" w:hAnsi="华文楷体" w:eastAsia="华文楷体"/>
              <w:sz w:val="28"/>
              <w:szCs w:val="28"/>
            </w:rPr>
          </w:rPrChange>
        </w:rPr>
        <w:t>【这其中的意思是说，某人朗朗诵读经文，当其他人记在心里时，对方（指诵经者）意中所拥有的经典等并未迁移到另一人的心中，自方的相续了知经忏的心是依靠对方的经忏声而呈现的，并非无因。】</w:t>
      </w:r>
    </w:p>
    <w:p>
      <w:pPr>
        <w:ind w:firstLine="570"/>
        <w:rPr>
          <w:rFonts w:ascii="华文楷体" w:hAnsi="华文楷体" w:eastAsia="华文楷体"/>
          <w:sz w:val="28"/>
          <w:szCs w:val="28"/>
        </w:rPr>
      </w:pPr>
    </w:p>
    <w:p>
      <w:pPr>
        <w:ind w:firstLine="570"/>
        <w:rPr>
          <w:del w:id="1386" w:author="Administrator" w:date="2015-12-14T12:50:13Z"/>
          <w:rFonts w:hint="eastAsia" w:ascii="华文楷体" w:hAnsi="华文楷体" w:eastAsia="华文楷体"/>
          <w:sz w:val="28"/>
          <w:szCs w:val="28"/>
        </w:rPr>
      </w:pPr>
      <w:r>
        <w:rPr>
          <w:rFonts w:hint="eastAsia" w:ascii="华文楷体" w:hAnsi="华文楷体" w:eastAsia="华文楷体"/>
          <w:sz w:val="28"/>
          <w:szCs w:val="28"/>
        </w:rPr>
        <w:t>这个在颂词当中就是第一个</w:t>
      </w:r>
      <w:del w:id="1387" w:author="Administrator" w:date="2015-12-16T18:08:54Z">
        <w:r>
          <w:rPr>
            <w:rFonts w:hint="eastAsia" w:ascii="华文楷体" w:hAnsi="华文楷体" w:eastAsia="华文楷体"/>
            <w:sz w:val="28"/>
            <w:szCs w:val="28"/>
          </w:rPr>
          <w:delText>：</w:delText>
        </w:r>
      </w:del>
      <w:r>
        <w:rPr>
          <w:rFonts w:hint="eastAsia" w:ascii="华文楷体" w:hAnsi="华文楷体" w:eastAsia="华文楷体"/>
          <w:sz w:val="28"/>
          <w:szCs w:val="28"/>
        </w:rPr>
        <w:t>经忏。经忏并不是平时我们</w:t>
      </w:r>
      <w:ins w:id="1388" w:author="Administrator" w:date="2015-12-14T12:45:33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讲的大经忏，或者怎么怎么样。这个经忏是从（下面有注释）日常讽诵的经文，平时我们</w:t>
      </w:r>
      <w:ins w:id="1389" w:author="Administrator" w:date="2015-12-14T12:45:42Z">
        <w:r>
          <w:rPr>
            <w:rFonts w:hint="eastAsia" w:ascii="华文楷体" w:hAnsi="华文楷体" w:eastAsia="华文楷体"/>
            <w:sz w:val="28"/>
            <w:szCs w:val="28"/>
            <w:lang w:eastAsia="zh-CN"/>
          </w:rPr>
          <w:t>所</w:t>
        </w:r>
      </w:ins>
      <w:r>
        <w:rPr>
          <w:rFonts w:hint="eastAsia" w:ascii="华文楷体" w:hAnsi="华文楷体" w:eastAsia="华文楷体"/>
          <w:sz w:val="28"/>
          <w:szCs w:val="28"/>
        </w:rPr>
        <w:t>念的</w:t>
      </w:r>
      <w:ins w:id="1390" w:author="Administrator" w:date="2015-12-16T18:09:1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念诵文、经文，这个</w:t>
      </w:r>
      <w:ins w:id="1391" w:author="Administrator" w:date="2015-12-14T12:46:54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叫经忏。一个人读，一个人听，</w:t>
      </w:r>
      <w:ins w:id="1392" w:author="Administrator" w:date="2015-12-14T12:46:0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一个人朗读经文的时候，其他人逐渐逐渐听熟之后就会记在心中</w:t>
      </w:r>
      <w:ins w:id="1393" w:author="Administrator" w:date="2015-12-15T20:57:53Z">
        <w:r>
          <w:rPr>
            <w:rFonts w:hint="eastAsia" w:ascii="华文楷体" w:hAnsi="华文楷体" w:eastAsia="华文楷体"/>
            <w:sz w:val="28"/>
            <w:szCs w:val="28"/>
            <w:lang w:eastAsia="zh-CN"/>
          </w:rPr>
          <w:t>，</w:t>
        </w:r>
      </w:ins>
      <w:del w:id="1394" w:author="Administrator" w:date="2015-12-15T20:57:52Z">
        <w:r>
          <w:rPr>
            <w:rFonts w:hint="eastAsia" w:ascii="华文楷体" w:hAnsi="华文楷体" w:eastAsia="华文楷体"/>
            <w:sz w:val="28"/>
            <w:szCs w:val="28"/>
          </w:rPr>
          <w:delText>。</w:delText>
        </w:r>
      </w:del>
      <w:ins w:id="1395" w:author="Administrator" w:date="2015-12-14T12:47:05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朗读者</w:t>
      </w:r>
      <w:ins w:id="1396" w:author="Administrator" w:date="2015-12-16T18:09:26Z">
        <w:r>
          <w:rPr>
            <w:rFonts w:hint="eastAsia" w:ascii="华文楷体" w:hAnsi="华文楷体" w:eastAsia="华文楷体"/>
            <w:sz w:val="28"/>
            <w:szCs w:val="28"/>
            <w:lang w:eastAsia="zh-CN"/>
          </w:rPr>
          <w:t>他</w:t>
        </w:r>
      </w:ins>
      <w:r>
        <w:rPr>
          <w:rFonts w:hint="eastAsia" w:ascii="华文楷体" w:hAnsi="华文楷体" w:eastAsia="华文楷体"/>
          <w:sz w:val="28"/>
          <w:szCs w:val="28"/>
        </w:rPr>
        <w:t>心中所拥有的经典等，实际上并没有迁移到另一个人的心中，</w:t>
      </w:r>
      <w:ins w:id="1397" w:author="Administrator" w:date="2015-12-14T12:46:26Z">
        <w:r>
          <w:rPr>
            <w:rFonts w:hint="eastAsia" w:ascii="华文楷体" w:hAnsi="华文楷体" w:eastAsia="华文楷体"/>
            <w:sz w:val="28"/>
            <w:szCs w:val="28"/>
          </w:rPr>
          <w:t>没有迁移到另一个人的心中</w:t>
        </w:r>
      </w:ins>
      <w:ins w:id="1398" w:author="Administrator" w:date="2015-12-14T12:46:29Z">
        <w:r>
          <w:rPr>
            <w:rFonts w:hint="eastAsia" w:ascii="华文楷体" w:hAnsi="华文楷体" w:eastAsia="华文楷体"/>
            <w:sz w:val="28"/>
            <w:szCs w:val="28"/>
            <w:lang w:eastAsia="zh-CN"/>
          </w:rPr>
          <w:t>的</w:t>
        </w:r>
      </w:ins>
      <w:ins w:id="1399" w:author="Administrator" w:date="2015-12-14T12:46:30Z">
        <w:r>
          <w:rPr>
            <w:rFonts w:hint="eastAsia" w:ascii="华文楷体" w:hAnsi="华文楷体" w:eastAsia="华文楷体"/>
            <w:sz w:val="28"/>
            <w:szCs w:val="28"/>
            <w:lang w:eastAsia="zh-CN"/>
          </w:rPr>
          <w:t>，</w:t>
        </w:r>
      </w:ins>
      <w:ins w:id="1400" w:author="Administrator" w:date="2015-12-14T12:47:36Z">
        <w:r>
          <w:rPr>
            <w:rFonts w:hint="eastAsia" w:ascii="华文楷体" w:hAnsi="华文楷体" w:eastAsia="华文楷体"/>
            <w:sz w:val="28"/>
            <w:szCs w:val="28"/>
            <w:lang w:eastAsia="zh-CN"/>
          </w:rPr>
          <w:t>那么就说是</w:t>
        </w:r>
      </w:ins>
      <w:r>
        <w:rPr>
          <w:rFonts w:hint="eastAsia" w:ascii="华文楷体" w:hAnsi="华文楷体" w:eastAsia="华文楷体"/>
          <w:sz w:val="28"/>
          <w:szCs w:val="28"/>
        </w:rPr>
        <w:t>另外一个人也了知了</w:t>
      </w:r>
      <w:ins w:id="1401" w:author="Administrator" w:date="2015-12-14T12:47:40Z">
        <w:r>
          <w:rPr>
            <w:rFonts w:hint="eastAsia" w:ascii="华文楷体" w:hAnsi="华文楷体" w:eastAsia="华文楷体"/>
            <w:sz w:val="28"/>
            <w:szCs w:val="28"/>
            <w:lang w:eastAsia="zh-CN"/>
          </w:rPr>
          <w:t>，</w:t>
        </w:r>
      </w:ins>
      <w:ins w:id="1402" w:author="Administrator" w:date="2015-12-15T20:58:13Z">
        <w:r>
          <w:rPr>
            <w:rFonts w:hint="eastAsia" w:ascii="华文楷体" w:hAnsi="华文楷体" w:eastAsia="华文楷体"/>
            <w:sz w:val="28"/>
            <w:szCs w:val="28"/>
            <w:lang w:eastAsia="zh-CN"/>
          </w:rPr>
          <w:t>所以</w:t>
        </w:r>
      </w:ins>
      <w:del w:id="1403" w:author="Administrator" w:date="2015-12-14T12:47:40Z">
        <w:r>
          <w:rPr>
            <w:rFonts w:hint="eastAsia" w:ascii="华文楷体" w:hAnsi="华文楷体" w:eastAsia="华文楷体"/>
            <w:sz w:val="28"/>
            <w:szCs w:val="28"/>
          </w:rPr>
          <w:delText>。</w:delText>
        </w:r>
      </w:del>
      <w:r>
        <w:rPr>
          <w:rFonts w:hint="eastAsia" w:ascii="华文楷体" w:hAnsi="华文楷体" w:eastAsia="华文楷体"/>
          <w:sz w:val="28"/>
          <w:szCs w:val="28"/>
        </w:rPr>
        <w:t>后面这个自方的相续了知经忏的心，</w:t>
      </w:r>
      <w:ins w:id="1404" w:author="Administrator" w:date="2015-12-14T12:47:59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不是对方的</w:t>
      </w:r>
      <w:ins w:id="1405" w:author="Administrator" w:date="2015-12-17T21:00: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相续当中的</w:t>
      </w:r>
      <w:ins w:id="1406" w:author="Administrator" w:date="2015-12-14T12:47: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经忏、</w:t>
      </w:r>
      <w:ins w:id="1407" w:author="Administrator" w:date="2015-12-16T18:10: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记忆的</w:t>
      </w:r>
      <w:ins w:id="1408" w:author="Administrator" w:date="2015-12-14T12:48: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经典原封不动的迁移到我心中去，但是也并不是不依靠这个因，这个</w:t>
      </w:r>
      <w:ins w:id="1409" w:author="Administrator" w:date="2015-12-14T12:48:17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w:t>
      </w:r>
      <w:ins w:id="1410" w:author="Administrator" w:date="2015-12-17T21:01:27Z">
        <w:r>
          <w:rPr>
            <w:rFonts w:hint="eastAsia" w:ascii="华文楷体" w:hAnsi="华文楷体" w:eastAsia="华文楷体"/>
            <w:sz w:val="28"/>
            <w:szCs w:val="28"/>
            <w:lang w:eastAsia="zh-CN"/>
          </w:rPr>
          <w:t>个</w:t>
        </w:r>
      </w:ins>
      <w:r>
        <w:rPr>
          <w:rFonts w:hint="eastAsia" w:ascii="华文楷体" w:hAnsi="华文楷体" w:eastAsia="华文楷体"/>
          <w:sz w:val="28"/>
          <w:szCs w:val="28"/>
        </w:rPr>
        <w:t>缘起。他必须要依靠对方的念诵，但是对方的念诵没有迁移到我心中来。如果依靠了对方的念诵，然后自己相续</w:t>
      </w:r>
      <w:ins w:id="1411" w:author="Administrator" w:date="2015-12-14T12:49:32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就逐渐逐渐通达了，</w:t>
      </w:r>
      <w:ins w:id="1412" w:author="Administrator" w:date="2015-12-14T12:48:35Z">
        <w:r>
          <w:rPr>
            <w:rFonts w:hint="eastAsia" w:ascii="华文楷体" w:hAnsi="华文楷体" w:eastAsia="华文楷体"/>
            <w:sz w:val="28"/>
            <w:szCs w:val="28"/>
            <w:lang w:eastAsia="zh-CN"/>
          </w:rPr>
          <w:t>像这样</w:t>
        </w:r>
      </w:ins>
      <w:ins w:id="1413" w:author="Administrator" w:date="2015-12-14T12:48:39Z">
        <w:r>
          <w:rPr>
            <w:rFonts w:hint="eastAsia" w:ascii="华文楷体" w:hAnsi="华文楷体" w:eastAsia="华文楷体"/>
            <w:sz w:val="28"/>
            <w:szCs w:val="28"/>
            <w:lang w:eastAsia="zh-CN"/>
          </w:rPr>
          <w:t>讲</w:t>
        </w:r>
      </w:ins>
      <w:ins w:id="1414" w:author="Administrator" w:date="2015-12-14T12:48:35Z">
        <w:r>
          <w:rPr>
            <w:rFonts w:hint="eastAsia" w:ascii="华文楷体" w:hAnsi="华文楷体" w:eastAsia="华文楷体"/>
            <w:sz w:val="28"/>
            <w:szCs w:val="28"/>
            <w:lang w:eastAsia="zh-CN"/>
          </w:rPr>
          <w:t>的时候</w:t>
        </w:r>
      </w:ins>
      <w:del w:id="1415" w:author="Administrator" w:date="2015-12-14T12:49:41Z">
        <w:r>
          <w:rPr>
            <w:rFonts w:hint="eastAsia" w:ascii="华文楷体" w:hAnsi="华文楷体" w:eastAsia="华文楷体"/>
            <w:sz w:val="28"/>
            <w:szCs w:val="28"/>
          </w:rPr>
          <w:delText>这</w:delText>
        </w:r>
      </w:del>
      <w:r>
        <w:rPr>
          <w:rFonts w:hint="eastAsia" w:ascii="华文楷体" w:hAnsi="华文楷体" w:eastAsia="华文楷体"/>
          <w:sz w:val="28"/>
          <w:szCs w:val="28"/>
        </w:rPr>
        <w:t>就是一种缘起。</w:t>
      </w:r>
    </w:p>
    <w:p>
      <w:pPr>
        <w:ind w:firstLine="570"/>
        <w:rPr>
          <w:del w:id="1416" w:author="Administrator" w:date="2015-12-11T23:37:19Z"/>
          <w:rFonts w:hint="eastAsia" w:ascii="华文楷体" w:hAnsi="华文楷体" w:eastAsia="华文楷体"/>
          <w:sz w:val="28"/>
          <w:szCs w:val="28"/>
        </w:rPr>
      </w:pPr>
      <w:ins w:id="1417" w:author="Administrator" w:date="2015-12-14T12:50:02Z">
        <w:r>
          <w:rPr>
            <w:rFonts w:hint="eastAsia" w:ascii="华文楷体" w:hAnsi="华文楷体" w:eastAsia="华文楷体"/>
            <w:sz w:val="28"/>
            <w:szCs w:val="28"/>
            <w:lang w:eastAsia="zh-CN"/>
          </w:rPr>
          <w:t>虽然我们</w:t>
        </w:r>
      </w:ins>
      <w:ins w:id="1418" w:author="Administrator" w:date="2015-12-14T12:50:29Z">
        <w:r>
          <w:rPr>
            <w:rFonts w:hint="eastAsia" w:ascii="华文楷体" w:hAnsi="华文楷体" w:eastAsia="华文楷体"/>
            <w:sz w:val="28"/>
            <w:szCs w:val="28"/>
            <w:lang w:eastAsia="zh-CN"/>
          </w:rPr>
          <w:t>就</w:t>
        </w:r>
      </w:ins>
      <w:ins w:id="1419" w:author="Administrator" w:date="2015-12-14T12:50:02Z">
        <w:r>
          <w:rPr>
            <w:rFonts w:hint="eastAsia" w:ascii="华文楷体" w:hAnsi="华文楷体" w:eastAsia="华文楷体"/>
            <w:sz w:val="28"/>
            <w:szCs w:val="28"/>
            <w:lang w:eastAsia="zh-CN"/>
          </w:rPr>
          <w:t>说</w:t>
        </w:r>
      </w:ins>
      <w:ins w:id="1420" w:author="Administrator" w:date="2015-12-14T12:50:07Z">
        <w:r>
          <w:rPr>
            <w:rFonts w:hint="eastAsia" w:ascii="华文楷体" w:hAnsi="华文楷体" w:eastAsia="华文楷体"/>
            <w:sz w:val="28"/>
            <w:szCs w:val="28"/>
            <w:lang w:eastAsia="zh-CN"/>
          </w:rPr>
          <w:t>对方</w:t>
        </w:r>
      </w:ins>
      <w:r>
        <w:rPr>
          <w:rFonts w:hint="eastAsia" w:ascii="华文楷体" w:hAnsi="华文楷体" w:eastAsia="华文楷体"/>
          <w:sz w:val="28"/>
          <w:szCs w:val="28"/>
        </w:rPr>
        <w:t>二者之间</w:t>
      </w:r>
      <w:del w:id="1421" w:author="Administrator" w:date="2015-12-14T12:50:49Z">
        <w:r>
          <w:rPr>
            <w:rFonts w:hint="eastAsia" w:ascii="华文楷体" w:hAnsi="华文楷体" w:eastAsia="华文楷体"/>
            <w:sz w:val="28"/>
            <w:szCs w:val="28"/>
          </w:rPr>
          <w:delText>有</w:delText>
        </w:r>
      </w:del>
      <w:ins w:id="1422" w:author="Administrator" w:date="2015-12-14T12:50:5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没有迁移，也不是完全无因的，那么到底是怎么样的呢？</w:t>
      </w:r>
      <w:ins w:id="1423" w:author="Administrator" w:date="2015-12-14T12:51:07Z">
        <w:r>
          <w:rPr>
            <w:rFonts w:hint="eastAsia" w:ascii="华文楷体" w:hAnsi="华文楷体" w:eastAsia="华文楷体"/>
            <w:sz w:val="28"/>
            <w:szCs w:val="28"/>
            <w:lang w:eastAsia="zh-CN"/>
          </w:rPr>
          <w:t>我们就说</w:t>
        </w:r>
      </w:ins>
      <w:ins w:id="1424" w:author="Administrator" w:date="2015-12-14T12:51: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依缘而起</w:t>
      </w:r>
      <w:ins w:id="1425" w:author="Administrator" w:date="2015-12-14T12:51:21Z">
        <w:r>
          <w:rPr>
            <w:rFonts w:hint="eastAsia" w:ascii="华文楷体" w:hAnsi="华文楷体" w:eastAsia="华文楷体"/>
            <w:sz w:val="28"/>
            <w:szCs w:val="28"/>
            <w:lang w:eastAsia="zh-CN"/>
          </w:rPr>
          <w:t>，</w:t>
        </w:r>
      </w:ins>
      <w:del w:id="1426" w:author="Administrator" w:date="2015-12-14T12:51:21Z">
        <w:r>
          <w:rPr>
            <w:rFonts w:hint="eastAsia" w:ascii="华文楷体" w:hAnsi="华文楷体" w:eastAsia="华文楷体"/>
            <w:sz w:val="28"/>
            <w:szCs w:val="28"/>
          </w:rPr>
          <w:delText>。</w:delText>
        </w:r>
      </w:del>
      <w:r>
        <w:rPr>
          <w:rFonts w:hint="eastAsia" w:ascii="华文楷体" w:hAnsi="华文楷体" w:eastAsia="华文楷体"/>
          <w:sz w:val="28"/>
          <w:szCs w:val="28"/>
        </w:rPr>
        <w:t>有了</w:t>
      </w:r>
      <w:ins w:id="1427" w:author="Administrator" w:date="2015-12-17T21:01: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此因就有彼果，</w:t>
      </w:r>
      <w:ins w:id="1428" w:author="Administrator" w:date="2015-12-14T12:51:30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就是一种缘起的道理</w:t>
      </w:r>
      <w:ins w:id="1429" w:author="Administrator" w:date="2015-12-15T20:58:49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。所以说并非无因。</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430" w:author="Administrator" w:date="2015-12-11T23:37:26Z">
            <w:rPr>
              <w:rFonts w:hint="eastAsia" w:ascii="华文楷体" w:hAnsi="华文楷体" w:eastAsia="华文楷体"/>
              <w:sz w:val="28"/>
              <w:szCs w:val="28"/>
            </w:rPr>
          </w:rPrChange>
        </w:rPr>
      </w:pPr>
      <w:r>
        <w:rPr>
          <w:rFonts w:hint="eastAsia" w:ascii="黑体" w:hAnsi="黑体" w:eastAsia="黑体" w:cs="黑体"/>
          <w:sz w:val="28"/>
          <w:szCs w:val="28"/>
          <w:rPrChange w:id="1431" w:author="Administrator" w:date="2015-12-11T23:37:26Z">
            <w:rPr>
              <w:rFonts w:hint="eastAsia" w:ascii="华文楷体" w:hAnsi="华文楷体" w:eastAsia="华文楷体"/>
              <w:sz w:val="28"/>
              <w:szCs w:val="28"/>
            </w:rPr>
          </w:rPrChange>
        </w:rPr>
        <w:t>【同样，前面的蕴没有迁移到后面，否则有恒常的过失；后面的蕴也并非不依赖前者，否则有无因生的过失。】</w:t>
      </w:r>
    </w:p>
    <w:p>
      <w:pPr>
        <w:ind w:firstLine="570"/>
        <w:rPr>
          <w:del w:id="1432" w:author="Administrator" w:date="2015-12-11T23:37:29Z"/>
          <w:rFonts w:ascii="华文楷体" w:hAnsi="华文楷体" w:eastAsia="华文楷体"/>
          <w:sz w:val="28"/>
          <w:szCs w:val="28"/>
        </w:rPr>
      </w:pPr>
    </w:p>
    <w:p>
      <w:pPr>
        <w:ind w:firstLine="570"/>
        <w:rPr>
          <w:del w:id="1433" w:author="Administrator" w:date="2015-12-11T23:38:39Z"/>
          <w:rFonts w:hint="eastAsia" w:ascii="华文楷体" w:hAnsi="华文楷体" w:eastAsia="华文楷体"/>
          <w:sz w:val="28"/>
          <w:szCs w:val="28"/>
        </w:rPr>
      </w:pPr>
      <w:r>
        <w:rPr>
          <w:rFonts w:hint="eastAsia" w:ascii="华文楷体" w:hAnsi="华文楷体" w:eastAsia="华文楷体"/>
          <w:sz w:val="28"/>
          <w:szCs w:val="28"/>
        </w:rPr>
        <w:t>这段话</w:t>
      </w:r>
      <w:ins w:id="1434" w:author="Administrator" w:date="2015-12-15T20:59: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在解释前面颂词当中的“蕴结生亦不迁移”这</w:t>
      </w:r>
      <w:ins w:id="1435" w:author="Administrator" w:date="2015-12-14T12:52:47Z">
        <w:r>
          <w:rPr>
            <w:rFonts w:hint="eastAsia" w:ascii="华文楷体" w:hAnsi="华文楷体" w:eastAsia="华文楷体"/>
            <w:sz w:val="28"/>
            <w:szCs w:val="28"/>
            <w:lang w:eastAsia="zh-CN"/>
          </w:rPr>
          <w:t>一</w:t>
        </w:r>
      </w:ins>
      <w:r>
        <w:rPr>
          <w:rFonts w:hint="eastAsia" w:ascii="华文楷体" w:hAnsi="华文楷体" w:eastAsia="华文楷体"/>
          <w:sz w:val="28"/>
          <w:szCs w:val="28"/>
        </w:rPr>
        <w:t>句话，在解释的时候把这个“蕴结生</w:t>
      </w:r>
      <w:del w:id="1436" w:author="Administrator" w:date="2015-12-14T12:52:27Z">
        <w:r>
          <w:rPr>
            <w:rFonts w:hint="eastAsia" w:ascii="华文楷体" w:hAnsi="华文楷体" w:eastAsia="华文楷体"/>
            <w:sz w:val="28"/>
            <w:szCs w:val="28"/>
          </w:rPr>
          <w:delText>……</w:delText>
        </w:r>
      </w:del>
      <w:r>
        <w:rPr>
          <w:rFonts w:hint="eastAsia" w:ascii="华文楷体" w:hAnsi="华文楷体" w:eastAsia="华文楷体"/>
          <w:sz w:val="28"/>
          <w:szCs w:val="28"/>
        </w:rPr>
        <w:t>”放在前面解释了，</w:t>
      </w:r>
      <w:ins w:id="1437" w:author="Administrator" w:date="2015-12-15T20:59:23Z">
        <w:r>
          <w:rPr>
            <w:rFonts w:hint="eastAsia" w:ascii="华文楷体" w:hAnsi="华文楷体" w:eastAsia="华文楷体"/>
            <w:sz w:val="28"/>
            <w:szCs w:val="28"/>
          </w:rPr>
          <w:t>放在前面解释了</w:t>
        </w:r>
      </w:ins>
      <w:ins w:id="1438" w:author="Administrator" w:date="2015-12-15T20:59:25Z">
        <w:r>
          <w:rPr>
            <w:rFonts w:hint="eastAsia" w:ascii="华文楷体" w:hAnsi="华文楷体" w:eastAsia="华文楷体"/>
            <w:sz w:val="28"/>
            <w:szCs w:val="28"/>
            <w:lang w:eastAsia="zh-CN"/>
          </w:rPr>
          <w:t>，</w:t>
        </w:r>
      </w:ins>
      <w:r>
        <w:rPr>
          <w:rFonts w:hint="eastAsia" w:ascii="华文楷体" w:hAnsi="华文楷体" w:eastAsia="华文楷体"/>
          <w:sz w:val="28"/>
          <w:szCs w:val="28"/>
        </w:rPr>
        <w:t>本来它</w:t>
      </w:r>
      <w:ins w:id="1439" w:author="Administrator" w:date="2015-12-16T18:11:5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应该在最后一个，但是放在第二个解释</w:t>
      </w:r>
      <w:ins w:id="1440" w:author="Administrator" w:date="2015-12-15T21:00:18Z">
        <w:r>
          <w:rPr>
            <w:rFonts w:hint="eastAsia" w:ascii="华文楷体" w:hAnsi="华文楷体" w:eastAsia="华文楷体"/>
            <w:sz w:val="28"/>
            <w:szCs w:val="28"/>
            <w:lang w:eastAsia="zh-CN"/>
          </w:rPr>
          <w:t>，</w:t>
        </w:r>
      </w:ins>
      <w:del w:id="1441" w:author="Administrator" w:date="2015-12-15T21:00:17Z">
        <w:r>
          <w:rPr>
            <w:rFonts w:hint="eastAsia" w:ascii="华文楷体" w:hAnsi="华文楷体" w:eastAsia="华文楷体"/>
            <w:sz w:val="28"/>
            <w:szCs w:val="28"/>
          </w:rPr>
          <w:delText>。</w:delText>
        </w:r>
      </w:del>
      <w:r>
        <w:rPr>
          <w:rFonts w:hint="eastAsia" w:ascii="华文楷体" w:hAnsi="华文楷体" w:eastAsia="华文楷体"/>
          <w:sz w:val="28"/>
          <w:szCs w:val="28"/>
        </w:rPr>
        <w:t>在颂文当中有个“蕴结生亦不迁移”这个问题，就讲</w:t>
      </w:r>
      <w:ins w:id="1442" w:author="Administrator" w:date="2015-12-16T18:12:0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蕴结生亦不迁移。同样，蕴结生，比如今生的五蕴</w:t>
      </w:r>
      <w:ins w:id="1443" w:author="Administrator" w:date="2015-12-14T12:53:16Z">
        <w:r>
          <w:rPr>
            <w:rFonts w:hint="eastAsia" w:ascii="华文楷体" w:hAnsi="华文楷体" w:eastAsia="华文楷体"/>
            <w:sz w:val="28"/>
            <w:szCs w:val="28"/>
            <w:lang w:eastAsia="zh-CN"/>
          </w:rPr>
          <w:t>，</w:t>
        </w:r>
      </w:ins>
      <w:ins w:id="1444" w:author="Administrator" w:date="2015-12-14T12:53:14Z">
        <w:r>
          <w:rPr>
            <w:rFonts w:hint="eastAsia" w:ascii="华文楷体" w:hAnsi="华文楷体" w:eastAsia="华文楷体"/>
            <w:sz w:val="28"/>
            <w:szCs w:val="28"/>
          </w:rPr>
          <w:t>今生的五蕴</w:t>
        </w:r>
      </w:ins>
      <w:ins w:id="1445" w:author="Administrator" w:date="2015-12-14T12:53:1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死掉之后</w:t>
      </w:r>
      <w:ins w:id="1446" w:author="Administrator" w:date="2015-12-14T12:53:39Z">
        <w:r>
          <w:rPr>
            <w:rFonts w:hint="eastAsia" w:ascii="华文楷体" w:hAnsi="华文楷体" w:eastAsia="华文楷体"/>
            <w:sz w:val="28"/>
            <w:szCs w:val="28"/>
            <w:lang w:eastAsia="zh-CN"/>
          </w:rPr>
          <w:t>呢</w:t>
        </w:r>
      </w:ins>
      <w:ins w:id="1447" w:author="Administrator" w:date="2015-12-14T12:53:40Z">
        <w:r>
          <w:rPr>
            <w:rFonts w:hint="eastAsia" w:ascii="华文楷体" w:hAnsi="华文楷体" w:eastAsia="华文楷体"/>
            <w:sz w:val="28"/>
            <w:szCs w:val="28"/>
            <w:lang w:eastAsia="zh-CN"/>
          </w:rPr>
          <w:t>，</w:t>
        </w:r>
      </w:ins>
      <w:ins w:id="1448" w:author="Administrator" w:date="2015-12-14T12:53:46Z">
        <w:r>
          <w:rPr>
            <w:rFonts w:hint="eastAsia" w:ascii="华文楷体" w:hAnsi="华文楷体" w:eastAsia="华文楷体"/>
            <w:sz w:val="28"/>
            <w:szCs w:val="28"/>
            <w:lang w:eastAsia="zh-CN"/>
          </w:rPr>
          <w:t>它就说</w:t>
        </w:r>
      </w:ins>
      <w:r>
        <w:rPr>
          <w:rFonts w:hint="eastAsia" w:ascii="华文楷体" w:hAnsi="华文楷体" w:eastAsia="华文楷体"/>
          <w:sz w:val="28"/>
          <w:szCs w:val="28"/>
        </w:rPr>
        <w:t>要显现后世的五蕴。前世的五蕴和后世的五蕴之间的关系是怎么样的呢？前世我们是一个天人，今世是一个人的身份，</w:t>
      </w:r>
      <w:ins w:id="1449" w:author="Administrator" w:date="2015-12-15T21:00:4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前面的蕴并没有迁移到后面，否则就</w:t>
      </w:r>
      <w:ins w:id="1450" w:author="Administrator" w:date="2015-12-11T23:38:28Z">
        <w:r>
          <w:rPr>
            <w:rFonts w:hint="eastAsia" w:ascii="华文楷体" w:hAnsi="华文楷体" w:eastAsia="华文楷体"/>
            <w:sz w:val="28"/>
            <w:szCs w:val="28"/>
            <w:lang w:eastAsia="zh-CN"/>
          </w:rPr>
          <w:t>有</w:t>
        </w:r>
      </w:ins>
      <w:del w:id="1451" w:author="Administrator" w:date="2015-12-11T23:38:27Z">
        <w:r>
          <w:rPr>
            <w:rFonts w:hint="eastAsia" w:ascii="华文楷体" w:hAnsi="华文楷体" w:eastAsia="华文楷体"/>
            <w:sz w:val="28"/>
            <w:szCs w:val="28"/>
          </w:rPr>
          <w:delText>由</w:delText>
        </w:r>
      </w:del>
      <w:r>
        <w:rPr>
          <w:rFonts w:hint="eastAsia" w:ascii="华文楷体" w:hAnsi="华文楷体" w:eastAsia="华文楷体"/>
          <w:sz w:val="28"/>
          <w:szCs w:val="28"/>
        </w:rPr>
        <w:t>恒</w:t>
      </w:r>
      <w:ins w:id="1452" w:author="Administrator" w:date="2015-12-11T23:38:24Z">
        <w:r>
          <w:rPr>
            <w:rFonts w:hint="eastAsia" w:ascii="华文楷体" w:hAnsi="华文楷体" w:eastAsia="华文楷体"/>
            <w:sz w:val="28"/>
            <w:szCs w:val="28"/>
            <w:lang w:eastAsia="zh-CN"/>
          </w:rPr>
          <w:t>常</w:t>
        </w:r>
      </w:ins>
      <w:del w:id="1453" w:author="Administrator" w:date="2015-12-11T23:38:20Z">
        <w:r>
          <w:rPr>
            <w:rFonts w:hint="eastAsia" w:ascii="华文楷体" w:hAnsi="华文楷体" w:eastAsia="华文楷体"/>
            <w:sz w:val="28"/>
            <w:szCs w:val="28"/>
          </w:rPr>
          <w:delText>昌</w:delText>
        </w:r>
      </w:del>
      <w:r>
        <w:rPr>
          <w:rFonts w:hint="eastAsia" w:ascii="华文楷体" w:hAnsi="华文楷体" w:eastAsia="华文楷体"/>
          <w:sz w:val="28"/>
          <w:szCs w:val="28"/>
        </w:rPr>
        <w:t>的过失了</w:t>
      </w:r>
      <w:ins w:id="1454" w:author="Administrator" w:date="2015-12-14T12:54:18Z">
        <w:r>
          <w:rPr>
            <w:rFonts w:hint="eastAsia" w:ascii="华文楷体" w:hAnsi="华文楷体" w:eastAsia="华文楷体"/>
            <w:sz w:val="28"/>
            <w:szCs w:val="28"/>
            <w:lang w:eastAsia="zh-CN"/>
          </w:rPr>
          <w:t>，</w:t>
        </w:r>
      </w:ins>
      <w:del w:id="1455" w:author="Administrator" w:date="2015-12-14T12:54:17Z">
        <w:r>
          <w:rPr>
            <w:rFonts w:hint="eastAsia" w:ascii="华文楷体" w:hAnsi="华文楷体" w:eastAsia="华文楷体"/>
            <w:sz w:val="28"/>
            <w:szCs w:val="28"/>
          </w:rPr>
          <w:delText>。</w:delText>
        </w:r>
      </w:del>
      <w:r>
        <w:rPr>
          <w:rFonts w:hint="eastAsia" w:ascii="华文楷体" w:hAnsi="华文楷体" w:eastAsia="华文楷体"/>
          <w:sz w:val="28"/>
          <w:szCs w:val="28"/>
        </w:rPr>
        <w:t>如果是原封不动的前面的蕴迁移到后面的话，</w:t>
      </w:r>
      <w:ins w:id="1456" w:author="Administrator" w:date="2015-12-16T18:12:3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前世的蕴就成了恒常，有很大的过失。</w:t>
      </w:r>
    </w:p>
    <w:p>
      <w:pPr>
        <w:ind w:firstLine="570"/>
        <w:rPr>
          <w:del w:id="1457" w:author="Administrator" w:date="2015-12-11T23:40:18Z"/>
          <w:rFonts w:hint="eastAsia" w:ascii="华文楷体" w:hAnsi="华文楷体" w:eastAsia="华文楷体"/>
          <w:sz w:val="28"/>
          <w:szCs w:val="28"/>
        </w:rPr>
      </w:pPr>
      <w:r>
        <w:rPr>
          <w:rFonts w:hint="eastAsia" w:ascii="华文楷体" w:hAnsi="华文楷体" w:eastAsia="华文楷体"/>
          <w:sz w:val="28"/>
          <w:szCs w:val="28"/>
        </w:rPr>
        <w:t>如果后面的蕴不依靠前面的蕴作为因的话，就会有无因生的过失</w:t>
      </w:r>
      <w:ins w:id="1458" w:author="Administrator" w:date="2015-12-11T23:38:49Z">
        <w:r>
          <w:rPr>
            <w:rFonts w:hint="eastAsia" w:ascii="华文楷体" w:hAnsi="华文楷体" w:eastAsia="华文楷体"/>
            <w:sz w:val="28"/>
            <w:szCs w:val="28"/>
            <w:lang w:eastAsia="zh-CN"/>
          </w:rPr>
          <w:t>。</w:t>
        </w:r>
      </w:ins>
      <w:del w:id="1459" w:author="Administrator" w:date="2015-12-11T23:38:48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460" w:author="Administrator" w:date="2015-12-14T12:54:36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我们就可以得到一个结论：并不是前面的蕴原封不动的</w:t>
      </w:r>
      <w:ins w:id="1461" w:author="Administrator" w:date="2015-12-14T12:55: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迁移到后面的蕴当中，也不是很后面的蕴根本不</w:t>
      </w:r>
      <w:ins w:id="1462" w:author="Administrator" w:date="2015-12-11T23:39:00Z">
        <w:r>
          <w:rPr>
            <w:rFonts w:hint="eastAsia" w:ascii="华文楷体" w:hAnsi="华文楷体" w:eastAsia="华文楷体"/>
            <w:sz w:val="28"/>
            <w:szCs w:val="28"/>
            <w:lang w:eastAsia="zh-CN"/>
          </w:rPr>
          <w:t>依</w:t>
        </w:r>
      </w:ins>
      <w:del w:id="1463" w:author="Administrator" w:date="2015-12-11T23:38:57Z">
        <w:r>
          <w:rPr>
            <w:rFonts w:hint="eastAsia" w:ascii="华文楷体" w:hAnsi="华文楷体" w:eastAsia="华文楷体"/>
            <w:sz w:val="28"/>
            <w:szCs w:val="28"/>
          </w:rPr>
          <w:delText>倚</w:delText>
        </w:r>
      </w:del>
      <w:r>
        <w:rPr>
          <w:rFonts w:hint="eastAsia" w:ascii="华文楷体" w:hAnsi="华文楷体" w:eastAsia="华文楷体"/>
          <w:sz w:val="28"/>
          <w:szCs w:val="28"/>
        </w:rPr>
        <w:t>靠前面的蕴作为因</w:t>
      </w:r>
      <w:ins w:id="1464" w:author="Administrator" w:date="2015-12-11T23:39:18Z">
        <w:r>
          <w:rPr>
            <w:rFonts w:hint="eastAsia" w:ascii="华文楷体" w:hAnsi="华文楷体" w:eastAsia="华文楷体"/>
            <w:sz w:val="28"/>
            <w:szCs w:val="28"/>
            <w:lang w:eastAsia="zh-CN"/>
          </w:rPr>
          <w:t>，</w:t>
        </w:r>
      </w:ins>
      <w:del w:id="1465" w:author="Administrator" w:date="2015-12-11T23:39:17Z">
        <w:r>
          <w:rPr>
            <w:rFonts w:hint="eastAsia" w:ascii="华文楷体" w:hAnsi="华文楷体" w:eastAsia="华文楷体"/>
            <w:sz w:val="28"/>
            <w:szCs w:val="28"/>
          </w:rPr>
          <w:delText>。</w:delText>
        </w:r>
      </w:del>
      <w:r>
        <w:rPr>
          <w:rFonts w:hint="eastAsia" w:ascii="华文楷体" w:hAnsi="华文楷体" w:eastAsia="华文楷体"/>
          <w:sz w:val="28"/>
          <w:szCs w:val="28"/>
        </w:rPr>
        <w:t>这个</w:t>
      </w:r>
      <w:ins w:id="1466" w:author="Administrator" w:date="2015-12-14T12:54:45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w:t>
      </w:r>
      <w:ins w:id="1467" w:author="Administrator" w:date="2015-12-14T12:55:0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缘起和合之后，虽然没有</w:t>
      </w:r>
      <w:ins w:id="1468" w:author="Administrator" w:date="2015-12-16T18:1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实实在在的因，但是</w:t>
      </w:r>
      <w:ins w:id="1469" w:author="Administrator" w:date="2015-12-15T21:01:26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具备了因缘的缘故，一定会产生</w:t>
      </w:r>
      <w:ins w:id="1470" w:author="Administrator" w:date="2015-12-11T23:39:35Z">
        <w:r>
          <w:rPr>
            <w:rFonts w:hint="eastAsia" w:ascii="华文楷体" w:hAnsi="华文楷体" w:eastAsia="华文楷体"/>
            <w:sz w:val="28"/>
            <w:szCs w:val="28"/>
            <w:lang w:eastAsia="zh-CN"/>
          </w:rPr>
          <w:t>它</w:t>
        </w:r>
      </w:ins>
      <w:del w:id="1471" w:author="Administrator" w:date="2015-12-11T23:39:32Z">
        <w:r>
          <w:rPr>
            <w:rFonts w:hint="eastAsia" w:ascii="华文楷体" w:hAnsi="华文楷体" w:eastAsia="华文楷体"/>
            <w:sz w:val="28"/>
            <w:szCs w:val="28"/>
          </w:rPr>
          <w:delText>他</w:delText>
        </w:r>
      </w:del>
      <w:r>
        <w:rPr>
          <w:rFonts w:hint="eastAsia" w:ascii="华文楷体" w:hAnsi="华文楷体" w:eastAsia="华文楷体"/>
          <w:sz w:val="28"/>
          <w:szCs w:val="28"/>
        </w:rPr>
        <w:t>后面的果法的。</w:t>
      </w:r>
    </w:p>
    <w:p>
      <w:pPr>
        <w:ind w:firstLine="570"/>
        <w:rPr>
          <w:rFonts w:ascii="华文楷体" w:hAnsi="华文楷体" w:eastAsia="华文楷体"/>
          <w:sz w:val="28"/>
          <w:szCs w:val="28"/>
        </w:rPr>
      </w:pPr>
    </w:p>
    <w:p>
      <w:pPr>
        <w:ind w:firstLine="570"/>
        <w:rPr>
          <w:del w:id="1472" w:author="Administrator" w:date="2015-12-11T23:40:38Z"/>
          <w:rFonts w:hint="eastAsia" w:ascii="黑体" w:hAnsi="黑体" w:eastAsia="黑体" w:cs="黑体"/>
          <w:sz w:val="28"/>
          <w:szCs w:val="28"/>
          <w:rPrChange w:id="1473" w:author="Administrator" w:date="2015-12-11T23:40:23Z">
            <w:rPr>
              <w:del w:id="1474" w:author="Administrator" w:date="2015-12-11T23:40:38Z"/>
              <w:rFonts w:hint="eastAsia" w:ascii="华文楷体" w:hAnsi="华文楷体" w:eastAsia="华文楷体"/>
              <w:sz w:val="28"/>
              <w:szCs w:val="28"/>
            </w:rPr>
          </w:rPrChange>
        </w:rPr>
      </w:pPr>
      <w:r>
        <w:rPr>
          <w:rFonts w:hint="eastAsia" w:ascii="黑体" w:hAnsi="黑体" w:eastAsia="黑体" w:cs="黑体"/>
          <w:sz w:val="28"/>
          <w:szCs w:val="28"/>
          <w:rPrChange w:id="1475" w:author="Administrator" w:date="2015-12-11T23:40:23Z">
            <w:rPr>
              <w:rFonts w:hint="eastAsia" w:ascii="华文楷体" w:hAnsi="华文楷体" w:eastAsia="华文楷体"/>
              <w:sz w:val="28"/>
              <w:szCs w:val="28"/>
            </w:rPr>
          </w:rPrChange>
        </w:rPr>
        <w:t>【又如油灯传递油灯</w:t>
      </w:r>
      <w:ins w:id="1476" w:author="Administrator" w:date="2015-12-11T23:40:44Z">
        <w:r>
          <w:rPr>
            <w:rFonts w:hint="eastAsia" w:ascii="黑体" w:hAnsi="黑体" w:eastAsia="黑体" w:cs="黑体"/>
            <w:sz w:val="28"/>
            <w:szCs w:val="28"/>
            <w:lang w:eastAsia="zh-CN"/>
          </w:rPr>
          <w:t>、</w:t>
        </w:r>
      </w:ins>
      <w:r>
        <w:rPr>
          <w:rFonts w:hint="eastAsia" w:ascii="黑体" w:hAnsi="黑体" w:eastAsia="黑体" w:cs="黑体"/>
          <w:sz w:val="28"/>
          <w:szCs w:val="28"/>
          <w:rPrChange w:id="1477" w:author="Administrator" w:date="2015-12-11T23:40:23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478" w:author="Administrator" w:date="2015-12-11T23:41:20Z"/>
          <w:rFonts w:hint="eastAsia" w:ascii="华文楷体" w:hAnsi="华文楷体" w:eastAsia="华文楷体"/>
          <w:sz w:val="28"/>
          <w:szCs w:val="28"/>
        </w:rPr>
      </w:pPr>
      <w:r>
        <w:rPr>
          <w:rFonts w:hint="eastAsia" w:ascii="华文楷体" w:hAnsi="华文楷体" w:eastAsia="华文楷体"/>
          <w:sz w:val="28"/>
          <w:szCs w:val="28"/>
        </w:rPr>
        <w:t>油灯传递油灯</w:t>
      </w:r>
      <w:ins w:id="1479" w:author="Administrator" w:date="2015-12-14T12:55:23Z">
        <w:r>
          <w:rPr>
            <w:rFonts w:hint="eastAsia" w:ascii="华文楷体" w:hAnsi="华文楷体" w:eastAsia="华文楷体"/>
            <w:sz w:val="28"/>
            <w:szCs w:val="28"/>
            <w:lang w:eastAsia="zh-CN"/>
          </w:rPr>
          <w:t>，</w:t>
        </w:r>
      </w:ins>
      <w:ins w:id="1480" w:author="Administrator" w:date="2015-12-14T12:55:27Z">
        <w:r>
          <w:rPr>
            <w:rFonts w:hint="eastAsia" w:ascii="华文楷体" w:hAnsi="华文楷体" w:eastAsia="华文楷体"/>
            <w:sz w:val="28"/>
            <w:szCs w:val="28"/>
            <w:lang w:eastAsia="zh-CN"/>
          </w:rPr>
          <w:t>这</w:t>
        </w:r>
      </w:ins>
      <w:ins w:id="1481" w:author="Administrator" w:date="2015-12-14T12:55:28Z">
        <w:r>
          <w:rPr>
            <w:rFonts w:hint="eastAsia" w:ascii="华文楷体" w:hAnsi="华文楷体" w:eastAsia="华文楷体"/>
            <w:sz w:val="28"/>
            <w:szCs w:val="28"/>
            <w:lang w:eastAsia="zh-CN"/>
          </w:rPr>
          <w:t>个方面</w:t>
        </w:r>
      </w:ins>
      <w:ins w:id="1482" w:author="Administrator" w:date="2015-12-16T18:13:17Z">
        <w:r>
          <w:rPr>
            <w:rFonts w:hint="eastAsia" w:ascii="华文楷体" w:hAnsi="华文楷体" w:eastAsia="华文楷体"/>
            <w:sz w:val="28"/>
            <w:szCs w:val="28"/>
            <w:lang w:eastAsia="zh-CN"/>
          </w:rPr>
          <w:t>就是</w:t>
        </w:r>
      </w:ins>
      <w:ins w:id="1483" w:author="Administrator" w:date="2015-12-14T12:55:49Z">
        <w:r>
          <w:rPr>
            <w:rFonts w:hint="eastAsia" w:ascii="华文楷体" w:hAnsi="华文楷体" w:eastAsia="华文楷体"/>
            <w:sz w:val="28"/>
            <w:szCs w:val="28"/>
            <w:lang w:eastAsia="zh-CN"/>
          </w:rPr>
          <w:t>讲</w:t>
        </w:r>
      </w:ins>
      <w:del w:id="1484" w:author="Administrator" w:date="2015-12-16T18:14:10Z">
        <w:r>
          <w:rPr>
            <w:rFonts w:hint="eastAsia" w:ascii="华文楷体" w:hAnsi="华文楷体" w:eastAsia="华文楷体"/>
            <w:sz w:val="28"/>
            <w:szCs w:val="28"/>
          </w:rPr>
          <w:delText>就是</w:delText>
        </w:r>
      </w:del>
      <w:r>
        <w:rPr>
          <w:rFonts w:hint="eastAsia" w:ascii="华文楷体" w:hAnsi="华文楷体" w:eastAsia="华文楷体"/>
          <w:sz w:val="28"/>
          <w:szCs w:val="28"/>
        </w:rPr>
        <w:t>颂词当中讲的明灯，油灯传递油灯的时候呢，这个很明显</w:t>
      </w:r>
      <w:ins w:id="1485" w:author="Administrator" w:date="2015-12-16T18:14:39Z">
        <w:r>
          <w:rPr>
            <w:rFonts w:hint="eastAsia" w:ascii="华文楷体" w:hAnsi="华文楷体" w:eastAsia="华文楷体"/>
            <w:sz w:val="28"/>
            <w:szCs w:val="28"/>
            <w:lang w:eastAsia="zh-CN"/>
          </w:rPr>
          <w:t>了</w:t>
        </w:r>
      </w:ins>
      <w:ins w:id="1486" w:author="Administrator" w:date="2015-12-16T18:14:40Z">
        <w:r>
          <w:rPr>
            <w:rFonts w:hint="eastAsia" w:ascii="华文楷体" w:hAnsi="华文楷体" w:eastAsia="华文楷体"/>
            <w:sz w:val="28"/>
            <w:szCs w:val="28"/>
            <w:lang w:eastAsia="zh-CN"/>
          </w:rPr>
          <w:t>，</w:t>
        </w:r>
      </w:ins>
      <w:del w:id="1487" w:author="Administrator" w:date="2015-12-15T21:01:40Z">
        <w:r>
          <w:rPr>
            <w:rFonts w:hint="eastAsia" w:ascii="华文楷体" w:hAnsi="华文楷体" w:eastAsia="华文楷体"/>
            <w:sz w:val="28"/>
            <w:szCs w:val="28"/>
          </w:rPr>
          <w:delText>——</w:delText>
        </w:r>
      </w:del>
      <w:r>
        <w:rPr>
          <w:rFonts w:hint="eastAsia" w:ascii="华文楷体" w:hAnsi="华文楷体" w:eastAsia="华文楷体"/>
          <w:sz w:val="28"/>
          <w:szCs w:val="28"/>
        </w:rPr>
        <w:t>平时我们在点灯的时候、点蜡烛的时候用这个蜡烛去点那个蜡烛</w:t>
      </w:r>
      <w:ins w:id="1488" w:author="Administrator" w:date="2015-12-15T21:01:47Z">
        <w:r>
          <w:rPr>
            <w:rFonts w:hint="eastAsia" w:ascii="华文楷体" w:hAnsi="华文楷体" w:eastAsia="华文楷体"/>
            <w:sz w:val="28"/>
            <w:szCs w:val="28"/>
            <w:lang w:eastAsia="zh-CN"/>
          </w:rPr>
          <w:t>，</w:t>
        </w:r>
      </w:ins>
      <w:ins w:id="1489" w:author="Administrator" w:date="2015-12-16T18:14:21Z">
        <w:r>
          <w:rPr>
            <w:rFonts w:hint="eastAsia" w:ascii="华文楷体" w:hAnsi="华文楷体" w:eastAsia="华文楷体"/>
            <w:sz w:val="28"/>
            <w:szCs w:val="28"/>
            <w:lang w:eastAsia="zh-CN"/>
          </w:rPr>
          <w:t>所以</w:t>
        </w:r>
      </w:ins>
      <w:ins w:id="1490" w:author="Administrator" w:date="2015-12-16T18:15:03Z">
        <w:r>
          <w:rPr>
            <w:rFonts w:hint="eastAsia" w:ascii="华文楷体" w:hAnsi="华文楷体" w:eastAsia="华文楷体"/>
            <w:sz w:val="28"/>
            <w:szCs w:val="28"/>
            <w:lang w:eastAsia="zh-CN"/>
          </w:rPr>
          <w:t>说</w:t>
        </w:r>
      </w:ins>
      <w:del w:id="1491" w:author="Administrator" w:date="2015-12-15T21:01:47Z">
        <w:r>
          <w:rPr>
            <w:rFonts w:hint="eastAsia" w:ascii="华文楷体" w:hAnsi="华文楷体" w:eastAsia="华文楷体"/>
            <w:sz w:val="28"/>
            <w:szCs w:val="28"/>
          </w:rPr>
          <w:delText>——</w:delText>
        </w:r>
      </w:del>
      <w:r>
        <w:rPr>
          <w:rFonts w:hint="eastAsia" w:ascii="华文楷体" w:hAnsi="华文楷体" w:eastAsia="华文楷体"/>
          <w:sz w:val="28"/>
          <w:szCs w:val="28"/>
        </w:rPr>
        <w:t>并不是第一根蜡烛的火原封不动的转移到第二根蜡烛当中去</w:t>
      </w:r>
      <w:ins w:id="1492" w:author="Administrator" w:date="2015-12-14T12:56: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，当然也不是第二根蜡烛完全不依靠第</w:t>
      </w:r>
      <w:del w:id="1493" w:author="Administrator" w:date="2015-12-17T21:03:53Z">
        <w:r>
          <w:rPr>
            <w:rFonts w:hint="eastAsia" w:ascii="华文楷体" w:hAnsi="华文楷体" w:eastAsia="华文楷体"/>
            <w:sz w:val="28"/>
            <w:szCs w:val="28"/>
          </w:rPr>
          <w:delText>二</w:delText>
        </w:r>
      </w:del>
      <w:ins w:id="1494" w:author="Administrator" w:date="2015-12-17T21:03:54Z">
        <w:r>
          <w:rPr>
            <w:rFonts w:hint="eastAsia" w:ascii="华文楷体" w:hAnsi="华文楷体" w:eastAsia="华文楷体"/>
            <w:sz w:val="28"/>
            <w:szCs w:val="28"/>
            <w:lang w:eastAsia="zh-CN"/>
          </w:rPr>
          <w:t>一</w:t>
        </w:r>
      </w:ins>
      <w:r>
        <w:rPr>
          <w:rFonts w:hint="eastAsia" w:ascii="华文楷体" w:hAnsi="华文楷体" w:eastAsia="华文楷体"/>
          <w:sz w:val="28"/>
          <w:szCs w:val="28"/>
        </w:rPr>
        <w:t>根蜡烛，所以说油灯传递油灯的时候也是这样</w:t>
      </w:r>
      <w:del w:id="1495" w:author="Administrator" w:date="2015-12-16T18:15:16Z">
        <w:r>
          <w:rPr>
            <w:rFonts w:hint="eastAsia" w:ascii="华文楷体" w:hAnsi="华文楷体" w:eastAsia="华文楷体"/>
            <w:sz w:val="28"/>
            <w:szCs w:val="28"/>
          </w:rPr>
          <w:delText>的</w:delText>
        </w:r>
      </w:del>
      <w:r>
        <w:rPr>
          <w:rFonts w:hint="eastAsia" w:ascii="华文楷体" w:hAnsi="华文楷体" w:eastAsia="华文楷体"/>
          <w:sz w:val="28"/>
          <w:szCs w:val="28"/>
        </w:rPr>
        <w:t>缘起</w:t>
      </w:r>
      <w:ins w:id="1496" w:author="Administrator" w:date="2015-12-14T12:56:09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ascii="华文楷体" w:hAnsi="华文楷体" w:eastAsia="华文楷体"/>
          <w:sz w:val="28"/>
          <w:szCs w:val="28"/>
        </w:rPr>
      </w:pPr>
    </w:p>
    <w:p>
      <w:pPr>
        <w:ind w:firstLine="570"/>
        <w:rPr>
          <w:del w:id="1497" w:author="Administrator" w:date="2015-12-11T23:41:24Z"/>
          <w:rFonts w:hint="eastAsia" w:ascii="黑体" w:hAnsi="黑体" w:eastAsia="黑体" w:cs="黑体"/>
          <w:sz w:val="28"/>
          <w:szCs w:val="28"/>
          <w:rPrChange w:id="1498" w:author="Administrator" w:date="2015-12-11T23:41:18Z">
            <w:rPr>
              <w:del w:id="1499" w:author="Administrator" w:date="2015-12-11T23:41:24Z"/>
              <w:rFonts w:hint="eastAsia" w:ascii="华文楷体" w:hAnsi="华文楷体" w:eastAsia="华文楷体"/>
              <w:sz w:val="28"/>
              <w:szCs w:val="28"/>
            </w:rPr>
          </w:rPrChange>
        </w:rPr>
      </w:pPr>
      <w:r>
        <w:rPr>
          <w:rFonts w:hint="eastAsia" w:ascii="黑体" w:hAnsi="黑体" w:eastAsia="黑体" w:cs="黑体"/>
          <w:sz w:val="28"/>
          <w:szCs w:val="28"/>
          <w:rPrChange w:id="1500" w:author="Administrator" w:date="2015-12-11T23:41:18Z">
            <w:rPr>
              <w:rFonts w:hint="eastAsia" w:ascii="华文楷体" w:hAnsi="华文楷体" w:eastAsia="华文楷体"/>
              <w:sz w:val="28"/>
              <w:szCs w:val="28"/>
            </w:rPr>
          </w:rPrChange>
        </w:rPr>
        <w:t>【明镜中映现影像</w:t>
      </w:r>
      <w:ins w:id="1501" w:author="Administrator" w:date="2015-12-11T23:41:13Z">
        <w:r>
          <w:rPr>
            <w:rFonts w:hint="eastAsia" w:ascii="黑体" w:hAnsi="黑体" w:eastAsia="黑体" w:cs="黑体"/>
            <w:sz w:val="28"/>
            <w:szCs w:val="28"/>
            <w:lang w:eastAsia="zh-CN"/>
            <w:rPrChange w:id="1502" w:author="Administrator" w:date="2015-12-11T23:41:1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03" w:author="Administrator" w:date="2015-12-11T23:41:18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504" w:author="Administrator" w:date="2015-12-11T23:41:44Z"/>
          <w:rFonts w:hint="eastAsia" w:ascii="华文楷体" w:hAnsi="华文楷体" w:eastAsia="华文楷体"/>
          <w:sz w:val="28"/>
          <w:szCs w:val="28"/>
        </w:rPr>
      </w:pPr>
      <w:r>
        <w:rPr>
          <w:rFonts w:hint="eastAsia" w:ascii="华文楷体" w:hAnsi="华文楷体" w:eastAsia="华文楷体"/>
          <w:sz w:val="28"/>
          <w:szCs w:val="28"/>
        </w:rPr>
        <w:t>明镜中映现影像也是这样的，并不是镜子跑到我们脸上来，也不是脸跑到镜子里面去，但是这样因缘和合之后</w:t>
      </w:r>
      <w:ins w:id="1505" w:author="Administrator" w:date="2015-12-14T12:56:22Z">
        <w:r>
          <w:rPr>
            <w:rFonts w:hint="eastAsia" w:ascii="华文楷体" w:hAnsi="华文楷体" w:eastAsia="华文楷体"/>
            <w:sz w:val="28"/>
            <w:szCs w:val="28"/>
            <w:lang w:eastAsia="zh-CN"/>
          </w:rPr>
          <w:t>呢它</w:t>
        </w:r>
      </w:ins>
      <w:r>
        <w:rPr>
          <w:rFonts w:hint="eastAsia" w:ascii="华文楷体" w:hAnsi="华文楷体" w:eastAsia="华文楷体"/>
          <w:sz w:val="28"/>
          <w:szCs w:val="28"/>
        </w:rPr>
        <w:t>就会显现</w:t>
      </w:r>
      <w:ins w:id="1506" w:author="Administrator" w:date="2015-12-14T12:56:44Z">
        <w:r>
          <w:rPr>
            <w:rFonts w:hint="eastAsia" w:ascii="华文楷体" w:hAnsi="华文楷体" w:eastAsia="华文楷体"/>
            <w:sz w:val="28"/>
            <w:szCs w:val="28"/>
            <w:lang w:eastAsia="zh-CN"/>
          </w:rPr>
          <w:t>一种</w:t>
        </w:r>
      </w:ins>
      <w:del w:id="1507" w:author="Administrator" w:date="2015-12-14T12:56:48Z">
        <w:r>
          <w:rPr>
            <w:rFonts w:hint="eastAsia" w:ascii="华文楷体" w:hAnsi="华文楷体" w:eastAsia="华文楷体"/>
            <w:sz w:val="28"/>
            <w:szCs w:val="28"/>
          </w:rPr>
          <w:delText>影</w:delText>
        </w:r>
      </w:del>
      <w:r>
        <w:rPr>
          <w:rFonts w:hint="eastAsia" w:ascii="华文楷体" w:hAnsi="华文楷体" w:eastAsia="华文楷体"/>
          <w:sz w:val="28"/>
          <w:szCs w:val="28"/>
        </w:rPr>
        <w:t>像。</w:t>
      </w:r>
    </w:p>
    <w:p>
      <w:pPr>
        <w:ind w:firstLine="570"/>
        <w:rPr>
          <w:rFonts w:ascii="华文楷体" w:hAnsi="华文楷体" w:eastAsia="华文楷体"/>
          <w:sz w:val="28"/>
          <w:szCs w:val="28"/>
        </w:rPr>
      </w:pPr>
    </w:p>
    <w:p>
      <w:pPr>
        <w:ind w:firstLine="570"/>
        <w:rPr>
          <w:del w:id="1508" w:author="Administrator" w:date="2015-12-11T23:42:06Z"/>
          <w:rFonts w:hint="eastAsia" w:ascii="黑体" w:hAnsi="黑体" w:eastAsia="黑体" w:cs="黑体"/>
          <w:sz w:val="28"/>
          <w:szCs w:val="28"/>
          <w:rPrChange w:id="1509" w:author="Administrator" w:date="2015-12-11T23:42:04Z">
            <w:rPr>
              <w:del w:id="1510" w:author="Administrator" w:date="2015-12-11T23:42:06Z"/>
              <w:rFonts w:hint="eastAsia" w:ascii="华文楷体" w:hAnsi="华文楷体" w:eastAsia="华文楷体"/>
              <w:sz w:val="28"/>
              <w:szCs w:val="28"/>
            </w:rPr>
          </w:rPrChange>
        </w:rPr>
      </w:pPr>
      <w:r>
        <w:rPr>
          <w:rFonts w:hint="eastAsia" w:ascii="黑体" w:hAnsi="黑体" w:eastAsia="黑体" w:cs="黑体"/>
          <w:sz w:val="28"/>
          <w:szCs w:val="28"/>
          <w:rPrChange w:id="1511" w:author="Administrator" w:date="2015-12-11T23:42:04Z">
            <w:rPr>
              <w:rFonts w:hint="eastAsia" w:ascii="华文楷体" w:hAnsi="华文楷体" w:eastAsia="华文楷体"/>
              <w:sz w:val="28"/>
              <w:szCs w:val="28"/>
            </w:rPr>
          </w:rPrChange>
        </w:rPr>
        <w:t>【印章中浮现出凹凸不平的行相</w:t>
      </w:r>
      <w:ins w:id="1512" w:author="Administrator" w:date="2015-12-11T23:41:56Z">
        <w:r>
          <w:rPr>
            <w:rFonts w:hint="eastAsia" w:ascii="黑体" w:hAnsi="黑体" w:eastAsia="黑体" w:cs="黑体"/>
            <w:sz w:val="28"/>
            <w:szCs w:val="28"/>
            <w:lang w:eastAsia="zh-CN"/>
            <w:rPrChange w:id="1513" w:author="Administrator" w:date="2015-12-11T23:42:0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14" w:author="Administrator" w:date="2015-12-11T23:42:04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515" w:author="Administrator" w:date="2015-12-11T23:42:34Z"/>
          <w:rFonts w:hint="eastAsia" w:ascii="华文楷体" w:hAnsi="华文楷体" w:eastAsia="华文楷体"/>
          <w:sz w:val="28"/>
          <w:szCs w:val="28"/>
        </w:rPr>
      </w:pPr>
      <w:r>
        <w:rPr>
          <w:rFonts w:hint="eastAsia" w:ascii="华文楷体" w:hAnsi="华文楷体" w:eastAsia="华文楷体"/>
          <w:sz w:val="28"/>
          <w:szCs w:val="28"/>
        </w:rPr>
        <w:t>在盖章的时候，章上面</w:t>
      </w:r>
      <w:ins w:id="1516" w:author="Administrator" w:date="2015-12-14T12:5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w:t>
      </w:r>
      <w:ins w:id="1517" w:author="Administrator" w:date="2015-12-15T21:02:21Z">
        <w:r>
          <w:rPr>
            <w:rFonts w:hint="eastAsia" w:ascii="华文楷体" w:hAnsi="华文楷体" w:eastAsia="华文楷体"/>
            <w:sz w:val="28"/>
            <w:szCs w:val="28"/>
            <w:lang w:eastAsia="zh-CN"/>
          </w:rPr>
          <w:t>个</w:t>
        </w:r>
      </w:ins>
      <w:r>
        <w:rPr>
          <w:rFonts w:hint="eastAsia" w:ascii="华文楷体" w:hAnsi="华文楷体" w:eastAsia="华文楷体"/>
          <w:sz w:val="28"/>
          <w:szCs w:val="28"/>
        </w:rPr>
        <w:t>花纹，然后沾上</w:t>
      </w:r>
      <w:ins w:id="1518" w:author="Administrator" w:date="2015-12-17T21:04: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印泥之后，盖在纸上面，那么在纸上面就会出现凹凸不平的</w:t>
      </w:r>
      <w:ins w:id="1519" w:author="Administrator" w:date="2015-12-16T18:15:40Z">
        <w:r>
          <w:rPr>
            <w:rFonts w:hint="eastAsia" w:ascii="华文楷体" w:hAnsi="华文楷体" w:eastAsia="华文楷体"/>
            <w:sz w:val="28"/>
            <w:szCs w:val="28"/>
            <w:lang w:eastAsia="zh-CN"/>
          </w:rPr>
          <w:t>行</w:t>
        </w:r>
      </w:ins>
      <w:del w:id="1520" w:author="Administrator" w:date="2015-12-16T18:15:38Z">
        <w:r>
          <w:rPr>
            <w:rFonts w:hint="eastAsia" w:ascii="华文楷体" w:hAnsi="华文楷体" w:eastAsia="华文楷体"/>
            <w:sz w:val="28"/>
            <w:szCs w:val="28"/>
          </w:rPr>
          <w:delText>形</w:delText>
        </w:r>
      </w:del>
      <w:ins w:id="1521" w:author="Administrator" w:date="2015-12-14T12:57:11Z">
        <w:r>
          <w:rPr>
            <w:rFonts w:hint="eastAsia" w:ascii="华文楷体" w:hAnsi="华文楷体" w:eastAsia="华文楷体"/>
            <w:sz w:val="28"/>
            <w:szCs w:val="28"/>
            <w:lang w:eastAsia="zh-CN"/>
          </w:rPr>
          <w:t>相</w:t>
        </w:r>
      </w:ins>
      <w:del w:id="1522" w:author="Administrator" w:date="2015-12-14T12:57:08Z">
        <w:r>
          <w:rPr>
            <w:rFonts w:hint="eastAsia" w:ascii="华文楷体" w:hAnsi="华文楷体" w:eastAsia="华文楷体"/>
            <w:sz w:val="28"/>
            <w:szCs w:val="28"/>
          </w:rPr>
          <w:delText>象</w:delText>
        </w:r>
      </w:del>
      <w:r>
        <w:rPr>
          <w:rFonts w:hint="eastAsia" w:ascii="华文楷体" w:hAnsi="华文楷体" w:eastAsia="华文楷体"/>
          <w:sz w:val="28"/>
          <w:szCs w:val="28"/>
        </w:rPr>
        <w:t>。</w:t>
      </w:r>
      <w:ins w:id="1523" w:author="Administrator" w:date="2015-12-15T21:02:29Z">
        <w:r>
          <w:rPr>
            <w:rFonts w:hint="eastAsia" w:ascii="华文楷体" w:hAnsi="华文楷体" w:eastAsia="华文楷体"/>
            <w:sz w:val="28"/>
            <w:szCs w:val="28"/>
            <w:lang w:eastAsia="zh-CN"/>
          </w:rPr>
          <w:t>那</w:t>
        </w:r>
      </w:ins>
      <w:r>
        <w:rPr>
          <w:rFonts w:hint="eastAsia" w:ascii="华文楷体" w:hAnsi="华文楷体" w:eastAsia="华文楷体"/>
          <w:sz w:val="28"/>
          <w:szCs w:val="28"/>
        </w:rPr>
        <w:t>并不是印章完全凸显在纸上面，也不是完全不依靠印章而出现</w:t>
      </w:r>
      <w:ins w:id="1524" w:author="Administrator" w:date="2015-12-16T18:16:1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凹凸不平的</w:t>
      </w:r>
      <w:ins w:id="1525" w:author="Administrator" w:date="2015-12-16T18:15:49Z">
        <w:r>
          <w:rPr>
            <w:rFonts w:hint="eastAsia" w:ascii="华文楷体" w:hAnsi="华文楷体" w:eastAsia="华文楷体"/>
            <w:sz w:val="28"/>
            <w:szCs w:val="28"/>
            <w:lang w:eastAsia="zh-CN"/>
          </w:rPr>
          <w:t>行</w:t>
        </w:r>
      </w:ins>
      <w:del w:id="1526" w:author="Administrator" w:date="2015-12-16T18:15:47Z">
        <w:r>
          <w:rPr>
            <w:rFonts w:hint="eastAsia" w:ascii="华文楷体" w:hAnsi="华文楷体" w:eastAsia="华文楷体"/>
            <w:sz w:val="28"/>
            <w:szCs w:val="28"/>
          </w:rPr>
          <w:delText>形</w:delText>
        </w:r>
      </w:del>
      <w:ins w:id="1527" w:author="Administrator" w:date="2015-12-14T12:57:18Z">
        <w:r>
          <w:rPr>
            <w:rFonts w:hint="eastAsia" w:ascii="华文楷体" w:hAnsi="华文楷体" w:eastAsia="华文楷体"/>
            <w:sz w:val="28"/>
            <w:szCs w:val="28"/>
            <w:lang w:eastAsia="zh-CN"/>
          </w:rPr>
          <w:t>相</w:t>
        </w:r>
      </w:ins>
      <w:del w:id="1528" w:author="Administrator" w:date="2015-12-14T12:57:16Z">
        <w:r>
          <w:rPr>
            <w:rFonts w:hint="eastAsia" w:ascii="华文楷体" w:hAnsi="华文楷体" w:eastAsia="华文楷体"/>
            <w:sz w:val="28"/>
            <w:szCs w:val="28"/>
          </w:rPr>
          <w:delText>象</w:delText>
        </w:r>
      </w:del>
      <w:r>
        <w:rPr>
          <w:rFonts w:hint="eastAsia" w:ascii="华文楷体" w:hAnsi="华文楷体" w:eastAsia="华文楷体"/>
          <w:sz w:val="28"/>
          <w:szCs w:val="28"/>
        </w:rPr>
        <w:t>的，这个就是一种因缘和合的果。</w:t>
      </w:r>
    </w:p>
    <w:p>
      <w:pPr>
        <w:ind w:firstLine="570"/>
        <w:rPr>
          <w:rFonts w:ascii="华文楷体" w:hAnsi="华文楷体" w:eastAsia="华文楷体"/>
          <w:sz w:val="28"/>
          <w:szCs w:val="28"/>
        </w:rPr>
      </w:pPr>
    </w:p>
    <w:p>
      <w:pPr>
        <w:ind w:firstLine="570"/>
        <w:rPr>
          <w:del w:id="1529" w:author="Administrator" w:date="2015-12-11T23:42:36Z"/>
          <w:rFonts w:hint="eastAsia" w:ascii="黑体" w:hAnsi="黑体" w:eastAsia="黑体" w:cs="黑体"/>
          <w:sz w:val="28"/>
          <w:szCs w:val="28"/>
          <w:rPrChange w:id="1530" w:author="Administrator" w:date="2015-12-11T23:42:28Z">
            <w:rPr>
              <w:del w:id="1531" w:author="Administrator" w:date="2015-12-11T23:42:36Z"/>
              <w:rFonts w:hint="eastAsia" w:ascii="华文楷体" w:hAnsi="华文楷体" w:eastAsia="华文楷体"/>
              <w:sz w:val="28"/>
              <w:szCs w:val="28"/>
            </w:rPr>
          </w:rPrChange>
        </w:rPr>
      </w:pPr>
      <w:r>
        <w:rPr>
          <w:rFonts w:hint="eastAsia" w:ascii="黑体" w:hAnsi="黑体" w:eastAsia="黑体" w:cs="黑体"/>
          <w:sz w:val="28"/>
          <w:szCs w:val="28"/>
          <w:rPrChange w:id="1532" w:author="Administrator" w:date="2015-12-11T23:42:28Z">
            <w:rPr>
              <w:rFonts w:hint="eastAsia" w:ascii="华文楷体" w:hAnsi="华文楷体" w:eastAsia="华文楷体"/>
              <w:sz w:val="28"/>
              <w:szCs w:val="28"/>
            </w:rPr>
          </w:rPrChange>
        </w:rPr>
        <w:t>【火晶中出现火</w:t>
      </w:r>
      <w:ins w:id="1533" w:author="Administrator" w:date="2015-12-11T23:42:32Z">
        <w:r>
          <w:rPr>
            <w:rFonts w:hint="eastAsia" w:ascii="黑体" w:hAnsi="黑体" w:eastAsia="黑体" w:cs="黑体"/>
            <w:sz w:val="28"/>
            <w:szCs w:val="28"/>
            <w:lang w:eastAsia="zh-CN"/>
          </w:rPr>
          <w:t>、</w:t>
        </w:r>
      </w:ins>
      <w:r>
        <w:rPr>
          <w:rFonts w:hint="eastAsia" w:ascii="黑体" w:hAnsi="黑体" w:eastAsia="黑体" w:cs="黑体"/>
          <w:sz w:val="28"/>
          <w:szCs w:val="28"/>
          <w:rPrChange w:id="1534" w:author="Administrator" w:date="2015-12-11T23:42:28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535" w:author="Administrator" w:date="2015-12-11T23:43:24Z"/>
          <w:rFonts w:hint="eastAsia" w:ascii="华文楷体" w:hAnsi="华文楷体" w:eastAsia="华文楷体"/>
          <w:sz w:val="28"/>
          <w:szCs w:val="28"/>
        </w:rPr>
      </w:pPr>
      <w:r>
        <w:rPr>
          <w:rFonts w:hint="eastAsia" w:ascii="华文楷体" w:hAnsi="华文楷体" w:eastAsia="华文楷体"/>
          <w:sz w:val="28"/>
          <w:szCs w:val="28"/>
        </w:rPr>
        <w:t>火晶是一种珍宝，火晶和水晶是珍宝。有些时候在</w:t>
      </w:r>
      <w:del w:id="1536" w:author="Administrator" w:date="2015-12-14T12:57:26Z">
        <w:r>
          <w:rPr>
            <w:rFonts w:hint="eastAsia" w:ascii="华文楷体" w:hAnsi="华文楷体" w:eastAsia="华文楷体"/>
            <w:sz w:val="28"/>
            <w:szCs w:val="28"/>
          </w:rPr>
          <w:delText>【45:</w:delText>
        </w:r>
      </w:del>
      <w:del w:id="1537" w:author="Administrator" w:date="2015-12-14T12:57:27Z">
        <w:r>
          <w:rPr>
            <w:rFonts w:hint="eastAsia" w:ascii="华文楷体" w:hAnsi="华文楷体" w:eastAsia="华文楷体"/>
            <w:sz w:val="28"/>
            <w:szCs w:val="28"/>
          </w:rPr>
          <w:delText>06】【</w:delText>
        </w:r>
      </w:del>
      <w:del w:id="1538" w:author="Administrator" w:date="2015-12-14T12:57:28Z">
        <w:r>
          <w:rPr>
            <w:rFonts w:hint="eastAsia" w:ascii="华文楷体" w:hAnsi="华文楷体" w:eastAsia="华文楷体"/>
            <w:sz w:val="28"/>
            <w:szCs w:val="28"/>
          </w:rPr>
          <w:delText>45:0</w:delText>
        </w:r>
      </w:del>
      <w:del w:id="1539" w:author="Administrator" w:date="2015-12-14T12:57:29Z">
        <w:r>
          <w:rPr>
            <w:rFonts w:hint="eastAsia" w:ascii="华文楷体" w:hAnsi="华文楷体" w:eastAsia="华文楷体"/>
            <w:sz w:val="28"/>
            <w:szCs w:val="28"/>
          </w:rPr>
          <w:delText>7】</w:delText>
        </w:r>
      </w:del>
      <w:ins w:id="1540" w:author="Administrator" w:date="2015-12-14T12:57:54Z">
        <w:r>
          <w:rPr>
            <w:rFonts w:hint="eastAsia" w:ascii="华文楷体" w:hAnsi="华文楷体" w:eastAsia="华文楷体"/>
            <w:sz w:val="28"/>
            <w:szCs w:val="28"/>
            <w:lang w:eastAsia="zh-CN"/>
          </w:rPr>
          <w:t>劫初</w:t>
        </w:r>
      </w:ins>
      <w:r>
        <w:rPr>
          <w:rFonts w:hint="eastAsia" w:ascii="华文楷体" w:hAnsi="华文楷体" w:eastAsia="华文楷体"/>
          <w:sz w:val="28"/>
          <w:szCs w:val="28"/>
        </w:rPr>
        <w:t>的时候，在福报大的时候，</w:t>
      </w:r>
      <w:ins w:id="1541" w:author="Administrator" w:date="2015-12-14T12:58:15Z">
        <w:r>
          <w:rPr>
            <w:rFonts w:hint="eastAsia" w:ascii="华文楷体" w:hAnsi="华文楷体" w:eastAsia="华文楷体"/>
            <w:sz w:val="28"/>
            <w:szCs w:val="28"/>
            <w:lang w:eastAsia="zh-CN"/>
          </w:rPr>
          <w:t>用</w:t>
        </w:r>
      </w:ins>
      <w:r>
        <w:rPr>
          <w:rFonts w:hint="eastAsia" w:ascii="华文楷体" w:hAnsi="华文楷体" w:eastAsia="华文楷体"/>
          <w:sz w:val="28"/>
          <w:szCs w:val="28"/>
        </w:rPr>
        <w:t>火晶对太阳</w:t>
      </w:r>
      <w:ins w:id="1542" w:author="Administrator" w:date="2015-12-15T21:02:53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一下就可能生火了</w:t>
      </w:r>
      <w:ins w:id="1543" w:author="Administrator" w:date="2015-12-11T23:43:16Z">
        <w:r>
          <w:rPr>
            <w:rFonts w:hint="eastAsia" w:ascii="华文楷体" w:hAnsi="华文楷体" w:eastAsia="华文楷体"/>
            <w:sz w:val="28"/>
            <w:szCs w:val="28"/>
            <w:lang w:eastAsia="zh-CN"/>
          </w:rPr>
          <w:t>，</w:t>
        </w:r>
      </w:ins>
      <w:del w:id="1544" w:author="Administrator" w:date="2015-12-11T23:43:15Z">
        <w:r>
          <w:rPr>
            <w:rFonts w:hint="eastAsia" w:ascii="华文楷体" w:hAnsi="华文楷体" w:eastAsia="华文楷体"/>
            <w:sz w:val="28"/>
            <w:szCs w:val="28"/>
          </w:rPr>
          <w:delText>。</w:delText>
        </w:r>
      </w:del>
      <w:r>
        <w:rPr>
          <w:rFonts w:hint="eastAsia" w:ascii="华文楷体" w:hAnsi="华文楷体" w:eastAsia="华文楷体"/>
          <w:sz w:val="28"/>
          <w:szCs w:val="28"/>
        </w:rPr>
        <w:t>如果用水晶对</w:t>
      </w:r>
      <w:ins w:id="1545" w:author="Administrator" w:date="2015-12-15T21:04:24Z">
        <w:r>
          <w:rPr>
            <w:rFonts w:hint="eastAsia" w:ascii="华文楷体" w:hAnsi="华文楷体" w:eastAsia="华文楷体"/>
            <w:sz w:val="28"/>
            <w:szCs w:val="28"/>
            <w:lang w:eastAsia="zh-CN"/>
          </w:rPr>
          <w:t>到</w:t>
        </w:r>
      </w:ins>
      <w:ins w:id="1546" w:author="Administrator" w:date="2015-12-15T21:04:3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月亮就会出水，这方面是一种珍宝。火晶当中出现火也是这样的。</w:t>
      </w:r>
      <w:ins w:id="1547" w:author="Administrator" w:date="2015-12-14T12:58:45Z">
        <w:r>
          <w:rPr>
            <w:rFonts w:hint="eastAsia" w:ascii="华文楷体" w:hAnsi="华文楷体" w:eastAsia="华文楷体"/>
            <w:sz w:val="28"/>
            <w:szCs w:val="28"/>
            <w:lang w:eastAsia="zh-CN"/>
          </w:rPr>
          <w:t>然后呢</w:t>
        </w:r>
      </w:ins>
      <w:ins w:id="1548" w:author="Administrator" w:date="2015-12-16T18:16:40Z">
        <w:r>
          <w:rPr>
            <w:rFonts w:hint="eastAsia" w:ascii="华文楷体" w:hAnsi="华文楷体" w:eastAsia="华文楷体"/>
            <w:sz w:val="28"/>
            <w:szCs w:val="28"/>
            <w:lang w:eastAsia="zh-CN"/>
          </w:rPr>
          <w:t>是说</w:t>
        </w:r>
      </w:ins>
    </w:p>
    <w:p>
      <w:pPr>
        <w:ind w:firstLine="570"/>
        <w:rPr>
          <w:rFonts w:ascii="华文楷体" w:hAnsi="华文楷体" w:eastAsia="华文楷体"/>
          <w:sz w:val="28"/>
          <w:szCs w:val="28"/>
        </w:rPr>
      </w:pPr>
    </w:p>
    <w:p>
      <w:pPr>
        <w:ind w:firstLine="570"/>
        <w:rPr>
          <w:del w:id="1549" w:author="Administrator" w:date="2015-12-11T23:44:22Z"/>
          <w:rFonts w:hint="eastAsia" w:ascii="黑体" w:hAnsi="黑体" w:eastAsia="黑体" w:cs="黑体"/>
          <w:sz w:val="28"/>
          <w:szCs w:val="28"/>
          <w:rPrChange w:id="1550" w:author="Administrator" w:date="2015-12-11T23:43:31Z">
            <w:rPr>
              <w:del w:id="1551" w:author="Administrator" w:date="2015-12-11T23:44:22Z"/>
              <w:rFonts w:hint="eastAsia" w:ascii="华文楷体" w:hAnsi="华文楷体" w:eastAsia="华文楷体"/>
              <w:sz w:val="28"/>
              <w:szCs w:val="28"/>
            </w:rPr>
          </w:rPrChange>
        </w:rPr>
      </w:pPr>
      <w:r>
        <w:rPr>
          <w:rFonts w:hint="eastAsia" w:ascii="黑体" w:hAnsi="黑体" w:eastAsia="黑体" w:cs="黑体"/>
          <w:sz w:val="28"/>
          <w:szCs w:val="28"/>
          <w:rPrChange w:id="1552" w:author="Administrator" w:date="2015-12-11T23:43:31Z">
            <w:rPr>
              <w:rFonts w:hint="eastAsia" w:ascii="华文楷体" w:hAnsi="华文楷体" w:eastAsia="华文楷体"/>
              <w:sz w:val="28"/>
              <w:szCs w:val="28"/>
            </w:rPr>
          </w:rPrChange>
        </w:rPr>
        <w:t>【种子生芽、依酸味而分泌津液、声音出现回响的一切比喻，均不是由因迁移到果中而成为一体的</w:t>
      </w:r>
      <w:ins w:id="1553" w:author="Administrator" w:date="2015-12-11T23:44:14Z">
        <w:r>
          <w:rPr>
            <w:rFonts w:hint="eastAsia" w:ascii="黑体" w:hAnsi="黑体" w:eastAsia="黑体" w:cs="黑体"/>
            <w:sz w:val="28"/>
            <w:szCs w:val="28"/>
            <w:lang w:eastAsia="zh-CN"/>
          </w:rPr>
          <w:t>，</w:t>
        </w:r>
      </w:ins>
      <w:r>
        <w:rPr>
          <w:rFonts w:hint="eastAsia" w:ascii="黑体" w:hAnsi="黑体" w:eastAsia="黑体" w:cs="黑体"/>
          <w:sz w:val="28"/>
          <w:szCs w:val="28"/>
          <w:rPrChange w:id="1554" w:author="Administrator" w:date="2015-12-11T23:43:31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555" w:author="Administrator" w:date="2015-12-11T23:44:25Z"/>
          <w:rFonts w:hint="eastAsia" w:ascii="华文楷体" w:hAnsi="华文楷体" w:eastAsia="华文楷体"/>
          <w:sz w:val="28"/>
          <w:szCs w:val="28"/>
        </w:rPr>
      </w:pPr>
      <w:r>
        <w:rPr>
          <w:rFonts w:hint="eastAsia" w:ascii="华文楷体" w:hAnsi="华文楷体" w:eastAsia="华文楷体"/>
          <w:sz w:val="28"/>
          <w:szCs w:val="28"/>
        </w:rPr>
        <w:t>上面所讲的一切比喻都不是</w:t>
      </w:r>
      <w:ins w:id="1556" w:author="Administrator" w:date="2015-12-15T21:04:56Z">
        <w:r>
          <w:rPr>
            <w:rFonts w:hint="eastAsia" w:ascii="华文楷体" w:hAnsi="华文楷体" w:eastAsia="华文楷体"/>
            <w:sz w:val="28"/>
            <w:szCs w:val="28"/>
            <w:lang w:eastAsia="zh-CN"/>
          </w:rPr>
          <w:t>这个</w:t>
        </w:r>
      </w:ins>
      <w:ins w:id="1557" w:author="Administrator" w:date="2015-12-14T12:58:58Z">
        <w:r>
          <w:rPr>
            <w:rFonts w:hint="eastAsia" w:ascii="华文楷体" w:hAnsi="华文楷体" w:eastAsia="华文楷体"/>
            <w:sz w:val="28"/>
            <w:szCs w:val="28"/>
            <w:lang w:eastAsia="zh-CN"/>
          </w:rPr>
          <w:t>因</w:t>
        </w:r>
      </w:ins>
      <w:ins w:id="1558" w:author="Administrator" w:date="2015-12-14T12:58:59Z">
        <w:r>
          <w:rPr>
            <w:rFonts w:hint="eastAsia" w:ascii="华文楷体" w:hAnsi="华文楷体" w:eastAsia="华文楷体"/>
            <w:sz w:val="28"/>
            <w:szCs w:val="28"/>
            <w:lang w:eastAsia="zh-CN"/>
          </w:rPr>
          <w:t>、</w:t>
        </w:r>
      </w:ins>
      <w:r>
        <w:rPr>
          <w:rFonts w:hint="eastAsia" w:ascii="华文楷体" w:hAnsi="华文楷体" w:eastAsia="华文楷体"/>
          <w:sz w:val="28"/>
          <w:szCs w:val="28"/>
        </w:rPr>
        <w:t>实实在在的因原封不动的迁移到果中而成为一体。</w:t>
      </w:r>
    </w:p>
    <w:p>
      <w:pPr>
        <w:ind w:firstLine="570"/>
        <w:rPr>
          <w:rFonts w:ascii="华文楷体" w:hAnsi="华文楷体" w:eastAsia="华文楷体"/>
          <w:sz w:val="28"/>
          <w:szCs w:val="28"/>
        </w:rPr>
      </w:pPr>
    </w:p>
    <w:p>
      <w:pPr>
        <w:ind w:firstLine="570"/>
        <w:rPr>
          <w:del w:id="1559" w:author="Administrator" w:date="2015-12-11T23:44:48Z"/>
          <w:rFonts w:hint="eastAsia" w:ascii="黑体" w:hAnsi="黑体" w:eastAsia="黑体" w:cs="黑体"/>
          <w:sz w:val="28"/>
          <w:szCs w:val="28"/>
          <w:rPrChange w:id="1560" w:author="Administrator" w:date="2015-12-11T23:44:45Z">
            <w:rPr>
              <w:del w:id="1561" w:author="Administrator" w:date="2015-12-11T23:44:48Z"/>
              <w:rFonts w:hint="eastAsia" w:ascii="华文楷体" w:hAnsi="华文楷体" w:eastAsia="华文楷体"/>
              <w:sz w:val="28"/>
              <w:szCs w:val="28"/>
            </w:rPr>
          </w:rPrChange>
        </w:rPr>
      </w:pPr>
      <w:r>
        <w:rPr>
          <w:rFonts w:hint="eastAsia" w:ascii="黑体" w:hAnsi="黑体" w:eastAsia="黑体" w:cs="黑体"/>
          <w:sz w:val="28"/>
          <w:szCs w:val="28"/>
          <w:rPrChange w:id="1562" w:author="Administrator" w:date="2015-12-11T23:44:45Z">
            <w:rPr>
              <w:rFonts w:hint="eastAsia" w:ascii="华文楷体" w:hAnsi="华文楷体" w:eastAsia="华文楷体"/>
              <w:sz w:val="28"/>
              <w:szCs w:val="28"/>
            </w:rPr>
          </w:rPrChange>
        </w:rPr>
        <w:t>【果也不是不依赖于前因而生】</w:t>
      </w:r>
    </w:p>
    <w:p>
      <w:pPr>
        <w:ind w:firstLine="570"/>
        <w:rPr>
          <w:rFonts w:ascii="华文楷体" w:hAnsi="华文楷体" w:eastAsia="华文楷体"/>
          <w:sz w:val="28"/>
          <w:szCs w:val="28"/>
        </w:rPr>
      </w:pPr>
    </w:p>
    <w:p>
      <w:pPr>
        <w:ind w:firstLine="570"/>
        <w:rPr>
          <w:del w:id="1563" w:author="Administrator" w:date="2015-12-11T23:44:53Z"/>
          <w:rFonts w:hint="eastAsia" w:ascii="华文楷体" w:hAnsi="华文楷体" w:eastAsia="华文楷体"/>
          <w:sz w:val="28"/>
          <w:szCs w:val="28"/>
        </w:rPr>
      </w:pPr>
      <w:r>
        <w:rPr>
          <w:rFonts w:hint="eastAsia" w:ascii="华文楷体" w:hAnsi="华文楷体" w:eastAsia="华文楷体"/>
          <w:sz w:val="28"/>
          <w:szCs w:val="28"/>
        </w:rPr>
        <w:t>后面的果也不是不依靠前因而生。</w:t>
      </w:r>
    </w:p>
    <w:p>
      <w:pPr>
        <w:ind w:firstLine="570"/>
        <w:rPr>
          <w:rFonts w:ascii="华文楷体" w:hAnsi="华文楷体" w:eastAsia="华文楷体"/>
          <w:sz w:val="28"/>
          <w:szCs w:val="28"/>
        </w:rPr>
      </w:pPr>
    </w:p>
    <w:p>
      <w:pPr>
        <w:ind w:firstLine="570"/>
        <w:rPr>
          <w:del w:id="1564" w:author="Administrator" w:date="2015-12-11T23:45:48Z"/>
          <w:rFonts w:hint="eastAsia" w:ascii="黑体" w:hAnsi="黑体" w:eastAsia="黑体" w:cs="黑体"/>
          <w:sz w:val="28"/>
          <w:szCs w:val="28"/>
          <w:rPrChange w:id="1565" w:author="Administrator" w:date="2015-12-11T23:45:00Z">
            <w:rPr>
              <w:del w:id="1566" w:author="Administrator" w:date="2015-12-11T23:45:48Z"/>
              <w:rFonts w:hint="eastAsia" w:ascii="华文楷体" w:hAnsi="华文楷体" w:eastAsia="华文楷体"/>
              <w:sz w:val="28"/>
              <w:szCs w:val="28"/>
            </w:rPr>
          </w:rPrChange>
        </w:rPr>
      </w:pPr>
      <w:r>
        <w:rPr>
          <w:rFonts w:hint="eastAsia" w:ascii="黑体" w:hAnsi="黑体" w:eastAsia="黑体" w:cs="黑体"/>
          <w:sz w:val="28"/>
          <w:szCs w:val="28"/>
          <w:rPrChange w:id="1567" w:author="Administrator" w:date="2015-12-11T23:45:00Z">
            <w:rPr>
              <w:rFonts w:hint="eastAsia" w:ascii="华文楷体" w:hAnsi="华文楷体" w:eastAsia="华文楷体"/>
              <w:sz w:val="28"/>
              <w:szCs w:val="28"/>
            </w:rPr>
          </w:rPrChange>
        </w:rPr>
        <w:t>【这完全是若无因则不可能生果、倘若因齐全则不可能制止果之产生的缘起生</w:t>
      </w:r>
      <w:ins w:id="1568" w:author="Administrator" w:date="2015-12-11T23:45:45Z">
        <w:r>
          <w:rPr>
            <w:rFonts w:hint="eastAsia" w:ascii="黑体" w:hAnsi="黑体" w:eastAsia="黑体" w:cs="黑体"/>
            <w:sz w:val="28"/>
            <w:szCs w:val="28"/>
            <w:lang w:eastAsia="zh-CN"/>
          </w:rPr>
          <w:t>。</w:t>
        </w:r>
      </w:ins>
      <w:r>
        <w:rPr>
          <w:rFonts w:hint="eastAsia" w:ascii="黑体" w:hAnsi="黑体" w:eastAsia="黑体" w:cs="黑体"/>
          <w:sz w:val="28"/>
          <w:szCs w:val="28"/>
          <w:rPrChange w:id="1569" w:author="Administrator" w:date="2015-12-11T23:45:00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570" w:author="Administrator" w:date="2015-12-11T23:46:01Z"/>
          <w:rFonts w:hint="eastAsia" w:ascii="华文楷体" w:hAnsi="华文楷体" w:eastAsia="华文楷体"/>
          <w:sz w:val="28"/>
          <w:szCs w:val="28"/>
        </w:rPr>
      </w:pPr>
      <w:ins w:id="1571" w:author="Administrator" w:date="2015-12-15T21:05:4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这样一种道理</w:t>
      </w:r>
      <w:ins w:id="1572" w:author="Administrator" w:date="2015-12-15T21:05:41Z">
        <w:r>
          <w:rPr>
            <w:rFonts w:hint="eastAsia" w:ascii="华文楷体" w:hAnsi="华文楷体" w:eastAsia="华文楷体"/>
            <w:sz w:val="28"/>
            <w:szCs w:val="28"/>
            <w:lang w:eastAsia="zh-CN"/>
          </w:rPr>
          <w:t>是</w:t>
        </w:r>
      </w:ins>
      <w:del w:id="1573" w:author="Administrator" w:date="2015-12-15T21:05:40Z">
        <w:r>
          <w:rPr>
            <w:rFonts w:hint="eastAsia" w:ascii="华文楷体" w:hAnsi="华文楷体" w:eastAsia="华文楷体"/>
            <w:sz w:val="28"/>
            <w:szCs w:val="28"/>
          </w:rPr>
          <w:delText>这</w:delText>
        </w:r>
      </w:del>
      <w:r>
        <w:rPr>
          <w:rFonts w:hint="eastAsia" w:ascii="华文楷体" w:hAnsi="华文楷体" w:eastAsia="华文楷体"/>
          <w:sz w:val="28"/>
          <w:szCs w:val="28"/>
        </w:rPr>
        <w:t>完全是如果不存在</w:t>
      </w:r>
      <w:ins w:id="1574" w:author="Administrator" w:date="2015-12-15T21:05:5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因，就不可能生果。如果因已经齐全了，那么这个果法是绝对不可能制止产生的一种缘起生的道理。</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575" w:author="Administrator" w:date="2015-12-11T23:46:08Z">
            <w:rPr>
              <w:rFonts w:hint="eastAsia" w:ascii="华文楷体" w:hAnsi="华文楷体" w:eastAsia="华文楷体"/>
              <w:sz w:val="28"/>
              <w:szCs w:val="28"/>
            </w:rPr>
          </w:rPrChange>
        </w:rPr>
      </w:pPr>
      <w:r>
        <w:rPr>
          <w:rFonts w:hint="eastAsia" w:ascii="黑体" w:hAnsi="黑体" w:eastAsia="黑体" w:cs="黑体"/>
          <w:sz w:val="28"/>
          <w:szCs w:val="28"/>
          <w:rPrChange w:id="1576" w:author="Administrator" w:date="2015-12-11T23:46:08Z">
            <w:rPr>
              <w:rFonts w:hint="eastAsia" w:ascii="华文楷体" w:hAnsi="华文楷体" w:eastAsia="华文楷体"/>
              <w:sz w:val="28"/>
              <w:szCs w:val="28"/>
            </w:rPr>
          </w:rPrChange>
        </w:rPr>
        <w:t>【如理如实、毫无错谬地宣说如是有实法之正相唯是大沙门佛陀出有坏至高无上的特法。】</w:t>
      </w:r>
    </w:p>
    <w:p>
      <w:pPr>
        <w:ind w:firstLine="570"/>
        <w:rPr>
          <w:del w:id="1577" w:author="Administrator" w:date="2015-12-11T23:46:10Z"/>
          <w:rFonts w:ascii="华文楷体" w:hAnsi="华文楷体" w:eastAsia="华文楷体"/>
          <w:sz w:val="28"/>
          <w:szCs w:val="28"/>
        </w:rPr>
      </w:pPr>
    </w:p>
    <w:p>
      <w:pPr>
        <w:ind w:firstLine="570"/>
        <w:rPr>
          <w:del w:id="1578" w:author="Administrator" w:date="2015-12-11T23:47:34Z"/>
          <w:rFonts w:hint="eastAsia" w:ascii="华文楷体" w:hAnsi="华文楷体" w:eastAsia="华文楷体"/>
          <w:sz w:val="28"/>
          <w:szCs w:val="28"/>
        </w:rPr>
      </w:pPr>
      <w:r>
        <w:rPr>
          <w:rFonts w:hint="eastAsia" w:ascii="华文楷体" w:hAnsi="华文楷体" w:eastAsia="华文楷体"/>
          <w:sz w:val="28"/>
          <w:szCs w:val="28"/>
        </w:rPr>
        <w:t>能够如理如实、毫无错谬地宣说，不具备因不会产生果，如果因俱全果不会制止产生的</w:t>
      </w:r>
      <w:ins w:id="1579" w:author="Administrator" w:date="2015-12-14T13:00:01Z">
        <w:r>
          <w:rPr>
            <w:rFonts w:hint="eastAsia" w:ascii="华文楷体" w:hAnsi="华文楷体" w:eastAsia="华文楷体"/>
            <w:sz w:val="28"/>
            <w:szCs w:val="28"/>
            <w:lang w:eastAsia="zh-CN"/>
          </w:rPr>
          <w:t>，</w:t>
        </w:r>
      </w:ins>
      <w:del w:id="1580" w:author="Administrator" w:date="2015-12-14T13:00:01Z">
        <w:r>
          <w:rPr>
            <w:rFonts w:hint="eastAsia" w:ascii="华文楷体" w:hAnsi="华文楷体" w:eastAsia="华文楷体"/>
            <w:sz w:val="28"/>
            <w:szCs w:val="28"/>
          </w:rPr>
          <w:delText>。</w:delText>
        </w:r>
      </w:del>
      <w:r>
        <w:rPr>
          <w:rFonts w:hint="eastAsia" w:ascii="华文楷体" w:hAnsi="华文楷体" w:eastAsia="华文楷体"/>
          <w:sz w:val="28"/>
          <w:szCs w:val="28"/>
        </w:rPr>
        <w:t>像这样一种</w:t>
      </w:r>
      <w:ins w:id="1581" w:author="Administrator" w:date="2015-12-15T21:06: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特点正是佛陀出有坏</w:t>
      </w:r>
      <w:ins w:id="1582" w:author="Administrator" w:date="2015-12-16T18:18:0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至高无上的特法。佛陀完全证悟了一切万法的实相，所以</w:t>
      </w:r>
      <w:ins w:id="1583" w:author="Administrator" w:date="2015-12-15T21:06:45Z">
        <w:r>
          <w:rPr>
            <w:rFonts w:hint="eastAsia" w:ascii="华文楷体" w:hAnsi="华文楷体" w:eastAsia="华文楷体"/>
            <w:sz w:val="28"/>
            <w:szCs w:val="28"/>
            <w:lang w:eastAsia="zh-CN"/>
          </w:rPr>
          <w:t>说</w:t>
        </w:r>
      </w:ins>
      <w:ins w:id="1584" w:author="Administrator" w:date="2015-12-15T21:06:4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在名言谛当中也宣讲了一切缘起无自性的道理</w:t>
      </w:r>
      <w:ins w:id="1585" w:author="Administrator" w:date="2015-12-11T23:47:08Z">
        <w:r>
          <w:rPr>
            <w:rFonts w:hint="eastAsia" w:ascii="华文楷体" w:hAnsi="华文楷体" w:eastAsia="华文楷体"/>
            <w:sz w:val="28"/>
            <w:szCs w:val="28"/>
            <w:lang w:eastAsia="zh-CN"/>
          </w:rPr>
          <w:t>，</w:t>
        </w:r>
      </w:ins>
      <w:del w:id="1586" w:author="Administrator" w:date="2015-12-11T23:47:07Z">
        <w:r>
          <w:rPr>
            <w:rFonts w:hint="eastAsia" w:ascii="华文楷体" w:hAnsi="华文楷体" w:eastAsia="华文楷体"/>
            <w:sz w:val="28"/>
            <w:szCs w:val="28"/>
          </w:rPr>
          <w:delText>。</w:delText>
        </w:r>
      </w:del>
      <w:r>
        <w:rPr>
          <w:rFonts w:hint="eastAsia" w:ascii="华文楷体" w:hAnsi="华文楷体" w:eastAsia="华文楷体"/>
          <w:sz w:val="28"/>
          <w:szCs w:val="28"/>
        </w:rPr>
        <w:t>缘起生果的道理，这个完全是佛陀的特法。其他的</w:t>
      </w:r>
      <w:ins w:id="1587" w:author="Administrator" w:date="2015-12-14T13:00:22Z">
        <w:r>
          <w:rPr>
            <w:rFonts w:hint="eastAsia" w:ascii="华文楷体" w:hAnsi="华文楷体" w:eastAsia="华文楷体"/>
            <w:sz w:val="28"/>
            <w:szCs w:val="28"/>
            <w:lang w:eastAsia="zh-CN"/>
          </w:rPr>
          <w:t>这样一种</w:t>
        </w:r>
      </w:ins>
      <w:ins w:id="1588" w:author="Administrator" w:date="2015-12-15T21:06: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导师要么</w:t>
      </w:r>
      <w:ins w:id="1589" w:author="Administrator" w:date="2015-12-16T18:18: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宣讲实有生，要么就</w:t>
      </w:r>
      <w:ins w:id="1590" w:author="Administrator" w:date="2015-12-15T21:07:02Z">
        <w:r>
          <w:rPr>
            <w:rFonts w:hint="eastAsia" w:ascii="华文楷体" w:hAnsi="华文楷体" w:eastAsia="华文楷体"/>
            <w:sz w:val="28"/>
            <w:szCs w:val="28"/>
            <w:lang w:eastAsia="zh-CN"/>
          </w:rPr>
          <w:t>说</w:t>
        </w:r>
      </w:ins>
      <w:ins w:id="1591" w:author="Administrator" w:date="2015-12-14T13:01:4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鼓吹无因生，但是像这样缘起而产生无自性的道理，只是佛陀照见实相之后</w:t>
      </w:r>
      <w:ins w:id="1592" w:author="Administrator" w:date="2015-12-15T21:07:09Z">
        <w:r>
          <w:rPr>
            <w:rFonts w:hint="eastAsia" w:ascii="华文楷体" w:hAnsi="华文楷体" w:eastAsia="华文楷体"/>
            <w:sz w:val="28"/>
            <w:szCs w:val="28"/>
            <w:lang w:eastAsia="zh-CN"/>
          </w:rPr>
          <w:t>，</w:t>
        </w:r>
      </w:ins>
      <w:r>
        <w:rPr>
          <w:rFonts w:hint="eastAsia" w:ascii="华文楷体" w:hAnsi="华文楷体" w:eastAsia="华文楷体"/>
          <w:sz w:val="28"/>
          <w:szCs w:val="28"/>
        </w:rPr>
        <w:t>如理如实宣讲的</w:t>
      </w:r>
      <w:ins w:id="1593" w:author="Administrator" w:date="2015-12-14T13:00:3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殊胜</w:t>
      </w:r>
      <w:ins w:id="1594" w:author="Administrator" w:date="2015-12-16T18:19:23Z">
        <w:r>
          <w:rPr>
            <w:rFonts w:hint="eastAsia" w:ascii="华文楷体" w:hAnsi="华文楷体" w:eastAsia="华文楷体"/>
            <w:sz w:val="28"/>
            <w:szCs w:val="28"/>
            <w:lang w:eastAsia="zh-CN"/>
          </w:rPr>
          <w:t>的</w:t>
        </w:r>
      </w:ins>
      <w:r>
        <w:rPr>
          <w:rFonts w:hint="eastAsia" w:ascii="华文楷体" w:hAnsi="华文楷体" w:eastAsia="华文楷体"/>
          <w:sz w:val="28"/>
          <w:szCs w:val="28"/>
        </w:rPr>
        <w:t>正义。</w:t>
      </w:r>
    </w:p>
    <w:p>
      <w:pPr>
        <w:ind w:firstLine="570"/>
        <w:rPr>
          <w:rFonts w:ascii="华文楷体" w:hAnsi="华文楷体" w:eastAsia="华文楷体"/>
          <w:sz w:val="28"/>
          <w:szCs w:val="28"/>
        </w:rPr>
      </w:pPr>
    </w:p>
    <w:p>
      <w:pPr>
        <w:ind w:firstLine="570"/>
        <w:rPr>
          <w:del w:id="1595" w:author="Administrator" w:date="2015-12-11T23:47:36Z"/>
          <w:rFonts w:hint="eastAsia" w:ascii="黑体" w:hAnsi="黑体" w:eastAsia="黑体" w:cs="黑体"/>
          <w:sz w:val="28"/>
          <w:szCs w:val="28"/>
          <w:rPrChange w:id="1596" w:author="Administrator" w:date="2015-12-11T23:47:32Z">
            <w:rPr>
              <w:del w:id="1597" w:author="Administrator" w:date="2015-12-11T23:47:36Z"/>
              <w:rFonts w:hint="eastAsia" w:ascii="华文楷体" w:hAnsi="华文楷体" w:eastAsia="华文楷体"/>
              <w:sz w:val="28"/>
              <w:szCs w:val="28"/>
            </w:rPr>
          </w:rPrChange>
        </w:rPr>
      </w:pPr>
      <w:r>
        <w:rPr>
          <w:rFonts w:hint="eastAsia" w:ascii="黑体" w:hAnsi="黑体" w:eastAsia="黑体" w:cs="黑体"/>
          <w:sz w:val="28"/>
          <w:szCs w:val="28"/>
          <w:rPrChange w:id="1598" w:author="Administrator" w:date="2015-12-11T23:47:32Z">
            <w:rPr>
              <w:rFonts w:hint="eastAsia" w:ascii="华文楷体" w:hAnsi="华文楷体" w:eastAsia="华文楷体"/>
              <w:sz w:val="28"/>
              <w:szCs w:val="28"/>
            </w:rPr>
          </w:rPrChange>
        </w:rPr>
        <w:t>【这些因生果的方式虽然由于有实法之能力的法性不可思议而各自因只能无欺产生各自之果</w:t>
      </w:r>
      <w:ins w:id="1599" w:author="Administrator" w:date="2015-12-11T23:48:06Z">
        <w:r>
          <w:rPr>
            <w:rFonts w:hint="eastAsia" w:ascii="黑体" w:hAnsi="黑体" w:eastAsia="黑体" w:cs="黑体"/>
            <w:sz w:val="28"/>
            <w:szCs w:val="28"/>
            <w:lang w:eastAsia="zh-CN"/>
          </w:rPr>
          <w:t>，</w:t>
        </w:r>
      </w:ins>
      <w:r>
        <w:rPr>
          <w:rFonts w:hint="eastAsia" w:ascii="黑体" w:hAnsi="黑体" w:eastAsia="黑体" w:cs="黑体"/>
          <w:sz w:val="28"/>
          <w:szCs w:val="28"/>
          <w:rPrChange w:id="1600" w:author="Administrator" w:date="2015-12-11T23:47:32Z">
            <w:rPr>
              <w:rFonts w:hint="eastAsia" w:ascii="华文楷体" w:hAnsi="华文楷体" w:eastAsia="华文楷体"/>
              <w:sz w:val="28"/>
              <w:szCs w:val="28"/>
            </w:rPr>
          </w:rPrChange>
        </w:rPr>
        <w:t>】</w:t>
      </w:r>
    </w:p>
    <w:p>
      <w:pPr>
        <w:ind w:firstLine="570"/>
        <w:rPr>
          <w:rFonts w:ascii="华文楷体" w:hAnsi="华文楷体" w:eastAsia="华文楷体"/>
          <w:sz w:val="28"/>
          <w:szCs w:val="28"/>
        </w:rPr>
      </w:pPr>
    </w:p>
    <w:p>
      <w:pPr>
        <w:ind w:firstLine="570"/>
        <w:rPr>
          <w:del w:id="1601" w:author="Administrator" w:date="2015-12-11T23:49:35Z"/>
          <w:rFonts w:hint="eastAsia" w:ascii="华文楷体" w:hAnsi="华文楷体" w:eastAsia="华文楷体"/>
          <w:sz w:val="28"/>
          <w:szCs w:val="28"/>
        </w:rPr>
      </w:pPr>
      <w:r>
        <w:rPr>
          <w:rFonts w:hint="eastAsia" w:ascii="华文楷体" w:hAnsi="华文楷体" w:eastAsia="华文楷体"/>
          <w:sz w:val="28"/>
          <w:szCs w:val="28"/>
        </w:rPr>
        <w:t>这些因生果的方式</w:t>
      </w:r>
      <w:del w:id="1602" w:author="Administrator" w:date="2015-12-14T13:00:55Z">
        <w:r>
          <w:rPr>
            <w:rFonts w:hint="eastAsia" w:ascii="华文楷体" w:hAnsi="华文楷体" w:eastAsia="华文楷体"/>
            <w:sz w:val="28"/>
            <w:szCs w:val="28"/>
          </w:rPr>
          <w:delText>，</w:delText>
        </w:r>
      </w:del>
      <w:r>
        <w:rPr>
          <w:rFonts w:hint="eastAsia" w:ascii="华文楷体" w:hAnsi="华文楷体" w:eastAsia="华文楷体"/>
          <w:sz w:val="28"/>
          <w:szCs w:val="28"/>
        </w:rPr>
        <w:t>是通过有实法的能力</w:t>
      </w:r>
      <w:ins w:id="1603" w:author="Administrator" w:date="2015-12-11T23:48:18Z">
        <w:r>
          <w:rPr>
            <w:rFonts w:hint="eastAsia" w:ascii="华文楷体" w:hAnsi="华文楷体" w:eastAsia="华文楷体"/>
            <w:sz w:val="28"/>
            <w:szCs w:val="28"/>
            <w:lang w:eastAsia="zh-CN"/>
          </w:rPr>
          <w:t>，</w:t>
        </w:r>
      </w:ins>
      <w:del w:id="1604" w:author="Administrator" w:date="2015-12-11T23:48:18Z">
        <w:r>
          <w:rPr>
            <w:rFonts w:hint="eastAsia" w:ascii="华文楷体" w:hAnsi="华文楷体" w:eastAsia="华文楷体"/>
            <w:sz w:val="28"/>
            <w:szCs w:val="28"/>
          </w:rPr>
          <w:delText>。</w:delText>
        </w:r>
      </w:del>
      <w:r>
        <w:rPr>
          <w:rFonts w:hint="eastAsia" w:ascii="华文楷体" w:hAnsi="华文楷体" w:eastAsia="华文楷体"/>
          <w:sz w:val="28"/>
          <w:szCs w:val="28"/>
        </w:rPr>
        <w:t>在名言谛当中</w:t>
      </w:r>
      <w:del w:id="1605" w:author="Administrator" w:date="2015-12-14T13:02:09Z">
        <w:r>
          <w:rPr>
            <w:rFonts w:hint="eastAsia" w:ascii="华文楷体" w:hAnsi="华文楷体" w:eastAsia="华文楷体"/>
            <w:sz w:val="28"/>
            <w:szCs w:val="28"/>
          </w:rPr>
          <w:delText>，</w:delText>
        </w:r>
      </w:del>
      <w:r>
        <w:rPr>
          <w:rFonts w:hint="eastAsia" w:ascii="华文楷体" w:hAnsi="华文楷体" w:eastAsia="华文楷体"/>
          <w:sz w:val="28"/>
          <w:szCs w:val="28"/>
        </w:rPr>
        <w:t>有实法有这样一种不可思议的能力</w:t>
      </w:r>
      <w:ins w:id="1606" w:author="Administrator" w:date="2015-12-11T23:48:39Z">
        <w:r>
          <w:rPr>
            <w:rFonts w:hint="eastAsia" w:ascii="华文楷体" w:hAnsi="华文楷体" w:eastAsia="华文楷体"/>
            <w:sz w:val="28"/>
            <w:szCs w:val="28"/>
            <w:lang w:eastAsia="zh-CN"/>
          </w:rPr>
          <w:t>，</w:t>
        </w:r>
      </w:ins>
      <w:del w:id="1607" w:author="Administrator" w:date="2015-12-11T23:48:38Z">
        <w:r>
          <w:rPr>
            <w:rFonts w:hint="eastAsia" w:ascii="华文楷体" w:hAnsi="华文楷体" w:eastAsia="华文楷体"/>
            <w:sz w:val="28"/>
            <w:szCs w:val="28"/>
          </w:rPr>
          <w:delText>。</w:delText>
        </w:r>
      </w:del>
      <w:r>
        <w:rPr>
          <w:rFonts w:hint="eastAsia" w:ascii="华文楷体" w:hAnsi="华文楷体" w:eastAsia="华文楷体"/>
          <w:sz w:val="28"/>
          <w:szCs w:val="28"/>
        </w:rPr>
        <w:t>通过法性不可思议</w:t>
      </w:r>
      <w:ins w:id="1608" w:author="Administrator" w:date="2015-12-15T21:08:09Z">
        <w:r>
          <w:rPr>
            <w:rFonts w:hint="eastAsia" w:ascii="华文楷体" w:hAnsi="华文楷体" w:eastAsia="华文楷体"/>
            <w:sz w:val="28"/>
            <w:szCs w:val="28"/>
            <w:lang w:eastAsia="zh-CN"/>
          </w:rPr>
          <w:t>的</w:t>
        </w:r>
      </w:ins>
      <w:del w:id="1609" w:author="Administrator" w:date="2015-12-15T21:08:08Z">
        <w:r>
          <w:rPr>
            <w:rFonts w:hint="eastAsia" w:ascii="华文楷体" w:hAnsi="华文楷体" w:eastAsia="华文楷体"/>
            <w:sz w:val="28"/>
            <w:szCs w:val="28"/>
          </w:rPr>
          <w:delText>而</w:delText>
        </w:r>
      </w:del>
      <w:r>
        <w:rPr>
          <w:rFonts w:hint="eastAsia" w:ascii="华文楷体" w:hAnsi="华文楷体" w:eastAsia="华文楷体"/>
          <w:sz w:val="28"/>
          <w:szCs w:val="28"/>
        </w:rPr>
        <w:t>各自因</w:t>
      </w:r>
      <w:del w:id="1610" w:author="Administrator" w:date="2015-12-11T23:48:50Z">
        <w:r>
          <w:rPr>
            <w:rFonts w:hint="eastAsia" w:ascii="华文楷体" w:hAnsi="华文楷体" w:eastAsia="华文楷体"/>
            <w:sz w:val="28"/>
            <w:szCs w:val="28"/>
          </w:rPr>
          <w:delText>，</w:delText>
        </w:r>
      </w:del>
      <w:r>
        <w:rPr>
          <w:rFonts w:hint="eastAsia" w:ascii="华文楷体" w:hAnsi="华文楷体" w:eastAsia="华文楷体"/>
          <w:sz w:val="28"/>
          <w:szCs w:val="28"/>
        </w:rPr>
        <w:t>只能够</w:t>
      </w:r>
      <w:ins w:id="1611" w:author="Administrator" w:date="2015-12-14T13:01:19Z">
        <w:r>
          <w:rPr>
            <w:rFonts w:hint="eastAsia" w:ascii="华文楷体" w:hAnsi="华文楷体" w:eastAsia="华文楷体"/>
            <w:sz w:val="28"/>
            <w:szCs w:val="28"/>
            <w:lang w:eastAsia="zh-CN"/>
          </w:rPr>
          <w:t>产生各自的果</w:t>
        </w:r>
      </w:ins>
      <w:ins w:id="1612" w:author="Administrator" w:date="2015-12-14T13:01:22Z">
        <w:r>
          <w:rPr>
            <w:rFonts w:hint="eastAsia" w:ascii="华文楷体" w:hAnsi="华文楷体" w:eastAsia="华文楷体"/>
            <w:sz w:val="28"/>
            <w:szCs w:val="28"/>
            <w:lang w:eastAsia="zh-CN"/>
          </w:rPr>
          <w:t>、</w:t>
        </w:r>
      </w:ins>
      <w:r>
        <w:rPr>
          <w:rFonts w:hint="eastAsia" w:ascii="华文楷体" w:hAnsi="华文楷体" w:eastAsia="华文楷体"/>
          <w:sz w:val="28"/>
          <w:szCs w:val="28"/>
        </w:rPr>
        <w:t>无欺产生各自的果。</w:t>
      </w:r>
      <w:ins w:id="1613" w:author="Administrator" w:date="2015-12-15T21:07:48Z">
        <w:r>
          <w:rPr>
            <w:rFonts w:hint="eastAsia" w:ascii="华文楷体" w:hAnsi="华文楷体" w:eastAsia="华文楷体"/>
            <w:sz w:val="28"/>
            <w:szCs w:val="28"/>
            <w:lang w:eastAsia="zh-CN"/>
          </w:rPr>
          <w:t>比如说</w:t>
        </w:r>
      </w:ins>
      <w:ins w:id="1614" w:author="Administrator" w:date="2015-12-15T21:08:3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什么样的种子只能够产生什么样的一种果，西瓜的种子只能产生西瓜，稻谷的种子只能产生稻谷。所以</w:t>
      </w:r>
      <w:ins w:id="1615" w:author="Administrator" w:date="2015-12-14T13:02:32Z">
        <w:r>
          <w:rPr>
            <w:rFonts w:hint="eastAsia" w:ascii="华文楷体" w:hAnsi="华文楷体" w:eastAsia="华文楷体"/>
            <w:sz w:val="28"/>
            <w:szCs w:val="28"/>
            <w:lang w:eastAsia="zh-CN"/>
          </w:rPr>
          <w:t>说</w:t>
        </w:r>
      </w:ins>
      <w:ins w:id="1616" w:author="Administrator" w:date="2015-12-14T13:02:36Z">
        <w:r>
          <w:rPr>
            <w:rFonts w:hint="eastAsia" w:ascii="华文楷体" w:hAnsi="华文楷体" w:eastAsia="华文楷体"/>
            <w:sz w:val="28"/>
            <w:szCs w:val="28"/>
            <w:lang w:eastAsia="zh-CN"/>
          </w:rPr>
          <w:t>我们说</w:t>
        </w:r>
      </w:ins>
      <w:del w:id="1617" w:author="Administrator" w:date="2015-12-14T13:02:30Z">
        <w:r>
          <w:rPr>
            <w:rFonts w:hint="eastAsia" w:ascii="华文楷体" w:hAnsi="华文楷体" w:eastAsia="华文楷体"/>
            <w:sz w:val="28"/>
            <w:szCs w:val="28"/>
          </w:rPr>
          <w:delText>，</w:delText>
        </w:r>
      </w:del>
      <w:r>
        <w:rPr>
          <w:rFonts w:hint="eastAsia" w:ascii="华文楷体" w:hAnsi="华文楷体" w:eastAsia="华文楷体"/>
          <w:sz w:val="28"/>
          <w:szCs w:val="28"/>
        </w:rPr>
        <w:t>同样都是无自性的，为什么</w:t>
      </w:r>
      <w:ins w:id="1618" w:author="Administrator" w:date="2015-12-17T21:07: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不错乱生呢</w:t>
      </w:r>
      <w:ins w:id="1619" w:author="Administrator" w:date="2015-12-16T18:20:17Z">
        <w:r>
          <w:rPr>
            <w:rFonts w:hint="eastAsia" w:ascii="华文楷体" w:hAnsi="华文楷体" w:eastAsia="华文楷体"/>
            <w:sz w:val="28"/>
            <w:szCs w:val="28"/>
            <w:lang w:eastAsia="zh-CN"/>
          </w:rPr>
          <w:t>，</w:t>
        </w:r>
      </w:ins>
      <w:del w:id="1620" w:author="Administrator" w:date="2015-12-16T18:20:16Z">
        <w:r>
          <w:rPr>
            <w:rFonts w:hint="eastAsia" w:ascii="华文楷体" w:hAnsi="华文楷体" w:eastAsia="华文楷体"/>
            <w:sz w:val="28"/>
            <w:szCs w:val="28"/>
          </w:rPr>
          <w:delText>？</w:delText>
        </w:r>
      </w:del>
      <w:r>
        <w:rPr>
          <w:rFonts w:hint="eastAsia" w:ascii="华文楷体" w:hAnsi="华文楷体" w:eastAsia="华文楷体"/>
          <w:sz w:val="28"/>
          <w:szCs w:val="28"/>
        </w:rPr>
        <w:t>为什么</w:t>
      </w:r>
      <w:ins w:id="1621" w:author="Administrator" w:date="2015-12-17T21:07:2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不会不生呢？</w:t>
      </w:r>
      <w:ins w:id="1622" w:author="Administrator" w:date="2015-12-11T23:49:24Z">
        <w:r>
          <w:rPr>
            <w:rFonts w:hint="eastAsia" w:ascii="华文楷体" w:hAnsi="华文楷体" w:eastAsia="华文楷体"/>
            <w:sz w:val="28"/>
            <w:szCs w:val="28"/>
            <w:lang w:eastAsia="zh-CN"/>
          </w:rPr>
          <w:t>它</w:t>
        </w:r>
      </w:ins>
      <w:del w:id="1623" w:author="Administrator" w:date="2015-12-11T23:49:21Z">
        <w:r>
          <w:rPr>
            <w:rFonts w:hint="eastAsia" w:ascii="华文楷体" w:hAnsi="华文楷体" w:eastAsia="华文楷体"/>
            <w:sz w:val="28"/>
            <w:szCs w:val="28"/>
          </w:rPr>
          <w:delText>他</w:delText>
        </w:r>
      </w:del>
      <w:r>
        <w:rPr>
          <w:rFonts w:hint="eastAsia" w:ascii="华文楷体" w:hAnsi="华文楷体" w:eastAsia="华文楷体"/>
          <w:sz w:val="28"/>
          <w:szCs w:val="28"/>
        </w:rPr>
        <w:t>一定会产生的，而且生的时候一定不会错乱</w:t>
      </w:r>
      <w:ins w:id="1624" w:author="Administrator" w:date="2015-12-15T21:09:04Z">
        <w:r>
          <w:rPr>
            <w:rFonts w:hint="eastAsia" w:ascii="华文楷体" w:hAnsi="华文楷体" w:eastAsia="华文楷体"/>
            <w:sz w:val="28"/>
            <w:szCs w:val="28"/>
            <w:lang w:eastAsia="zh-CN"/>
          </w:rPr>
          <w:t>，</w:t>
        </w:r>
      </w:ins>
      <w:del w:id="1625" w:author="Administrator" w:date="2015-12-15T21:09:04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这个方面就是讲到</w:t>
      </w:r>
      <w:ins w:id="1626" w:author="Administrator" w:date="2015-12-14T13:03:55Z">
        <w:r>
          <w:rPr>
            <w:rFonts w:hint="eastAsia" w:ascii="华文楷体" w:hAnsi="华文楷体" w:eastAsia="华文楷体"/>
            <w:sz w:val="28"/>
            <w:szCs w:val="28"/>
            <w:lang w:eastAsia="zh-CN"/>
          </w:rPr>
          <w:t>这个是</w:t>
        </w:r>
      </w:ins>
      <w:r>
        <w:rPr>
          <w:rFonts w:hint="eastAsia" w:ascii="华文楷体" w:hAnsi="华文楷体" w:eastAsia="华文楷体"/>
          <w:sz w:val="28"/>
          <w:szCs w:val="28"/>
        </w:rPr>
        <w:t>法性不可思议的一种力量，</w:t>
      </w:r>
      <w:ins w:id="1627" w:author="Administrator" w:date="2015-12-14T13:02:49Z">
        <w:r>
          <w:rPr>
            <w:rFonts w:hint="eastAsia" w:ascii="华文楷体" w:hAnsi="华文楷体" w:eastAsia="华文楷体"/>
            <w:sz w:val="28"/>
            <w:szCs w:val="28"/>
            <w:lang w:eastAsia="zh-CN"/>
          </w:rPr>
          <w:t>这个</w:t>
        </w:r>
      </w:ins>
      <w:ins w:id="1628" w:author="Administrator" w:date="2015-12-14T13:03:17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法性</w:t>
      </w:r>
      <w:ins w:id="1629" w:author="Administrator" w:date="2015-12-14T13:03:3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缘起的一种力量而</w:t>
      </w:r>
      <w:del w:id="1630" w:author="Administrator" w:date="2015-12-14T13:03:38Z">
        <w:r>
          <w:rPr>
            <w:rFonts w:hint="eastAsia" w:ascii="华文楷体" w:hAnsi="华文楷体" w:eastAsia="华文楷体"/>
            <w:sz w:val="28"/>
            <w:szCs w:val="28"/>
          </w:rPr>
          <w:delText>【47:</w:delText>
        </w:r>
      </w:del>
      <w:del w:id="1631" w:author="Administrator" w:date="2015-12-14T13:03:39Z">
        <w:r>
          <w:rPr>
            <w:rFonts w:hint="eastAsia" w:ascii="华文楷体" w:hAnsi="华文楷体" w:eastAsia="华文楷体"/>
            <w:sz w:val="28"/>
            <w:szCs w:val="28"/>
          </w:rPr>
          <w:delText>41】</w:delText>
        </w:r>
      </w:del>
      <w:del w:id="1632" w:author="Administrator" w:date="2015-12-14T13:03:40Z">
        <w:r>
          <w:rPr>
            <w:rFonts w:hint="eastAsia" w:ascii="华文楷体" w:hAnsi="华文楷体" w:eastAsia="华文楷体"/>
            <w:sz w:val="28"/>
            <w:szCs w:val="28"/>
          </w:rPr>
          <w:delText>【4</w:delText>
        </w:r>
      </w:del>
      <w:del w:id="1633" w:author="Administrator" w:date="2015-12-14T13:03:41Z">
        <w:r>
          <w:rPr>
            <w:rFonts w:hint="eastAsia" w:ascii="华文楷体" w:hAnsi="华文楷体" w:eastAsia="华文楷体"/>
            <w:sz w:val="28"/>
            <w:szCs w:val="28"/>
          </w:rPr>
          <w:delText>7:42】</w:delText>
        </w:r>
      </w:del>
      <w:ins w:id="1634" w:author="Administrator" w:date="2015-12-14T13:03:45Z">
        <w:r>
          <w:rPr>
            <w:rFonts w:hint="eastAsia" w:ascii="华文楷体" w:hAnsi="华文楷体" w:eastAsia="华文楷体"/>
            <w:sz w:val="28"/>
            <w:szCs w:val="28"/>
            <w:lang w:eastAsia="zh-CN"/>
          </w:rPr>
          <w:t>引发的</w:t>
        </w:r>
      </w:ins>
      <w:r>
        <w:rPr>
          <w:rFonts w:hint="eastAsia" w:ascii="华文楷体" w:hAnsi="华文楷体" w:eastAsia="华文楷体"/>
          <w:sz w:val="28"/>
          <w:szCs w:val="28"/>
        </w:rPr>
        <w:t>。</w:t>
      </w:r>
    </w:p>
    <w:p>
      <w:pPr>
        <w:ind w:firstLine="570"/>
        <w:rPr>
          <w:rFonts w:ascii="华文楷体" w:hAnsi="华文楷体" w:eastAsia="华文楷体"/>
          <w:sz w:val="28"/>
          <w:szCs w:val="28"/>
        </w:rPr>
      </w:pPr>
    </w:p>
    <w:p>
      <w:pPr>
        <w:ind w:firstLine="570"/>
        <w:rPr>
          <w:del w:id="1635" w:author="Administrator" w:date="2015-12-11T23:50:00Z"/>
          <w:rFonts w:hint="eastAsia" w:ascii="黑体" w:hAnsi="黑体" w:eastAsia="黑体" w:cs="黑体"/>
          <w:sz w:val="28"/>
          <w:szCs w:val="28"/>
          <w:rPrChange w:id="1636" w:author="Administrator" w:date="2015-12-11T23:49:40Z">
            <w:rPr>
              <w:del w:id="1637" w:author="Administrator" w:date="2015-12-11T23:50:00Z"/>
              <w:rFonts w:hint="eastAsia" w:ascii="华文楷体" w:hAnsi="华文楷体" w:eastAsia="华文楷体"/>
              <w:sz w:val="28"/>
              <w:szCs w:val="28"/>
            </w:rPr>
          </w:rPrChange>
        </w:rPr>
      </w:pPr>
      <w:r>
        <w:rPr>
          <w:rFonts w:hint="eastAsia" w:ascii="黑体" w:hAnsi="黑体" w:eastAsia="黑体" w:cs="黑体"/>
          <w:sz w:val="28"/>
          <w:szCs w:val="28"/>
          <w:rPrChange w:id="1638" w:author="Administrator" w:date="2015-12-11T23:49:40Z">
            <w:rPr>
              <w:rFonts w:hint="eastAsia" w:ascii="华文楷体" w:hAnsi="华文楷体" w:eastAsia="华文楷体"/>
              <w:sz w:val="28"/>
              <w:szCs w:val="28"/>
            </w:rPr>
          </w:rPrChange>
        </w:rPr>
        <w:t>【但实际上是远离能生、所生关系的现空双运，如此因与果若接触而生不合理，即便不接触而生也不合理，而除了这两种情况以外的产生方式不可能存在。】</w:t>
      </w:r>
    </w:p>
    <w:p>
      <w:pPr>
        <w:ind w:firstLine="570"/>
        <w:rPr>
          <w:rFonts w:ascii="华文楷体" w:hAnsi="华文楷体" w:eastAsia="华文楷体"/>
          <w:sz w:val="28"/>
          <w:szCs w:val="28"/>
        </w:rPr>
      </w:pPr>
    </w:p>
    <w:p>
      <w:pPr>
        <w:ind w:firstLine="570"/>
        <w:rPr>
          <w:del w:id="1639" w:author="Administrator" w:date="2015-12-14T13:06:49Z"/>
          <w:rFonts w:hint="eastAsia" w:ascii="华文楷体" w:hAnsi="华文楷体" w:eastAsia="华文楷体"/>
          <w:sz w:val="28"/>
          <w:szCs w:val="28"/>
        </w:rPr>
      </w:pPr>
      <w:r>
        <w:rPr>
          <w:rFonts w:hint="eastAsia" w:ascii="华文楷体" w:hAnsi="华文楷体" w:eastAsia="华文楷体"/>
          <w:sz w:val="28"/>
          <w:szCs w:val="28"/>
        </w:rPr>
        <w:t>虽然</w:t>
      </w:r>
      <w:del w:id="1640" w:author="Administrator" w:date="2015-12-14T13:04:20Z">
        <w:r>
          <w:rPr>
            <w:rFonts w:hint="eastAsia" w:ascii="华文楷体" w:hAnsi="华文楷体" w:eastAsia="华文楷体"/>
            <w:sz w:val="28"/>
            <w:szCs w:val="28"/>
          </w:rPr>
          <w:delText>，</w:delText>
        </w:r>
      </w:del>
      <w:r>
        <w:rPr>
          <w:rFonts w:hint="eastAsia" w:ascii="华文楷体" w:hAnsi="华文楷体" w:eastAsia="华文楷体"/>
          <w:sz w:val="28"/>
          <w:szCs w:val="28"/>
        </w:rPr>
        <w:t>有实法</w:t>
      </w:r>
      <w:ins w:id="1641" w:author="Administrator" w:date="2015-12-14T13:04:52Z">
        <w:r>
          <w:rPr>
            <w:rFonts w:hint="eastAsia" w:ascii="华文楷体" w:hAnsi="华文楷体" w:eastAsia="华文楷体"/>
            <w:sz w:val="28"/>
            <w:szCs w:val="28"/>
            <w:lang w:eastAsia="zh-CN"/>
          </w:rPr>
          <w:t>的这样一种</w:t>
        </w:r>
      </w:ins>
      <w:ins w:id="1642" w:author="Administrator" w:date="2015-12-16T18:20: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因生果的关系</w:t>
      </w:r>
      <w:ins w:id="1643" w:author="Administrator" w:date="2015-12-14T13:04:35Z">
        <w:r>
          <w:rPr>
            <w:rFonts w:hint="eastAsia" w:ascii="华文楷体" w:hAnsi="华文楷体" w:eastAsia="华文楷体"/>
            <w:sz w:val="28"/>
            <w:szCs w:val="28"/>
            <w:lang w:eastAsia="zh-CN"/>
          </w:rPr>
          <w:t>、</w:t>
        </w:r>
      </w:ins>
      <w:ins w:id="1644" w:author="Administrator" w:date="2015-12-14T13:04:32Z">
        <w:r>
          <w:rPr>
            <w:rFonts w:hint="eastAsia" w:ascii="华文楷体" w:hAnsi="华文楷体" w:eastAsia="华文楷体"/>
            <w:sz w:val="28"/>
            <w:szCs w:val="28"/>
          </w:rPr>
          <w:t>因果的关系</w:t>
        </w:r>
      </w:ins>
      <w:ins w:id="1645" w:author="Administrator" w:date="2015-12-14T13:05: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就是这样</w:t>
      </w:r>
      <w:ins w:id="1646" w:author="Administrator" w:date="2015-12-17T21:08:5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不可思议的一种产生，但是</w:t>
      </w:r>
      <w:ins w:id="1647" w:author="Administrator" w:date="2015-12-17T21:09:22Z">
        <w:r>
          <w:rPr>
            <w:rFonts w:hint="eastAsia" w:ascii="华文楷体" w:hAnsi="华文楷体" w:eastAsia="华文楷体"/>
            <w:sz w:val="28"/>
            <w:szCs w:val="28"/>
            <w:lang w:eastAsia="zh-CN"/>
          </w:rPr>
          <w:t>一</w:t>
        </w:r>
      </w:ins>
      <w:del w:id="1648" w:author="Administrator" w:date="2015-12-17T21:09:21Z">
        <w:r>
          <w:rPr>
            <w:rFonts w:hint="eastAsia" w:ascii="华文楷体" w:hAnsi="华文楷体" w:eastAsia="华文楷体"/>
            <w:sz w:val="28"/>
            <w:szCs w:val="28"/>
          </w:rPr>
          <w:delText>这</w:delText>
        </w:r>
      </w:del>
      <w:r>
        <w:rPr>
          <w:rFonts w:hint="eastAsia" w:ascii="华文楷体" w:hAnsi="华文楷体" w:eastAsia="华文楷体"/>
          <w:sz w:val="28"/>
          <w:szCs w:val="28"/>
        </w:rPr>
        <w:t>种不可思议的产生</w:t>
      </w:r>
      <w:ins w:id="1649" w:author="Administrator" w:date="2015-12-14T13:05:1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在产生的时候，本体上面也是远离了能生所生的关系的一种现空双运。既没有实实在在的能生，也没有实实在在的所生。如果存在实有的能生所生，那么在实有的</w:t>
      </w:r>
      <w:ins w:id="1650" w:author="Administrator" w:date="2015-12-11T23:50:37Z">
        <w:r>
          <w:rPr>
            <w:rFonts w:hint="eastAsia" w:ascii="华文楷体" w:hAnsi="华文楷体" w:eastAsia="华文楷体"/>
            <w:sz w:val="28"/>
            <w:szCs w:val="28"/>
          </w:rPr>
          <w:t>能</w:t>
        </w:r>
      </w:ins>
      <w:r>
        <w:rPr>
          <w:rFonts w:hint="eastAsia" w:ascii="华文楷体" w:hAnsi="华文楷体" w:eastAsia="华文楷体"/>
          <w:sz w:val="28"/>
          <w:szCs w:val="28"/>
        </w:rPr>
        <w:t>生</w:t>
      </w:r>
      <w:del w:id="1651" w:author="Administrator" w:date="2015-12-11T23:50:33Z">
        <w:r>
          <w:rPr>
            <w:rFonts w:hint="eastAsia" w:ascii="华文楷体" w:hAnsi="华文楷体" w:eastAsia="华文楷体"/>
            <w:sz w:val="28"/>
            <w:szCs w:val="28"/>
          </w:rPr>
          <w:delText>能</w:delText>
        </w:r>
      </w:del>
      <w:r>
        <w:rPr>
          <w:rFonts w:hint="eastAsia" w:ascii="华文楷体" w:hAnsi="华文楷体" w:eastAsia="华文楷体"/>
          <w:sz w:val="28"/>
          <w:szCs w:val="28"/>
        </w:rPr>
        <w:t>所生上面就可以观察接触和不接触</w:t>
      </w:r>
      <w:ins w:id="1652" w:author="Administrator" w:date="2015-12-11T23:50:47Z">
        <w:r>
          <w:rPr>
            <w:rFonts w:hint="eastAsia" w:ascii="华文楷体" w:hAnsi="华文楷体" w:eastAsia="华文楷体"/>
            <w:sz w:val="28"/>
            <w:szCs w:val="28"/>
            <w:lang w:eastAsia="zh-CN"/>
          </w:rPr>
          <w:t>，</w:t>
        </w:r>
      </w:ins>
      <w:del w:id="1653" w:author="Administrator" w:date="2015-12-11T23:50:47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也就是说如果</w:t>
      </w:r>
      <w:ins w:id="1654" w:author="Administrator" w:date="2015-12-14T13:05:4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承许能生所生，就有了观察接触</w:t>
      </w:r>
      <w:del w:id="1655" w:author="Administrator" w:date="2015-12-14T13:06:37Z">
        <w:r>
          <w:rPr>
            <w:rFonts w:hint="eastAsia" w:ascii="华文楷体" w:hAnsi="华文楷体" w:eastAsia="华文楷体"/>
            <w:sz w:val="28"/>
            <w:szCs w:val="28"/>
          </w:rPr>
          <w:delText>和</w:delText>
        </w:r>
      </w:del>
      <w:r>
        <w:rPr>
          <w:rFonts w:hint="eastAsia" w:ascii="华文楷体" w:hAnsi="华文楷体" w:eastAsia="华文楷体"/>
          <w:sz w:val="28"/>
          <w:szCs w:val="28"/>
        </w:rPr>
        <w:t>不接触的</w:t>
      </w:r>
      <w:ins w:id="1656" w:author="Administrator" w:date="2015-12-14T13:06: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基础了</w:t>
      </w:r>
      <w:ins w:id="1657" w:author="Administrator" w:date="2015-12-14T13:05:54Z">
        <w:r>
          <w:rPr>
            <w:rFonts w:hint="eastAsia" w:ascii="华文楷体" w:hAnsi="华文楷体" w:eastAsia="华文楷体"/>
            <w:sz w:val="28"/>
            <w:szCs w:val="28"/>
            <w:lang w:eastAsia="zh-CN"/>
          </w:rPr>
          <w:t>，</w:t>
        </w:r>
      </w:ins>
      <w:ins w:id="1658" w:author="Administrator" w:date="2015-12-14T13:05:51Z">
        <w:r>
          <w:rPr>
            <w:rFonts w:hint="eastAsia" w:ascii="华文楷体" w:hAnsi="华文楷体" w:eastAsia="华文楷体"/>
            <w:sz w:val="28"/>
            <w:szCs w:val="28"/>
          </w:rPr>
          <w:t>就有了</w:t>
        </w:r>
      </w:ins>
      <w:ins w:id="1659" w:author="Administrator" w:date="2015-12-14T13:06:21Z">
        <w:r>
          <w:rPr>
            <w:rFonts w:hint="eastAsia" w:ascii="华文楷体" w:hAnsi="华文楷体" w:eastAsia="华文楷体"/>
            <w:sz w:val="28"/>
            <w:szCs w:val="28"/>
            <w:lang w:eastAsia="zh-CN"/>
          </w:rPr>
          <w:t>这个</w:t>
        </w:r>
      </w:ins>
      <w:ins w:id="1660" w:author="Administrator" w:date="2015-12-14T13:05:51Z">
        <w:r>
          <w:rPr>
            <w:rFonts w:hint="eastAsia" w:ascii="华文楷体" w:hAnsi="华文楷体" w:eastAsia="华文楷体"/>
            <w:sz w:val="28"/>
            <w:szCs w:val="28"/>
          </w:rPr>
          <w:t>观察基础了</w:t>
        </w:r>
      </w:ins>
      <w:r>
        <w:rPr>
          <w:rFonts w:hint="eastAsia" w:ascii="华文楷体" w:hAnsi="华文楷体" w:eastAsia="华文楷体"/>
          <w:sz w:val="28"/>
          <w:szCs w:val="28"/>
        </w:rPr>
        <w:t>。</w:t>
      </w:r>
    </w:p>
    <w:p>
      <w:pPr>
        <w:ind w:firstLine="570"/>
        <w:rPr>
          <w:del w:id="1661" w:author="Administrator" w:date="2015-12-11T23:51:29Z"/>
          <w:rFonts w:hint="eastAsia" w:ascii="华文楷体" w:hAnsi="华文楷体" w:eastAsia="华文楷体"/>
          <w:sz w:val="28"/>
          <w:szCs w:val="28"/>
        </w:rPr>
      </w:pPr>
      <w:r>
        <w:rPr>
          <w:rFonts w:hint="eastAsia" w:ascii="华文楷体" w:hAnsi="华文楷体" w:eastAsia="华文楷体"/>
          <w:sz w:val="28"/>
          <w:szCs w:val="28"/>
        </w:rPr>
        <w:t>所以</w:t>
      </w:r>
      <w:del w:id="1662" w:author="Administrator" w:date="2015-12-14T13:07:03Z">
        <w:r>
          <w:rPr>
            <w:rFonts w:hint="eastAsia" w:ascii="华文楷体" w:hAnsi="华文楷体" w:eastAsia="华文楷体"/>
            <w:sz w:val="28"/>
            <w:szCs w:val="28"/>
          </w:rPr>
          <w:delText>，</w:delText>
        </w:r>
      </w:del>
      <w:r>
        <w:rPr>
          <w:rFonts w:hint="eastAsia" w:ascii="华文楷体" w:hAnsi="华文楷体" w:eastAsia="华文楷体"/>
          <w:sz w:val="28"/>
          <w:szCs w:val="28"/>
        </w:rPr>
        <w:t>为什么我们说有些时候观察能生所生的关系是一是异，有的时候就不观察呢？就是因为你对这个能生所生的关系，是承许实有</w:t>
      </w:r>
      <w:ins w:id="1663" w:author="Administrator" w:date="2015-12-14T13:07:16Z">
        <w:r>
          <w:rPr>
            <w:rFonts w:hint="eastAsia" w:ascii="华文楷体" w:hAnsi="华文楷体" w:eastAsia="华文楷体"/>
            <w:sz w:val="28"/>
            <w:szCs w:val="28"/>
            <w:lang w:eastAsia="zh-CN"/>
          </w:rPr>
          <w:t>的呢</w:t>
        </w:r>
      </w:ins>
      <w:r>
        <w:rPr>
          <w:rFonts w:hint="eastAsia" w:ascii="华文楷体" w:hAnsi="华文楷体" w:eastAsia="华文楷体"/>
          <w:sz w:val="28"/>
          <w:szCs w:val="28"/>
        </w:rPr>
        <w:t>？还是产生一种虚幻的</w:t>
      </w:r>
      <w:ins w:id="1664" w:author="Administrator" w:date="2015-12-16T18:21:47Z">
        <w:r>
          <w:rPr>
            <w:rFonts w:hint="eastAsia" w:ascii="华文楷体" w:hAnsi="华文楷体" w:eastAsia="华文楷体"/>
            <w:sz w:val="28"/>
            <w:szCs w:val="28"/>
            <w:lang w:eastAsia="zh-CN"/>
          </w:rPr>
          <w:t>？</w:t>
        </w:r>
      </w:ins>
      <w:del w:id="1665" w:author="Administrator" w:date="2015-12-14T13:07:21Z">
        <w:r>
          <w:rPr>
            <w:rFonts w:hint="eastAsia" w:ascii="华文楷体" w:hAnsi="华文楷体" w:eastAsia="华文楷体"/>
            <w:sz w:val="28"/>
            <w:szCs w:val="28"/>
          </w:rPr>
          <w:delText>？</w:delText>
        </w:r>
      </w:del>
      <w:r>
        <w:rPr>
          <w:rFonts w:hint="eastAsia" w:ascii="华文楷体" w:hAnsi="华文楷体" w:eastAsia="华文楷体"/>
          <w:sz w:val="28"/>
          <w:szCs w:val="28"/>
        </w:rPr>
        <w:t>还是产生一种无自性的？如果是实有的，在实有的基础上，既然能生也是实有，所生也是实有，两个都是实有的法，我们就可以观察能生所生关系的时候</w:t>
      </w:r>
      <w:del w:id="1666" w:author="Administrator" w:date="2015-12-14T13:07:31Z">
        <w:r>
          <w:rPr>
            <w:rFonts w:hint="eastAsia" w:ascii="华文楷体" w:hAnsi="华文楷体" w:eastAsia="华文楷体"/>
            <w:sz w:val="28"/>
            <w:szCs w:val="28"/>
          </w:rPr>
          <w:delText>，</w:delText>
        </w:r>
      </w:del>
      <w:r>
        <w:rPr>
          <w:rFonts w:hint="eastAsia" w:ascii="华文楷体" w:hAnsi="华文楷体" w:eastAsia="华文楷体"/>
          <w:sz w:val="28"/>
          <w:szCs w:val="28"/>
        </w:rPr>
        <w:t>是一体的还是他体的。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但是</w:t>
      </w:r>
      <w:del w:id="1667" w:author="Administrator" w:date="2015-12-15T21:10:42Z">
        <w:r>
          <w:rPr>
            <w:rFonts w:hint="eastAsia" w:ascii="华文楷体" w:hAnsi="华文楷体" w:eastAsia="华文楷体"/>
            <w:sz w:val="28"/>
            <w:szCs w:val="28"/>
          </w:rPr>
          <w:delText>，</w:delText>
        </w:r>
      </w:del>
      <w:r>
        <w:rPr>
          <w:rFonts w:hint="eastAsia" w:ascii="华文楷体" w:hAnsi="华文楷体" w:eastAsia="华文楷体"/>
          <w:sz w:val="28"/>
          <w:szCs w:val="28"/>
        </w:rPr>
        <w:t>实际上中观宗在安立</w:t>
      </w:r>
      <w:ins w:id="1668" w:author="Administrator" w:date="2015-12-15T21:11: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所谓因果的时候，</w:t>
      </w:r>
      <w:ins w:id="1669" w:author="Administrator" w:date="2015-12-16T18:23: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是远离了能生所生这种实有关系的，它是一种幻化生，它是一种无自性生，所以</w:t>
      </w:r>
      <w:ins w:id="1670" w:author="Administrator" w:date="2015-12-14T13:07:46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远离能生所生</w:t>
      </w:r>
      <w:ins w:id="1671" w:author="Administrator" w:date="2015-12-15T21:11:0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现空双运的</w:t>
      </w:r>
      <w:ins w:id="1672" w:author="Administrator" w:date="2015-12-15T21:11:4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问题。</w:t>
      </w:r>
    </w:p>
    <w:p>
      <w:pPr>
        <w:ind w:firstLine="570"/>
        <w:rPr>
          <w:del w:id="1673" w:author="Administrator" w:date="2015-12-15T21:12:12Z"/>
          <w:rFonts w:hint="eastAsia" w:ascii="华文楷体" w:hAnsi="华文楷体" w:eastAsia="华文楷体"/>
          <w:sz w:val="28"/>
          <w:szCs w:val="28"/>
        </w:rPr>
      </w:pPr>
      <w:r>
        <w:rPr>
          <w:rFonts w:hint="eastAsia" w:ascii="华文楷体" w:hAnsi="华文楷体" w:eastAsia="华文楷体"/>
          <w:sz w:val="28"/>
          <w:szCs w:val="28"/>
        </w:rPr>
        <w:t>所以</w:t>
      </w:r>
      <w:ins w:id="1674" w:author="Administrator" w:date="2015-12-14T13:07:54Z">
        <w:r>
          <w:rPr>
            <w:rFonts w:hint="eastAsia" w:ascii="华文楷体" w:hAnsi="华文楷体" w:eastAsia="华文楷体"/>
            <w:sz w:val="28"/>
            <w:szCs w:val="28"/>
            <w:lang w:eastAsia="zh-CN"/>
          </w:rPr>
          <w:t>说</w:t>
        </w:r>
      </w:ins>
      <w:del w:id="1675" w:author="Administrator" w:date="2015-12-14T13:07:53Z">
        <w:r>
          <w:rPr>
            <w:rFonts w:hint="eastAsia" w:ascii="华文楷体" w:hAnsi="华文楷体" w:eastAsia="华文楷体"/>
            <w:sz w:val="28"/>
            <w:szCs w:val="28"/>
          </w:rPr>
          <w:delText>，</w:delText>
        </w:r>
      </w:del>
      <w:r>
        <w:rPr>
          <w:rFonts w:hint="eastAsia" w:ascii="华文楷体" w:hAnsi="华文楷体" w:eastAsia="华文楷体"/>
          <w:sz w:val="28"/>
          <w:szCs w:val="28"/>
        </w:rPr>
        <w:t>“如此因与果若接触而生不合理”。如果因和果接触，因和果就成一体了</w:t>
      </w:r>
      <w:ins w:id="1676" w:author="Administrator" w:date="2015-12-15T21:12:09Z">
        <w:r>
          <w:rPr>
            <w:rFonts w:hint="eastAsia" w:ascii="华文楷体" w:hAnsi="华文楷体" w:eastAsia="华文楷体"/>
            <w:sz w:val="28"/>
            <w:szCs w:val="28"/>
            <w:lang w:eastAsia="zh-CN"/>
          </w:rPr>
          <w:t>，</w:t>
        </w:r>
      </w:ins>
      <w:del w:id="1677" w:author="Administrator" w:date="2015-12-15T21:12:09Z">
        <w:r>
          <w:rPr>
            <w:rFonts w:hint="eastAsia" w:ascii="华文楷体" w:hAnsi="华文楷体" w:eastAsia="华文楷体"/>
            <w:sz w:val="28"/>
            <w:szCs w:val="28"/>
          </w:rPr>
          <w:delText>。</w:delText>
        </w:r>
      </w:del>
      <w:r>
        <w:rPr>
          <w:rFonts w:hint="eastAsia" w:ascii="华文楷体" w:hAnsi="华文楷体" w:eastAsia="华文楷体"/>
          <w:sz w:val="28"/>
          <w:szCs w:val="28"/>
        </w:rPr>
        <w:t>在因上面就完全具备果，在果上面因</w:t>
      </w:r>
      <w:ins w:id="1678" w:author="Administrator" w:date="2015-12-16T18:25:40Z">
        <w:r>
          <w:rPr>
            <w:rFonts w:hint="eastAsia" w:ascii="华文楷体" w:hAnsi="华文楷体" w:eastAsia="华文楷体"/>
            <w:sz w:val="28"/>
            <w:szCs w:val="28"/>
            <w:lang w:eastAsia="zh-CN"/>
          </w:rPr>
          <w:t>还</w:t>
        </w:r>
      </w:ins>
      <w:r>
        <w:rPr>
          <w:rFonts w:hint="eastAsia" w:ascii="华文楷体" w:hAnsi="华文楷体" w:eastAsia="华文楷体"/>
          <w:sz w:val="28"/>
          <w:szCs w:val="28"/>
        </w:rPr>
        <w:t>不灭，有</w:t>
      </w:r>
      <w:ins w:id="1679" w:author="Administrator" w:date="2015-12-14T13:08:0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一体的问题。</w:t>
      </w:r>
    </w:p>
    <w:p>
      <w:pPr>
        <w:ind w:firstLine="570"/>
        <w:rPr>
          <w:del w:id="1680" w:author="Administrator" w:date="2015-12-11T23:53:34Z"/>
          <w:rFonts w:hint="eastAsia" w:ascii="华文楷体" w:hAnsi="华文楷体" w:eastAsia="华文楷体"/>
          <w:sz w:val="28"/>
          <w:szCs w:val="28"/>
        </w:rPr>
      </w:pPr>
      <w:r>
        <w:rPr>
          <w:rFonts w:hint="eastAsia" w:ascii="华文楷体" w:hAnsi="华文楷体" w:eastAsia="华文楷体"/>
          <w:sz w:val="28"/>
          <w:szCs w:val="28"/>
        </w:rPr>
        <w:t>“即便不接触而生也不合理”，如果不接触而生的话，那么就会出现</w:t>
      </w:r>
      <w:ins w:id="1681" w:author="Administrator" w:date="2015-12-16T18:26:0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随便生的</w:t>
      </w:r>
      <w:ins w:id="1682" w:author="Administrator" w:date="2015-12-16T18:26:10Z">
        <w:r>
          <w:rPr>
            <w:rFonts w:hint="eastAsia" w:ascii="华文楷体" w:hAnsi="华文楷体" w:eastAsia="华文楷体"/>
            <w:sz w:val="28"/>
            <w:szCs w:val="28"/>
            <w:lang w:eastAsia="zh-CN"/>
          </w:rPr>
          <w:t>这</w:t>
        </w:r>
      </w:ins>
      <w:ins w:id="1683" w:author="Administrator" w:date="2015-12-16T18:26:14Z">
        <w:r>
          <w:rPr>
            <w:rFonts w:hint="eastAsia" w:ascii="华文楷体" w:hAnsi="华文楷体" w:eastAsia="华文楷体"/>
            <w:sz w:val="28"/>
            <w:szCs w:val="28"/>
            <w:lang w:eastAsia="zh-CN"/>
          </w:rPr>
          <w:t>样</w:t>
        </w:r>
      </w:ins>
      <w:r>
        <w:rPr>
          <w:rFonts w:hint="eastAsia" w:ascii="华文楷体" w:hAnsi="华文楷体" w:eastAsia="华文楷体"/>
          <w:sz w:val="28"/>
          <w:szCs w:val="28"/>
        </w:rPr>
        <w:t>过失</w:t>
      </w:r>
      <w:ins w:id="1684" w:author="Administrator" w:date="2015-12-16T18:26:17Z">
        <w:r>
          <w:rPr>
            <w:rFonts w:hint="eastAsia" w:ascii="华文楷体" w:hAnsi="华文楷体" w:eastAsia="华文楷体"/>
            <w:sz w:val="28"/>
            <w:szCs w:val="28"/>
            <w:lang w:eastAsia="zh-CN"/>
          </w:rPr>
          <w:t>了</w:t>
        </w:r>
      </w:ins>
      <w:r>
        <w:rPr>
          <w:rFonts w:hint="eastAsia" w:ascii="华文楷体" w:hAnsi="华文楷体" w:eastAsia="华文楷体"/>
          <w:sz w:val="28"/>
          <w:szCs w:val="28"/>
        </w:rPr>
        <w:t>。因为因和果不接触可以生，那么就是说种子和苗芽</w:t>
      </w:r>
      <w:ins w:id="1685" w:author="Administrator" w:date="2015-12-15T21:12:25Z">
        <w:r>
          <w:rPr>
            <w:rFonts w:hint="eastAsia" w:ascii="华文楷体" w:hAnsi="华文楷体" w:eastAsia="华文楷体"/>
            <w:sz w:val="28"/>
            <w:szCs w:val="28"/>
            <w:lang w:eastAsia="zh-CN"/>
          </w:rPr>
          <w:t>之间</w:t>
        </w:r>
      </w:ins>
      <w:r>
        <w:rPr>
          <w:rFonts w:hint="eastAsia" w:ascii="华文楷体" w:hAnsi="华文楷体" w:eastAsia="华文楷体"/>
          <w:sz w:val="28"/>
          <w:szCs w:val="28"/>
        </w:rPr>
        <w:t>不接触可以产生，我</w:t>
      </w:r>
      <w:ins w:id="1686" w:author="Administrator" w:date="2015-12-16T18:26:57Z">
        <w:r>
          <w:rPr>
            <w:rFonts w:hint="eastAsia" w:ascii="华文楷体" w:hAnsi="华文楷体" w:eastAsia="华文楷体"/>
            <w:sz w:val="28"/>
            <w:szCs w:val="28"/>
            <w:lang w:eastAsia="zh-CN"/>
          </w:rPr>
          <w:t>们</w:t>
        </w:r>
      </w:ins>
      <w:del w:id="1687" w:author="Administrator" w:date="2015-12-16T18:26:56Z">
        <w:r>
          <w:rPr>
            <w:rFonts w:hint="eastAsia" w:ascii="华文楷体" w:hAnsi="华文楷体" w:eastAsia="华文楷体"/>
            <w:sz w:val="28"/>
            <w:szCs w:val="28"/>
          </w:rPr>
          <w:delText>么</w:delText>
        </w:r>
      </w:del>
      <w:r>
        <w:rPr>
          <w:rFonts w:hint="eastAsia" w:ascii="华文楷体" w:hAnsi="华文楷体" w:eastAsia="华文楷体"/>
          <w:sz w:val="28"/>
          <w:szCs w:val="28"/>
        </w:rPr>
        <w:t>就说稻谷的种子和稻芽没有接触可以产生；西瓜的种子和西瓜的苗芽；</w:t>
      </w:r>
      <w:del w:id="1688" w:author="Administrator" w:date="2015-12-11T23:53:34Z">
        <w:r>
          <w:rPr>
            <w:rFonts w:hint="eastAsia" w:ascii="华文楷体" w:hAnsi="华文楷体" w:eastAsia="华文楷体"/>
            <w:sz w:val="28"/>
            <w:szCs w:val="28"/>
          </w:rPr>
          <w:delText>或者西瓜的种子和稻芽之间不接触也可以产生。把种子种在东边，西边可以产生。为什么？因为不接触就可以产生的缘故。所以，这个时候就会出现很多很多的错乱的问题。如果二者之间不接触的话，那么就……【50:0】</w:delText>
        </w:r>
      </w:del>
    </w:p>
    <w:p>
      <w:pPr>
        <w:ind w:firstLine="570"/>
        <w:rPr>
          <w:del w:id="1689" w:author="Administrator" w:date="2015-12-11T23:53:34Z"/>
          <w:rFonts w:hint="eastAsia" w:ascii="华文楷体" w:hAnsi="华文楷体" w:eastAsia="华文楷体"/>
          <w:sz w:val="28"/>
          <w:szCs w:val="28"/>
        </w:rPr>
      </w:pPr>
      <w:del w:id="1690" w:author="Administrator" w:date="2015-12-11T23:53:34Z">
        <w:r>
          <w:rPr>
            <w:rFonts w:hint="eastAsia" w:ascii="华文楷体" w:hAnsi="华文楷体" w:eastAsia="华文楷体"/>
            <w:sz w:val="28"/>
            <w:szCs w:val="28"/>
          </w:rPr>
          <w:delText>第74课50-69分钟</w:delText>
        </w:r>
      </w:del>
    </w:p>
    <w:p>
      <w:pPr>
        <w:ind w:firstLine="570"/>
        <w:rPr>
          <w:rFonts w:hint="eastAsia" w:ascii="华文楷体" w:hAnsi="华文楷体" w:eastAsia="华文楷体"/>
          <w:sz w:val="28"/>
          <w:szCs w:val="28"/>
        </w:rPr>
      </w:pPr>
      <w:del w:id="1691" w:author="Administrator" w:date="2015-12-11T23:53:34Z">
        <w:r>
          <w:rPr>
            <w:rFonts w:hint="eastAsia" w:ascii="华文楷体" w:hAnsi="华文楷体" w:eastAsia="华文楷体"/>
            <w:sz w:val="28"/>
            <w:szCs w:val="28"/>
          </w:rPr>
          <w:delText>【49:59】</w:delText>
        </w:r>
      </w:del>
      <w:r>
        <w:rPr>
          <w:rFonts w:hint="eastAsia" w:ascii="华文楷体" w:hAnsi="华文楷体" w:eastAsia="华文楷体"/>
          <w:sz w:val="28"/>
          <w:szCs w:val="28"/>
        </w:rPr>
        <w:t>或</w:t>
      </w:r>
      <w:ins w:id="1692" w:author="Administrator" w:date="2015-12-15T21:12:46Z">
        <w:r>
          <w:rPr>
            <w:rFonts w:hint="eastAsia" w:ascii="华文楷体" w:hAnsi="华文楷体" w:eastAsia="华文楷体"/>
            <w:sz w:val="28"/>
            <w:szCs w:val="28"/>
            <w:lang w:eastAsia="zh-CN"/>
          </w:rPr>
          <w:t>就说</w:t>
        </w:r>
      </w:ins>
      <w:del w:id="1693" w:author="Administrator" w:date="2015-12-15T21:12:38Z">
        <w:r>
          <w:rPr>
            <w:rFonts w:hint="eastAsia" w:ascii="华文楷体" w:hAnsi="华文楷体" w:eastAsia="华文楷体"/>
            <w:sz w:val="28"/>
            <w:szCs w:val="28"/>
          </w:rPr>
          <w:delText>者</w:delText>
        </w:r>
      </w:del>
      <w:r>
        <w:rPr>
          <w:rFonts w:hint="eastAsia" w:ascii="华文楷体" w:hAnsi="华文楷体" w:eastAsia="华文楷体"/>
          <w:sz w:val="28"/>
          <w:szCs w:val="28"/>
        </w:rPr>
        <w:t>西瓜的种子和稻芽之间不接触也可以产生。</w:t>
      </w:r>
      <w:ins w:id="1694" w:author="Administrator" w:date="2015-12-14T13:08:43Z">
        <w:r>
          <w:rPr>
            <w:rFonts w:hint="eastAsia" w:ascii="华文楷体" w:hAnsi="华文楷体" w:eastAsia="华文楷体"/>
            <w:sz w:val="28"/>
            <w:szCs w:val="28"/>
            <w:lang w:eastAsia="zh-CN"/>
          </w:rPr>
          <w:t>那么就说我</w:t>
        </w:r>
      </w:ins>
      <w:r>
        <w:rPr>
          <w:rFonts w:hint="eastAsia" w:ascii="华文楷体" w:hAnsi="华文楷体" w:eastAsia="华文楷体"/>
          <w:sz w:val="28"/>
          <w:szCs w:val="28"/>
        </w:rPr>
        <w:t>把</w:t>
      </w:r>
      <w:ins w:id="1695" w:author="Administrator" w:date="2015-12-16T18:27: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种子种在东边，西边可以产生。为什么？因为</w:t>
      </w:r>
      <w:ins w:id="1696" w:author="Administrator" w:date="2015-12-17T21:11: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不接触就可以产生的缘故。所以</w:t>
      </w:r>
      <w:del w:id="1697" w:author="Administrator" w:date="2015-12-15T21:12:53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这个时候就会出现很多很多的错乱的问题</w:t>
      </w:r>
      <w:ins w:id="1698" w:author="Administrator" w:date="2015-12-17T21:11:41Z">
        <w:r>
          <w:rPr>
            <w:rFonts w:hint="eastAsia" w:ascii="华文楷体" w:hAnsi="华文楷体" w:eastAsia="华文楷体"/>
            <w:sz w:val="28"/>
            <w:szCs w:val="28"/>
            <w:lang w:eastAsia="zh-CN"/>
          </w:rPr>
          <w:t>，</w:t>
        </w:r>
      </w:ins>
      <w:del w:id="1699" w:author="Administrator" w:date="2015-12-17T21:11:40Z">
        <w:r>
          <w:rPr>
            <w:rFonts w:hint="eastAsia" w:ascii="华文楷体" w:hAnsi="华文楷体" w:eastAsia="华文楷体"/>
            <w:sz w:val="28"/>
            <w:szCs w:val="28"/>
          </w:rPr>
          <w:delText>。</w:delText>
        </w:r>
      </w:del>
      <w:ins w:id="1700" w:author="Administrator" w:date="2015-12-14T13:08:5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如果二者之间不接触的话，</w:t>
      </w:r>
      <w:del w:id="1701" w:author="Administrator" w:date="2015-12-11T23:53: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那么就会出现很多很多矛盾，很多过失。所以即便不接触而生也不合理。而除了接触</w:t>
      </w:r>
      <w:ins w:id="1702" w:author="Administrator" w:date="2015-12-15T21:13:23Z">
        <w:r>
          <w:rPr>
            <w:rFonts w:hint="eastAsia" w:ascii="华文楷体" w:hAnsi="华文楷体" w:eastAsia="华文楷体"/>
            <w:sz w:val="28"/>
            <w:szCs w:val="28"/>
            <w:lang w:eastAsia="zh-CN"/>
          </w:rPr>
          <w:t>和</w:t>
        </w:r>
      </w:ins>
      <w:del w:id="1703" w:author="Administrator" w:date="2015-12-15T21:13:22Z">
        <w:r>
          <w:rPr>
            <w:rFonts w:hint="eastAsia" w:ascii="华文楷体" w:hAnsi="华文楷体" w:eastAsia="华文楷体"/>
            <w:sz w:val="28"/>
            <w:szCs w:val="28"/>
          </w:rPr>
          <w:delText>、</w:delText>
        </w:r>
      </w:del>
      <w:r>
        <w:rPr>
          <w:rFonts w:hint="eastAsia" w:ascii="华文楷体" w:hAnsi="华文楷体" w:eastAsia="华文楷体"/>
          <w:sz w:val="28"/>
          <w:szCs w:val="28"/>
        </w:rPr>
        <w:t>不接触这两种情况之外</w:t>
      </w:r>
      <w:ins w:id="1704" w:author="Administrator" w:date="2015-12-11T23:54:48Z">
        <w:r>
          <w:rPr>
            <w:rFonts w:hint="eastAsia" w:ascii="华文楷体" w:hAnsi="华文楷体" w:eastAsia="华文楷体"/>
            <w:sz w:val="28"/>
            <w:szCs w:val="28"/>
            <w:lang w:eastAsia="zh-CN"/>
          </w:rPr>
          <w:t>呢</w:t>
        </w:r>
      </w:ins>
      <w:del w:id="1705" w:author="Administrator" w:date="2015-12-11T23:54:47Z">
        <w:r>
          <w:rPr>
            <w:rFonts w:hint="eastAsia" w:ascii="华文楷体" w:hAnsi="华文楷体" w:eastAsia="华文楷体"/>
            <w:sz w:val="28"/>
            <w:szCs w:val="28"/>
          </w:rPr>
          <w:delText>内</w:delText>
        </w:r>
      </w:del>
      <w:r>
        <w:rPr>
          <w:rFonts w:hint="eastAsia" w:ascii="华文楷体" w:hAnsi="华文楷体" w:eastAsia="华文楷体"/>
          <w:sz w:val="28"/>
          <w:szCs w:val="28"/>
        </w:rPr>
        <w:t>，不可能出现第三种情况，最后就会导致失坏因果的问题，就不会有因产生果的问题了。</w:t>
      </w:r>
      <w:ins w:id="1706" w:author="Administrator" w:date="2015-12-14T13:09:1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这个地方的问题就是说，因生果它不能够去详尽观察的，不能安立一个实有的能生所生的关系，那么只能够说有这个因就会有这个果，在世俗谛当中这样安立就已经足够了，不需要安立一个实有的因果，不需要详尽观察因果的关系</w:t>
      </w:r>
      <w:ins w:id="1707" w:author="Administrator" w:date="2015-12-15T21:13:55Z">
        <w:r>
          <w:rPr>
            <w:rFonts w:hint="eastAsia" w:ascii="华文楷体" w:hAnsi="华文楷体" w:eastAsia="华文楷体"/>
            <w:sz w:val="28"/>
            <w:szCs w:val="28"/>
            <w:lang w:eastAsia="zh-CN"/>
          </w:rPr>
          <w:t>，</w:t>
        </w:r>
      </w:ins>
      <w:del w:id="1708" w:author="Administrator" w:date="2015-12-15T21:13:55Z">
        <w:r>
          <w:rPr>
            <w:rFonts w:hint="eastAsia" w:ascii="华文楷体" w:hAnsi="华文楷体" w:eastAsia="华文楷体"/>
            <w:sz w:val="28"/>
            <w:szCs w:val="28"/>
          </w:rPr>
          <w:delText>。</w:delText>
        </w:r>
      </w:del>
      <w:r>
        <w:rPr>
          <w:rFonts w:hint="eastAsia" w:ascii="华文楷体" w:hAnsi="华文楷体" w:eastAsia="华文楷体"/>
          <w:sz w:val="28"/>
          <w:szCs w:val="28"/>
        </w:rPr>
        <w:t>如果一观察，完全得不到</w:t>
      </w:r>
      <w:ins w:id="1709" w:author="Administrator" w:date="2015-12-14T13:09: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因果的自性。</w:t>
      </w:r>
    </w:p>
    <w:p>
      <w:pPr>
        <w:ind w:firstLine="570"/>
        <w:rPr>
          <w:rFonts w:hint="eastAsia" w:ascii="黑体" w:hAnsi="黑体" w:eastAsia="黑体" w:cs="黑体"/>
          <w:sz w:val="28"/>
          <w:szCs w:val="28"/>
          <w:rPrChange w:id="1710" w:author="Administrator" w:date="2015-12-13T16:08:43Z">
            <w:rPr>
              <w:rFonts w:hint="eastAsia" w:ascii="华文楷体" w:hAnsi="华文楷体" w:eastAsia="华文楷体"/>
              <w:sz w:val="28"/>
              <w:szCs w:val="28"/>
            </w:rPr>
          </w:rPrChange>
        </w:rPr>
      </w:pPr>
      <w:r>
        <w:rPr>
          <w:rFonts w:hint="eastAsia" w:ascii="黑体" w:hAnsi="黑体" w:eastAsia="黑体" w:cs="黑体"/>
          <w:sz w:val="28"/>
          <w:szCs w:val="28"/>
          <w:rPrChange w:id="1711" w:author="Administrator" w:date="2015-12-13T16:08:43Z">
            <w:rPr>
              <w:rFonts w:hint="eastAsia" w:ascii="华文楷体" w:hAnsi="华文楷体" w:eastAsia="华文楷体"/>
              <w:sz w:val="28"/>
              <w:szCs w:val="28"/>
            </w:rPr>
          </w:rPrChange>
        </w:rPr>
        <w:t>【可是，因果无欺显现极富合理性这一点，仅以“由此因无欺产生此果”这一结论就足可证明，除此之外，无需找到“若生则如何生、生的理由是什么……”的合理性，就像“火是热性乃有实法的自然本性，而不需要另外去寻觅它是热性的理由是什么”的合理性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可见</w:t>
      </w:r>
      <w:del w:id="1712" w:author="Administrator" w:date="2015-12-16T18:29:08Z">
        <w:r>
          <w:rPr>
            <w:rFonts w:hint="eastAsia" w:ascii="华文楷体" w:hAnsi="华文楷体" w:eastAsia="华文楷体"/>
            <w:sz w:val="28"/>
            <w:szCs w:val="28"/>
          </w:rPr>
          <w:delText>，</w:delText>
        </w:r>
      </w:del>
      <w:r>
        <w:rPr>
          <w:rFonts w:hint="eastAsia" w:ascii="华文楷体" w:hAnsi="华文楷体" w:eastAsia="华文楷体"/>
          <w:sz w:val="28"/>
          <w:szCs w:val="28"/>
        </w:rPr>
        <w:t>因果无欺显现极富合理性这一点仅以“由此因无欺产生此果”这</w:t>
      </w:r>
      <w:ins w:id="1713" w:author="Administrator" w:date="2015-12-14T13:10:11Z">
        <w:r>
          <w:rPr>
            <w:rFonts w:hint="eastAsia" w:ascii="华文楷体" w:hAnsi="华文楷体" w:eastAsia="华文楷体"/>
            <w:sz w:val="28"/>
            <w:szCs w:val="28"/>
            <w:lang w:eastAsia="zh-CN"/>
          </w:rPr>
          <w:t>个</w:t>
        </w:r>
      </w:ins>
      <w:del w:id="1714" w:author="Administrator" w:date="2015-12-14T13:10:10Z">
        <w:r>
          <w:rPr>
            <w:rFonts w:hint="eastAsia" w:ascii="华文楷体" w:hAnsi="华文楷体" w:eastAsia="华文楷体"/>
            <w:sz w:val="28"/>
            <w:szCs w:val="28"/>
          </w:rPr>
          <w:delText>一</w:delText>
        </w:r>
      </w:del>
      <w:r>
        <w:rPr>
          <w:rFonts w:hint="eastAsia" w:ascii="华文楷体" w:hAnsi="华文楷体" w:eastAsia="华文楷体"/>
          <w:sz w:val="28"/>
          <w:szCs w:val="28"/>
        </w:rPr>
        <w:t>结论就</w:t>
      </w:r>
      <w:del w:id="1715" w:author="Administrator" w:date="2015-12-17T21:13:04Z">
        <w:r>
          <w:rPr>
            <w:rFonts w:hint="eastAsia" w:ascii="华文楷体" w:hAnsi="华文楷体" w:eastAsia="华文楷体"/>
            <w:sz w:val="28"/>
            <w:szCs w:val="28"/>
          </w:rPr>
          <w:delText>足</w:delText>
        </w:r>
      </w:del>
      <w:r>
        <w:rPr>
          <w:rFonts w:hint="eastAsia" w:ascii="华文楷体" w:hAnsi="华文楷体" w:eastAsia="华文楷体"/>
          <w:sz w:val="28"/>
          <w:szCs w:val="28"/>
        </w:rPr>
        <w:t>可</w:t>
      </w:r>
      <w:ins w:id="1716" w:author="Administrator" w:date="2015-12-17T21:13:11Z">
        <w:r>
          <w:rPr>
            <w:rFonts w:hint="eastAsia" w:ascii="华文楷体" w:hAnsi="华文楷体" w:eastAsia="华文楷体"/>
            <w:sz w:val="28"/>
            <w:szCs w:val="28"/>
            <w:lang w:eastAsia="zh-CN"/>
          </w:rPr>
          <w:t>以</w:t>
        </w:r>
      </w:ins>
      <w:r>
        <w:rPr>
          <w:rFonts w:hint="eastAsia" w:ascii="华文楷体" w:hAnsi="华文楷体" w:eastAsia="华文楷体"/>
          <w:sz w:val="28"/>
          <w:szCs w:val="28"/>
        </w:rPr>
        <w:t>证明了。就说如果因俱全</w:t>
      </w:r>
      <w:ins w:id="1717" w:author="Administrator" w:date="2015-12-15T21:14:39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，它的果一定会产生，如果因不俱全，它的果就不会产生，通过这一点就可以证明因果无欺的合理性的。除了这个之外呢，我们不需要再通过详尽的观察的方式去寻找，如果生那是如何生的，</w:t>
      </w:r>
      <w:del w:id="1718" w:author="Administrator" w:date="2015-12-16T18:29:39Z">
        <w:r>
          <w:rPr>
            <w:rFonts w:hint="eastAsia" w:ascii="华文楷体" w:hAnsi="华文楷体" w:eastAsia="华文楷体"/>
            <w:sz w:val="28"/>
            <w:szCs w:val="28"/>
          </w:rPr>
          <w:delText>是</w:delText>
        </w:r>
      </w:del>
      <w:r>
        <w:rPr>
          <w:rFonts w:hint="eastAsia" w:ascii="华文楷体" w:hAnsi="华文楷体" w:eastAsia="华文楷体"/>
          <w:sz w:val="28"/>
          <w:szCs w:val="28"/>
        </w:rPr>
        <w:t>接触生呢，还是不接触生，这个如何生的方式我们不需要去找了。那么为什么会生，为什么这个种子就一定会产生这样一种果法的能力呢？生的理由是什么？这个方面的合理性不需要去寻找。就像火</w:t>
      </w:r>
      <w:ins w:id="1719" w:author="Administrator" w:date="2015-12-14T13:10:58Z">
        <w:r>
          <w:rPr>
            <w:rFonts w:hint="eastAsia" w:ascii="华文楷体" w:hAnsi="华文楷体" w:eastAsia="华文楷体"/>
            <w:sz w:val="28"/>
            <w:szCs w:val="28"/>
            <w:lang w:eastAsia="zh-CN"/>
          </w:rPr>
          <w:t>的</w:t>
        </w:r>
      </w:ins>
      <w:del w:id="1720" w:author="Administrator" w:date="2015-12-14T13:10:57Z">
        <w:r>
          <w:rPr>
            <w:rFonts w:hint="eastAsia" w:ascii="华文楷体" w:hAnsi="华文楷体" w:eastAsia="华文楷体"/>
            <w:sz w:val="28"/>
            <w:szCs w:val="28"/>
          </w:rPr>
          <w:delText>是</w:delText>
        </w:r>
      </w:del>
      <w:r>
        <w:rPr>
          <w:rFonts w:hint="eastAsia" w:ascii="华文楷体" w:hAnsi="华文楷体" w:eastAsia="华文楷体"/>
          <w:sz w:val="28"/>
          <w:szCs w:val="28"/>
        </w:rPr>
        <w:t>热性</w:t>
      </w:r>
      <w:ins w:id="1721" w:author="Administrator" w:date="2015-12-15T21:15:52Z">
        <w:r>
          <w:rPr>
            <w:rFonts w:hint="eastAsia" w:ascii="华文楷体" w:hAnsi="华文楷体" w:eastAsia="华文楷体"/>
            <w:sz w:val="28"/>
            <w:szCs w:val="28"/>
            <w:lang w:eastAsia="zh-CN"/>
          </w:rPr>
          <w:t>是</w:t>
        </w:r>
      </w:ins>
      <w:del w:id="1722" w:author="Administrator" w:date="2015-12-15T21:15:22Z">
        <w:r>
          <w:rPr>
            <w:rFonts w:hint="eastAsia" w:ascii="华文楷体" w:hAnsi="华文楷体" w:eastAsia="华文楷体"/>
            <w:sz w:val="28"/>
            <w:szCs w:val="28"/>
          </w:rPr>
          <w:delText>乃</w:delText>
        </w:r>
      </w:del>
      <w:r>
        <w:rPr>
          <w:rFonts w:hint="eastAsia" w:ascii="华文楷体" w:hAnsi="华文楷体" w:eastAsia="华文楷体"/>
          <w:sz w:val="28"/>
          <w:szCs w:val="28"/>
        </w:rPr>
        <w:t>有实法的自然本性，我们不需要</w:t>
      </w:r>
      <w:del w:id="1723" w:author="Administrator" w:date="2015-12-17T21:13:50Z">
        <w:r>
          <w:rPr>
            <w:rFonts w:hint="eastAsia" w:ascii="华文楷体" w:hAnsi="华文楷体" w:eastAsia="华文楷体"/>
            <w:sz w:val="28"/>
            <w:szCs w:val="28"/>
          </w:rPr>
          <w:delText>另外</w:delText>
        </w:r>
      </w:del>
      <w:r>
        <w:rPr>
          <w:rFonts w:hint="eastAsia" w:ascii="华文楷体" w:hAnsi="华文楷体" w:eastAsia="华文楷体"/>
          <w:sz w:val="28"/>
          <w:szCs w:val="28"/>
        </w:rPr>
        <w:t>去</w:t>
      </w:r>
      <w:ins w:id="1724" w:author="Administrator" w:date="2015-12-17T21:13:54Z">
        <w:r>
          <w:rPr>
            <w:rFonts w:hint="eastAsia" w:ascii="华文楷体" w:hAnsi="华文楷体" w:eastAsia="华文楷体"/>
            <w:sz w:val="28"/>
            <w:szCs w:val="28"/>
          </w:rPr>
          <w:t>另外</w:t>
        </w:r>
      </w:ins>
      <w:r>
        <w:rPr>
          <w:rFonts w:hint="eastAsia" w:ascii="华文楷体" w:hAnsi="华文楷体" w:eastAsia="华文楷体"/>
          <w:sz w:val="28"/>
          <w:szCs w:val="28"/>
        </w:rPr>
        <w:t>寻觅它</w:t>
      </w:r>
      <w:del w:id="1725" w:author="Administrator" w:date="2015-12-15T21:16:29Z">
        <w:r>
          <w:rPr>
            <w:rFonts w:hint="eastAsia" w:ascii="华文楷体" w:hAnsi="华文楷体" w:eastAsia="华文楷体"/>
            <w:sz w:val="28"/>
            <w:szCs w:val="28"/>
          </w:rPr>
          <w:delText>是</w:delText>
        </w:r>
      </w:del>
      <w:ins w:id="1726" w:author="Administrator" w:date="2015-12-15T21:16: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热性的理由是什么</w:t>
      </w:r>
      <w:ins w:id="1727" w:author="Administrator" w:date="2015-12-15T21:16:51Z">
        <w:r>
          <w:rPr>
            <w:rFonts w:hint="eastAsia" w:ascii="华文楷体" w:hAnsi="华文楷体" w:eastAsia="华文楷体"/>
            <w:sz w:val="28"/>
            <w:szCs w:val="28"/>
            <w:lang w:eastAsia="zh-CN"/>
          </w:rPr>
          <w:t>，</w:t>
        </w:r>
      </w:ins>
      <w:del w:id="1728" w:author="Administrator" w:date="2015-12-15T21:16:50Z">
        <w:r>
          <w:rPr>
            <w:rFonts w:hint="eastAsia" w:ascii="华文楷体" w:hAnsi="华文楷体" w:eastAsia="华文楷体"/>
            <w:sz w:val="28"/>
            <w:szCs w:val="28"/>
          </w:rPr>
          <w:delText>。</w:delText>
        </w:r>
      </w:del>
      <w:del w:id="1729" w:author="Administrator" w:date="2015-12-15T21:16:48Z">
        <w:r>
          <w:rPr>
            <w:rFonts w:hint="eastAsia" w:ascii="华文楷体" w:hAnsi="华文楷体" w:eastAsia="华文楷体"/>
            <w:sz w:val="28"/>
            <w:szCs w:val="28"/>
          </w:rPr>
          <w:delText>它</w:delText>
        </w:r>
      </w:del>
      <w:r>
        <w:rPr>
          <w:rFonts w:hint="eastAsia" w:ascii="华文楷体" w:hAnsi="华文楷体" w:eastAsia="华文楷体"/>
          <w:sz w:val="28"/>
          <w:szCs w:val="28"/>
        </w:rPr>
        <w:t>为什么是热性的</w:t>
      </w:r>
      <w:ins w:id="1730" w:author="Administrator" w:date="2015-12-14T13:11:06Z">
        <w:r>
          <w:rPr>
            <w:rFonts w:hint="eastAsia" w:ascii="华文楷体" w:hAnsi="华文楷体" w:eastAsia="华文楷体"/>
            <w:sz w:val="28"/>
            <w:szCs w:val="28"/>
            <w:lang w:eastAsia="zh-CN"/>
          </w:rPr>
          <w:t>？</w:t>
        </w:r>
      </w:ins>
      <w:del w:id="1731" w:author="Administrator" w:date="2015-12-14T13:11:05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像这样的话就没有必要去寻找了，因为大家都共许</w:t>
      </w:r>
      <w:del w:id="1732" w:author="Administrator" w:date="2015-12-13T16:09:48Z">
        <w:r>
          <w:rPr>
            <w:rFonts w:hint="eastAsia" w:ascii="华文楷体" w:hAnsi="华文楷体" w:eastAsia="华文楷体"/>
            <w:sz w:val="28"/>
            <w:szCs w:val="28"/>
          </w:rPr>
          <w:delText>，</w:delText>
        </w:r>
      </w:del>
      <w:r>
        <w:rPr>
          <w:rFonts w:hint="eastAsia" w:ascii="华文楷体" w:hAnsi="华文楷体" w:eastAsia="华文楷体"/>
          <w:sz w:val="28"/>
          <w:szCs w:val="28"/>
        </w:rPr>
        <w:t>这个热性，这个火的热性，火就是热性的。那么为什么是热性的呢？对于修行者来讲，或者对一般人来讲，不需要再去抉择了，没有必要再去抉择了。所以说它就是一种我们可以说这个火是热性的，这个就是有实法的一种自然规律，自然本性，法尔就是这样的。所以根本不需要去理会它到底为什么是热性的这样一种根据。</w:t>
      </w:r>
    </w:p>
    <w:p>
      <w:pPr>
        <w:ind w:firstLine="570"/>
        <w:rPr>
          <w:rFonts w:hint="eastAsia" w:ascii="黑体" w:hAnsi="黑体" w:eastAsia="黑体" w:cs="黑体"/>
          <w:sz w:val="28"/>
          <w:szCs w:val="28"/>
          <w:rPrChange w:id="1733" w:author="Administrator" w:date="2015-12-13T16:10:35Z">
            <w:rPr>
              <w:rFonts w:hint="eastAsia" w:ascii="华文楷体" w:hAnsi="华文楷体" w:eastAsia="华文楷体"/>
              <w:sz w:val="28"/>
              <w:szCs w:val="28"/>
            </w:rPr>
          </w:rPrChange>
        </w:rPr>
      </w:pPr>
      <w:r>
        <w:rPr>
          <w:rFonts w:hint="eastAsia" w:ascii="黑体" w:hAnsi="黑体" w:eastAsia="黑体" w:cs="黑体"/>
          <w:sz w:val="28"/>
          <w:szCs w:val="28"/>
          <w:rPrChange w:id="1734" w:author="Administrator" w:date="2015-12-13T16:10:35Z">
            <w:rPr>
              <w:rFonts w:hint="eastAsia" w:ascii="华文楷体" w:hAnsi="华文楷体" w:eastAsia="华文楷体"/>
              <w:sz w:val="28"/>
              <w:szCs w:val="28"/>
            </w:rPr>
          </w:rPrChange>
        </w:rPr>
        <w:t>【所以，一切有实法的正相即是所量，与之相符而加以衡量就是量或理。】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所以说一切有实法的正相就是讲它的所量，所有有实法的这样一种实际的状态，这个正</w:t>
      </w:r>
      <w:ins w:id="1735" w:author="Administrator" w:date="2015-12-13T16:13:32Z">
        <w:r>
          <w:rPr>
            <w:rFonts w:hint="eastAsia" w:ascii="华文楷体" w:hAnsi="华文楷体" w:eastAsia="华文楷体"/>
            <w:sz w:val="28"/>
            <w:szCs w:val="28"/>
            <w:lang w:eastAsia="zh-CN"/>
          </w:rPr>
          <w:t>相</w:t>
        </w:r>
      </w:ins>
      <w:del w:id="1736" w:author="Administrator" w:date="2015-12-13T16:13:22Z">
        <w:r>
          <w:rPr>
            <w:rFonts w:hint="eastAsia" w:ascii="华文楷体" w:hAnsi="华文楷体" w:eastAsia="华文楷体"/>
            <w:sz w:val="28"/>
            <w:szCs w:val="28"/>
          </w:rPr>
          <w:delText>向</w:delText>
        </w:r>
      </w:del>
      <w:r>
        <w:rPr>
          <w:rFonts w:hint="eastAsia" w:ascii="华文楷体" w:hAnsi="华文楷体" w:eastAsia="华文楷体"/>
          <w:sz w:val="28"/>
          <w:szCs w:val="28"/>
        </w:rPr>
        <w:t>就是所量，我们要真正去所衡量的一种对境，我们所衡量的就是一切有实法的正相。和这样一种有实法的正相相符合而加以衡量就是量或就是理。我们怎么样去衡量它，必须要和它相符合加以衡量，这方面就叫做量或者理了。</w:t>
      </w:r>
    </w:p>
    <w:p>
      <w:pPr>
        <w:ind w:firstLine="570"/>
        <w:rPr>
          <w:rFonts w:hint="eastAsia" w:ascii="黑体" w:hAnsi="黑体" w:eastAsia="黑体" w:cs="黑体"/>
          <w:sz w:val="28"/>
          <w:szCs w:val="28"/>
          <w:rPrChange w:id="1737" w:author="Administrator" w:date="2015-12-13T16:14:05Z">
            <w:rPr>
              <w:rFonts w:hint="eastAsia" w:ascii="华文楷体" w:hAnsi="华文楷体" w:eastAsia="华文楷体"/>
              <w:sz w:val="28"/>
              <w:szCs w:val="28"/>
            </w:rPr>
          </w:rPrChange>
        </w:rPr>
      </w:pPr>
      <w:r>
        <w:rPr>
          <w:rFonts w:hint="eastAsia" w:ascii="黑体" w:hAnsi="黑体" w:eastAsia="黑体" w:cs="黑体"/>
          <w:sz w:val="28"/>
          <w:szCs w:val="28"/>
          <w:rPrChange w:id="1738" w:author="Administrator" w:date="2015-12-13T16:14:05Z">
            <w:rPr>
              <w:rFonts w:hint="eastAsia" w:ascii="华文楷体" w:hAnsi="华文楷体" w:eastAsia="华文楷体"/>
              <w:sz w:val="28"/>
              <w:szCs w:val="28"/>
            </w:rPr>
          </w:rPrChange>
        </w:rPr>
        <w:t>【此理也有从衡量对境之因、果、体三个方面，而说为作用理、观待理与法尔理三种。】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那么实际上这个理有四种理</w:t>
      </w:r>
      <w:ins w:id="1739" w:author="Administrator" w:date="2015-12-16T18:31:48Z">
        <w:r>
          <w:rPr>
            <w:rFonts w:hint="eastAsia" w:ascii="华文楷体" w:hAnsi="华文楷体" w:eastAsia="华文楷体"/>
            <w:sz w:val="28"/>
            <w:szCs w:val="28"/>
            <w:lang w:eastAsia="zh-CN"/>
          </w:rPr>
          <w:t>。</w:t>
        </w:r>
      </w:ins>
      <w:del w:id="1740" w:author="Administrator" w:date="2015-12-16T18:31:48Z">
        <w:r>
          <w:rPr>
            <w:rFonts w:hint="eastAsia" w:ascii="华文楷体" w:hAnsi="华文楷体" w:eastAsia="华文楷体"/>
            <w:sz w:val="28"/>
            <w:szCs w:val="28"/>
          </w:rPr>
          <w:delText>，</w:delText>
        </w:r>
      </w:del>
      <w:r>
        <w:rPr>
          <w:rFonts w:hint="eastAsia" w:ascii="华文楷体" w:hAnsi="华文楷体" w:eastAsia="华文楷体"/>
          <w:sz w:val="28"/>
          <w:szCs w:val="28"/>
        </w:rPr>
        <w:t>首先就说</w:t>
      </w:r>
      <w:ins w:id="1741" w:author="Administrator" w:date="2015-12-17T21:15:16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从衡量对境的因的角度来讲，安立成作用理，由因生果就是作用理</w:t>
      </w:r>
      <w:ins w:id="1742" w:author="Administrator" w:date="2015-12-16T18:33:14Z">
        <w:r>
          <w:rPr>
            <w:rFonts w:hint="eastAsia" w:ascii="华文楷体" w:hAnsi="华文楷体" w:eastAsia="华文楷体"/>
            <w:sz w:val="28"/>
            <w:szCs w:val="28"/>
            <w:lang w:eastAsia="zh-CN"/>
          </w:rPr>
          <w:t>，</w:t>
        </w:r>
      </w:ins>
      <w:del w:id="1743" w:author="Administrator" w:date="2015-12-16T18:33:14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像这样的话一切都是因有生果的作用，所以说把这样一种因安立成作用理。那么这个果是观待理，这个果一定是观待因才能</w:t>
      </w:r>
      <w:ins w:id="1744" w:author="Administrator" w:date="2015-12-14T13:12:58Z">
        <w:r>
          <w:rPr>
            <w:rFonts w:hint="eastAsia" w:ascii="华文楷体" w:hAnsi="华文楷体" w:eastAsia="华文楷体"/>
            <w:sz w:val="28"/>
            <w:szCs w:val="28"/>
            <w:lang w:eastAsia="zh-CN"/>
          </w:rPr>
          <w:t>够</w:t>
        </w:r>
      </w:ins>
      <w:r>
        <w:rPr>
          <w:rFonts w:hint="eastAsia" w:ascii="华文楷体" w:hAnsi="华文楷体" w:eastAsia="华文楷体"/>
          <w:sz w:val="28"/>
          <w:szCs w:val="28"/>
        </w:rPr>
        <w:t>产生的，所以说从这个侧面就把这果法安立成观待理，因为这个果一定是观待因的。也就是说这个因为什么安立成作用理呢？因为这个因有产生果的作用。那么为什么把这个果安立成观待理呢？</w:t>
      </w:r>
      <w:ins w:id="1745" w:author="Administrator" w:date="2015-12-14T13:13:16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这个果一定是观待因才能有的，所以</w:t>
      </w:r>
      <w:ins w:id="1746" w:author="Administrator" w:date="2015-12-17T21:16:19Z">
        <w:r>
          <w:rPr>
            <w:rFonts w:hint="eastAsia" w:ascii="华文楷体" w:hAnsi="华文楷体" w:eastAsia="华文楷体"/>
            <w:sz w:val="28"/>
            <w:szCs w:val="28"/>
            <w:lang w:eastAsia="zh-CN"/>
          </w:rPr>
          <w:t>就要</w:t>
        </w:r>
      </w:ins>
      <w:r>
        <w:rPr>
          <w:rFonts w:hint="eastAsia" w:ascii="华文楷体" w:hAnsi="华文楷体" w:eastAsia="华文楷体"/>
          <w:sz w:val="28"/>
          <w:szCs w:val="28"/>
        </w:rPr>
        <w:t>安立成观待理。那么第三个本体呢</w:t>
      </w:r>
      <w:ins w:id="1747" w:author="Administrator" w:date="2015-12-16T18:32:28Z">
        <w:r>
          <w:rPr>
            <w:rFonts w:hint="eastAsia" w:ascii="华文楷体" w:hAnsi="华文楷体" w:eastAsia="华文楷体"/>
            <w:sz w:val="28"/>
            <w:szCs w:val="28"/>
            <w:lang w:eastAsia="zh-CN"/>
          </w:rPr>
          <w:t>，</w:t>
        </w:r>
      </w:ins>
      <w:del w:id="1748" w:author="Administrator" w:date="2015-12-16T18:32:28Z">
        <w:r>
          <w:rPr>
            <w:rFonts w:hint="eastAsia" w:ascii="华文楷体" w:hAnsi="华文楷体" w:eastAsia="华文楷体"/>
            <w:sz w:val="28"/>
            <w:szCs w:val="28"/>
          </w:rPr>
          <w:delText>？</w:delText>
        </w:r>
      </w:del>
      <w:r>
        <w:rPr>
          <w:rFonts w:hint="eastAsia" w:ascii="华文楷体" w:hAnsi="华文楷体" w:eastAsia="华文楷体"/>
          <w:sz w:val="28"/>
          <w:szCs w:val="28"/>
        </w:rPr>
        <w:t>本体就是法尔理，也就是说为什么这个火是热的，为什么这个世俗谛的法它是有实的等等，像这样的话就是它的法性如是，法尔如是，</w:t>
      </w:r>
      <w:ins w:id="1749" w:author="Administrator" w:date="2015-12-14T13:13:3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像这样讲它的本体就是安立成法尔理。那么第四种理呢，下面讲了</w:t>
      </w:r>
      <w:ins w:id="1750" w:author="Administrator" w:date="2015-12-16T18:32:45Z">
        <w:r>
          <w:rPr>
            <w:rFonts w:hint="eastAsia" w:ascii="华文楷体" w:hAnsi="华文楷体" w:eastAsia="华文楷体"/>
            <w:sz w:val="28"/>
            <w:szCs w:val="28"/>
            <w:lang w:eastAsia="zh-CN"/>
          </w:rPr>
          <w:t>。</w:t>
        </w:r>
      </w:ins>
      <w:del w:id="1751" w:author="Administrator" w:date="2015-12-15T21:20:00Z">
        <w:r>
          <w:rPr>
            <w:rFonts w:hint="eastAsia" w:ascii="华文楷体" w:hAnsi="华文楷体" w:eastAsia="华文楷体"/>
            <w:sz w:val="28"/>
            <w:szCs w:val="28"/>
          </w:rPr>
          <w:delText>：</w:delText>
        </w:r>
      </w:del>
    </w:p>
    <w:p>
      <w:pPr>
        <w:ind w:firstLine="570"/>
        <w:rPr>
          <w:rFonts w:hint="eastAsia" w:ascii="黑体" w:hAnsi="黑体" w:eastAsia="黑体" w:cs="黑体"/>
          <w:sz w:val="28"/>
          <w:szCs w:val="28"/>
          <w:rPrChange w:id="1752" w:author="Administrator" w:date="2015-12-13T16:18:04Z">
            <w:rPr>
              <w:rFonts w:hint="eastAsia" w:ascii="华文楷体" w:hAnsi="华文楷体" w:eastAsia="华文楷体"/>
              <w:sz w:val="28"/>
              <w:szCs w:val="28"/>
            </w:rPr>
          </w:rPrChange>
        </w:rPr>
      </w:pPr>
      <w:r>
        <w:rPr>
          <w:rFonts w:hint="eastAsia" w:ascii="黑体" w:hAnsi="黑体" w:eastAsia="黑体" w:cs="黑体"/>
          <w:sz w:val="28"/>
          <w:szCs w:val="28"/>
          <w:rPrChange w:id="1753" w:author="Administrator" w:date="2015-12-13T16:18:04Z">
            <w:rPr>
              <w:rFonts w:hint="eastAsia" w:ascii="华文楷体" w:hAnsi="华文楷体" w:eastAsia="华文楷体"/>
              <w:sz w:val="28"/>
              <w:szCs w:val="28"/>
            </w:rPr>
          </w:rPrChange>
        </w:rPr>
        <w:t>【对于这些所量遣除增益后毫不颠倒地进行遮破与建立的道理，称为证成理。】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对于前面这些所量，对这些所量遣除增益之后，通过这样一种作用理、观待理、法尔理，像这样的话就遣除增益之后，毫不颠倒地进行遮破，该遮破的遮破掉，该建立的建立起来，像这样的话就说能够无误的证成，</w:t>
      </w:r>
      <w:ins w:id="1754" w:author="Administrator" w:date="2015-12-14T13:14: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称之为证成理</w:t>
      </w:r>
      <w:ins w:id="1755" w:author="Administrator" w:date="2015-12-16T18:34:45Z">
        <w:r>
          <w:rPr>
            <w:rFonts w:hint="eastAsia" w:ascii="华文楷体" w:hAnsi="华文楷体" w:eastAsia="华文楷体"/>
            <w:sz w:val="28"/>
            <w:szCs w:val="28"/>
            <w:lang w:eastAsia="zh-CN"/>
          </w:rPr>
          <w:t>。</w:t>
        </w:r>
      </w:ins>
      <w:del w:id="1756" w:author="Administrator" w:date="2015-12-16T18:34:45Z">
        <w:r>
          <w:rPr>
            <w:rFonts w:hint="eastAsia" w:ascii="华文楷体" w:hAnsi="华文楷体" w:eastAsia="华文楷体"/>
            <w:sz w:val="28"/>
            <w:szCs w:val="28"/>
          </w:rPr>
          <w:delText>，</w:delText>
        </w:r>
      </w:del>
      <w:r>
        <w:rPr>
          <w:rFonts w:hint="eastAsia" w:ascii="华文楷体" w:hAnsi="华文楷体" w:eastAsia="华文楷体"/>
          <w:sz w:val="28"/>
          <w:szCs w:val="28"/>
        </w:rPr>
        <w:t>就能够证成前面的这样一种所量能量关系</w:t>
      </w:r>
      <w:del w:id="1757" w:author="Administrator" w:date="2015-12-17T21:17:20Z">
        <w:r>
          <w:rPr>
            <w:rFonts w:hint="eastAsia" w:ascii="华文楷体" w:hAnsi="华文楷体" w:eastAsia="华文楷体"/>
            <w:sz w:val="28"/>
            <w:szCs w:val="28"/>
          </w:rPr>
          <w:delText>，</w:delText>
        </w:r>
      </w:del>
      <w:r>
        <w:rPr>
          <w:rFonts w:hint="eastAsia" w:ascii="华文楷体" w:hAnsi="华文楷体" w:eastAsia="华文楷体"/>
          <w:sz w:val="28"/>
          <w:szCs w:val="28"/>
        </w:rPr>
        <w:t>完全是正确的，这个方面称之为证成理。</w:t>
      </w:r>
    </w:p>
    <w:p>
      <w:pPr>
        <w:ind w:firstLine="570"/>
        <w:rPr>
          <w:rFonts w:hint="eastAsia" w:ascii="黑体" w:hAnsi="黑体" w:eastAsia="黑体" w:cs="黑体"/>
          <w:sz w:val="28"/>
          <w:szCs w:val="28"/>
          <w:rPrChange w:id="1758" w:author="Administrator" w:date="2015-12-13T16:19:35Z">
            <w:rPr>
              <w:rFonts w:hint="eastAsia" w:ascii="华文楷体" w:hAnsi="华文楷体" w:eastAsia="华文楷体"/>
              <w:sz w:val="28"/>
              <w:szCs w:val="28"/>
            </w:rPr>
          </w:rPrChange>
        </w:rPr>
      </w:pPr>
      <w:r>
        <w:rPr>
          <w:rFonts w:hint="eastAsia" w:ascii="黑体" w:hAnsi="黑体" w:eastAsia="黑体" w:cs="黑体"/>
          <w:sz w:val="28"/>
          <w:szCs w:val="28"/>
          <w:rPrChange w:id="1759" w:author="Administrator" w:date="2015-12-13T16:19:35Z">
            <w:rPr>
              <w:rFonts w:hint="eastAsia" w:ascii="华文楷体" w:hAnsi="华文楷体" w:eastAsia="华文楷体"/>
              <w:sz w:val="28"/>
              <w:szCs w:val="28"/>
            </w:rPr>
          </w:rPrChange>
        </w:rPr>
        <w:t>【这一证成理也有衡量明显分的现量与衡量隐蔽分的比量两种，】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那么这个证成理分为两种，一个是衡量明显分的现量，通过现量来衡量的，比如说你的这样一种根现量，或者你的意现量等等等等</w:t>
      </w:r>
      <w:ins w:id="1760" w:author="Administrator" w:date="2015-12-16T18:35:29Z">
        <w:r>
          <w:rPr>
            <w:rFonts w:hint="eastAsia" w:ascii="华文楷体" w:hAnsi="华文楷体" w:eastAsia="华文楷体"/>
            <w:sz w:val="28"/>
            <w:szCs w:val="28"/>
            <w:lang w:eastAsia="zh-CN"/>
          </w:rPr>
          <w:t>，</w:t>
        </w:r>
      </w:ins>
      <w:del w:id="1761" w:author="Administrator" w:date="2015-12-16T18:35:29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像这样的话，这个证成理也是有这样一种通过现量来证成的。还有通过衡量隐蔽分，比如说山后面的火，我怎么样来知道山后面的火，这个山后面的火是没看到的</w:t>
      </w:r>
      <w:ins w:id="1762" w:author="Administrator" w:date="2015-12-14T13:15:00Z">
        <w:r>
          <w:rPr>
            <w:rFonts w:hint="eastAsia" w:ascii="华文楷体" w:hAnsi="华文楷体" w:eastAsia="华文楷体"/>
            <w:sz w:val="28"/>
            <w:szCs w:val="28"/>
            <w:lang w:eastAsia="zh-CN"/>
          </w:rPr>
          <w:t>、</w:t>
        </w:r>
      </w:ins>
      <w:del w:id="1763" w:author="Administrator" w:date="2015-12-14T13:14:59Z">
        <w:r>
          <w:rPr>
            <w:rFonts w:hint="eastAsia" w:ascii="华文楷体" w:hAnsi="华文楷体" w:eastAsia="华文楷体"/>
            <w:sz w:val="28"/>
            <w:szCs w:val="28"/>
          </w:rPr>
          <w:delText>，</w:delText>
        </w:r>
      </w:del>
      <w:r>
        <w:rPr>
          <w:rFonts w:hint="eastAsia" w:ascii="华文楷体" w:hAnsi="华文楷体" w:eastAsia="华文楷体"/>
          <w:sz w:val="28"/>
          <w:szCs w:val="28"/>
        </w:rPr>
        <w:t>隐蔽的，有的时候你通过烟，因为在冒烟的缘故，</w:t>
      </w:r>
      <w:ins w:id="1764" w:author="Administrator" w:date="2015-12-15T21:21:26Z">
        <w:r>
          <w:rPr>
            <w:rFonts w:hint="eastAsia" w:ascii="华文楷体" w:hAnsi="华文楷体" w:eastAsia="华文楷体"/>
            <w:sz w:val="28"/>
            <w:szCs w:val="28"/>
            <w:lang w:eastAsia="zh-CN"/>
          </w:rPr>
          <w:t>我</w:t>
        </w:r>
      </w:ins>
      <w:r>
        <w:rPr>
          <w:rFonts w:hint="eastAsia" w:ascii="华文楷体" w:hAnsi="华文楷体" w:eastAsia="华文楷体"/>
          <w:sz w:val="28"/>
          <w:szCs w:val="28"/>
        </w:rPr>
        <w:t>通过这个烟来推知后面是有火的</w:t>
      </w:r>
      <w:ins w:id="1765" w:author="Administrator" w:date="2015-12-16T18:35:58Z">
        <w:r>
          <w:rPr>
            <w:rFonts w:hint="eastAsia" w:ascii="华文楷体" w:hAnsi="华文楷体" w:eastAsia="华文楷体"/>
            <w:sz w:val="28"/>
            <w:szCs w:val="28"/>
            <w:lang w:eastAsia="zh-CN"/>
          </w:rPr>
          <w:t>；</w:t>
        </w:r>
      </w:ins>
      <w:del w:id="1766" w:author="Administrator" w:date="2015-12-16T18:35:58Z">
        <w:r>
          <w:rPr>
            <w:rFonts w:hint="eastAsia" w:ascii="华文楷体" w:hAnsi="华文楷体" w:eastAsia="华文楷体"/>
            <w:sz w:val="28"/>
            <w:szCs w:val="28"/>
          </w:rPr>
          <w:delText>。</w:delText>
        </w:r>
      </w:del>
      <w:r>
        <w:rPr>
          <w:rFonts w:hint="eastAsia" w:ascii="华文楷体" w:hAnsi="华文楷体" w:eastAsia="华文楷体"/>
          <w:sz w:val="28"/>
          <w:szCs w:val="28"/>
        </w:rPr>
        <w:t>或者就说我的附近有湖泊，</w:t>
      </w:r>
      <w:ins w:id="1767" w:author="Administrator" w:date="2015-12-14T13:15:14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附近有</w:t>
      </w:r>
      <w:ins w:id="1768" w:author="Administrator" w:date="2015-12-15T21:21:3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水塘，为什么呢？已经看到了水鸟了，看到了水鸟，所以通过水鸟来推知这附近一定是</w:t>
      </w:r>
      <w:ins w:id="1769" w:author="Administrator" w:date="2015-12-15T21:22:19Z">
        <w:r>
          <w:rPr>
            <w:rFonts w:hint="eastAsia" w:ascii="华文楷体" w:hAnsi="华文楷体" w:eastAsia="华文楷体"/>
            <w:sz w:val="28"/>
            <w:szCs w:val="28"/>
            <w:lang w:eastAsia="zh-CN"/>
          </w:rPr>
          <w:t>有</w:t>
        </w:r>
      </w:ins>
      <w:r>
        <w:rPr>
          <w:rFonts w:hint="eastAsia" w:ascii="华文楷体" w:hAnsi="华文楷体" w:eastAsia="华文楷体"/>
          <w:sz w:val="28"/>
          <w:szCs w:val="28"/>
        </w:rPr>
        <w:t>存在大湖泊或者就说存在这样水塘的。这方面就是说这个隐蔽的东西，还没有现前的东西，怎么样</w:t>
      </w:r>
      <w:ins w:id="1770" w:author="Administrator" w:date="2015-12-17T21:18:36Z">
        <w:r>
          <w:rPr>
            <w:rFonts w:hint="eastAsia" w:ascii="华文楷体" w:hAnsi="华文楷体" w:eastAsia="华文楷体"/>
            <w:sz w:val="28"/>
            <w:szCs w:val="28"/>
            <w:lang w:eastAsia="zh-CN"/>
          </w:rPr>
          <w:t>能够</w:t>
        </w:r>
      </w:ins>
      <w:del w:id="1771" w:author="Administrator" w:date="2015-12-17T21:18:34Z">
        <w:r>
          <w:rPr>
            <w:rFonts w:hint="eastAsia" w:ascii="华文楷体" w:hAnsi="华文楷体" w:eastAsia="华文楷体"/>
            <w:sz w:val="28"/>
            <w:szCs w:val="28"/>
          </w:rPr>
          <w:delText>来</w:delText>
        </w:r>
      </w:del>
      <w:r>
        <w:rPr>
          <w:rFonts w:hint="eastAsia" w:ascii="华文楷体" w:hAnsi="华文楷体" w:eastAsia="华文楷体"/>
          <w:sz w:val="28"/>
          <w:szCs w:val="28"/>
        </w:rPr>
        <w:t>确定呢？</w:t>
      </w:r>
      <w:ins w:id="1772" w:author="Administrator" w:date="2015-12-14T13:15:33Z">
        <w:r>
          <w:rPr>
            <w:rFonts w:hint="eastAsia" w:ascii="华文楷体" w:hAnsi="华文楷体" w:eastAsia="华文楷体"/>
            <w:sz w:val="28"/>
            <w:szCs w:val="28"/>
            <w:lang w:eastAsia="zh-CN"/>
          </w:rPr>
          <w:t>就</w:t>
        </w:r>
      </w:ins>
      <w:r>
        <w:rPr>
          <w:rFonts w:hint="eastAsia" w:ascii="华文楷体" w:hAnsi="华文楷体" w:eastAsia="华文楷体"/>
          <w:sz w:val="28"/>
          <w:szCs w:val="28"/>
        </w:rPr>
        <w:t>通过这些线索，通过这些现量见到的一些东西来推理，像这样的话就说这个方面就叫做比量推理了</w:t>
      </w:r>
      <w:ins w:id="1773" w:author="Administrator" w:date="2015-12-14T13:15:49Z">
        <w:r>
          <w:rPr>
            <w:rFonts w:hint="eastAsia" w:ascii="华文楷体" w:hAnsi="华文楷体" w:eastAsia="华文楷体"/>
            <w:sz w:val="28"/>
            <w:szCs w:val="28"/>
            <w:lang w:eastAsia="zh-CN"/>
          </w:rPr>
          <w:t>，</w:t>
        </w:r>
      </w:ins>
      <w:ins w:id="1774" w:author="Administrator" w:date="2015-12-14T13:15:47Z">
        <w:r>
          <w:rPr>
            <w:rFonts w:hint="eastAsia" w:ascii="华文楷体" w:hAnsi="华文楷体" w:eastAsia="华文楷体"/>
            <w:sz w:val="28"/>
            <w:szCs w:val="28"/>
          </w:rPr>
          <w:t>比量推理</w:t>
        </w:r>
      </w:ins>
      <w:r>
        <w:rPr>
          <w:rFonts w:hint="eastAsia" w:ascii="华文楷体" w:hAnsi="华文楷体" w:eastAsia="华文楷体"/>
          <w:sz w:val="28"/>
          <w:szCs w:val="28"/>
        </w:rPr>
        <w:t>。</w:t>
      </w:r>
    </w:p>
    <w:p>
      <w:pPr>
        <w:ind w:firstLine="570"/>
        <w:rPr>
          <w:rFonts w:hint="eastAsia" w:ascii="黑体" w:hAnsi="黑体" w:eastAsia="黑体" w:cs="黑体"/>
          <w:sz w:val="28"/>
          <w:szCs w:val="28"/>
          <w:rPrChange w:id="1775" w:author="Administrator" w:date="2015-12-13T16:25:06Z">
            <w:rPr>
              <w:rFonts w:hint="eastAsia" w:ascii="华文楷体" w:hAnsi="华文楷体" w:eastAsia="华文楷体"/>
              <w:sz w:val="28"/>
              <w:szCs w:val="28"/>
            </w:rPr>
          </w:rPrChange>
        </w:rPr>
      </w:pPr>
      <w:r>
        <w:rPr>
          <w:rFonts w:hint="eastAsia" w:ascii="黑体" w:hAnsi="黑体" w:eastAsia="黑体" w:cs="黑体"/>
          <w:sz w:val="28"/>
          <w:szCs w:val="28"/>
          <w:rPrChange w:id="1776" w:author="Administrator" w:date="2015-12-13T16:25:06Z">
            <w:rPr>
              <w:rFonts w:hint="eastAsia" w:ascii="华文楷体" w:hAnsi="华文楷体" w:eastAsia="华文楷体"/>
              <w:sz w:val="28"/>
              <w:szCs w:val="28"/>
            </w:rPr>
          </w:rPrChange>
        </w:rPr>
        <w:t>【比量也由于是能推断隐蔽分对境具有理由的法凭借量而确定的，因此最终归属在现量中，】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那么这个比量归于现量。为什么比量归于现量呢？因为比量是能推断隐蔽分对境，这个隐蔽分的对境是我们要推断的</w:t>
      </w:r>
      <w:ins w:id="1777" w:author="Administrator" w:date="2015-12-13T16:25:26Z">
        <w:r>
          <w:rPr>
            <w:rFonts w:hint="eastAsia" w:ascii="华文楷体" w:hAnsi="华文楷体" w:eastAsia="华文楷体"/>
            <w:sz w:val="28"/>
            <w:szCs w:val="28"/>
            <w:lang w:eastAsia="zh-CN"/>
          </w:rPr>
          <w:t>，</w:t>
        </w:r>
      </w:ins>
      <w:del w:id="1778" w:author="Administrator" w:date="2015-12-13T16:25:26Z">
        <w:r>
          <w:rPr>
            <w:rFonts w:hint="eastAsia" w:ascii="华文楷体" w:hAnsi="华文楷体" w:eastAsia="华文楷体"/>
            <w:sz w:val="28"/>
            <w:szCs w:val="28"/>
          </w:rPr>
          <w:delText>。</w:delText>
        </w:r>
      </w:del>
      <w:r>
        <w:rPr>
          <w:rFonts w:hint="eastAsia" w:ascii="华文楷体" w:hAnsi="华文楷体" w:eastAsia="华文楷体"/>
          <w:sz w:val="28"/>
          <w:szCs w:val="28"/>
        </w:rPr>
        <w:t>那么我们要推断这个隐蔽分的对境</w:t>
      </w:r>
      <w:del w:id="1779" w:author="Administrator" w:date="2015-12-14T13:16:10Z">
        <w:r>
          <w:rPr>
            <w:rFonts w:hint="eastAsia" w:ascii="华文楷体" w:hAnsi="华文楷体" w:eastAsia="华文楷体"/>
            <w:sz w:val="28"/>
            <w:szCs w:val="28"/>
          </w:rPr>
          <w:delText>，</w:delText>
        </w:r>
      </w:del>
      <w:r>
        <w:rPr>
          <w:rFonts w:hint="eastAsia" w:ascii="华文楷体" w:hAnsi="华文楷体" w:eastAsia="华文楷体"/>
          <w:sz w:val="28"/>
          <w:szCs w:val="28"/>
        </w:rPr>
        <w:t>要具有理由，你是凭借这样一种具有理由的法而才能够确定下来的。那么这个所谓具有理由的法是什么？比如说山上冒起了浓烟，这个就是一个理由</w:t>
      </w:r>
      <w:ins w:id="1780" w:author="Administrator" w:date="2015-12-13T16:25:59Z">
        <w:r>
          <w:rPr>
            <w:rFonts w:hint="eastAsia" w:ascii="华文楷体" w:hAnsi="华文楷体" w:eastAsia="华文楷体"/>
            <w:sz w:val="28"/>
            <w:szCs w:val="28"/>
            <w:lang w:eastAsia="zh-CN"/>
          </w:rPr>
          <w:t>；</w:t>
        </w:r>
      </w:ins>
      <w:del w:id="1781" w:author="Administrator" w:date="2015-12-13T16:25:59Z">
        <w:r>
          <w:rPr>
            <w:rFonts w:hint="eastAsia" w:ascii="华文楷体" w:hAnsi="华文楷体" w:eastAsia="华文楷体"/>
            <w:sz w:val="28"/>
            <w:szCs w:val="28"/>
          </w:rPr>
          <w:delText>。</w:delText>
        </w:r>
      </w:del>
      <w:r>
        <w:rPr>
          <w:rFonts w:hint="eastAsia" w:ascii="华文楷体" w:hAnsi="华文楷体" w:eastAsia="华文楷体"/>
          <w:sz w:val="28"/>
          <w:szCs w:val="28"/>
        </w:rPr>
        <w:t>看到</w:t>
      </w:r>
      <w:ins w:id="1782" w:author="Administrator" w:date="2015-12-14T13:19:17Z">
        <w:r>
          <w:rPr>
            <w:rFonts w:hint="eastAsia" w:ascii="华文楷体" w:hAnsi="华文楷体" w:eastAsia="华文楷体"/>
            <w:sz w:val="28"/>
            <w:szCs w:val="28"/>
            <w:lang w:eastAsia="zh-CN"/>
          </w:rPr>
          <w:t>了</w:t>
        </w:r>
      </w:ins>
      <w:ins w:id="1783" w:author="Administrator" w:date="2015-12-14T13:16:2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在我附近飞翔的水鸟，这个就是一个理由</w:t>
      </w:r>
      <w:ins w:id="1784" w:author="Administrator" w:date="2015-12-14T13:16:39Z">
        <w:r>
          <w:rPr>
            <w:rFonts w:hint="eastAsia" w:ascii="华文楷体" w:hAnsi="华文楷体" w:eastAsia="华文楷体"/>
            <w:sz w:val="28"/>
            <w:szCs w:val="28"/>
            <w:lang w:eastAsia="zh-CN"/>
          </w:rPr>
          <w:t>；</w:t>
        </w:r>
      </w:ins>
      <w:del w:id="1785" w:author="Administrator" w:date="2015-12-14T13:16:38Z">
        <w:r>
          <w:rPr>
            <w:rFonts w:hint="eastAsia" w:ascii="华文楷体" w:hAnsi="华文楷体" w:eastAsia="华文楷体"/>
            <w:sz w:val="28"/>
            <w:szCs w:val="28"/>
          </w:rPr>
          <w:delText>。</w:delText>
        </w:r>
      </w:del>
      <w:r>
        <w:rPr>
          <w:rFonts w:hint="eastAsia" w:ascii="华文楷体" w:hAnsi="华文楷体" w:eastAsia="华文楷体"/>
          <w:sz w:val="28"/>
          <w:szCs w:val="28"/>
        </w:rPr>
        <w:t>一定是有人，像这样的话就说是</w:t>
      </w:r>
      <w:ins w:id="1786" w:author="Administrator" w:date="2015-12-15T21:23: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这样的。所以说像这样的话，我们所看到的这个理由，它是现量见到的，我看到了山上冒烟了，我看到附近有水鸟了，这些方面是现量。所以说我们要推断一个隐蔽的东西呢，一定要凭借一种现量，所以说这个比量最终归属到现量当中的原因也就是这样的</w:t>
      </w:r>
      <w:ins w:id="1787" w:author="Administrator" w:date="2015-12-14T13:17:09Z">
        <w:r>
          <w:rPr>
            <w:rFonts w:hint="eastAsia" w:ascii="华文楷体" w:hAnsi="华文楷体" w:eastAsia="华文楷体"/>
            <w:sz w:val="28"/>
            <w:szCs w:val="28"/>
            <w:lang w:eastAsia="zh-CN"/>
          </w:rPr>
          <w:t>，</w:t>
        </w:r>
      </w:ins>
      <w:ins w:id="1788" w:author="Administrator" w:date="2015-12-14T13:17:07Z">
        <w:r>
          <w:rPr>
            <w:rFonts w:hint="eastAsia" w:ascii="华文楷体" w:hAnsi="华文楷体" w:eastAsia="华文楷体"/>
            <w:sz w:val="28"/>
            <w:szCs w:val="28"/>
          </w:rPr>
          <w:t>也就是这样的</w:t>
        </w:r>
      </w:ins>
      <w:r>
        <w:rPr>
          <w:rFonts w:hint="eastAsia" w:ascii="华文楷体" w:hAnsi="华文楷体" w:eastAsia="华文楷体"/>
          <w:sz w:val="28"/>
          <w:szCs w:val="28"/>
        </w:rPr>
        <w:t>。或就是说以前我曾经现量见过生火，我生火的时候冒了烟了，我对这个有火就有烟的</w:t>
      </w:r>
      <w:ins w:id="1789" w:author="Administrator" w:date="2015-12-17T21:20: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道理以前曾经现量了知过，所以现在我看到烟</w:t>
      </w:r>
      <w:ins w:id="1790" w:author="Administrator" w:date="2015-12-14T13:17:20Z">
        <w:r>
          <w:rPr>
            <w:rFonts w:hint="eastAsia" w:ascii="华文楷体" w:hAnsi="华文楷体" w:eastAsia="华文楷体"/>
            <w:sz w:val="28"/>
            <w:szCs w:val="28"/>
            <w:lang w:eastAsia="zh-CN"/>
          </w:rPr>
          <w:t>我</w:t>
        </w:r>
      </w:ins>
      <w:del w:id="1791" w:author="Administrator" w:date="2015-12-14T13:17:19Z">
        <w:r>
          <w:rPr>
            <w:rFonts w:hint="eastAsia" w:ascii="华文楷体" w:hAnsi="华文楷体" w:eastAsia="华文楷体"/>
            <w:sz w:val="28"/>
            <w:szCs w:val="28"/>
          </w:rPr>
          <w:delText>，</w:delText>
        </w:r>
      </w:del>
      <w:r>
        <w:rPr>
          <w:rFonts w:hint="eastAsia" w:ascii="华文楷体" w:hAnsi="华文楷体" w:eastAsia="华文楷体"/>
          <w:sz w:val="28"/>
          <w:szCs w:val="28"/>
        </w:rPr>
        <w:t>就推知有火</w:t>
      </w:r>
      <w:ins w:id="1792" w:author="Administrator" w:date="2015-12-16T18:39:26Z">
        <w:r>
          <w:rPr>
            <w:rFonts w:hint="eastAsia" w:ascii="华文楷体" w:hAnsi="华文楷体" w:eastAsia="华文楷体"/>
            <w:sz w:val="28"/>
            <w:szCs w:val="28"/>
            <w:lang w:eastAsia="zh-CN"/>
          </w:rPr>
          <w:t>；</w:t>
        </w:r>
      </w:ins>
      <w:del w:id="1793" w:author="Administrator" w:date="2015-12-16T18:39:26Z">
        <w:r>
          <w:rPr>
            <w:rFonts w:hint="eastAsia" w:ascii="华文楷体" w:hAnsi="华文楷体" w:eastAsia="华文楷体"/>
            <w:sz w:val="28"/>
            <w:szCs w:val="28"/>
          </w:rPr>
          <w:delText>。</w:delText>
        </w:r>
      </w:del>
      <w:r>
        <w:rPr>
          <w:rFonts w:hint="eastAsia" w:ascii="华文楷体" w:hAnsi="华文楷体" w:eastAsia="华文楷体"/>
          <w:sz w:val="28"/>
          <w:szCs w:val="28"/>
        </w:rPr>
        <w:t>或者说水鸟和水的关系呢，我也了知过</w:t>
      </w:r>
      <w:ins w:id="1794" w:author="Administrator" w:date="2015-12-14T13:20:13Z">
        <w:r>
          <w:rPr>
            <w:rFonts w:hint="eastAsia" w:ascii="华文楷体" w:hAnsi="华文楷体" w:eastAsia="华文楷体"/>
            <w:sz w:val="28"/>
            <w:szCs w:val="28"/>
            <w:lang w:eastAsia="zh-CN"/>
          </w:rPr>
          <w:t>，</w:t>
        </w:r>
      </w:ins>
      <w:del w:id="1795" w:author="Administrator" w:date="2015-12-14T13:20:13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所以像这样的话</w:t>
      </w:r>
      <w:ins w:id="1796" w:author="Administrator" w:date="2015-12-15T21:24:25Z">
        <w:r>
          <w:rPr>
            <w:rFonts w:hint="eastAsia" w:ascii="华文楷体" w:hAnsi="华文楷体" w:eastAsia="华文楷体"/>
            <w:sz w:val="28"/>
            <w:szCs w:val="28"/>
            <w:lang w:eastAsia="zh-CN"/>
          </w:rPr>
          <w:t>它</w:t>
        </w:r>
      </w:ins>
      <w:del w:id="1797" w:author="Administrator" w:date="2015-12-15T21:24:22Z">
        <w:r>
          <w:rPr>
            <w:rFonts w:hint="eastAsia" w:ascii="华文楷体" w:hAnsi="华文楷体" w:eastAsia="华文楷体"/>
            <w:sz w:val="28"/>
            <w:szCs w:val="28"/>
          </w:rPr>
          <w:delText>他</w:delText>
        </w:r>
      </w:del>
      <w:r>
        <w:rPr>
          <w:rFonts w:hint="eastAsia" w:ascii="华文楷体" w:hAnsi="华文楷体" w:eastAsia="华文楷体"/>
          <w:sz w:val="28"/>
          <w:szCs w:val="28"/>
        </w:rPr>
        <w:t>也是通过现量来了知的，就是这样的一个问题。那么现量归在哪里呢？</w:t>
      </w:r>
      <w:ins w:id="1798" w:author="Administrator" w:date="2015-12-14T13:20:23Z">
        <w:r>
          <w:rPr>
            <w:rFonts w:hint="eastAsia" w:ascii="华文楷体" w:hAnsi="华文楷体" w:eastAsia="华文楷体"/>
            <w:sz w:val="28"/>
            <w:szCs w:val="28"/>
            <w:lang w:eastAsia="zh-CN"/>
          </w:rPr>
          <w:t>下面</w:t>
        </w:r>
      </w:ins>
      <w:ins w:id="1799" w:author="Administrator" w:date="2015-12-14T13:20:31Z">
        <w:r>
          <w:rPr>
            <w:rFonts w:hint="eastAsia" w:ascii="华文楷体" w:hAnsi="华文楷体" w:eastAsia="华文楷体"/>
            <w:sz w:val="28"/>
            <w:szCs w:val="28"/>
            <w:lang w:eastAsia="zh-CN"/>
          </w:rPr>
          <w:t>讲</w:t>
        </w:r>
      </w:ins>
      <w:ins w:id="1800" w:author="Administrator" w:date="2015-12-14T13:20:32Z">
        <w:r>
          <w:rPr>
            <w:rFonts w:hint="eastAsia" w:ascii="华文楷体" w:hAnsi="华文楷体" w:eastAsia="华文楷体"/>
            <w:sz w:val="28"/>
            <w:szCs w:val="28"/>
            <w:lang w:eastAsia="zh-CN"/>
          </w:rPr>
          <w:t>，</w:t>
        </w:r>
      </w:ins>
    </w:p>
    <w:p>
      <w:pPr>
        <w:ind w:firstLine="570"/>
        <w:rPr>
          <w:rFonts w:hint="eastAsia" w:ascii="黑体" w:hAnsi="黑体" w:eastAsia="黑体" w:cs="黑体"/>
          <w:sz w:val="28"/>
          <w:szCs w:val="28"/>
          <w:rPrChange w:id="1801" w:author="Administrator" w:date="2015-12-13T16:27:01Z">
            <w:rPr>
              <w:rFonts w:hint="eastAsia" w:ascii="华文楷体" w:hAnsi="华文楷体" w:eastAsia="华文楷体"/>
              <w:sz w:val="28"/>
              <w:szCs w:val="28"/>
            </w:rPr>
          </w:rPrChange>
        </w:rPr>
      </w:pPr>
      <w:r>
        <w:rPr>
          <w:rFonts w:hint="eastAsia" w:ascii="黑体" w:hAnsi="黑体" w:eastAsia="黑体" w:cs="黑体"/>
          <w:sz w:val="28"/>
          <w:szCs w:val="28"/>
          <w:rPrChange w:id="1802" w:author="Administrator" w:date="2015-12-13T16:27:01Z">
            <w:rPr>
              <w:rFonts w:hint="eastAsia" w:ascii="华文楷体" w:hAnsi="华文楷体" w:eastAsia="华文楷体"/>
              <w:sz w:val="28"/>
              <w:szCs w:val="28"/>
            </w:rPr>
          </w:rPrChange>
        </w:rPr>
        <w:t>【现量也需要纳入唯一法尔理当中。】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那么所谓的现量呢，也是纳入法尔理的</w:t>
      </w:r>
      <w:ins w:id="1803" w:author="Administrator" w:date="2015-12-16T18:38:01Z">
        <w:r>
          <w:rPr>
            <w:rFonts w:hint="eastAsia" w:ascii="华文楷体" w:hAnsi="华文楷体" w:eastAsia="华文楷体"/>
            <w:sz w:val="28"/>
            <w:szCs w:val="28"/>
            <w:lang w:eastAsia="zh-CN"/>
          </w:rPr>
          <w:t>。</w:t>
        </w:r>
      </w:ins>
      <w:del w:id="1804" w:author="Administrator" w:date="2015-12-16T18:38:01Z">
        <w:r>
          <w:rPr>
            <w:rFonts w:hint="eastAsia" w:ascii="华文楷体" w:hAnsi="华文楷体" w:eastAsia="华文楷体"/>
            <w:sz w:val="28"/>
            <w:szCs w:val="28"/>
          </w:rPr>
          <w:delText>，</w:delText>
        </w:r>
      </w:del>
      <w:r>
        <w:rPr>
          <w:rFonts w:hint="eastAsia" w:ascii="华文楷体" w:hAnsi="华文楷体" w:eastAsia="华文楷体"/>
          <w:sz w:val="28"/>
          <w:szCs w:val="28"/>
        </w:rPr>
        <w:t>也就是说为什么</w:t>
      </w:r>
      <w:ins w:id="1805" w:author="Administrator" w:date="2015-12-14T13:21:09Z">
        <w:r>
          <w:rPr>
            <w:rFonts w:hint="eastAsia" w:ascii="华文楷体" w:hAnsi="华文楷体" w:eastAsia="华文楷体"/>
            <w:sz w:val="28"/>
            <w:szCs w:val="28"/>
            <w:lang w:eastAsia="zh-CN"/>
          </w:rPr>
          <w:t>我</w:t>
        </w:r>
      </w:ins>
      <w:r>
        <w:rPr>
          <w:rFonts w:hint="eastAsia" w:ascii="华文楷体" w:hAnsi="华文楷体" w:eastAsia="华文楷体"/>
          <w:sz w:val="28"/>
          <w:szCs w:val="28"/>
        </w:rPr>
        <w:t>能够见到冒烟，为什么有烟就有火，像这样的话这些方面就说法性如是了，法性如是。如果就</w:t>
      </w:r>
      <w:ins w:id="1806" w:author="Administrator" w:date="2015-12-16T18:40: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说你点火的时候</w:t>
      </w:r>
      <w:ins w:id="1807" w:author="Administrator" w:date="2015-12-14T13:21:32Z">
        <w:r>
          <w:rPr>
            <w:rFonts w:hint="eastAsia" w:ascii="华文楷体" w:hAnsi="华文楷体" w:eastAsia="华文楷体"/>
            <w:sz w:val="28"/>
            <w:szCs w:val="28"/>
            <w:lang w:eastAsia="zh-CN"/>
          </w:rPr>
          <w:t>呢</w:t>
        </w:r>
      </w:ins>
      <w:del w:id="1808" w:author="Administrator" w:date="2015-12-14T13:21:31Z">
        <w:r>
          <w:rPr>
            <w:rFonts w:hint="eastAsia" w:ascii="华文楷体" w:hAnsi="华文楷体" w:eastAsia="华文楷体"/>
            <w:sz w:val="28"/>
            <w:szCs w:val="28"/>
          </w:rPr>
          <w:delText>，</w:delText>
        </w:r>
      </w:del>
      <w:r>
        <w:rPr>
          <w:rFonts w:hint="eastAsia" w:ascii="华文楷体" w:hAnsi="华文楷体" w:eastAsia="华文楷体"/>
          <w:sz w:val="28"/>
          <w:szCs w:val="28"/>
        </w:rPr>
        <w:t>这个烟就会生起来</w:t>
      </w:r>
      <w:ins w:id="1809" w:author="Administrator" w:date="2015-12-14T13:20:45Z">
        <w:r>
          <w:rPr>
            <w:rFonts w:hint="eastAsia" w:ascii="华文楷体" w:hAnsi="华文楷体" w:eastAsia="华文楷体"/>
            <w:sz w:val="28"/>
            <w:szCs w:val="28"/>
            <w:lang w:eastAsia="zh-CN"/>
          </w:rPr>
          <w:t>、</w:t>
        </w:r>
      </w:ins>
      <w:del w:id="1810" w:author="Administrator" w:date="2015-12-14T13:20:45Z">
        <w:r>
          <w:rPr>
            <w:rFonts w:hint="eastAsia" w:ascii="华文楷体" w:hAnsi="华文楷体" w:eastAsia="华文楷体"/>
            <w:sz w:val="28"/>
            <w:szCs w:val="28"/>
          </w:rPr>
          <w:delText>，</w:delText>
        </w:r>
      </w:del>
      <w:r>
        <w:rPr>
          <w:rFonts w:hint="eastAsia" w:ascii="华文楷体" w:hAnsi="华文楷体" w:eastAsia="华文楷体"/>
          <w:sz w:val="28"/>
          <w:szCs w:val="28"/>
        </w:rPr>
        <w:t>就会生起来，或者说我的眼，</w:t>
      </w:r>
      <w:ins w:id="1811" w:author="Administrator" w:date="2015-12-15T21:25:4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有烟的时候如果我具备这样一种眼根、眼识的话，我就可以见到，我就可以显现这样一种烟。为什么会这样显现？最后把这个现量</w:t>
      </w:r>
      <w:ins w:id="1812" w:author="Administrator" w:date="2015-12-16T18:40: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归入到这个是法性，法性的规律当中去</w:t>
      </w:r>
      <w:ins w:id="1813" w:author="Administrator" w:date="2015-12-14T13:21:51Z">
        <w:r>
          <w:rPr>
            <w:rFonts w:hint="eastAsia" w:ascii="华文楷体" w:hAnsi="华文楷体" w:eastAsia="华文楷体"/>
            <w:sz w:val="28"/>
            <w:szCs w:val="28"/>
            <w:lang w:eastAsia="zh-CN"/>
          </w:rPr>
          <w:t>了</w:t>
        </w:r>
      </w:ins>
      <w:r>
        <w:rPr>
          <w:rFonts w:hint="eastAsia" w:ascii="华文楷体" w:hAnsi="华文楷体" w:eastAsia="华文楷体"/>
          <w:sz w:val="28"/>
          <w:szCs w:val="28"/>
        </w:rPr>
        <w:t>，归入唯一的法</w:t>
      </w:r>
      <w:ins w:id="1814" w:author="Administrator" w:date="2015-12-13T16:31:34Z">
        <w:r>
          <w:rPr>
            <w:rFonts w:hint="eastAsia" w:ascii="华文楷体" w:hAnsi="华文楷体" w:eastAsia="华文楷体"/>
            <w:sz w:val="28"/>
            <w:szCs w:val="28"/>
            <w:lang w:eastAsia="zh-CN"/>
          </w:rPr>
          <w:t>尔</w:t>
        </w:r>
      </w:ins>
      <w:r>
        <w:rPr>
          <w:rFonts w:hint="eastAsia" w:ascii="华文楷体" w:hAnsi="华文楷体" w:eastAsia="华文楷体"/>
          <w:sz w:val="28"/>
          <w:szCs w:val="28"/>
        </w:rPr>
        <w:t>理当中去了，就这样的。</w:t>
      </w:r>
    </w:p>
    <w:p>
      <w:pPr>
        <w:ind w:firstLine="570"/>
        <w:rPr>
          <w:rFonts w:hint="eastAsia" w:ascii="黑体" w:hAnsi="黑体" w:eastAsia="黑体" w:cs="黑体"/>
          <w:sz w:val="28"/>
          <w:szCs w:val="28"/>
          <w:rPrChange w:id="1815" w:author="Administrator" w:date="2015-12-13T16:31:51Z">
            <w:rPr>
              <w:rFonts w:hint="eastAsia" w:ascii="华文楷体" w:hAnsi="华文楷体" w:eastAsia="华文楷体"/>
              <w:sz w:val="28"/>
              <w:szCs w:val="28"/>
            </w:rPr>
          </w:rPrChange>
        </w:rPr>
      </w:pPr>
      <w:r>
        <w:rPr>
          <w:rFonts w:hint="eastAsia" w:ascii="黑体" w:hAnsi="黑体" w:eastAsia="黑体" w:cs="黑体"/>
          <w:sz w:val="28"/>
          <w:szCs w:val="28"/>
          <w:rPrChange w:id="1816" w:author="Administrator" w:date="2015-12-13T16:31:51Z">
            <w:rPr>
              <w:rFonts w:hint="eastAsia" w:ascii="华文楷体" w:hAnsi="华文楷体" w:eastAsia="华文楷体"/>
              <w:sz w:val="28"/>
              <w:szCs w:val="28"/>
            </w:rPr>
          </w:rPrChange>
        </w:rPr>
        <w:t>【如此作用理与观待理均是有实法的自然本性，所以绝对包括在法尔理中。】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最初的时候我们可以去观察，这个是作用理，这个是观待理，这样这样的。但是如果我们说为什么这个</w:t>
      </w:r>
      <w:ins w:id="1817" w:author="Administrator" w:date="2015-12-14T13:22:13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因能够生果呢？为什么你的果就一定要观待因呢？最后观察</w:t>
      </w:r>
      <w:ins w:id="1818" w:author="Administrator" w:date="2015-12-14T13:22:25Z">
        <w:r>
          <w:rPr>
            <w:rFonts w:hint="eastAsia" w:ascii="华文楷体" w:hAnsi="华文楷体" w:eastAsia="华文楷体"/>
            <w:sz w:val="28"/>
            <w:szCs w:val="28"/>
            <w:lang w:eastAsia="zh-CN"/>
          </w:rPr>
          <w:t>到</w:t>
        </w:r>
      </w:ins>
      <w:del w:id="1819" w:author="Administrator" w:date="2015-12-14T13:22:19Z">
        <w:r>
          <w:rPr>
            <w:rFonts w:hint="eastAsia" w:ascii="华文楷体" w:hAnsi="华文楷体" w:eastAsia="华文楷体"/>
            <w:sz w:val="28"/>
            <w:szCs w:val="28"/>
          </w:rPr>
          <w:delText>，</w:delText>
        </w:r>
      </w:del>
      <w:r>
        <w:rPr>
          <w:rFonts w:hint="eastAsia" w:ascii="华文楷体" w:hAnsi="华文楷体" w:eastAsia="华文楷体"/>
          <w:sz w:val="28"/>
          <w:szCs w:val="28"/>
        </w:rPr>
        <w:t>最后的时候，我们</w:t>
      </w:r>
      <w:del w:id="1820" w:author="Administrator" w:date="2015-12-15T21:26:48Z">
        <w:r>
          <w:rPr>
            <w:rFonts w:hint="eastAsia" w:ascii="华文楷体" w:hAnsi="华文楷体" w:eastAsia="华文楷体"/>
            <w:sz w:val="28"/>
            <w:szCs w:val="28"/>
          </w:rPr>
          <w:delText>就</w:delText>
        </w:r>
      </w:del>
      <w:r>
        <w:rPr>
          <w:rFonts w:hint="eastAsia" w:ascii="华文楷体" w:hAnsi="华文楷体" w:eastAsia="华文楷体"/>
          <w:sz w:val="28"/>
          <w:szCs w:val="28"/>
        </w:rPr>
        <w:t>说这个是有实法的自然本性，你具备了这样的因，就一定有这样的果，最后归入到法理当中，所以最后呢绝对包括在法理当中。荣素班智达他在《入大乘论》当中曾经讲过这样一种问题，一方面讲过，如果要衡量有实法，如果缺少了四种理，那是没办法去认知的，没办法很准确的认知这样一种</w:t>
      </w:r>
      <w:ins w:id="1821" w:author="Administrator" w:date="2015-12-17T21:22: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一切万法的有实法的本性。他又讲了一个问题，就是说如果我们在使用法尔理的时候，过度的使用</w:t>
      </w:r>
      <w:del w:id="1822" w:author="Administrator" w:date="2015-12-15T21:27:38Z">
        <w:r>
          <w:rPr>
            <w:rFonts w:hint="eastAsia" w:ascii="华文楷体" w:hAnsi="华文楷体" w:eastAsia="华文楷体"/>
            <w:sz w:val="28"/>
            <w:szCs w:val="28"/>
          </w:rPr>
          <w:delText>，</w:delText>
        </w:r>
      </w:del>
      <w:r>
        <w:rPr>
          <w:rFonts w:hint="eastAsia" w:ascii="华文楷体" w:hAnsi="华文楷体" w:eastAsia="华文楷体"/>
          <w:sz w:val="28"/>
          <w:szCs w:val="28"/>
        </w:rPr>
        <w:t>就会变成有顺世外道的危险。为什么这样讲呢？顺世外道</w:t>
      </w:r>
      <w:ins w:id="1823" w:author="Administrator" w:date="2015-12-13T17:05:15Z">
        <w:r>
          <w:rPr>
            <w:rFonts w:hint="eastAsia" w:ascii="华文楷体" w:hAnsi="华文楷体" w:eastAsia="华文楷体"/>
            <w:sz w:val="28"/>
            <w:szCs w:val="28"/>
            <w:lang w:eastAsia="zh-CN"/>
          </w:rPr>
          <w:t>它</w:t>
        </w:r>
      </w:ins>
      <w:del w:id="1824" w:author="Administrator" w:date="2015-12-13T17:05:12Z">
        <w:r>
          <w:rPr>
            <w:rFonts w:hint="eastAsia" w:ascii="华文楷体" w:hAnsi="华文楷体" w:eastAsia="华文楷体"/>
            <w:sz w:val="28"/>
            <w:szCs w:val="28"/>
          </w:rPr>
          <w:delText>他</w:delText>
        </w:r>
      </w:del>
      <w:r>
        <w:rPr>
          <w:rFonts w:hint="eastAsia" w:ascii="华文楷体" w:hAnsi="华文楷体" w:eastAsia="华文楷体"/>
          <w:sz w:val="28"/>
          <w:szCs w:val="28"/>
        </w:rPr>
        <w:t>在讲的时候，不讲根据的</w:t>
      </w:r>
      <w:ins w:id="1825" w:author="Administrator" w:date="2015-12-14T13:23:10Z">
        <w:r>
          <w:rPr>
            <w:rFonts w:hint="eastAsia" w:ascii="华文楷体" w:hAnsi="华文楷体" w:eastAsia="华文楷体"/>
            <w:sz w:val="28"/>
            <w:szCs w:val="28"/>
            <w:lang w:eastAsia="zh-CN"/>
          </w:rPr>
          <w:t>。</w:t>
        </w:r>
      </w:ins>
      <w:del w:id="1826" w:author="Administrator" w:date="2015-12-14T13:24:10Z">
        <w:r>
          <w:rPr>
            <w:rFonts w:hint="eastAsia" w:ascii="华文楷体" w:hAnsi="华文楷体" w:eastAsia="华文楷体"/>
            <w:sz w:val="28"/>
            <w:szCs w:val="28"/>
          </w:rPr>
          <w:delText>，</w:delText>
        </w:r>
      </w:del>
      <w:r>
        <w:rPr>
          <w:rFonts w:hint="eastAsia" w:ascii="华文楷体" w:hAnsi="华文楷体" w:eastAsia="华文楷体"/>
          <w:sz w:val="28"/>
          <w:szCs w:val="28"/>
        </w:rPr>
        <w:t>为什么这样</w:t>
      </w:r>
      <w:ins w:id="1827" w:author="Administrator" w:date="2015-12-16T18:42:17Z">
        <w:r>
          <w:rPr>
            <w:rFonts w:hint="eastAsia" w:ascii="华文楷体" w:hAnsi="华文楷体" w:eastAsia="华文楷体"/>
            <w:sz w:val="28"/>
            <w:szCs w:val="28"/>
            <w:lang w:eastAsia="zh-CN"/>
          </w:rPr>
          <w:t>？</w:t>
        </w:r>
      </w:ins>
      <w:del w:id="1828" w:author="Administrator" w:date="2015-12-16T18:42:16Z">
        <w:r>
          <w:rPr>
            <w:rFonts w:hint="eastAsia" w:ascii="华文楷体" w:hAnsi="华文楷体" w:eastAsia="华文楷体"/>
            <w:sz w:val="28"/>
            <w:szCs w:val="28"/>
          </w:rPr>
          <w:delText>，</w:delText>
        </w:r>
      </w:del>
      <w:r>
        <w:rPr>
          <w:rFonts w:hint="eastAsia" w:ascii="华文楷体" w:hAnsi="华文楷体" w:eastAsia="华文楷体"/>
          <w:sz w:val="28"/>
          <w:szCs w:val="28"/>
        </w:rPr>
        <w:t>自然就是这样，本来就是这样。</w:t>
      </w:r>
      <w:ins w:id="1829" w:author="Administrator" w:date="2015-12-15T21:28:09Z">
        <w:r>
          <w:rPr>
            <w:rFonts w:hint="eastAsia" w:ascii="华文楷体" w:hAnsi="华文楷体" w:eastAsia="华文楷体"/>
            <w:sz w:val="28"/>
            <w:szCs w:val="28"/>
            <w:lang w:eastAsia="zh-CN"/>
          </w:rPr>
          <w:t>如</w:t>
        </w:r>
      </w:ins>
      <w:ins w:id="1830" w:author="Administrator" w:date="2015-12-15T21:28:01Z">
        <w:r>
          <w:rPr>
            <w:rFonts w:hint="eastAsia" w:ascii="华文楷体" w:hAnsi="华文楷体" w:eastAsia="华文楷体"/>
            <w:sz w:val="28"/>
            <w:szCs w:val="28"/>
            <w:lang w:eastAsia="zh-CN"/>
          </w:rPr>
          <w:t>果</w:t>
        </w:r>
      </w:ins>
      <w:ins w:id="1831" w:author="Administrator" w:date="2015-12-15T21:28:14Z">
        <w:r>
          <w:rPr>
            <w:rFonts w:hint="eastAsia" w:ascii="华文楷体" w:hAnsi="华文楷体" w:eastAsia="华文楷体"/>
            <w:sz w:val="28"/>
            <w:szCs w:val="28"/>
            <w:lang w:eastAsia="zh-CN"/>
          </w:rPr>
          <w:t>就</w:t>
        </w:r>
      </w:ins>
      <w:del w:id="1832" w:author="Administrator" w:date="2015-12-15T21:28:37Z">
        <w:r>
          <w:rPr>
            <w:rFonts w:hint="eastAsia" w:ascii="华文楷体" w:hAnsi="华文楷体" w:eastAsia="华文楷体"/>
            <w:sz w:val="28"/>
            <w:szCs w:val="28"/>
          </w:rPr>
          <w:delText>我们</w:delText>
        </w:r>
      </w:del>
      <w:r>
        <w:rPr>
          <w:rFonts w:hint="eastAsia" w:ascii="华文楷体" w:hAnsi="华文楷体" w:eastAsia="华文楷体"/>
          <w:sz w:val="28"/>
          <w:szCs w:val="28"/>
        </w:rPr>
        <w:t>说为什么火是热的</w:t>
      </w:r>
      <w:ins w:id="1833" w:author="Administrator" w:date="2015-12-16T18:42:29Z">
        <w:r>
          <w:rPr>
            <w:rFonts w:hint="eastAsia" w:ascii="华文楷体" w:hAnsi="华文楷体" w:eastAsia="华文楷体"/>
            <w:sz w:val="28"/>
            <w:szCs w:val="28"/>
            <w:lang w:eastAsia="zh-CN"/>
          </w:rPr>
          <w:t>？</w:t>
        </w:r>
      </w:ins>
      <w:del w:id="1834" w:author="Administrator" w:date="2015-12-16T18:42:28Z">
        <w:r>
          <w:rPr>
            <w:rFonts w:hint="eastAsia" w:ascii="华文楷体" w:hAnsi="华文楷体" w:eastAsia="华文楷体"/>
            <w:sz w:val="28"/>
            <w:szCs w:val="28"/>
          </w:rPr>
          <w:delText>，</w:delText>
        </w:r>
      </w:del>
      <w:r>
        <w:rPr>
          <w:rFonts w:hint="eastAsia" w:ascii="华文楷体" w:hAnsi="华文楷体" w:eastAsia="华文楷体"/>
          <w:sz w:val="28"/>
          <w:szCs w:val="28"/>
        </w:rPr>
        <w:t>本来就是这样</w:t>
      </w:r>
      <w:del w:id="1835" w:author="Administrator" w:date="2015-12-14T13:24:16Z">
        <w:r>
          <w:rPr>
            <w:rFonts w:hint="eastAsia" w:ascii="华文楷体" w:hAnsi="华文楷体" w:eastAsia="华文楷体"/>
            <w:sz w:val="28"/>
            <w:szCs w:val="28"/>
          </w:rPr>
          <w:delText>的</w:delText>
        </w:r>
      </w:del>
      <w:ins w:id="1836" w:author="Administrator" w:date="2015-12-16T18:42:38Z">
        <w:r>
          <w:rPr>
            <w:rFonts w:hint="eastAsia" w:ascii="华文楷体" w:hAnsi="华文楷体" w:eastAsia="华文楷体"/>
            <w:sz w:val="28"/>
            <w:szCs w:val="28"/>
            <w:lang w:eastAsia="zh-CN"/>
          </w:rPr>
          <w:t>。</w:t>
        </w:r>
      </w:ins>
      <w:del w:id="1837" w:author="Administrator" w:date="2015-12-15T21:28:50Z">
        <w:r>
          <w:rPr>
            <w:rFonts w:hint="eastAsia" w:ascii="华文楷体" w:hAnsi="华文楷体" w:eastAsia="华文楷体"/>
            <w:sz w:val="28"/>
            <w:szCs w:val="28"/>
          </w:rPr>
          <w:delText>，</w:delText>
        </w:r>
      </w:del>
      <w:r>
        <w:rPr>
          <w:rFonts w:hint="eastAsia" w:ascii="华文楷体" w:hAnsi="华文楷体" w:eastAsia="华文楷体"/>
          <w:sz w:val="28"/>
          <w:szCs w:val="28"/>
        </w:rPr>
        <w:t>为什么就说水从上往下流</w:t>
      </w:r>
      <w:ins w:id="1838" w:author="Administrator" w:date="2015-12-16T18:42:43Z">
        <w:r>
          <w:rPr>
            <w:rFonts w:hint="eastAsia" w:ascii="华文楷体" w:hAnsi="华文楷体" w:eastAsia="华文楷体"/>
            <w:sz w:val="28"/>
            <w:szCs w:val="28"/>
            <w:lang w:eastAsia="zh-CN"/>
          </w:rPr>
          <w:t>？</w:t>
        </w:r>
      </w:ins>
      <w:del w:id="1839" w:author="Administrator" w:date="2015-12-16T18:42:42Z">
        <w:r>
          <w:rPr>
            <w:rFonts w:hint="eastAsia" w:ascii="华文楷体" w:hAnsi="华文楷体" w:eastAsia="华文楷体"/>
            <w:sz w:val="28"/>
            <w:szCs w:val="28"/>
          </w:rPr>
          <w:delText>，</w:delText>
        </w:r>
      </w:del>
      <w:r>
        <w:rPr>
          <w:rFonts w:hint="eastAsia" w:ascii="华文楷体" w:hAnsi="华文楷体" w:eastAsia="华文楷体"/>
          <w:sz w:val="28"/>
          <w:szCs w:val="28"/>
        </w:rPr>
        <w:t>本来就是这样的，法性就是这样的，或者说自然就是这样的。</w:t>
      </w:r>
      <w:ins w:id="1840" w:author="Administrator" w:date="2015-12-15T21:29:04Z">
        <w:r>
          <w:rPr>
            <w:rFonts w:hint="eastAsia" w:ascii="华文楷体" w:hAnsi="华文楷体" w:eastAsia="华文楷体"/>
            <w:sz w:val="28"/>
            <w:szCs w:val="28"/>
            <w:lang w:eastAsia="zh-CN"/>
          </w:rPr>
          <w:t>它</w:t>
        </w:r>
      </w:ins>
      <w:del w:id="1841" w:author="Administrator" w:date="2015-12-15T21:29:01Z">
        <w:r>
          <w:rPr>
            <w:rFonts w:hint="eastAsia" w:ascii="华文楷体" w:hAnsi="华文楷体" w:eastAsia="华文楷体"/>
            <w:sz w:val="28"/>
            <w:szCs w:val="28"/>
          </w:rPr>
          <w:delText>他</w:delText>
        </w:r>
      </w:del>
      <w:r>
        <w:rPr>
          <w:rFonts w:hint="eastAsia" w:ascii="华文楷体" w:hAnsi="华文楷体" w:eastAsia="华文楷体"/>
          <w:sz w:val="28"/>
          <w:szCs w:val="28"/>
        </w:rPr>
        <w:t>就说我们有时看到，我们讲法尔理是不是</w:t>
      </w:r>
      <w:ins w:id="1842" w:author="Administrator" w:date="2015-12-14T13:23:34Z">
        <w:r>
          <w:rPr>
            <w:rFonts w:hint="eastAsia" w:ascii="华文楷体" w:hAnsi="华文楷体" w:eastAsia="华文楷体"/>
            <w:sz w:val="28"/>
            <w:szCs w:val="28"/>
            <w:lang w:eastAsia="zh-CN"/>
          </w:rPr>
          <w:t>和</w:t>
        </w:r>
      </w:ins>
      <w:del w:id="1843" w:author="Administrator" w:date="2015-12-14T13:23:33Z">
        <w:r>
          <w:rPr>
            <w:rFonts w:hint="eastAsia" w:ascii="华文楷体" w:hAnsi="华文楷体" w:eastAsia="华文楷体"/>
            <w:sz w:val="28"/>
            <w:szCs w:val="28"/>
          </w:rPr>
          <w:delText>跟</w:delText>
        </w:r>
      </w:del>
      <w:r>
        <w:rPr>
          <w:rFonts w:hint="eastAsia" w:ascii="华文楷体" w:hAnsi="华文楷体" w:eastAsia="华文楷体"/>
          <w:sz w:val="28"/>
          <w:szCs w:val="28"/>
        </w:rPr>
        <w:t>顺世外道有相似的地方呢？有相似的地方，但</w:t>
      </w:r>
      <w:ins w:id="1844" w:author="Administrator" w:date="2015-12-17T21:22:56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完全不相同</w:t>
      </w:r>
      <w:ins w:id="1845" w:author="Administrator" w:date="2015-12-15T21:29:13Z">
        <w:r>
          <w:rPr>
            <w:rFonts w:hint="eastAsia" w:ascii="华文楷体" w:hAnsi="华文楷体" w:eastAsia="华文楷体"/>
            <w:sz w:val="28"/>
            <w:szCs w:val="28"/>
            <w:lang w:eastAsia="zh-CN"/>
          </w:rPr>
          <w:t>。</w:t>
        </w:r>
      </w:ins>
      <w:del w:id="1846" w:author="Administrator" w:date="2015-12-15T21:29:12Z">
        <w:r>
          <w:rPr>
            <w:rFonts w:hint="eastAsia" w:ascii="华文楷体" w:hAnsi="华文楷体" w:eastAsia="华文楷体"/>
            <w:sz w:val="28"/>
            <w:szCs w:val="28"/>
          </w:rPr>
          <w:delText>，</w:delText>
        </w:r>
      </w:del>
      <w:r>
        <w:rPr>
          <w:rFonts w:hint="eastAsia" w:ascii="华文楷体" w:hAnsi="华文楷体" w:eastAsia="华文楷体"/>
          <w:sz w:val="28"/>
          <w:szCs w:val="28"/>
        </w:rPr>
        <w:t>也就是为什么荣素班智达说你如果就太提前的使用法尔理，太过度的使用法尔理，就有变成顺世外道这个理论的危险性，他没有说一定会成为顺世外道，他就说有这个危险性。那么就是</w:t>
      </w:r>
      <w:ins w:id="1847" w:author="Administrator" w:date="2015-12-17T21:23:20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我们这个地方讲了这个法尔理，和顺世外道这样一种所谓的一切自然而然地生成的道理不相同。因为前面我们对于这个作用理，对于这样一种证成理，对于这样一种观待理，它是有强大的方面去建立的</w:t>
      </w:r>
      <w:ins w:id="1848" w:author="Administrator" w:date="2015-12-14T13:24:42Z">
        <w:r>
          <w:rPr>
            <w:rFonts w:hint="eastAsia" w:ascii="华文楷体" w:hAnsi="华文楷体" w:eastAsia="华文楷体"/>
            <w:sz w:val="28"/>
            <w:szCs w:val="28"/>
            <w:lang w:eastAsia="zh-CN"/>
          </w:rPr>
          <w:t>、</w:t>
        </w:r>
      </w:ins>
      <w:del w:id="1849" w:author="Administrator" w:date="2015-12-14T13:24:42Z">
        <w:r>
          <w:rPr>
            <w:rFonts w:hint="eastAsia" w:ascii="华文楷体" w:hAnsi="华文楷体" w:eastAsia="华文楷体"/>
            <w:sz w:val="28"/>
            <w:szCs w:val="28"/>
          </w:rPr>
          <w:delText>，</w:delText>
        </w:r>
      </w:del>
      <w:r>
        <w:rPr>
          <w:rFonts w:hint="eastAsia" w:ascii="华文楷体" w:hAnsi="华文楷体" w:eastAsia="华文楷体"/>
          <w:sz w:val="28"/>
          <w:szCs w:val="28"/>
        </w:rPr>
        <w:t>着重去建立的，只不过最后的时候把它归在法尔理当中的。而就说一些顺世外道根本没有前面的</w:t>
      </w:r>
      <w:ins w:id="1850" w:author="Administrator" w:date="2015-12-14T13:24: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作用理，也没有前面的这样观待理，</w:t>
      </w:r>
      <w:ins w:id="1851" w:author="Administrator" w:date="2015-12-13T17:09:11Z">
        <w:r>
          <w:rPr>
            <w:rFonts w:hint="eastAsia" w:ascii="华文楷体" w:hAnsi="华文楷体" w:eastAsia="华文楷体"/>
            <w:sz w:val="28"/>
            <w:szCs w:val="28"/>
            <w:lang w:eastAsia="zh-CN"/>
          </w:rPr>
          <w:t>它</w:t>
        </w:r>
      </w:ins>
      <w:del w:id="1852" w:author="Administrator" w:date="2015-12-13T17:09:09Z">
        <w:r>
          <w:rPr>
            <w:rFonts w:hint="eastAsia" w:ascii="华文楷体" w:hAnsi="华文楷体" w:eastAsia="华文楷体"/>
            <w:sz w:val="28"/>
            <w:szCs w:val="28"/>
          </w:rPr>
          <w:delText>他</w:delText>
        </w:r>
      </w:del>
      <w:r>
        <w:rPr>
          <w:rFonts w:hint="eastAsia" w:ascii="华文楷体" w:hAnsi="华文楷体" w:eastAsia="华文楷体"/>
          <w:sz w:val="28"/>
          <w:szCs w:val="28"/>
        </w:rPr>
        <w:t>就说一切一切的都是一种自然而然的出现，自然而然的生，所以说从这个方面讲的时候，</w:t>
      </w:r>
      <w:del w:id="1853" w:author="Administrator" w:date="2015-12-14T13:25:25Z">
        <w:r>
          <w:rPr>
            <w:rFonts w:hint="eastAsia" w:ascii="华文楷体" w:hAnsi="华文楷体" w:eastAsia="华文楷体"/>
            <w:sz w:val="28"/>
            <w:szCs w:val="28"/>
          </w:rPr>
          <w:delText>我们</w:delText>
        </w:r>
      </w:del>
      <w:r>
        <w:rPr>
          <w:rFonts w:hint="eastAsia" w:ascii="华文楷体" w:hAnsi="华文楷体" w:eastAsia="华文楷体"/>
          <w:sz w:val="28"/>
          <w:szCs w:val="28"/>
        </w:rPr>
        <w:t>使用法尔理也是要适当，也是要适当的时间</w:t>
      </w:r>
      <w:ins w:id="1854" w:author="Administrator" w:date="2015-12-15T21:30:06Z">
        <w:r>
          <w:rPr>
            <w:rFonts w:hint="eastAsia" w:ascii="华文楷体" w:hAnsi="华文楷体" w:eastAsia="华文楷体"/>
            <w:sz w:val="28"/>
            <w:szCs w:val="28"/>
            <w:lang w:eastAsia="zh-CN"/>
          </w:rPr>
          <w:t>、</w:t>
        </w:r>
      </w:ins>
      <w:del w:id="1855" w:author="Administrator" w:date="2015-12-15T21:30:06Z">
        <w:r>
          <w:rPr>
            <w:rFonts w:hint="eastAsia" w:ascii="华文楷体" w:hAnsi="华文楷体" w:eastAsia="华文楷体"/>
            <w:sz w:val="28"/>
            <w:szCs w:val="28"/>
          </w:rPr>
          <w:delText>，</w:delText>
        </w:r>
      </w:del>
      <w:r>
        <w:rPr>
          <w:rFonts w:hint="eastAsia" w:ascii="华文楷体" w:hAnsi="华文楷体" w:eastAsia="华文楷体"/>
          <w:sz w:val="28"/>
          <w:szCs w:val="28"/>
        </w:rPr>
        <w:t>适当的这样一种力度方面去使用，否则的话太多的使用</w:t>
      </w:r>
      <w:ins w:id="1856" w:author="Administrator" w:date="2015-12-14T13:25:34Z">
        <w:r>
          <w:rPr>
            <w:rFonts w:hint="eastAsia" w:ascii="华文楷体" w:hAnsi="华文楷体" w:eastAsia="华文楷体"/>
            <w:sz w:val="28"/>
            <w:szCs w:val="28"/>
            <w:lang w:eastAsia="zh-CN"/>
          </w:rPr>
          <w:t>、</w:t>
        </w:r>
      </w:ins>
      <w:del w:id="1857" w:author="Administrator" w:date="2015-12-14T13:25:33Z">
        <w:r>
          <w:rPr>
            <w:rFonts w:hint="eastAsia" w:ascii="华文楷体" w:hAnsi="华文楷体" w:eastAsia="华文楷体"/>
            <w:sz w:val="28"/>
            <w:szCs w:val="28"/>
          </w:rPr>
          <w:delText>，</w:delText>
        </w:r>
      </w:del>
      <w:r>
        <w:rPr>
          <w:rFonts w:hint="eastAsia" w:ascii="华文楷体" w:hAnsi="华文楷体" w:eastAsia="华文楷体"/>
          <w:sz w:val="28"/>
          <w:szCs w:val="28"/>
        </w:rPr>
        <w:t>过度的使用</w:t>
      </w:r>
      <w:ins w:id="1858" w:author="Administrator" w:date="2015-12-14T13:25:36Z">
        <w:r>
          <w:rPr>
            <w:rFonts w:hint="eastAsia" w:ascii="华文楷体" w:hAnsi="华文楷体" w:eastAsia="华文楷体"/>
            <w:sz w:val="28"/>
            <w:szCs w:val="28"/>
            <w:lang w:eastAsia="zh-CN"/>
          </w:rPr>
          <w:t>、</w:t>
        </w:r>
      </w:ins>
      <w:del w:id="1859" w:author="Administrator" w:date="2015-12-14T13:25:36Z">
        <w:r>
          <w:rPr>
            <w:rFonts w:hint="eastAsia" w:ascii="华文楷体" w:hAnsi="华文楷体" w:eastAsia="华文楷体"/>
            <w:sz w:val="28"/>
            <w:szCs w:val="28"/>
          </w:rPr>
          <w:delText>，</w:delText>
        </w:r>
      </w:del>
      <w:r>
        <w:rPr>
          <w:rFonts w:hint="eastAsia" w:ascii="华文楷体" w:hAnsi="华文楷体" w:eastAsia="华文楷体"/>
          <w:sz w:val="28"/>
          <w:szCs w:val="28"/>
        </w:rPr>
        <w:t>不适合的时间当中去使用，这方面就会变成顺世外道的危险性，就是这样的。</w:t>
      </w:r>
    </w:p>
    <w:p>
      <w:pPr>
        <w:ind w:firstLine="570"/>
        <w:rPr>
          <w:rFonts w:hint="eastAsia" w:ascii="黑体" w:hAnsi="黑体" w:eastAsia="黑体" w:cs="黑体"/>
          <w:sz w:val="28"/>
          <w:szCs w:val="28"/>
          <w:rPrChange w:id="1860" w:author="Administrator" w:date="2015-12-13T17:09:29Z">
            <w:rPr>
              <w:rFonts w:hint="eastAsia" w:ascii="华文楷体" w:hAnsi="华文楷体" w:eastAsia="华文楷体"/>
              <w:sz w:val="28"/>
              <w:szCs w:val="28"/>
            </w:rPr>
          </w:rPrChange>
        </w:rPr>
      </w:pPr>
      <w:r>
        <w:rPr>
          <w:rFonts w:hint="eastAsia" w:ascii="黑体" w:hAnsi="黑体" w:eastAsia="黑体" w:cs="黑体"/>
          <w:sz w:val="28"/>
          <w:szCs w:val="28"/>
          <w:rPrChange w:id="1861" w:author="Administrator" w:date="2015-12-13T17:09:29Z">
            <w:rPr>
              <w:rFonts w:hint="eastAsia" w:ascii="华文楷体" w:hAnsi="华文楷体" w:eastAsia="华文楷体"/>
              <w:sz w:val="28"/>
              <w:szCs w:val="28"/>
            </w:rPr>
          </w:rPrChange>
        </w:rPr>
        <w:t>【可见，一切理归根到底的落脚点就是法尔理。】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所以说一切的理、理证的归根到底的落脚点一定要落在法尔当中。</w:t>
      </w:r>
    </w:p>
    <w:p>
      <w:pPr>
        <w:ind w:firstLine="570"/>
        <w:rPr>
          <w:rFonts w:hint="eastAsia" w:ascii="黑体" w:hAnsi="黑体" w:eastAsia="黑体" w:cs="黑体"/>
          <w:sz w:val="28"/>
          <w:szCs w:val="28"/>
          <w:rPrChange w:id="1862" w:author="Administrator" w:date="2015-12-13T17:10:30Z">
            <w:rPr>
              <w:rFonts w:hint="eastAsia" w:ascii="华文楷体" w:hAnsi="华文楷体" w:eastAsia="华文楷体"/>
              <w:sz w:val="28"/>
              <w:szCs w:val="28"/>
            </w:rPr>
          </w:rPrChange>
        </w:rPr>
      </w:pPr>
      <w:r>
        <w:rPr>
          <w:rFonts w:hint="eastAsia" w:ascii="黑体" w:hAnsi="黑体" w:eastAsia="黑体" w:cs="黑体"/>
          <w:sz w:val="28"/>
          <w:szCs w:val="28"/>
          <w:rPrChange w:id="1863" w:author="Administrator" w:date="2015-12-13T17:10:30Z">
            <w:rPr>
              <w:rFonts w:hint="eastAsia" w:ascii="华文楷体" w:hAnsi="华文楷体" w:eastAsia="华文楷体"/>
              <w:sz w:val="28"/>
              <w:szCs w:val="28"/>
            </w:rPr>
          </w:rPrChange>
        </w:rPr>
        <w:t>【只要归入法尔理中就无需再建立其他的合理性，就像火为热性的理由无所言说一样。】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那么只要最后已经归入到法尔理当中了，在这样一种前提下，就不需要再建立其他的合理性了。并不是</w:t>
      </w:r>
      <w:ins w:id="1864" w:author="Administrator" w:date="2015-12-16T18:44:03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一开始就使用法尔理，如果一开始就使用法尔理，</w:t>
      </w:r>
      <w:ins w:id="1865" w:author="Administrator" w:date="2015-12-15T21:31:34Z">
        <w:r>
          <w:rPr>
            <w:rFonts w:hint="eastAsia" w:ascii="华文楷体" w:hAnsi="华文楷体" w:eastAsia="华文楷体"/>
            <w:sz w:val="28"/>
            <w:szCs w:val="28"/>
            <w:lang w:eastAsia="zh-CN"/>
          </w:rPr>
          <w:t>那么</w:t>
        </w:r>
      </w:ins>
      <w:del w:id="1866" w:author="Administrator" w:date="2015-12-15T21:31:33Z">
        <w:r>
          <w:rPr>
            <w:rFonts w:hint="eastAsia" w:ascii="华文楷体" w:hAnsi="华文楷体" w:eastAsia="华文楷体"/>
            <w:sz w:val="28"/>
            <w:szCs w:val="28"/>
          </w:rPr>
          <w:delText>我们</w:delText>
        </w:r>
      </w:del>
      <w:r>
        <w:rPr>
          <w:rFonts w:hint="eastAsia" w:ascii="华文楷体" w:hAnsi="华文楷体" w:eastAsia="华文楷体"/>
          <w:sz w:val="28"/>
          <w:szCs w:val="28"/>
        </w:rPr>
        <w:t>就说这个是法尔理的缘故，不需要其他的合理性，不需要建立其他的根据，这个就不对了。所以我们就说最后你要归入法尔理，这个地方讲得很清楚了，就说是证成理有现量和比量，最初要使用现量使用比量，比量归入现量，现量归入法尔</w:t>
      </w:r>
      <w:ins w:id="1867" w:author="Administrator" w:date="2015-12-15T21:31:55Z">
        <w:r>
          <w:rPr>
            <w:rFonts w:hint="eastAsia" w:ascii="华文楷体" w:hAnsi="华文楷体" w:eastAsia="华文楷体"/>
            <w:sz w:val="28"/>
            <w:szCs w:val="28"/>
            <w:lang w:eastAsia="zh-CN"/>
          </w:rPr>
          <w:t>。</w:t>
        </w:r>
      </w:ins>
      <w:del w:id="1868" w:author="Administrator" w:date="2015-12-15T21:31:55Z">
        <w:r>
          <w:rPr>
            <w:rFonts w:hint="eastAsia" w:ascii="华文楷体" w:hAnsi="华文楷体" w:eastAsia="华文楷体"/>
            <w:sz w:val="28"/>
            <w:szCs w:val="28"/>
          </w:rPr>
          <w:delText>，</w:delText>
        </w:r>
      </w:del>
      <w:r>
        <w:rPr>
          <w:rFonts w:hint="eastAsia" w:ascii="华文楷体" w:hAnsi="华文楷体" w:eastAsia="华文楷体"/>
          <w:sz w:val="28"/>
          <w:szCs w:val="28"/>
        </w:rPr>
        <w:t>所以说最后在讲的时候，我们首先使用作用理、观待理，然后作用理、观待理，最后归</w:t>
      </w:r>
      <w:del w:id="1869" w:author="Administrator" w:date="2015-12-17T21:25:24Z">
        <w:r>
          <w:rPr>
            <w:rFonts w:hint="eastAsia" w:ascii="华文楷体" w:hAnsi="华文楷体" w:eastAsia="华文楷体"/>
            <w:sz w:val="28"/>
            <w:szCs w:val="28"/>
          </w:rPr>
          <w:delText>入</w:delText>
        </w:r>
      </w:del>
      <w:r>
        <w:rPr>
          <w:rFonts w:hint="eastAsia" w:ascii="华文楷体" w:hAnsi="华文楷体" w:eastAsia="华文楷体"/>
          <w:sz w:val="28"/>
          <w:szCs w:val="28"/>
        </w:rPr>
        <w:t>到哪里呢？最后就归入法尔理的。所以</w:t>
      </w:r>
      <w:ins w:id="1870" w:author="Administrator" w:date="2015-12-13T17:11:17Z">
        <w:r>
          <w:rPr>
            <w:rFonts w:hint="eastAsia" w:ascii="华文楷体" w:hAnsi="华文楷体" w:eastAsia="华文楷体"/>
            <w:sz w:val="28"/>
            <w:szCs w:val="28"/>
            <w:lang w:eastAsia="zh-CN"/>
          </w:rPr>
          <w:t>它</w:t>
        </w:r>
      </w:ins>
      <w:del w:id="1871" w:author="Administrator" w:date="2015-12-13T17:11:15Z">
        <w:r>
          <w:rPr>
            <w:rFonts w:hint="eastAsia" w:ascii="华文楷体" w:hAnsi="华文楷体" w:eastAsia="华文楷体"/>
            <w:sz w:val="28"/>
            <w:szCs w:val="28"/>
          </w:rPr>
          <w:delText>他</w:delText>
        </w:r>
      </w:del>
      <w:r>
        <w:rPr>
          <w:rFonts w:hint="eastAsia" w:ascii="华文楷体" w:hAnsi="华文楷体" w:eastAsia="华文楷体"/>
          <w:sz w:val="28"/>
          <w:szCs w:val="28"/>
        </w:rPr>
        <w:t>这个使用的</w:t>
      </w:r>
      <w:ins w:id="1872" w:author="Administrator" w:date="2015-12-14T13:27: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次第是基本上讲</w:t>
      </w:r>
      <w:ins w:id="1873" w:author="Administrator" w:date="2015-12-16T18:44:49Z">
        <w:r>
          <w:rPr>
            <w:rFonts w:hint="eastAsia" w:ascii="华文楷体" w:hAnsi="华文楷体" w:eastAsia="华文楷体"/>
            <w:sz w:val="28"/>
            <w:szCs w:val="28"/>
            <w:lang w:eastAsia="zh-CN"/>
          </w:rPr>
          <w:t>，</w:t>
        </w:r>
      </w:ins>
      <w:del w:id="1874" w:author="Administrator" w:date="2015-12-15T21:32:16Z">
        <w:r>
          <w:rPr>
            <w:rFonts w:hint="eastAsia" w:ascii="华文楷体" w:hAnsi="华文楷体" w:eastAsia="华文楷体"/>
            <w:sz w:val="28"/>
            <w:szCs w:val="28"/>
          </w:rPr>
          <w:delText>，</w:delText>
        </w:r>
      </w:del>
      <w:r>
        <w:rPr>
          <w:rFonts w:hint="eastAsia" w:ascii="华文楷体" w:hAnsi="华文楷体" w:eastAsia="华文楷体"/>
          <w:sz w:val="28"/>
          <w:szCs w:val="28"/>
        </w:rPr>
        <w:t>在最后的时候</w:t>
      </w:r>
      <w:ins w:id="1875" w:author="Administrator" w:date="2015-12-15T21:32:23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可以把一切万法的本性归在法尔如是当中，而不是一开始就根本就没有任何根据，一开始就说法尔如是</w:t>
      </w:r>
      <w:del w:id="1876" w:author="Administrator" w:date="2015-12-14T13:27:45Z">
        <w:r>
          <w:rPr>
            <w:rFonts w:hint="eastAsia" w:ascii="华文楷体" w:hAnsi="华文楷体" w:eastAsia="华文楷体"/>
            <w:sz w:val="28"/>
            <w:szCs w:val="28"/>
          </w:rPr>
          <w:delText>，</w:delText>
        </w:r>
      </w:del>
      <w:ins w:id="1877" w:author="Administrator" w:date="2015-12-14T13:27:45Z">
        <w:r>
          <w:rPr>
            <w:rFonts w:hint="eastAsia" w:ascii="华文楷体" w:hAnsi="华文楷体" w:eastAsia="华文楷体"/>
            <w:sz w:val="28"/>
            <w:szCs w:val="28"/>
            <w:lang w:eastAsia="zh-CN"/>
          </w:rPr>
          <w:t>、</w:t>
        </w:r>
      </w:ins>
      <w:r>
        <w:rPr>
          <w:rFonts w:hint="eastAsia" w:ascii="华文楷体" w:hAnsi="华文楷体" w:eastAsia="华文楷体"/>
          <w:sz w:val="28"/>
          <w:szCs w:val="28"/>
        </w:rPr>
        <w:t>法尔如是，像这样的话，别人是没办法产生这样定</w:t>
      </w:r>
      <w:ins w:id="1878" w:author="Administrator" w:date="2015-12-14T13:27:55Z">
        <w:r>
          <w:rPr>
            <w:rFonts w:hint="eastAsia" w:ascii="华文楷体" w:hAnsi="华文楷体" w:eastAsia="华文楷体"/>
            <w:sz w:val="28"/>
            <w:szCs w:val="28"/>
            <w:lang w:eastAsia="zh-CN"/>
          </w:rPr>
          <w:t>解</w:t>
        </w:r>
      </w:ins>
      <w:del w:id="1879" w:author="Administrator" w:date="2015-12-14T13:27:51Z">
        <w:r>
          <w:rPr>
            <w:rFonts w:hint="eastAsia" w:ascii="华文楷体" w:hAnsi="华文楷体" w:eastAsia="华文楷体"/>
            <w:sz w:val="28"/>
            <w:szCs w:val="28"/>
          </w:rPr>
          <w:delText>见</w:delText>
        </w:r>
      </w:del>
      <w:r>
        <w:rPr>
          <w:rFonts w:hint="eastAsia" w:ascii="华文楷体" w:hAnsi="华文楷体" w:eastAsia="华文楷体"/>
          <w:sz w:val="28"/>
          <w:szCs w:val="28"/>
        </w:rPr>
        <w:t>的，对自己来讲也没办法产生一种定解的。所以说从这个方面来讲，火为热性的理由无所言说。那么我们说火的热性，火的热性就是针对大多数的有情来讲，大多数的这样一种人来讲</w:t>
      </w:r>
      <w:del w:id="1880" w:author="Administrator" w:date="2015-12-17T21:26:03Z">
        <w:r>
          <w:rPr>
            <w:rFonts w:hint="eastAsia" w:ascii="华文楷体" w:hAnsi="华文楷体" w:eastAsia="华文楷体"/>
            <w:sz w:val="28"/>
            <w:szCs w:val="28"/>
          </w:rPr>
          <w:delText>，</w:delText>
        </w:r>
      </w:del>
      <w:r>
        <w:rPr>
          <w:rFonts w:hint="eastAsia" w:ascii="华文楷体" w:hAnsi="华文楷体" w:eastAsia="华文楷体"/>
          <w:sz w:val="28"/>
          <w:szCs w:val="28"/>
        </w:rPr>
        <w:t>火是热性的</w:t>
      </w:r>
      <w:ins w:id="1881" w:author="Administrator" w:date="2015-12-13T17:12:26Z">
        <w:r>
          <w:rPr>
            <w:rFonts w:hint="eastAsia" w:ascii="华文楷体" w:hAnsi="华文楷体" w:eastAsia="华文楷体"/>
            <w:sz w:val="28"/>
            <w:szCs w:val="28"/>
            <w:lang w:eastAsia="zh-CN"/>
          </w:rPr>
          <w:t>。</w:t>
        </w:r>
      </w:ins>
      <w:del w:id="1882" w:author="Administrator" w:date="2015-12-13T17:12:25Z">
        <w:r>
          <w:rPr>
            <w:rFonts w:hint="eastAsia" w:ascii="华文楷体" w:hAnsi="华文楷体" w:eastAsia="华文楷体"/>
            <w:sz w:val="28"/>
            <w:szCs w:val="28"/>
          </w:rPr>
          <w:delText>，</w:delText>
        </w:r>
      </w:del>
      <w:r>
        <w:rPr>
          <w:rFonts w:hint="eastAsia" w:ascii="华文楷体" w:hAnsi="华文楷体" w:eastAsia="华文楷体"/>
          <w:sz w:val="28"/>
          <w:szCs w:val="28"/>
        </w:rPr>
        <w:t>有一部分</w:t>
      </w:r>
      <w:ins w:id="1883" w:author="Administrator" w:date="2015-12-15T21:32:4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特殊的，比如说生活在火中的有一种火鼠，火鼠</w:t>
      </w:r>
      <w:del w:id="1884" w:author="Administrator" w:date="2015-12-13T17:11:59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像这样的话有一种火虫，它都是生活在火中</w:t>
      </w:r>
      <w:ins w:id="1885" w:author="Administrator" w:date="2015-12-13T17:12:37Z">
        <w:r>
          <w:rPr>
            <w:rFonts w:hint="eastAsia" w:ascii="华文楷体" w:hAnsi="华文楷体" w:eastAsia="华文楷体"/>
            <w:sz w:val="28"/>
            <w:szCs w:val="28"/>
            <w:lang w:eastAsia="zh-CN"/>
          </w:rPr>
          <w:t>，</w:t>
        </w:r>
      </w:ins>
      <w:del w:id="1886" w:author="Administrator" w:date="2015-12-13T17:12:37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所以说我们说这个火一</w:t>
      </w:r>
      <w:ins w:id="1887" w:author="Administrator" w:date="2015-12-16T18:45:27Z">
        <w:r>
          <w:rPr>
            <w:rFonts w:hint="eastAsia" w:ascii="华文楷体" w:hAnsi="华文楷体" w:eastAsia="华文楷体"/>
            <w:sz w:val="28"/>
            <w:szCs w:val="28"/>
            <w:lang w:eastAsia="zh-CN"/>
          </w:rPr>
          <w:t>个</w:t>
        </w:r>
      </w:ins>
      <w:del w:id="1888" w:author="Administrator" w:date="2015-12-16T18:45:26Z">
        <w:r>
          <w:rPr>
            <w:rFonts w:hint="eastAsia" w:ascii="华文楷体" w:hAnsi="华文楷体" w:eastAsia="华文楷体"/>
            <w:sz w:val="28"/>
            <w:szCs w:val="28"/>
          </w:rPr>
          <w:delText>定</w:delText>
        </w:r>
      </w:del>
      <w:r>
        <w:rPr>
          <w:rFonts w:hint="eastAsia" w:ascii="华文楷体" w:hAnsi="华文楷体" w:eastAsia="华文楷体"/>
          <w:sz w:val="28"/>
          <w:szCs w:val="28"/>
        </w:rPr>
        <w:t>是烧</w:t>
      </w:r>
      <w:del w:id="1889" w:author="Administrator" w:date="2015-12-14T13:28:38Z">
        <w:r>
          <w:rPr>
            <w:rFonts w:hint="eastAsia" w:ascii="华文楷体" w:hAnsi="华文楷体" w:eastAsia="华文楷体"/>
            <w:sz w:val="28"/>
            <w:szCs w:val="28"/>
          </w:rPr>
          <w:delText>热</w:delText>
        </w:r>
      </w:del>
      <w:r>
        <w:rPr>
          <w:rFonts w:hint="eastAsia" w:ascii="华文楷体" w:hAnsi="华文楷体" w:eastAsia="华文楷体"/>
          <w:sz w:val="28"/>
          <w:szCs w:val="28"/>
        </w:rPr>
        <w:t>的自性，一</w:t>
      </w:r>
      <w:ins w:id="1890" w:author="Administrator" w:date="2015-12-16T18:45:23Z">
        <w:r>
          <w:rPr>
            <w:rFonts w:hint="eastAsia" w:ascii="华文楷体" w:hAnsi="华文楷体" w:eastAsia="华文楷体"/>
            <w:sz w:val="28"/>
            <w:szCs w:val="28"/>
            <w:lang w:eastAsia="zh-CN"/>
          </w:rPr>
          <w:t>个</w:t>
        </w:r>
      </w:ins>
      <w:del w:id="1891" w:author="Administrator" w:date="2015-12-16T18:45:22Z">
        <w:r>
          <w:rPr>
            <w:rFonts w:hint="eastAsia" w:ascii="华文楷体" w:hAnsi="华文楷体" w:eastAsia="华文楷体"/>
            <w:sz w:val="28"/>
            <w:szCs w:val="28"/>
          </w:rPr>
          <w:delText>定</w:delText>
        </w:r>
      </w:del>
      <w:r>
        <w:rPr>
          <w:rFonts w:hint="eastAsia" w:ascii="华文楷体" w:hAnsi="华文楷体" w:eastAsia="华文楷体"/>
          <w:sz w:val="28"/>
          <w:szCs w:val="28"/>
        </w:rPr>
        <w:t>是热的自性，但是它是以火为家，生活在火中，它的食物也是火，像这样讲的时候，对它来讲这个烧性</w:t>
      </w:r>
      <w:ins w:id="1892" w:author="Administrator" w:date="2015-12-15T21:33:02Z">
        <w:r>
          <w:rPr>
            <w:rFonts w:hint="eastAsia" w:ascii="华文楷体" w:hAnsi="华文楷体" w:eastAsia="华文楷体"/>
            <w:sz w:val="28"/>
            <w:szCs w:val="28"/>
            <w:lang w:eastAsia="zh-CN"/>
          </w:rPr>
          <w:t>、</w:t>
        </w:r>
      </w:ins>
      <w:del w:id="1893" w:author="Administrator" w:date="2015-12-15T21:33:02Z">
        <w:r>
          <w:rPr>
            <w:rFonts w:hint="eastAsia" w:ascii="华文楷体" w:hAnsi="华文楷体" w:eastAsia="华文楷体"/>
            <w:sz w:val="28"/>
            <w:szCs w:val="28"/>
          </w:rPr>
          <w:delText>，</w:delText>
        </w:r>
      </w:del>
      <w:r>
        <w:rPr>
          <w:rFonts w:hint="eastAsia" w:ascii="华文楷体" w:hAnsi="华文楷体" w:eastAsia="华文楷体"/>
          <w:sz w:val="28"/>
          <w:szCs w:val="28"/>
        </w:rPr>
        <w:t>这个热性它就没有办法建立了。所以这个方面就大多数的人，大多数的业力</w:t>
      </w:r>
      <w:ins w:id="1894" w:author="Administrator" w:date="2015-12-16T18:45:49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它是这个火是热性的</w:t>
      </w:r>
      <w:ins w:id="1895" w:author="Administrator" w:date="2015-12-13T17:13:03Z">
        <w:r>
          <w:rPr>
            <w:rFonts w:hint="eastAsia" w:ascii="华文楷体" w:hAnsi="华文楷体" w:eastAsia="华文楷体"/>
            <w:sz w:val="28"/>
            <w:szCs w:val="28"/>
            <w:lang w:eastAsia="zh-CN"/>
          </w:rPr>
          <w:t>，</w:t>
        </w:r>
      </w:ins>
      <w:del w:id="1896" w:author="Administrator" w:date="2015-12-13T17:13:03Z">
        <w:r>
          <w:rPr>
            <w:rFonts w:hint="eastAsia" w:ascii="华文楷体" w:hAnsi="华文楷体" w:eastAsia="华文楷体"/>
            <w:sz w:val="28"/>
            <w:szCs w:val="28"/>
          </w:rPr>
          <w:delText>。</w:delText>
        </w:r>
      </w:del>
      <w:r>
        <w:rPr>
          <w:rFonts w:hint="eastAsia" w:ascii="华文楷体" w:hAnsi="华文楷体" w:eastAsia="华文楷体"/>
          <w:sz w:val="28"/>
          <w:szCs w:val="28"/>
        </w:rPr>
        <w:t>那么这个理由是无</w:t>
      </w:r>
      <w:del w:id="1897" w:author="Administrator" w:date="2015-12-14T13:29:17Z">
        <w:r>
          <w:rPr>
            <w:rFonts w:hint="eastAsia" w:ascii="华文楷体" w:hAnsi="华文楷体" w:eastAsia="华文楷体"/>
            <w:sz w:val="28"/>
            <w:szCs w:val="28"/>
          </w:rPr>
          <w:delText>可</w:delText>
        </w:r>
      </w:del>
      <w:ins w:id="1898" w:author="Administrator" w:date="2015-12-14T13:29:20Z">
        <w:r>
          <w:rPr>
            <w:rFonts w:hint="eastAsia" w:ascii="华文楷体" w:hAnsi="华文楷体" w:eastAsia="华文楷体"/>
            <w:sz w:val="28"/>
            <w:szCs w:val="28"/>
            <w:lang w:eastAsia="zh-CN"/>
          </w:rPr>
          <w:t>所</w:t>
        </w:r>
      </w:ins>
      <w:r>
        <w:rPr>
          <w:rFonts w:hint="eastAsia" w:ascii="华文楷体" w:hAnsi="华文楷体" w:eastAsia="华文楷体"/>
          <w:sz w:val="28"/>
          <w:szCs w:val="28"/>
        </w:rPr>
        <w:t>言说的，是无</w:t>
      </w:r>
      <w:del w:id="1899" w:author="Administrator" w:date="2015-12-14T13:29:22Z">
        <w:r>
          <w:rPr>
            <w:rFonts w:hint="eastAsia" w:ascii="华文楷体" w:hAnsi="华文楷体" w:eastAsia="华文楷体"/>
            <w:sz w:val="28"/>
            <w:szCs w:val="28"/>
          </w:rPr>
          <w:delText>可</w:delText>
        </w:r>
      </w:del>
      <w:ins w:id="1900" w:author="Administrator" w:date="2015-12-14T13:29:24Z">
        <w:r>
          <w:rPr>
            <w:rFonts w:hint="eastAsia" w:ascii="华文楷体" w:hAnsi="华文楷体" w:eastAsia="华文楷体"/>
            <w:sz w:val="28"/>
            <w:szCs w:val="28"/>
            <w:lang w:eastAsia="zh-CN"/>
          </w:rPr>
          <w:t>所</w:t>
        </w:r>
      </w:ins>
      <w:r>
        <w:rPr>
          <w:rFonts w:hint="eastAsia" w:ascii="华文楷体" w:hAnsi="华文楷体" w:eastAsia="华文楷体"/>
          <w:sz w:val="28"/>
          <w:szCs w:val="28"/>
        </w:rPr>
        <w:t>言说的，所以说这个方面就是一切万法的法性就是如是的。</w:t>
      </w:r>
    </w:p>
    <w:p>
      <w:pPr>
        <w:ind w:firstLine="570"/>
        <w:rPr>
          <w:rFonts w:hint="eastAsia" w:ascii="黑体" w:hAnsi="黑体" w:eastAsia="黑体" w:cs="黑体"/>
          <w:sz w:val="28"/>
          <w:szCs w:val="28"/>
          <w:rPrChange w:id="1901" w:author="Administrator" w:date="2015-12-13T17:13:23Z">
            <w:rPr>
              <w:rFonts w:hint="eastAsia" w:ascii="华文楷体" w:hAnsi="华文楷体" w:eastAsia="华文楷体"/>
              <w:sz w:val="28"/>
              <w:szCs w:val="28"/>
            </w:rPr>
          </w:rPrChange>
        </w:rPr>
      </w:pPr>
      <w:r>
        <w:rPr>
          <w:rFonts w:hint="eastAsia" w:ascii="黑体" w:hAnsi="黑体" w:eastAsia="黑体" w:cs="黑体"/>
          <w:sz w:val="28"/>
          <w:szCs w:val="28"/>
          <w:rPrChange w:id="1902" w:author="Administrator" w:date="2015-12-13T17:13:23Z">
            <w:rPr>
              <w:rFonts w:hint="eastAsia" w:ascii="华文楷体" w:hAnsi="华文楷体" w:eastAsia="华文楷体"/>
              <w:sz w:val="28"/>
              <w:szCs w:val="28"/>
            </w:rPr>
          </w:rPrChange>
        </w:rPr>
        <w:t>【因此，符合有实法之自然本性的法尔理即称为事势理。】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符合有实法的自然本性，称合有实法的自然本性，去衡量的这个道理呢，就称之为事势理。</w:t>
      </w:r>
    </w:p>
    <w:p>
      <w:pPr>
        <w:ind w:firstLine="570"/>
        <w:rPr>
          <w:rFonts w:hint="eastAsia" w:ascii="黑体" w:hAnsi="黑体" w:eastAsia="黑体" w:cs="黑体"/>
          <w:sz w:val="28"/>
          <w:szCs w:val="28"/>
          <w:rPrChange w:id="1903" w:author="Administrator" w:date="2015-12-13T17:33:53Z">
            <w:rPr>
              <w:rFonts w:hint="eastAsia" w:ascii="华文楷体" w:hAnsi="华文楷体" w:eastAsia="华文楷体"/>
              <w:sz w:val="28"/>
              <w:szCs w:val="28"/>
            </w:rPr>
          </w:rPrChange>
        </w:rPr>
      </w:pPr>
      <w:r>
        <w:rPr>
          <w:rFonts w:hint="eastAsia" w:ascii="黑体" w:hAnsi="黑体" w:eastAsia="黑体" w:cs="黑体"/>
          <w:sz w:val="28"/>
          <w:szCs w:val="28"/>
          <w:rPrChange w:id="1904" w:author="Administrator" w:date="2015-12-13T17:33:53Z">
            <w:rPr>
              <w:rFonts w:hint="eastAsia" w:ascii="华文楷体" w:hAnsi="华文楷体" w:eastAsia="华文楷体"/>
              <w:sz w:val="28"/>
              <w:szCs w:val="28"/>
            </w:rPr>
          </w:rPrChange>
        </w:rPr>
        <w:t>【由于能无误衡量有实法的正相，因而此理是不被他夺（或颠扑不破）</w:t>
      </w:r>
      <w:del w:id="1905" w:author="Administrator" w:date="2015-12-13T17:33:48Z">
        <w:r>
          <w:rPr>
            <w:rFonts w:hint="eastAsia" w:ascii="黑体" w:hAnsi="黑体" w:eastAsia="黑体" w:cs="黑体"/>
            <w:sz w:val="28"/>
            <w:szCs w:val="28"/>
            <w:rPrChange w:id="1906" w:author="Administrator" w:date="2015-12-13T17:33:53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907" w:author="Administrator" w:date="2015-12-13T17:33:53Z">
            <w:rPr>
              <w:rFonts w:hint="eastAsia" w:ascii="华文楷体" w:hAnsi="华文楷体" w:eastAsia="华文楷体"/>
              <w:sz w:val="28"/>
              <w:szCs w:val="28"/>
            </w:rPr>
          </w:rPrChange>
        </w:rPr>
        <w:t>之义。】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那么由于能够无误地衡量有实法的正相的缘故，所以说这样一种法尔理，或者事势理呢</w:t>
      </w:r>
      <w:ins w:id="1908" w:author="Administrator" w:date="2015-12-16T18:46:31Z">
        <w:r>
          <w:rPr>
            <w:rFonts w:hint="eastAsia" w:ascii="华文楷体" w:hAnsi="华文楷体" w:eastAsia="华文楷体"/>
            <w:sz w:val="28"/>
            <w:szCs w:val="28"/>
            <w:lang w:eastAsia="zh-CN"/>
          </w:rPr>
          <w:t>，</w:t>
        </w:r>
      </w:ins>
      <w:r>
        <w:rPr>
          <w:rFonts w:hint="eastAsia" w:ascii="华文楷体" w:hAnsi="华文楷体" w:eastAsia="华文楷体"/>
          <w:sz w:val="28"/>
          <w:szCs w:val="28"/>
        </w:rPr>
        <w:t>是不被他夺</w:t>
      </w:r>
      <w:del w:id="1909" w:author="Administrator" w:date="2015-12-16T18:46:37Z">
        <w:r>
          <w:rPr>
            <w:rFonts w:hint="eastAsia" w:ascii="华文楷体" w:hAnsi="华文楷体" w:eastAsia="华文楷体"/>
            <w:sz w:val="28"/>
            <w:szCs w:val="28"/>
          </w:rPr>
          <w:delText>，</w:delText>
        </w:r>
      </w:del>
      <w:r>
        <w:rPr>
          <w:rFonts w:hint="eastAsia" w:ascii="华文楷体" w:hAnsi="华文楷体" w:eastAsia="华文楷体"/>
          <w:sz w:val="28"/>
          <w:szCs w:val="28"/>
        </w:rPr>
        <w:t>或者颠扑不破的这样一种意义。</w:t>
      </w:r>
    </w:p>
    <w:p>
      <w:pPr>
        <w:ind w:firstLine="570"/>
        <w:rPr>
          <w:rFonts w:hint="eastAsia" w:ascii="黑体" w:hAnsi="黑体" w:eastAsia="黑体" w:cs="黑体"/>
          <w:sz w:val="28"/>
          <w:szCs w:val="28"/>
          <w:rPrChange w:id="1910" w:author="Administrator" w:date="2015-12-13T17:34:12Z">
            <w:rPr>
              <w:rFonts w:hint="eastAsia" w:ascii="华文楷体" w:hAnsi="华文楷体" w:eastAsia="华文楷体"/>
              <w:sz w:val="28"/>
              <w:szCs w:val="28"/>
            </w:rPr>
          </w:rPrChange>
        </w:rPr>
      </w:pPr>
      <w:r>
        <w:rPr>
          <w:rFonts w:hint="eastAsia" w:ascii="黑体" w:hAnsi="黑体" w:eastAsia="黑体" w:cs="黑体"/>
          <w:sz w:val="28"/>
          <w:szCs w:val="28"/>
          <w:rPrChange w:id="1911" w:author="Administrator" w:date="2015-12-13T17:34:12Z">
            <w:rPr>
              <w:rFonts w:hint="eastAsia" w:ascii="华文楷体" w:hAnsi="华文楷体" w:eastAsia="华文楷体"/>
              <w:sz w:val="28"/>
              <w:szCs w:val="28"/>
            </w:rPr>
          </w:rPrChange>
        </w:rPr>
        <w:t>【名言量与胜义量这两者称为事势理。】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那么就说是名言量或者胜义量这两者称之为事势理</w:t>
      </w:r>
      <w:ins w:id="1912" w:author="Administrator" w:date="2015-12-13T17:35:15Z">
        <w:r>
          <w:rPr>
            <w:rFonts w:hint="eastAsia" w:ascii="华文楷体" w:hAnsi="华文楷体" w:eastAsia="华文楷体"/>
            <w:sz w:val="28"/>
            <w:szCs w:val="28"/>
            <w:lang w:eastAsia="zh-CN"/>
          </w:rPr>
          <w:t>。</w:t>
        </w:r>
      </w:ins>
      <w:del w:id="1913" w:author="Administrator" w:date="2015-12-13T17:35:15Z">
        <w:r>
          <w:rPr>
            <w:rFonts w:hint="eastAsia" w:ascii="华文楷体" w:hAnsi="华文楷体" w:eastAsia="华文楷体"/>
            <w:sz w:val="28"/>
            <w:szCs w:val="28"/>
          </w:rPr>
          <w:delText>，</w:delText>
        </w:r>
      </w:del>
      <w:r>
        <w:rPr>
          <w:rFonts w:hint="eastAsia" w:ascii="华文楷体" w:hAnsi="华文楷体" w:eastAsia="华文楷体"/>
          <w:sz w:val="28"/>
          <w:szCs w:val="28"/>
        </w:rPr>
        <w:t>说名言谛当中一切万法的显现，胜义量当中一切万法的空性，这都叫做事势理</w:t>
      </w:r>
      <w:ins w:id="1914" w:author="Administrator" w:date="2015-12-13T17:35:27Z">
        <w:r>
          <w:rPr>
            <w:rFonts w:hint="eastAsia" w:ascii="华文楷体" w:hAnsi="华文楷体" w:eastAsia="华文楷体"/>
            <w:sz w:val="28"/>
            <w:szCs w:val="28"/>
            <w:lang w:eastAsia="zh-CN"/>
          </w:rPr>
          <w:t>。</w:t>
        </w:r>
      </w:ins>
      <w:del w:id="1915" w:author="Administrator" w:date="2015-12-13T17:35:27Z">
        <w:r>
          <w:rPr>
            <w:rFonts w:hint="eastAsia" w:ascii="华文楷体" w:hAnsi="华文楷体" w:eastAsia="华文楷体"/>
            <w:sz w:val="28"/>
            <w:szCs w:val="28"/>
          </w:rPr>
          <w:delText>，</w:delText>
        </w:r>
      </w:del>
      <w:r>
        <w:rPr>
          <w:rFonts w:hint="eastAsia" w:ascii="华文楷体" w:hAnsi="华文楷体" w:eastAsia="华文楷体"/>
          <w:sz w:val="28"/>
          <w:szCs w:val="28"/>
        </w:rPr>
        <w:t>因为呢是称合于一切万法的法性、法尔去宣讲的缘故呢，</w:t>
      </w:r>
      <w:ins w:id="1916" w:author="Administrator" w:date="2015-12-15T21:34:50Z">
        <w:r>
          <w:rPr>
            <w:rFonts w:hint="eastAsia" w:ascii="华文楷体" w:hAnsi="华文楷体" w:eastAsia="华文楷体"/>
            <w:sz w:val="28"/>
            <w:szCs w:val="28"/>
            <w:lang w:eastAsia="zh-CN"/>
          </w:rPr>
          <w:t>这</w:t>
        </w:r>
      </w:ins>
      <w:r>
        <w:rPr>
          <w:rFonts w:hint="eastAsia" w:ascii="华文楷体" w:hAnsi="华文楷体" w:eastAsia="华文楷体"/>
          <w:sz w:val="28"/>
          <w:szCs w:val="28"/>
        </w:rPr>
        <w:t>都称之为事势理。</w:t>
      </w:r>
    </w:p>
    <w:p>
      <w:pPr>
        <w:ind w:firstLine="570"/>
        <w:rPr>
          <w:rFonts w:hint="eastAsia" w:ascii="黑体" w:hAnsi="黑体" w:eastAsia="黑体" w:cs="黑体"/>
          <w:sz w:val="28"/>
          <w:szCs w:val="28"/>
          <w:rPrChange w:id="1917" w:author="Administrator" w:date="2015-12-13T17:33:58Z">
            <w:rPr>
              <w:rFonts w:hint="eastAsia" w:ascii="华文楷体" w:hAnsi="华文楷体" w:eastAsia="华文楷体"/>
              <w:sz w:val="28"/>
              <w:szCs w:val="28"/>
            </w:rPr>
          </w:rPrChange>
        </w:rPr>
      </w:pPr>
      <w:r>
        <w:rPr>
          <w:rFonts w:hint="eastAsia" w:ascii="黑体" w:hAnsi="黑体" w:eastAsia="黑体" w:cs="黑体"/>
          <w:sz w:val="28"/>
          <w:szCs w:val="28"/>
          <w:rPrChange w:id="1918" w:author="Administrator" w:date="2015-12-13T17:33:58Z">
            <w:rPr>
              <w:rFonts w:hint="eastAsia" w:ascii="华文楷体" w:hAnsi="华文楷体" w:eastAsia="华文楷体"/>
              <w:sz w:val="28"/>
              <w:szCs w:val="28"/>
            </w:rPr>
          </w:rPrChange>
        </w:rPr>
        <w:t>【“火性为热”是世俗的法性或正相，“火无自性”为胜义的法性或正相。】</w:t>
      </w:r>
    </w:p>
    <w:p>
      <w:pPr>
        <w:ind w:firstLine="570"/>
        <w:rPr>
          <w:rFonts w:hint="eastAsia" w:ascii="华文楷体" w:hAnsi="华文楷体" w:eastAsia="华文楷体"/>
          <w:sz w:val="28"/>
          <w:szCs w:val="28"/>
        </w:rPr>
      </w:pPr>
      <w:r>
        <w:rPr>
          <w:rFonts w:hint="eastAsia" w:ascii="黑体" w:hAnsi="黑体" w:eastAsia="黑体" w:cs="黑体"/>
          <w:sz w:val="28"/>
          <w:szCs w:val="28"/>
          <w:rPrChange w:id="1919" w:author="Administrator" w:date="2015-12-13T17:33:58Z">
            <w:rPr>
              <w:rFonts w:hint="eastAsia" w:ascii="华文楷体" w:hAnsi="华文楷体" w:eastAsia="华文楷体"/>
              <w:sz w:val="28"/>
              <w:szCs w:val="28"/>
            </w:rPr>
          </w:rPrChange>
        </w:rPr>
        <w:t>那么就说</w:t>
      </w:r>
      <w:r>
        <w:rPr>
          <w:rFonts w:hint="eastAsia" w:ascii="华文楷体" w:hAnsi="华文楷体" w:eastAsia="华文楷体"/>
          <w:sz w:val="28"/>
          <w:szCs w:val="28"/>
        </w:rPr>
        <w:t>这个火性是热性的，这个方面就是世俗的法性，或者世俗的正相，这个只是做一个比喻，举一个例子而已。像水的自性是潮湿啊，糖的自性是甜的，这些方面都是一种世俗的法相和正相。火无自性就是讲胜义的法性，或者就是它的正相就是这样的。也是在龙树菩萨的《缘起藏论》当中也是讲过，他就是说</w:t>
      </w:r>
      <w:ins w:id="1920" w:author="Administrator" w:date="2015-12-14T13:31:02Z">
        <w:r>
          <w:rPr>
            <w:rFonts w:hint="eastAsia" w:ascii="华文楷体" w:hAnsi="华文楷体" w:eastAsia="华文楷体"/>
            <w:sz w:val="28"/>
            <w:szCs w:val="28"/>
            <w:lang w:eastAsia="zh-CN"/>
          </w:rPr>
          <w:t>，</w:t>
        </w:r>
      </w:ins>
      <w:r>
        <w:rPr>
          <w:rFonts w:hint="eastAsia" w:ascii="华文楷体" w:hAnsi="华文楷体" w:eastAsia="华文楷体"/>
          <w:sz w:val="28"/>
          <w:szCs w:val="28"/>
        </w:rPr>
        <w:t>犹如</w:t>
      </w:r>
      <w:ins w:id="1921" w:author="Administrator" w:date="2015-12-13T17:35:18Z">
        <w:r>
          <w:rPr>
            <w:rFonts w:hint="eastAsia" w:ascii="华文楷体" w:hAnsi="华文楷体" w:eastAsia="华文楷体"/>
            <w:sz w:val="28"/>
            <w:szCs w:val="28"/>
            <w:lang w:eastAsia="zh-CN"/>
          </w:rPr>
          <w:t>火</w:t>
        </w:r>
      </w:ins>
      <w:del w:id="1922" w:author="Administrator" w:date="2015-12-13T17:35:15Z">
        <w:r>
          <w:rPr>
            <w:rFonts w:hint="eastAsia" w:ascii="华文楷体" w:hAnsi="华文楷体" w:eastAsia="华文楷体"/>
            <w:sz w:val="28"/>
            <w:szCs w:val="28"/>
          </w:rPr>
          <w:delText>或</w:delText>
        </w:r>
      </w:del>
      <w:r>
        <w:rPr>
          <w:rFonts w:hint="eastAsia" w:ascii="华文楷体" w:hAnsi="华文楷体" w:eastAsia="华文楷体"/>
          <w:sz w:val="28"/>
          <w:szCs w:val="28"/>
        </w:rPr>
        <w:t>是热性的，糖是甜性的，这个方面就是自</w:t>
      </w:r>
      <w:ins w:id="1923" w:author="Administrator" w:date="2015-12-15T21:36:27Z">
        <w:r>
          <w:rPr>
            <w:rFonts w:hint="eastAsia" w:ascii="华文楷体" w:hAnsi="华文楷体" w:eastAsia="华文楷体"/>
            <w:sz w:val="28"/>
            <w:szCs w:val="28"/>
            <w:lang w:eastAsia="zh-CN"/>
          </w:rPr>
          <w:t>性</w:t>
        </w:r>
      </w:ins>
      <w:del w:id="1924" w:author="Administrator" w:date="2015-12-15T21:36:21Z">
        <w:r>
          <w:rPr>
            <w:rFonts w:hint="eastAsia" w:ascii="华文楷体" w:hAnsi="华文楷体" w:eastAsia="华文楷体"/>
            <w:sz w:val="28"/>
            <w:szCs w:val="28"/>
          </w:rPr>
          <w:delText>？</w:delText>
        </w:r>
      </w:del>
      <w:del w:id="1925" w:author="Administrator" w:date="2015-12-15T21:36:20Z">
        <w:r>
          <w:rPr>
            <w:rFonts w:hint="eastAsia" w:ascii="华文楷体" w:hAnsi="华文楷体" w:eastAsia="华文楷体"/>
            <w:sz w:val="28"/>
            <w:szCs w:val="28"/>
          </w:rPr>
          <w:delText>？</w:delText>
        </w:r>
      </w:del>
      <w:r>
        <w:rPr>
          <w:rFonts w:hint="eastAsia" w:ascii="华文楷体" w:hAnsi="华文楷体" w:eastAsia="华文楷体"/>
          <w:sz w:val="28"/>
          <w:szCs w:val="28"/>
        </w:rPr>
        <w:t>相</w:t>
      </w:r>
      <w:del w:id="1926" w:author="Administrator" w:date="2015-12-15T21:36:29Z">
        <w:r>
          <w:rPr>
            <w:rFonts w:hint="eastAsia" w:ascii="华文楷体" w:hAnsi="华文楷体" w:eastAsia="华文楷体"/>
            <w:sz w:val="28"/>
            <w:szCs w:val="28"/>
          </w:rPr>
          <w:delText>【63</w:delText>
        </w:r>
      </w:del>
      <w:del w:id="1927" w:author="Administrator" w:date="2015-12-15T21:36:30Z">
        <w:r>
          <w:rPr>
            <w:rFonts w:hint="eastAsia" w:ascii="华文楷体" w:hAnsi="华文楷体" w:eastAsia="华文楷体"/>
            <w:sz w:val="28"/>
            <w:szCs w:val="28"/>
          </w:rPr>
          <w:delText>:22</w:delText>
        </w:r>
      </w:del>
      <w:del w:id="1928" w:author="Administrator" w:date="2015-12-15T21:36:31Z">
        <w:r>
          <w:rPr>
            <w:rFonts w:hint="eastAsia" w:ascii="华文楷体" w:hAnsi="华文楷体" w:eastAsia="华文楷体"/>
            <w:sz w:val="28"/>
            <w:szCs w:val="28"/>
          </w:rPr>
          <w:delText>】</w:delText>
        </w:r>
      </w:del>
      <w:r>
        <w:rPr>
          <w:rFonts w:hint="eastAsia" w:ascii="华文楷体" w:hAnsi="华文楷体" w:eastAsia="华文楷体"/>
          <w:sz w:val="28"/>
          <w:szCs w:val="28"/>
        </w:rPr>
        <w:t>，所以一切万法的本性是空性的。所以也是讲到了火是热性</w:t>
      </w:r>
      <w:ins w:id="1929" w:author="Administrator" w:date="2015-12-13T17:35:34Z">
        <w:r>
          <w:rPr>
            <w:rFonts w:hint="eastAsia" w:ascii="华文楷体" w:hAnsi="华文楷体" w:eastAsia="华文楷体"/>
            <w:sz w:val="28"/>
            <w:szCs w:val="28"/>
            <w:lang w:eastAsia="zh-CN"/>
          </w:rPr>
          <w:t>、</w:t>
        </w:r>
      </w:ins>
      <w:del w:id="1930" w:author="Administrator" w:date="2015-12-13T17:35:33Z">
        <w:r>
          <w:rPr>
            <w:rFonts w:hint="eastAsia" w:ascii="华文楷体" w:hAnsi="华文楷体" w:eastAsia="华文楷体"/>
            <w:sz w:val="28"/>
            <w:szCs w:val="28"/>
          </w:rPr>
          <w:delText>，</w:delText>
        </w:r>
      </w:del>
      <w:r>
        <w:rPr>
          <w:rFonts w:hint="eastAsia" w:ascii="华文楷体" w:hAnsi="华文楷体" w:eastAsia="华文楷体"/>
          <w:sz w:val="28"/>
          <w:szCs w:val="28"/>
        </w:rPr>
        <w:t>糖是甜性，这个是世俗的法性</w:t>
      </w:r>
      <w:ins w:id="1931" w:author="Administrator" w:date="2015-12-13T17:35:48Z">
        <w:r>
          <w:rPr>
            <w:rFonts w:hint="eastAsia" w:ascii="华文楷体" w:hAnsi="华文楷体" w:eastAsia="华文楷体"/>
            <w:sz w:val="28"/>
            <w:szCs w:val="28"/>
            <w:lang w:eastAsia="zh-CN"/>
          </w:rPr>
          <w:t>；</w:t>
        </w:r>
      </w:ins>
      <w:del w:id="1932" w:author="Administrator" w:date="2015-12-13T17:35:48Z">
        <w:r>
          <w:rPr>
            <w:rFonts w:hint="eastAsia" w:ascii="华文楷体" w:hAnsi="华文楷体" w:eastAsia="华文楷体"/>
            <w:sz w:val="28"/>
            <w:szCs w:val="28"/>
          </w:rPr>
          <w:delText>，</w:delText>
        </w:r>
      </w:del>
      <w:r>
        <w:rPr>
          <w:rFonts w:hint="eastAsia" w:ascii="华文楷体" w:hAnsi="华文楷体" w:eastAsia="华文楷体"/>
          <w:sz w:val="28"/>
          <w:szCs w:val="28"/>
        </w:rPr>
        <w:t>那么一切万法的自性是空性的，这个是胜义的法性</w:t>
      </w:r>
      <w:ins w:id="1933" w:author="Administrator" w:date="2015-12-14T13:31:20Z">
        <w:r>
          <w:rPr>
            <w:rFonts w:hint="eastAsia" w:ascii="华文楷体" w:hAnsi="华文楷体" w:eastAsia="华文楷体"/>
            <w:sz w:val="28"/>
            <w:szCs w:val="28"/>
            <w:lang w:eastAsia="zh-CN"/>
          </w:rPr>
          <w:t>。</w:t>
        </w:r>
      </w:ins>
      <w:del w:id="1934" w:author="Administrator" w:date="2015-12-14T13:31:20Z">
        <w:r>
          <w:rPr>
            <w:rFonts w:hint="eastAsia" w:ascii="华文楷体" w:hAnsi="华文楷体" w:eastAsia="华文楷体"/>
            <w:sz w:val="28"/>
            <w:szCs w:val="28"/>
          </w:rPr>
          <w:delText>，</w:delText>
        </w:r>
      </w:del>
      <w:r>
        <w:rPr>
          <w:rFonts w:hint="eastAsia" w:ascii="华文楷体" w:hAnsi="华文楷体" w:eastAsia="华文楷体"/>
          <w:sz w:val="28"/>
          <w:szCs w:val="28"/>
        </w:rPr>
        <w:t>也是把这个问题讲过的。</w:t>
      </w:r>
    </w:p>
    <w:p>
      <w:pPr>
        <w:ind w:firstLine="570"/>
        <w:rPr>
          <w:rFonts w:hint="eastAsia" w:ascii="黑体" w:hAnsi="黑体" w:eastAsia="黑体" w:cs="黑体"/>
          <w:sz w:val="28"/>
          <w:szCs w:val="28"/>
          <w:rPrChange w:id="1935" w:author="Administrator" w:date="2015-12-13T17:36:03Z">
            <w:rPr>
              <w:rFonts w:hint="eastAsia" w:ascii="华文楷体" w:hAnsi="华文楷体" w:eastAsia="华文楷体"/>
              <w:sz w:val="28"/>
              <w:szCs w:val="28"/>
            </w:rPr>
          </w:rPrChange>
        </w:rPr>
      </w:pPr>
      <w:r>
        <w:rPr>
          <w:rFonts w:hint="eastAsia" w:ascii="黑体" w:hAnsi="黑体" w:eastAsia="黑体" w:cs="黑体"/>
          <w:sz w:val="28"/>
          <w:szCs w:val="28"/>
          <w:rPrChange w:id="1936" w:author="Administrator" w:date="2015-12-13T17:36:03Z">
            <w:rPr>
              <w:rFonts w:hint="eastAsia" w:ascii="华文楷体" w:hAnsi="华文楷体" w:eastAsia="华文楷体"/>
              <w:sz w:val="28"/>
              <w:szCs w:val="28"/>
            </w:rPr>
          </w:rPrChange>
        </w:rPr>
        <w:t>【可见，此二量兼而有之才能无误地抉择有实法的正相，而每一个孤立的量并不能做到这一点。】</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可见呢，就</w:t>
      </w:r>
      <w:del w:id="1937" w:author="Administrator" w:date="2015-12-14T13:32:45Z">
        <w:r>
          <w:rPr>
            <w:rFonts w:hint="eastAsia" w:ascii="华文楷体" w:hAnsi="华文楷体" w:eastAsia="华文楷体"/>
            <w:sz w:val="28"/>
            <w:szCs w:val="28"/>
          </w:rPr>
          <w:delText>是</w:delText>
        </w:r>
      </w:del>
      <w:r>
        <w:rPr>
          <w:rFonts w:hint="eastAsia" w:ascii="华文楷体" w:hAnsi="华文楷体" w:eastAsia="华文楷体"/>
          <w:sz w:val="28"/>
          <w:szCs w:val="28"/>
        </w:rPr>
        <w:t>说</w:t>
      </w:r>
      <w:ins w:id="1938" w:author="Administrator" w:date="2015-12-14T13:32: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世俗量和胜义量两个量都俱全的情况下，才能够无误地</w:t>
      </w:r>
      <w:ins w:id="1939" w:author="Administrator" w:date="2015-12-15T21:36:56Z">
        <w:r>
          <w:rPr>
            <w:rFonts w:hint="eastAsia" w:ascii="华文楷体" w:hAnsi="华文楷体" w:eastAsia="华文楷体"/>
            <w:sz w:val="28"/>
            <w:szCs w:val="28"/>
            <w:lang w:eastAsia="zh-CN"/>
          </w:rPr>
          <w:t>来</w:t>
        </w:r>
      </w:ins>
      <w:r>
        <w:rPr>
          <w:rFonts w:hint="eastAsia" w:ascii="华文楷体" w:hAnsi="华文楷体" w:eastAsia="华文楷体"/>
          <w:sz w:val="28"/>
          <w:szCs w:val="28"/>
        </w:rPr>
        <w:t>抉择有实法的正相。有实法它既有世俗的这一个层面，也有胜义的这一个层面，所以说如果你单单使用一个孤立的量，不能做到这一点。如果你只是使用世俗量呢，有可能最后就得到一个结论就说，它虽然显现，但是可能是实有的</w:t>
      </w:r>
      <w:ins w:id="1940" w:author="Administrator" w:date="2015-12-13T17:37:41Z">
        <w:r>
          <w:rPr>
            <w:rFonts w:hint="eastAsia" w:ascii="华文楷体" w:hAnsi="华文楷体" w:eastAsia="华文楷体"/>
            <w:sz w:val="28"/>
            <w:szCs w:val="28"/>
            <w:lang w:eastAsia="zh-CN"/>
          </w:rPr>
          <w:t>；</w:t>
        </w:r>
      </w:ins>
      <w:del w:id="1941" w:author="Administrator" w:date="2015-12-13T17:37:4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那么如果你单单使用胜义量呢，你可以得到一个空性，但它的显现方面，它的作用得不了。所以只有把世俗量和胜义量二者兼而有之，才能够知道既有显现又是空性的，空性的时候是显现的，像这样的话</w:t>
      </w:r>
      <w:del w:id="1942" w:author="Administrator" w:date="2015-12-14T13:33:32Z">
        <w:r>
          <w:rPr>
            <w:rFonts w:hint="eastAsia" w:ascii="华文楷体" w:hAnsi="华文楷体" w:eastAsia="华文楷体"/>
            <w:sz w:val="28"/>
            <w:szCs w:val="28"/>
          </w:rPr>
          <w:delText>，</w:delText>
        </w:r>
      </w:del>
      <w:r>
        <w:rPr>
          <w:rFonts w:hint="eastAsia" w:ascii="华文楷体" w:hAnsi="华文楷体" w:eastAsia="华文楷体"/>
          <w:sz w:val="28"/>
          <w:szCs w:val="28"/>
        </w:rPr>
        <w:t>这个才叫做有实法的真正的本体。它既不是单单的有，它既不是单单的显现，也不是单单的空，</w:t>
      </w:r>
      <w:ins w:id="1943" w:author="Administrator" w:date="2015-12-14T13:33:47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它的有实法的本体是现而空、空而现的，这个方面就是一种有实法的自己的自性了。</w:t>
      </w:r>
    </w:p>
    <w:p>
      <w:pPr>
        <w:ind w:firstLine="570"/>
        <w:rPr>
          <w:rFonts w:hint="eastAsia" w:ascii="黑体" w:hAnsi="黑体" w:eastAsia="黑体" w:cs="黑体"/>
          <w:sz w:val="28"/>
          <w:szCs w:val="28"/>
          <w:rPrChange w:id="1944" w:author="Administrator" w:date="2015-12-13T17:47:07Z">
            <w:rPr>
              <w:rFonts w:hint="eastAsia" w:ascii="华文楷体" w:hAnsi="华文楷体" w:eastAsia="华文楷体"/>
              <w:sz w:val="28"/>
              <w:szCs w:val="28"/>
            </w:rPr>
          </w:rPrChange>
        </w:rPr>
      </w:pPr>
      <w:r>
        <w:rPr>
          <w:rFonts w:hint="eastAsia" w:ascii="黑体" w:hAnsi="黑体" w:eastAsia="黑体" w:cs="黑体"/>
          <w:sz w:val="28"/>
          <w:szCs w:val="28"/>
          <w:rPrChange w:id="1945" w:author="Administrator" w:date="2015-12-13T17:47:07Z">
            <w:rPr>
              <w:rFonts w:hint="eastAsia" w:ascii="华文楷体" w:hAnsi="华文楷体" w:eastAsia="华文楷体"/>
              <w:sz w:val="28"/>
              <w:szCs w:val="28"/>
            </w:rPr>
          </w:rPrChange>
        </w:rPr>
        <w:t>【佛陀出有坏所说之语也是以此二谛为基础无误如实说明有实法的实相。】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那么佛陀所讲的佛经</w:t>
      </w:r>
      <w:del w:id="1946" w:author="Administrator" w:date="2015-12-14T13:34:24Z">
        <w:r>
          <w:rPr>
            <w:rFonts w:hint="eastAsia" w:ascii="华文楷体" w:hAnsi="华文楷体" w:eastAsia="华文楷体"/>
            <w:sz w:val="28"/>
            <w:szCs w:val="28"/>
          </w:rPr>
          <w:delText>，</w:delText>
        </w:r>
      </w:del>
      <w:r>
        <w:rPr>
          <w:rFonts w:hint="eastAsia" w:ascii="华文楷体" w:hAnsi="华文楷体" w:eastAsia="华文楷体"/>
          <w:sz w:val="28"/>
          <w:szCs w:val="28"/>
        </w:rPr>
        <w:t>也是以二谛为基础，无误如实地宣说有实法的实相。只不过有时候偏重于显现来讲，有的时候偏重于胜义来讲，但是就说实际上所讲的法</w:t>
      </w:r>
      <w:ins w:id="1947" w:author="Administrator" w:date="2015-12-15T21:38:26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都是一</w:t>
      </w:r>
      <w:ins w:id="1948" w:author="Administrator" w:date="2015-12-15T21:39:06Z">
        <w:r>
          <w:rPr>
            <w:rFonts w:hint="eastAsia" w:ascii="华文楷体" w:hAnsi="华文楷体" w:eastAsia="华文楷体"/>
            <w:sz w:val="28"/>
            <w:szCs w:val="28"/>
            <w:lang w:eastAsia="zh-CN"/>
          </w:rPr>
          <w:t>切</w:t>
        </w:r>
      </w:ins>
      <w:del w:id="1949" w:author="Administrator" w:date="2015-12-15T21:39:03Z">
        <w:r>
          <w:rPr>
            <w:rFonts w:hint="eastAsia" w:ascii="华文楷体" w:hAnsi="华文楷体" w:eastAsia="华文楷体"/>
            <w:sz w:val="28"/>
            <w:szCs w:val="28"/>
          </w:rPr>
          <w:delText>起</w:delText>
        </w:r>
      </w:del>
      <w:r>
        <w:rPr>
          <w:rFonts w:hint="eastAsia" w:ascii="华文楷体" w:hAnsi="华文楷体" w:eastAsia="华文楷体"/>
          <w:sz w:val="28"/>
          <w:szCs w:val="28"/>
        </w:rPr>
        <w:t>有实法的这样一种实相，</w:t>
      </w:r>
      <w:ins w:id="1950" w:author="Administrator" w:date="2015-12-14T13:34:49Z">
        <w:r>
          <w:rPr>
            <w:rFonts w:hint="eastAsia" w:ascii="华文楷体" w:hAnsi="华文楷体" w:eastAsia="华文楷体"/>
            <w:sz w:val="28"/>
            <w:szCs w:val="28"/>
            <w:lang w:eastAsia="zh-CN"/>
          </w:rPr>
          <w:t>它</w:t>
        </w:r>
      </w:ins>
      <w:del w:id="1951" w:author="Administrator" w:date="2015-12-14T13:34:48Z">
        <w:r>
          <w:rPr>
            <w:rFonts w:hint="eastAsia" w:ascii="华文楷体" w:hAnsi="华文楷体" w:eastAsia="华文楷体"/>
            <w:sz w:val="28"/>
            <w:szCs w:val="28"/>
          </w:rPr>
          <w:delText>他</w:delText>
        </w:r>
      </w:del>
      <w:r>
        <w:rPr>
          <w:rFonts w:hint="eastAsia" w:ascii="华文楷体" w:hAnsi="华文楷体" w:eastAsia="华文楷体"/>
          <w:sz w:val="28"/>
          <w:szCs w:val="28"/>
        </w:rPr>
        <w:t>是侧重点不一样，但是所宣讲的法都是以二谛为基础，如实的宣说有实法的实相。</w:t>
      </w:r>
    </w:p>
    <w:p>
      <w:pPr>
        <w:ind w:firstLine="570"/>
        <w:rPr>
          <w:rFonts w:hint="eastAsia" w:ascii="黑体" w:hAnsi="黑体" w:eastAsia="黑体" w:cs="黑体"/>
          <w:sz w:val="28"/>
          <w:szCs w:val="28"/>
          <w:rPrChange w:id="1952" w:author="Administrator" w:date="2015-12-13T17:57:49Z">
            <w:rPr>
              <w:rFonts w:hint="eastAsia" w:ascii="华文楷体" w:hAnsi="华文楷体" w:eastAsia="华文楷体"/>
              <w:sz w:val="28"/>
              <w:szCs w:val="28"/>
            </w:rPr>
          </w:rPrChange>
        </w:rPr>
      </w:pPr>
      <w:r>
        <w:rPr>
          <w:rFonts w:hint="eastAsia" w:ascii="黑体" w:hAnsi="黑体" w:eastAsia="黑体" w:cs="黑体"/>
          <w:sz w:val="28"/>
          <w:szCs w:val="28"/>
          <w:rPrChange w:id="1953" w:author="Administrator" w:date="2015-12-13T17:57:49Z">
            <w:rPr>
              <w:rFonts w:hint="eastAsia" w:ascii="华文楷体" w:hAnsi="华文楷体" w:eastAsia="华文楷体"/>
              <w:sz w:val="28"/>
              <w:szCs w:val="28"/>
            </w:rPr>
          </w:rPrChange>
        </w:rPr>
        <w:t>【身为后学者的我们也必须如此以理抉择，这是我等大师释迦佛的正确宗旨。】</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佛陀这样宣讲之后，身为后学者的我们也必须一方面了知胜义谛，一方面要了知世俗谛，必须要以二谛为基础，如理如实地来抉择世俗法的自性，如果没有这样抉择的话，就是缺少一边，缺少一边的话</w:t>
      </w:r>
      <w:del w:id="1954" w:author="Administrator" w:date="2015-12-15T21:39:52Z">
        <w:r>
          <w:rPr>
            <w:rFonts w:hint="eastAsia" w:ascii="华文楷体" w:hAnsi="华文楷体" w:eastAsia="华文楷体"/>
            <w:sz w:val="28"/>
            <w:szCs w:val="28"/>
          </w:rPr>
          <w:delText>，</w:delText>
        </w:r>
      </w:del>
      <w:r>
        <w:rPr>
          <w:rFonts w:hint="eastAsia" w:ascii="华文楷体" w:hAnsi="华文楷体" w:eastAsia="华文楷体"/>
          <w:sz w:val="28"/>
          <w:szCs w:val="28"/>
        </w:rPr>
        <w:t>就没办法真正完整的了知有实法的本相了。</w:t>
      </w:r>
    </w:p>
    <w:p>
      <w:pPr>
        <w:ind w:firstLine="570"/>
        <w:rPr>
          <w:rFonts w:hint="eastAsia" w:ascii="黑体" w:hAnsi="黑体" w:eastAsia="黑体" w:cs="黑体"/>
          <w:sz w:val="28"/>
          <w:szCs w:val="28"/>
          <w:rPrChange w:id="1955" w:author="Administrator" w:date="2015-12-13T17:58:43Z">
            <w:rPr>
              <w:rFonts w:hint="eastAsia" w:ascii="华文楷体" w:hAnsi="华文楷体" w:eastAsia="华文楷体"/>
              <w:sz w:val="28"/>
              <w:szCs w:val="28"/>
            </w:rPr>
          </w:rPrChange>
        </w:rPr>
      </w:pPr>
      <w:r>
        <w:rPr>
          <w:rFonts w:hint="eastAsia" w:ascii="黑体" w:hAnsi="黑体" w:eastAsia="黑体" w:cs="黑体"/>
          <w:sz w:val="28"/>
          <w:szCs w:val="28"/>
          <w:rPrChange w:id="1956" w:author="Administrator" w:date="2015-12-13T17:58:43Z">
            <w:rPr>
              <w:rFonts w:hint="eastAsia" w:ascii="华文楷体" w:hAnsi="华文楷体" w:eastAsia="华文楷体"/>
              <w:sz w:val="28"/>
              <w:szCs w:val="28"/>
            </w:rPr>
          </w:rPrChange>
        </w:rPr>
        <w:t>【而声称“总的以理分析、尤其是因明等内明无有用途”的论调简直是对亲身体验以三观察清净的佛语这一完美正量者造违缘之恶魔那可怕的密语，】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那么如果没有通过正理去好好地抉择的话，如果还要加以声称说，总的以理证的分析一切佛经和论典的意义没有作用，尤其是通过因明等来分析这个内明</w:t>
      </w:r>
      <w:ins w:id="1957" w:author="Administrator" w:date="2015-12-16T18:50:56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完全是没有用途的，麦彭仁波切说呢，这样的论调简直就是对亲身体验以三观察清净的佛语，</w:t>
      </w:r>
      <w:ins w:id="1958" w:author="Administrator" w:date="2015-12-13T18:02:35Z">
        <w:r>
          <w:rPr>
            <w:rFonts w:hint="eastAsia" w:ascii="华文楷体" w:hAnsi="华文楷体" w:eastAsia="华文楷体"/>
            <w:sz w:val="28"/>
            <w:szCs w:val="28"/>
            <w:lang w:eastAsia="zh-CN"/>
          </w:rPr>
          <w:t>（</w:t>
        </w:r>
      </w:ins>
      <w:r>
        <w:rPr>
          <w:rFonts w:hint="eastAsia" w:ascii="华文楷体" w:hAnsi="华文楷体" w:eastAsia="华文楷体"/>
          <w:sz w:val="28"/>
          <w:szCs w:val="28"/>
        </w:rPr>
        <w:t>三观察清净的佛语前面讲过了，以教量、以比量、以现量三种观察而完全知道佛语无垢的这样一种用途，这个叫做以三观察清净的佛语。</w:t>
      </w:r>
      <w:ins w:id="1959" w:author="Administrator" w:date="2015-12-13T18:02:3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对于这完美的正量者造违缘的恶魔那可怕的密语了。就说佛经它为什么是三清净的，你必须要通过两种理论的观察，如果你没有观察的话，佛经这么清净谁知道，谁能够了知呢？所以如果你说总的以理分析没有用，尤其是因明等内明没有用，这方面就是要体验</w:t>
      </w:r>
      <w:ins w:id="1960" w:author="Administrator" w:date="2015-12-15T21:41: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三观察清净的佛语，要体验这个正量造违缘的可怕的密语了，就是魔的密语。</w:t>
      </w:r>
    </w:p>
    <w:p>
      <w:pPr>
        <w:ind w:firstLine="570"/>
        <w:rPr>
          <w:rFonts w:hint="eastAsia" w:ascii="黑体" w:hAnsi="黑体" w:eastAsia="黑体" w:cs="黑体"/>
          <w:sz w:val="28"/>
          <w:szCs w:val="28"/>
          <w:rPrChange w:id="1961" w:author="Administrator" w:date="2015-12-13T18:04:19Z">
            <w:rPr>
              <w:rFonts w:hint="eastAsia" w:ascii="华文楷体" w:hAnsi="华文楷体" w:eastAsia="华文楷体"/>
              <w:sz w:val="28"/>
              <w:szCs w:val="28"/>
            </w:rPr>
          </w:rPrChange>
        </w:rPr>
      </w:pPr>
      <w:r>
        <w:rPr>
          <w:rFonts w:hint="eastAsia" w:ascii="黑体" w:hAnsi="黑体" w:eastAsia="黑体" w:cs="黑体"/>
          <w:sz w:val="28"/>
          <w:szCs w:val="28"/>
          <w:rPrChange w:id="1962" w:author="Administrator" w:date="2015-12-13T18:04:19Z">
            <w:rPr>
              <w:rFonts w:hint="eastAsia" w:ascii="华文楷体" w:hAnsi="华文楷体" w:eastAsia="华文楷体"/>
              <w:sz w:val="28"/>
              <w:szCs w:val="28"/>
            </w:rPr>
          </w:rPrChange>
        </w:rPr>
        <w:t>【如果对于佛陀出有坏真实彻见了万法实相后以慈悯心为他众开示之义生起定解的途径妄加诋毁的此类词语还可能有真实的一分，那么在这个世界上根本不可能再有颠倒的言词了。】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那么如果说是对于佛陀出有坏见到了万法实相之后，通过慈悲心给他众开示这样一种意义</w:t>
      </w:r>
      <w:del w:id="1963" w:author="Administrator" w:date="2015-12-17T21:33:27Z">
        <w:r>
          <w:rPr>
            <w:rFonts w:hint="eastAsia" w:ascii="华文楷体" w:hAnsi="华文楷体" w:eastAsia="华文楷体"/>
            <w:sz w:val="28"/>
            <w:szCs w:val="28"/>
          </w:rPr>
          <w:delText>，</w:delText>
        </w:r>
      </w:del>
      <w:r>
        <w:rPr>
          <w:rFonts w:hint="eastAsia" w:ascii="华文楷体" w:hAnsi="华文楷体" w:eastAsia="华文楷体"/>
          <w:sz w:val="28"/>
          <w:szCs w:val="28"/>
        </w:rPr>
        <w:t>生起定解的途径，那么就说通过二理来观察，那么如果对这个妄加诋毁的言辞还可能是真实的，还可能有真实一分的话，那么在这个世间上就根本找不到颠倒的言辞了。所以麦彭仁波切这个方面的语气非常非常地肯定，千万不要就说是</w:t>
      </w:r>
      <w:ins w:id="1964" w:author="Administrator" w:date="2015-12-15T21:42:28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通过理证的分析是没有用的，等等等等。实际上很多大德</w:t>
      </w:r>
      <w:ins w:id="1965" w:author="Administrator" w:date="2015-12-16T18:52:41Z">
        <w:r>
          <w:rPr>
            <w:rFonts w:hint="eastAsia" w:ascii="华文楷体" w:hAnsi="华文楷体" w:eastAsia="华文楷体"/>
            <w:sz w:val="28"/>
            <w:szCs w:val="28"/>
            <w:lang w:eastAsia="zh-CN"/>
          </w:rPr>
          <w:t>他</w:t>
        </w:r>
      </w:ins>
      <w:r>
        <w:rPr>
          <w:rFonts w:hint="eastAsia" w:ascii="华文楷体" w:hAnsi="华文楷体" w:eastAsia="华文楷体"/>
          <w:sz w:val="28"/>
          <w:szCs w:val="28"/>
        </w:rPr>
        <w:t>异口同声地这样讲过，像全知麦彭仁波切、宗喀巴大师等等，他都是说对于一般的初学者来讲，观察</w:t>
      </w:r>
      <w:ins w:id="1966" w:author="Administrator" w:date="2015-12-13T18:05:20Z">
        <w:r>
          <w:rPr>
            <w:rFonts w:hint="eastAsia" w:ascii="华文楷体" w:hAnsi="华文楷体" w:eastAsia="华文楷体"/>
            <w:sz w:val="28"/>
            <w:szCs w:val="28"/>
            <w:lang w:eastAsia="zh-CN"/>
          </w:rPr>
          <w:t>、</w:t>
        </w:r>
      </w:ins>
      <w:del w:id="1967" w:author="Administrator" w:date="2015-12-13T18:05:20Z">
        <w:r>
          <w:rPr>
            <w:rFonts w:hint="eastAsia" w:ascii="华文楷体" w:hAnsi="华文楷体" w:eastAsia="华文楷体"/>
            <w:sz w:val="28"/>
            <w:szCs w:val="28"/>
          </w:rPr>
          <w:delText>，</w:delText>
        </w:r>
      </w:del>
      <w:r>
        <w:rPr>
          <w:rFonts w:hint="eastAsia" w:ascii="华文楷体" w:hAnsi="华文楷体" w:eastAsia="华文楷体"/>
          <w:sz w:val="28"/>
          <w:szCs w:val="28"/>
        </w:rPr>
        <w:t>以理观察非常重要。那么如果没有以理观察，我们相续当中对于佛经、论典的意义产生不了定解</w:t>
      </w:r>
      <w:ins w:id="1968" w:author="Administrator" w:date="2015-12-15T21:43:46Z">
        <w:r>
          <w:rPr>
            <w:rFonts w:hint="eastAsia" w:ascii="华文楷体" w:hAnsi="华文楷体" w:eastAsia="华文楷体"/>
            <w:sz w:val="28"/>
            <w:szCs w:val="28"/>
            <w:lang w:eastAsia="zh-CN"/>
          </w:rPr>
          <w:t>，</w:t>
        </w:r>
      </w:ins>
      <w:del w:id="1969" w:author="Administrator" w:date="2015-12-15T21:43:46Z">
        <w:r>
          <w:rPr>
            <w:rFonts w:hint="eastAsia" w:ascii="华文楷体" w:hAnsi="华文楷体" w:eastAsia="华文楷体"/>
            <w:sz w:val="28"/>
            <w:szCs w:val="28"/>
          </w:rPr>
          <w:delText>。</w:delText>
        </w:r>
      </w:del>
      <w:r>
        <w:rPr>
          <w:rFonts w:hint="eastAsia" w:ascii="华文楷体" w:hAnsi="华文楷体" w:eastAsia="华文楷体"/>
          <w:sz w:val="28"/>
          <w:szCs w:val="28"/>
        </w:rPr>
        <w:t>只有通过以理观察之后呢，相续当中会对佛经论典产生一个非常非常殊胜的定解。这个方面所指的对方呢，主要就是有些修行佛法的人，他就说修行佛法只是安住就够了，你自己通过正理去观察这么多干什么，像这样</w:t>
      </w:r>
      <w:del w:id="1970" w:author="Administrator" w:date="2015-12-15T21:44:09Z">
        <w:r>
          <w:rPr>
            <w:rFonts w:hint="eastAsia" w:ascii="华文楷体" w:hAnsi="华文楷体" w:eastAsia="华文楷体"/>
            <w:sz w:val="28"/>
            <w:szCs w:val="28"/>
          </w:rPr>
          <w:delText>的</w:delText>
        </w:r>
      </w:del>
      <w:r>
        <w:rPr>
          <w:rFonts w:hint="eastAsia" w:ascii="华文楷体" w:hAnsi="华文楷体" w:eastAsia="华文楷体"/>
          <w:sz w:val="28"/>
          <w:szCs w:val="28"/>
        </w:rPr>
        <w:t>实际上我们说最初的时候你不观察的话，你对于自己所修的道理根本一无所知，</w:t>
      </w:r>
      <w:ins w:id="1971" w:author="Administrator" w:date="2015-12-15T21:43:19Z">
        <w:r>
          <w:rPr>
            <w:rFonts w:hint="eastAsia" w:ascii="华文楷体" w:hAnsi="华文楷体" w:eastAsia="华文楷体"/>
            <w:sz w:val="28"/>
            <w:szCs w:val="28"/>
            <w:lang w:eastAsia="zh-CN"/>
          </w:rPr>
          <w:t>你</w:t>
        </w:r>
      </w:ins>
      <w:del w:id="1972" w:author="Administrator" w:date="2015-12-15T21:44:16Z">
        <w:r>
          <w:rPr>
            <w:rFonts w:hint="eastAsia" w:ascii="华文楷体" w:hAnsi="华文楷体" w:eastAsia="华文楷体"/>
            <w:sz w:val="28"/>
            <w:szCs w:val="28"/>
          </w:rPr>
          <w:delText>也</w:delText>
        </w:r>
      </w:del>
      <w:r>
        <w:rPr>
          <w:rFonts w:hint="eastAsia" w:ascii="华文楷体" w:hAnsi="华文楷体" w:eastAsia="华文楷体"/>
          <w:sz w:val="28"/>
          <w:szCs w:val="28"/>
        </w:rPr>
        <w:t>就无从观察，最后落到一个盲修瞎练的结果，所以说对于大多数的修行人来讲的话，最初的时候通过正理去观察非常重要的。</w:t>
      </w:r>
    </w:p>
    <w:p>
      <w:pPr>
        <w:ind w:firstLine="570"/>
        <w:rPr>
          <w:rFonts w:hint="eastAsia" w:ascii="黑体" w:hAnsi="黑体" w:eastAsia="黑体" w:cs="黑体"/>
          <w:sz w:val="28"/>
          <w:szCs w:val="28"/>
          <w:rPrChange w:id="1973" w:author="Administrator" w:date="2015-12-13T18:06:15Z">
            <w:rPr>
              <w:rFonts w:hint="eastAsia" w:ascii="华文楷体" w:hAnsi="华文楷体" w:eastAsia="华文楷体"/>
              <w:sz w:val="28"/>
              <w:szCs w:val="28"/>
            </w:rPr>
          </w:rPrChange>
        </w:rPr>
      </w:pPr>
      <w:r>
        <w:rPr>
          <w:rFonts w:hint="eastAsia" w:ascii="黑体" w:hAnsi="黑体" w:eastAsia="黑体" w:cs="黑体"/>
          <w:sz w:val="28"/>
          <w:szCs w:val="28"/>
          <w:rPrChange w:id="1974" w:author="Administrator" w:date="2015-12-13T18:06:15Z">
            <w:rPr>
              <w:rFonts w:hint="eastAsia" w:ascii="华文楷体" w:hAnsi="华文楷体" w:eastAsia="华文楷体"/>
              <w:sz w:val="28"/>
              <w:szCs w:val="28"/>
            </w:rPr>
          </w:rPrChange>
        </w:rPr>
        <w:t>【因此，如是了知一切正量的究竟之理在二量的场合中格外重要。】</w:t>
      </w:r>
    </w:p>
    <w:p>
      <w:pPr>
        <w:ind w:firstLine="570"/>
        <w:rPr>
          <w:rFonts w:ascii="华文楷体" w:hAnsi="华文楷体" w:eastAsia="华文楷体"/>
          <w:sz w:val="28"/>
          <w:szCs w:val="28"/>
        </w:rPr>
      </w:pPr>
      <w:r>
        <w:rPr>
          <w:rFonts w:hint="eastAsia" w:ascii="华文楷体" w:hAnsi="华文楷体" w:eastAsia="华文楷体"/>
          <w:sz w:val="28"/>
          <w:szCs w:val="28"/>
        </w:rPr>
        <w:t>所以说呢，如是了知一切正量的究竟的道理呢，在二量的场合中是格外重要的。在世俗量也好，在胜义量也好，了知一切正量的究竟意趣</w:t>
      </w:r>
      <w:ins w:id="1975" w:author="Administrator" w:date="2015-12-17T21:35:24Z">
        <w:r>
          <w:rPr>
            <w:rFonts w:hint="eastAsia" w:ascii="华文楷体" w:hAnsi="华文楷体" w:eastAsia="华文楷体"/>
            <w:sz w:val="28"/>
            <w:szCs w:val="28"/>
            <w:lang w:eastAsia="zh-CN"/>
          </w:rPr>
          <w:t>、</w:t>
        </w:r>
      </w:ins>
      <w:del w:id="1976" w:author="Administrator" w:date="2015-12-17T21:35:24Z">
        <w:bookmarkStart w:id="0" w:name="_GoBack"/>
        <w:bookmarkEnd w:id="0"/>
        <w:r>
          <w:rPr>
            <w:rFonts w:hint="eastAsia" w:ascii="华文楷体" w:hAnsi="华文楷体" w:eastAsia="华文楷体"/>
            <w:sz w:val="28"/>
            <w:szCs w:val="28"/>
          </w:rPr>
          <w:delText>，</w:delText>
        </w:r>
      </w:del>
      <w:r>
        <w:rPr>
          <w:rFonts w:hint="eastAsia" w:ascii="华文楷体" w:hAnsi="华文楷体" w:eastAsia="华文楷体"/>
          <w:sz w:val="28"/>
          <w:szCs w:val="28"/>
        </w:rPr>
        <w:t>究竟之理呢，非常非常重要。所以一定要使用这样一种正理来，就说是</w:t>
      </w:r>
      <w:ins w:id="1977" w:author="Administrator" w:date="2015-12-14T13:39:37Z">
        <w:r>
          <w:rPr>
            <w:rFonts w:hint="eastAsia" w:ascii="华文楷体" w:hAnsi="华文楷体" w:eastAsia="华文楷体"/>
            <w:sz w:val="28"/>
            <w:szCs w:val="28"/>
            <w:lang w:eastAsia="zh-CN"/>
          </w:rPr>
          <w:t>来</w:t>
        </w:r>
      </w:ins>
      <w:r>
        <w:rPr>
          <w:rFonts w:hint="eastAsia" w:ascii="华文楷体" w:hAnsi="华文楷体" w:eastAsia="华文楷体"/>
          <w:sz w:val="28"/>
          <w:szCs w:val="28"/>
        </w:rPr>
        <w:t>通达一切万法的这样一种自性</w:t>
      </w:r>
      <w:ins w:id="1978" w:author="Administrator" w:date="2015-12-16T18:54:00Z">
        <w:r>
          <w:rPr>
            <w:rFonts w:hint="eastAsia" w:ascii="华文楷体" w:hAnsi="华文楷体" w:eastAsia="华文楷体"/>
            <w:sz w:val="28"/>
            <w:szCs w:val="28"/>
            <w:lang w:eastAsia="zh-CN"/>
          </w:rPr>
          <w:t>。</w:t>
        </w:r>
      </w:ins>
      <w:del w:id="1979" w:author="Administrator" w:date="2015-12-16T18:53:59Z">
        <w:r>
          <w:rPr>
            <w:rFonts w:hint="eastAsia" w:ascii="华文楷体" w:hAnsi="华文楷体" w:eastAsia="华文楷体"/>
            <w:sz w:val="28"/>
            <w:szCs w:val="28"/>
          </w:rPr>
          <w:delText>，</w:delText>
        </w:r>
      </w:del>
      <w:r>
        <w:rPr>
          <w:rFonts w:hint="eastAsia" w:ascii="华文楷体" w:hAnsi="华文楷体" w:eastAsia="华文楷体"/>
          <w:sz w:val="28"/>
          <w:szCs w:val="28"/>
        </w:rPr>
        <w:t>这个也是麦彭仁波切对我们的这个殊胜教诲。今天讲到这个地方。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华文楷体">
    <w:altName w:val="楷体_GB2312"/>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行楷">
    <w:altName w:val="微软雅黑"/>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Arial">
    <w:panose1 w:val="020B0604020202020204"/>
    <w:charset w:val="00"/>
    <w:family w:val="auto"/>
    <w:pitch w:val="default"/>
    <w:sig w:usb0="00007A87" w:usb1="80000000" w:usb2="00000008" w:usb3="00000000" w:csb0="400001FF" w:csb1="FFFF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81F40"/>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476E8"/>
    <w:rsid w:val="00363832"/>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460"/>
    <w:rsid w:val="005605F0"/>
    <w:rsid w:val="00592173"/>
    <w:rsid w:val="005A3019"/>
    <w:rsid w:val="005B2BC3"/>
    <w:rsid w:val="005B54B7"/>
    <w:rsid w:val="005C0DDA"/>
    <w:rsid w:val="005C1B72"/>
    <w:rsid w:val="005E19B2"/>
    <w:rsid w:val="005E373A"/>
    <w:rsid w:val="005F7533"/>
    <w:rsid w:val="0060632E"/>
    <w:rsid w:val="00611C3E"/>
    <w:rsid w:val="00623233"/>
    <w:rsid w:val="00663CD9"/>
    <w:rsid w:val="006A48BA"/>
    <w:rsid w:val="006B0F29"/>
    <w:rsid w:val="006B3B50"/>
    <w:rsid w:val="006C4DEC"/>
    <w:rsid w:val="006E1393"/>
    <w:rsid w:val="0070560E"/>
    <w:rsid w:val="00721239"/>
    <w:rsid w:val="00723BD9"/>
    <w:rsid w:val="007315F7"/>
    <w:rsid w:val="0075127C"/>
    <w:rsid w:val="00754BAD"/>
    <w:rsid w:val="00760877"/>
    <w:rsid w:val="00773A02"/>
    <w:rsid w:val="00773E12"/>
    <w:rsid w:val="00794F3A"/>
    <w:rsid w:val="007A075D"/>
    <w:rsid w:val="007A1CE3"/>
    <w:rsid w:val="007C1ECF"/>
    <w:rsid w:val="007F107A"/>
    <w:rsid w:val="008248AF"/>
    <w:rsid w:val="00891050"/>
    <w:rsid w:val="008A3D88"/>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BE3371"/>
    <w:rsid w:val="00BE3C20"/>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E4FEC"/>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2A02C16"/>
    <w:rsid w:val="0A3C3186"/>
    <w:rsid w:val="0D76716D"/>
    <w:rsid w:val="0D8564A1"/>
    <w:rsid w:val="10F2465E"/>
    <w:rsid w:val="11C0052E"/>
    <w:rsid w:val="131A4C36"/>
    <w:rsid w:val="13950CFD"/>
    <w:rsid w:val="13D55369"/>
    <w:rsid w:val="140F642A"/>
    <w:rsid w:val="143230CB"/>
    <w:rsid w:val="1FB83854"/>
    <w:rsid w:val="234A7351"/>
    <w:rsid w:val="3A7502A4"/>
    <w:rsid w:val="3C120FCA"/>
    <w:rsid w:val="4CC51A03"/>
    <w:rsid w:val="565902BA"/>
    <w:rsid w:val="583A5795"/>
    <w:rsid w:val="5A683F99"/>
    <w:rsid w:val="5D961F70"/>
    <w:rsid w:val="60DE067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37</Pages>
  <Words>3322</Words>
  <Characters>18937</Characters>
  <Lines>157</Lines>
  <Paragraphs>44</Paragraphs>
  <ScaleCrop>false</ScaleCrop>
  <LinksUpToDate>false</LinksUpToDate>
  <CharactersWithSpaces>22215</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2015-11-24T00:36:00Z</dcterms:created>
  <dc:creator>Hanjinhui</dc:creator>
  <cp:lastModifiedBy>Administrator</cp:lastModifiedBy>
  <dcterms:modified xsi:type="dcterms:W3CDTF">2015-12-17T13:35:34Z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