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CC60F5" w:rsidRDefault="00CC60F5" w:rsidP="00CC60F5">
      <w:pPr>
        <w:spacing w:line="360" w:lineRule="auto"/>
        <w:jc w:val="center"/>
        <w:rPr>
          <w:rFonts w:ascii="黑体" w:eastAsia="黑体" w:hAnsi="黑体" w:hint="eastAsia"/>
          <w:b/>
          <w:sz w:val="44"/>
          <w:szCs w:val="44"/>
        </w:rPr>
      </w:pPr>
      <w:r w:rsidRPr="00CC60F5">
        <w:rPr>
          <w:rFonts w:ascii="黑体" w:eastAsia="黑体" w:hAnsi="黑体" w:hint="eastAsia"/>
          <w:b/>
          <w:sz w:val="44"/>
          <w:szCs w:val="44"/>
        </w:rPr>
        <w:t>《中观</w:t>
      </w:r>
      <w:r w:rsidRPr="00CC60F5">
        <w:rPr>
          <w:rFonts w:ascii="黑体" w:eastAsia="黑体" w:hAnsi="黑体"/>
          <w:b/>
          <w:sz w:val="44"/>
          <w:szCs w:val="44"/>
        </w:rPr>
        <w:t>庄严论》</w:t>
      </w:r>
      <w:r w:rsidR="00992E07" w:rsidRPr="00CC60F5">
        <w:rPr>
          <w:rFonts w:ascii="黑体" w:eastAsia="黑体" w:hAnsi="黑体" w:hint="eastAsia"/>
          <w:b/>
          <w:sz w:val="44"/>
          <w:szCs w:val="44"/>
        </w:rPr>
        <w:t>第</w:t>
      </w:r>
      <w:r w:rsidR="00A65786" w:rsidRPr="00CC60F5">
        <w:rPr>
          <w:rFonts w:ascii="黑体" w:eastAsia="黑体" w:hAnsi="黑体" w:hint="eastAsia"/>
          <w:b/>
          <w:sz w:val="44"/>
          <w:szCs w:val="44"/>
        </w:rPr>
        <w:t>78</w:t>
      </w:r>
      <w:r w:rsidR="00992E07" w:rsidRPr="00CC60F5">
        <w:rPr>
          <w:rFonts w:ascii="黑体" w:eastAsia="黑体" w:hAnsi="黑体" w:hint="eastAsia"/>
          <w:b/>
          <w:sz w:val="44"/>
          <w:szCs w:val="44"/>
        </w:rPr>
        <w:t>课</w:t>
      </w:r>
      <w:r w:rsidRPr="00CC60F5">
        <w:rPr>
          <w:rFonts w:ascii="黑体" w:eastAsia="黑体" w:hAnsi="黑体" w:hint="eastAsia"/>
          <w:b/>
          <w:sz w:val="44"/>
          <w:szCs w:val="44"/>
        </w:rPr>
        <w:t>讲义 校对</w:t>
      </w:r>
      <w:r w:rsidRPr="00CC60F5">
        <w:rPr>
          <w:rFonts w:ascii="黑体" w:eastAsia="黑体" w:hAnsi="黑体"/>
          <w:b/>
          <w:sz w:val="44"/>
          <w:szCs w:val="44"/>
        </w:rPr>
        <w:t>稿</w:t>
      </w:r>
    </w:p>
    <w:p w:rsidR="00992E07" w:rsidRPr="00CC60F5" w:rsidRDefault="00992E07" w:rsidP="00CC60F5">
      <w:pPr>
        <w:spacing w:line="360" w:lineRule="auto"/>
        <w:jc w:val="center"/>
        <w:rPr>
          <w:rFonts w:ascii="黑体" w:eastAsia="黑体" w:hAnsi="黑体"/>
          <w:b/>
          <w:sz w:val="28"/>
          <w:szCs w:val="28"/>
        </w:rPr>
      </w:pPr>
      <w:r w:rsidRPr="00CC60F5">
        <w:rPr>
          <w:rFonts w:ascii="黑体" w:eastAsia="黑体" w:hAnsi="黑体" w:hint="eastAsia"/>
          <w:b/>
          <w:sz w:val="28"/>
          <w:szCs w:val="28"/>
        </w:rPr>
        <w:t>诸法等性本基法界中，自现圆满三身游舞力，</w:t>
      </w:r>
    </w:p>
    <w:p w:rsidR="00992E07" w:rsidRPr="00CC60F5" w:rsidRDefault="00992E07" w:rsidP="00CC60F5">
      <w:pPr>
        <w:spacing w:line="360" w:lineRule="auto"/>
        <w:jc w:val="center"/>
        <w:rPr>
          <w:rFonts w:ascii="黑体" w:eastAsia="黑体" w:hAnsi="黑体"/>
          <w:b/>
          <w:sz w:val="28"/>
          <w:szCs w:val="28"/>
        </w:rPr>
      </w:pPr>
      <w:r w:rsidRPr="00CC60F5">
        <w:rPr>
          <w:rFonts w:ascii="黑体" w:eastAsia="黑体" w:hAnsi="黑体" w:hint="eastAsia"/>
          <w:b/>
          <w:sz w:val="28"/>
          <w:szCs w:val="28"/>
        </w:rPr>
        <w:t>离障本来怙主龙钦巴，祈请无垢光尊常护我。</w:t>
      </w:r>
    </w:p>
    <w:p w:rsidR="00992E07" w:rsidRPr="00CC60F5" w:rsidRDefault="00992E07" w:rsidP="00CC60F5">
      <w:pPr>
        <w:spacing w:line="360" w:lineRule="auto"/>
        <w:ind w:firstLine="570"/>
        <w:rPr>
          <w:rFonts w:ascii="黑体" w:eastAsia="黑体" w:hAnsi="黑体"/>
          <w:b/>
          <w:sz w:val="28"/>
          <w:szCs w:val="28"/>
        </w:rPr>
      </w:pPr>
      <w:r w:rsidRPr="00CC60F5">
        <w:rPr>
          <w:rFonts w:ascii="黑体" w:eastAsia="黑体" w:hAnsi="黑体" w:hint="eastAsia"/>
          <w:b/>
          <w:sz w:val="28"/>
          <w:szCs w:val="28"/>
        </w:rPr>
        <w:t>为度化一切众生，请大家发无上的菩提心！</w:t>
      </w:r>
    </w:p>
    <w:p w:rsidR="00CC60F5" w:rsidRDefault="00FB5BB8" w:rsidP="00CC60F5">
      <w:pPr>
        <w:spacing w:line="360" w:lineRule="auto"/>
        <w:ind w:firstLine="570"/>
        <w:rPr>
          <w:rFonts w:ascii="华文楷体" w:eastAsia="华文楷体" w:hAnsi="华文楷体"/>
          <w:sz w:val="28"/>
          <w:szCs w:val="28"/>
        </w:rPr>
      </w:pPr>
      <w:r w:rsidRPr="00FB5BB8">
        <w:rPr>
          <w:rFonts w:ascii="华文楷体" w:eastAsia="华文楷体" w:hAnsi="华文楷体" w:hint="eastAsia"/>
          <w:sz w:val="28"/>
          <w:szCs w:val="28"/>
        </w:rPr>
        <w:t>发了菩提心之后，今天继续宣讲全知麦彭仁波切所造的《中观庄严论释-文殊上师欢喜教言论》。那么现在中观庄严论的注释当中，前面对于胜义谛的自性和世俗谛的自性已经做了观察，如今在宣讲遣除与彼的争论。对于胜义谛的争论和对于世俗谛的争论，分别予以遣除。</w:t>
      </w:r>
    </w:p>
    <w:p w:rsidR="00CC60F5" w:rsidRDefault="00FB5BB8" w:rsidP="00CC60F5">
      <w:pPr>
        <w:spacing w:line="360" w:lineRule="auto"/>
        <w:ind w:firstLine="570"/>
        <w:rPr>
          <w:rFonts w:ascii="华文楷体" w:eastAsia="华文楷体" w:hAnsi="华文楷体"/>
          <w:sz w:val="28"/>
          <w:szCs w:val="28"/>
        </w:rPr>
      </w:pPr>
      <w:r w:rsidRPr="00FB5BB8">
        <w:rPr>
          <w:rFonts w:ascii="华文楷体" w:eastAsia="华文楷体" w:hAnsi="华文楷体" w:hint="eastAsia"/>
          <w:sz w:val="28"/>
          <w:szCs w:val="28"/>
        </w:rPr>
        <w:t>现在宣讲的是在胜义谛当中离一切戏边的道理，那么胜义谛当中离开一切戏边有两个方面。首先是宣讲胜义谛离开言伺的境界，第二个方</w:t>
      </w:r>
      <w:r w:rsidR="00CC60F5">
        <w:rPr>
          <w:rFonts w:ascii="华文楷体" w:eastAsia="华文楷体" w:hAnsi="华文楷体" w:hint="eastAsia"/>
          <w:sz w:val="28"/>
          <w:szCs w:val="28"/>
        </w:rPr>
        <w:t>面是说如果是言伺的境界就不是胜义谛，那就应该是世俗谛。</w:t>
      </w:r>
    </w:p>
    <w:p w:rsidR="00FB5BB8" w:rsidRPr="00FB5BB8" w:rsidRDefault="00CC60F5" w:rsidP="00CC60F5">
      <w:pPr>
        <w:spacing w:line="360" w:lineRule="auto"/>
        <w:ind w:firstLine="570"/>
        <w:rPr>
          <w:rFonts w:ascii="华文楷体" w:eastAsia="华文楷体" w:hAnsi="华文楷体"/>
          <w:sz w:val="28"/>
          <w:szCs w:val="28"/>
        </w:rPr>
      </w:pPr>
      <w:r>
        <w:rPr>
          <w:rFonts w:ascii="华文楷体" w:eastAsia="华文楷体" w:hAnsi="华文楷体" w:hint="eastAsia"/>
          <w:sz w:val="28"/>
          <w:szCs w:val="28"/>
        </w:rPr>
        <w:t>那么现在</w:t>
      </w:r>
      <w:r w:rsidR="00FB5BB8" w:rsidRPr="00FB5BB8">
        <w:rPr>
          <w:rFonts w:ascii="华文楷体" w:eastAsia="华文楷体" w:hAnsi="华文楷体" w:hint="eastAsia"/>
          <w:sz w:val="28"/>
          <w:szCs w:val="28"/>
        </w:rPr>
        <w:t>对于一切真正的胜义谛不是心的对境，也就是说如果我们以心来缘这个胜义谛的话，始终没有办法真正的趋入到这个修持离边的正道当中。虽然现在作为凡夫人来讲，无论如何离不开这样的分别，没办法离开真正的世俗。但是在相续当中应该有一种目标、</w:t>
      </w:r>
      <w:r>
        <w:rPr>
          <w:rFonts w:ascii="华文楷体" w:eastAsia="华文楷体" w:hAnsi="华文楷体" w:hint="eastAsia"/>
          <w:sz w:val="28"/>
          <w:szCs w:val="28"/>
        </w:rPr>
        <w:t>应该</w:t>
      </w:r>
      <w:r w:rsidR="00FB5BB8" w:rsidRPr="00FB5BB8">
        <w:rPr>
          <w:rFonts w:ascii="华文楷体" w:eastAsia="华文楷体" w:hAnsi="华文楷体" w:hint="eastAsia"/>
          <w:sz w:val="28"/>
          <w:szCs w:val="28"/>
        </w:rPr>
        <w:t>一种正见，那么这样一种目标就是说，无论如何通过修行逐渐逐渐要熄灭种种的戏论、种种的分别念。所以说在抉择见的时候，首先通过方方面面的理论把这个问题给抉择清楚。今天也是接着讲这个真正的胜义谛一定不是这样一种分别念境界的这样问题。</w:t>
      </w:r>
    </w:p>
    <w:p w:rsidR="00CC60F5" w:rsidRPr="00CC60F5" w:rsidRDefault="00CC60F5" w:rsidP="00CC60F5">
      <w:pPr>
        <w:spacing w:line="360" w:lineRule="auto"/>
        <w:ind w:firstLine="570"/>
        <w:rPr>
          <w:rFonts w:ascii="黑体" w:eastAsia="黑体" w:hAnsi="黑体"/>
          <w:b/>
          <w:sz w:val="28"/>
          <w:szCs w:val="28"/>
        </w:rPr>
      </w:pPr>
      <w:r w:rsidRPr="00CC60F5">
        <w:rPr>
          <w:rFonts w:ascii="黑体" w:eastAsia="黑体" w:hAnsi="黑体" w:hint="eastAsia"/>
          <w:b/>
          <w:sz w:val="28"/>
          <w:szCs w:val="28"/>
        </w:rPr>
        <w:t>【</w:t>
      </w:r>
      <w:r w:rsidRPr="00CC60F5">
        <w:rPr>
          <w:rFonts w:ascii="黑体" w:eastAsia="黑体" w:hAnsi="黑体" w:hint="eastAsia"/>
          <w:b/>
          <w:color w:val="000000"/>
          <w:sz w:val="28"/>
          <w:szCs w:val="28"/>
        </w:rPr>
        <w:t>比如,所谓的“一无所见”是以否定见的方式而表达的,“见无所有”似乎是建立见到的语意,但事实上这两者全无差别,</w:t>
      </w:r>
      <w:r w:rsidRPr="00CC60F5">
        <w:rPr>
          <w:rFonts w:ascii="黑体" w:eastAsia="黑体" w:hAnsi="黑体"/>
          <w:b/>
          <w:sz w:val="28"/>
          <w:szCs w:val="28"/>
        </w:rPr>
        <w:t>】</w:t>
      </w:r>
      <w:r w:rsidR="00FB5BB8" w:rsidRPr="00CC60F5">
        <w:rPr>
          <w:rFonts w:ascii="黑体" w:eastAsia="黑体" w:hAnsi="黑体" w:hint="eastAsia"/>
          <w:b/>
          <w:sz w:val="28"/>
          <w:szCs w:val="28"/>
        </w:rPr>
        <w:t xml:space="preserve">  </w:t>
      </w:r>
    </w:p>
    <w:p w:rsidR="00FB5BB8" w:rsidRPr="00FB5BB8" w:rsidRDefault="00FB5BB8" w:rsidP="00CC60F5">
      <w:pPr>
        <w:spacing w:line="360" w:lineRule="auto"/>
        <w:ind w:firstLine="570"/>
        <w:rPr>
          <w:rFonts w:ascii="华文楷体" w:eastAsia="华文楷体" w:hAnsi="华文楷体"/>
          <w:sz w:val="28"/>
          <w:szCs w:val="28"/>
        </w:rPr>
      </w:pPr>
      <w:r w:rsidRPr="00FB5BB8">
        <w:rPr>
          <w:rFonts w:ascii="华文楷体" w:eastAsia="华文楷体" w:hAnsi="华文楷体" w:hint="eastAsia"/>
          <w:sz w:val="28"/>
          <w:szCs w:val="28"/>
        </w:rPr>
        <w:t>比如有一个“一无所见”，那么“一无所见”是以否定的方式来表达，就什么都没有见到就是“一无所见”，通过否定的语气的方式来进行表达的。那么</w:t>
      </w:r>
      <w:r w:rsidRPr="00FB5BB8">
        <w:rPr>
          <w:rFonts w:ascii="华文楷体" w:eastAsia="华文楷体" w:hAnsi="华文楷体" w:hint="eastAsia"/>
          <w:sz w:val="28"/>
          <w:szCs w:val="28"/>
        </w:rPr>
        <w:lastRenderedPageBreak/>
        <w:t>后面有一个“见无所有”，那么“见无所有”从它的这个语义上看</w:t>
      </w:r>
      <w:r w:rsidR="004D7013">
        <w:rPr>
          <w:rFonts w:ascii="华文楷体" w:eastAsia="华文楷体" w:hAnsi="华文楷体" w:hint="eastAsia"/>
          <w:sz w:val="28"/>
          <w:szCs w:val="28"/>
        </w:rPr>
        <w:t>，</w:t>
      </w:r>
      <w:r w:rsidRPr="00FB5BB8">
        <w:rPr>
          <w:rFonts w:ascii="华文楷体" w:eastAsia="华文楷体" w:hAnsi="华文楷体" w:hint="eastAsia"/>
          <w:sz w:val="28"/>
          <w:szCs w:val="28"/>
        </w:rPr>
        <w:t>似乎好像是见到了一个无所有的东西。但是真正从它的这样含义来分析的时候，两者没有差别的。“一无所见”的意思也是表达了没有什么可见的，“见无所有”也是表达了一个没有什么可见的。“后者也并不是宣说有所见”，那么后面有一个“见无所有”，实际上也不是说明有一个什么所见的，实际上“见无所有”和“一无所见”它是一个意义，所以后者也不是说明有一个什么所见。</w:t>
      </w:r>
    </w:p>
    <w:p w:rsidR="004D7013" w:rsidRPr="004D7013" w:rsidRDefault="004D7013" w:rsidP="00CC60F5">
      <w:pPr>
        <w:spacing w:line="360" w:lineRule="auto"/>
        <w:ind w:firstLine="570"/>
        <w:rPr>
          <w:rFonts w:ascii="黑体" w:eastAsia="黑体" w:hAnsi="黑体" w:hint="eastAsia"/>
          <w:b/>
          <w:sz w:val="28"/>
          <w:szCs w:val="28"/>
        </w:rPr>
      </w:pPr>
      <w:r w:rsidRPr="004D7013">
        <w:rPr>
          <w:rFonts w:ascii="黑体" w:eastAsia="黑体" w:hAnsi="黑体" w:hint="eastAsia"/>
          <w:b/>
          <w:sz w:val="28"/>
          <w:szCs w:val="28"/>
        </w:rPr>
        <w:t>【</w:t>
      </w:r>
      <w:r w:rsidRPr="004D7013">
        <w:rPr>
          <w:rFonts w:ascii="黑体" w:eastAsia="黑体" w:hAnsi="黑体" w:hint="eastAsia"/>
          <w:b/>
          <w:color w:val="000000"/>
          <w:sz w:val="28"/>
          <w:szCs w:val="28"/>
        </w:rPr>
        <w:t>后者也并不是宣说有所见。 同样,承许“胜义离心或者非为心的行境”与承认“是无分别的行境”实际上无有差别,因为无分别是指断除一切戏论、 无有能取所取的境界,因此不能说它的行境有所缘。</w:t>
      </w:r>
      <w:r w:rsidRPr="004D7013">
        <w:rPr>
          <w:rFonts w:ascii="黑体" w:eastAsia="黑体" w:hAnsi="黑体"/>
          <w:b/>
          <w:sz w:val="28"/>
          <w:szCs w:val="28"/>
        </w:rPr>
        <w:t>】</w:t>
      </w:r>
    </w:p>
    <w:p w:rsidR="00D600AE" w:rsidRDefault="00FB5BB8" w:rsidP="00D600AE">
      <w:pPr>
        <w:spacing w:line="360" w:lineRule="auto"/>
        <w:ind w:firstLine="570"/>
        <w:rPr>
          <w:ins w:id="0" w:author="apple" w:date="2015-12-23T19:53:00Z"/>
          <w:rFonts w:ascii="华文楷体" w:eastAsia="华文楷体" w:hAnsi="华文楷体"/>
          <w:sz w:val="28"/>
          <w:szCs w:val="28"/>
        </w:rPr>
      </w:pPr>
      <w:r w:rsidRPr="00FB5BB8">
        <w:rPr>
          <w:rFonts w:ascii="华文楷体" w:eastAsia="华文楷体" w:hAnsi="华文楷体" w:hint="eastAsia"/>
          <w:sz w:val="28"/>
          <w:szCs w:val="28"/>
        </w:rPr>
        <w:t>那么通过前面的这个“一无所见”和“见无所有”的这个例子，可以同样类推在胜义谛当中承认胜义离心或者说这个胜义谛不是心的境界，和承认说是无分别的行境</w:t>
      </w:r>
      <w:ins w:id="1" w:author="apple" w:date="2015-12-23T19:52:00Z">
        <w:r w:rsidR="00D600AE">
          <w:rPr>
            <w:rFonts w:ascii="华文楷体" w:eastAsia="华文楷体" w:hAnsi="华文楷体" w:hint="eastAsia"/>
            <w:sz w:val="28"/>
            <w:szCs w:val="28"/>
          </w:rPr>
          <w:t>，</w:t>
        </w:r>
      </w:ins>
      <w:r w:rsidRPr="00FB5BB8">
        <w:rPr>
          <w:rFonts w:ascii="华文楷体" w:eastAsia="华文楷体" w:hAnsi="华文楷体" w:hint="eastAsia"/>
          <w:sz w:val="28"/>
          <w:szCs w:val="28"/>
        </w:rPr>
        <w:t>实际上也是没有差别的。前面是通过否定的一种语气，就胜义谛不是心的境界、不是心的行境，这方面是从否定的角度来讲。那么后面说是无分别的</w:t>
      </w:r>
      <w:ins w:id="2" w:author="apple" w:date="2015-12-23T19:52:00Z">
        <w:r w:rsidR="00D600AE">
          <w:rPr>
            <w:rFonts w:ascii="华文楷体" w:eastAsia="华文楷体" w:hAnsi="华文楷体" w:hint="eastAsia"/>
            <w:sz w:val="28"/>
            <w:szCs w:val="28"/>
          </w:rPr>
          <w:t>行</w:t>
        </w:r>
      </w:ins>
      <w:ins w:id="3" w:author="apple" w:date="2015-12-23T19:53:00Z">
        <w:r w:rsidR="00D600AE">
          <w:rPr>
            <w:rFonts w:ascii="华文楷体" w:eastAsia="华文楷体" w:hAnsi="华文楷体" w:hint="eastAsia"/>
            <w:sz w:val="28"/>
            <w:szCs w:val="28"/>
          </w:rPr>
          <w:t>境</w:t>
        </w:r>
      </w:ins>
      <w:del w:id="4" w:author="apple" w:date="2015-12-23T19:52:00Z">
        <w:r w:rsidRPr="00FB5BB8" w:rsidDel="00D600AE">
          <w:rPr>
            <w:rFonts w:ascii="华文楷体" w:eastAsia="华文楷体" w:hAnsi="华文楷体" w:hint="eastAsia"/>
            <w:sz w:val="28"/>
            <w:szCs w:val="28"/>
          </w:rPr>
          <w:delText>心境</w:delText>
        </w:r>
      </w:del>
      <w:r w:rsidRPr="00FB5BB8">
        <w:rPr>
          <w:rFonts w:ascii="华文楷体" w:eastAsia="华文楷体" w:hAnsi="华文楷体" w:hint="eastAsia"/>
          <w:sz w:val="28"/>
          <w:szCs w:val="28"/>
        </w:rPr>
        <w:t>它好像是从肯定的角度来讲，但是实际上二者的差别是一样的。当我们说胜义离心或者非为心的行境的时候，它也是</w:t>
      </w:r>
      <w:ins w:id="5" w:author="apple" w:date="2015-12-23T19:53:00Z">
        <w:r w:rsidR="00D600AE">
          <w:rPr>
            <w:rFonts w:ascii="华文楷体" w:eastAsia="华文楷体" w:hAnsi="华文楷体" w:hint="eastAsia"/>
            <w:sz w:val="28"/>
            <w:szCs w:val="28"/>
          </w:rPr>
          <w:t>拣别</w:t>
        </w:r>
      </w:ins>
      <w:del w:id="6" w:author="apple" w:date="2015-12-23T19:53:00Z">
        <w:r w:rsidRPr="00FB5BB8" w:rsidDel="00D600AE">
          <w:rPr>
            <w:rFonts w:ascii="华文楷体" w:eastAsia="华文楷体" w:hAnsi="华文楷体" w:hint="eastAsia"/>
            <w:sz w:val="28"/>
            <w:szCs w:val="28"/>
          </w:rPr>
          <w:delText>捡别</w:delText>
        </w:r>
      </w:del>
      <w:r w:rsidRPr="00FB5BB8">
        <w:rPr>
          <w:rFonts w:ascii="华文楷体" w:eastAsia="华文楷体" w:hAnsi="华文楷体" w:hint="eastAsia"/>
          <w:sz w:val="28"/>
          <w:szCs w:val="28"/>
        </w:rPr>
        <w:t>了哦这个胜义谛你不要通过分别心的来缘，它不是分别心</w:t>
      </w:r>
      <w:ins w:id="7" w:author="apple" w:date="2015-12-23T19:53:00Z">
        <w:r w:rsidR="00D600AE">
          <w:rPr>
            <w:rFonts w:ascii="华文楷体" w:eastAsia="华文楷体" w:hAnsi="华文楷体" w:hint="eastAsia"/>
            <w:sz w:val="28"/>
            <w:szCs w:val="28"/>
          </w:rPr>
          <w:t>的</w:t>
        </w:r>
      </w:ins>
      <w:del w:id="8" w:author="apple" w:date="2015-12-23T19:53:00Z">
        <w:r w:rsidRPr="00FB5BB8" w:rsidDel="00D600AE">
          <w:rPr>
            <w:rFonts w:ascii="华文楷体" w:eastAsia="华文楷体" w:hAnsi="华文楷体" w:hint="eastAsia"/>
            <w:sz w:val="28"/>
            <w:szCs w:val="28"/>
          </w:rPr>
          <w:delText>想</w:delText>
        </w:r>
      </w:del>
      <w:r w:rsidRPr="00FB5BB8">
        <w:rPr>
          <w:rFonts w:ascii="华文楷体" w:eastAsia="华文楷体" w:hAnsi="华文楷体" w:hint="eastAsia"/>
          <w:sz w:val="28"/>
          <w:szCs w:val="28"/>
        </w:rPr>
        <w:t>行境。后面说是无分别的行境，那么这个无分别是怎么呢？</w:t>
      </w:r>
    </w:p>
    <w:p w:rsidR="00FB5BB8" w:rsidRPr="00FB5BB8" w:rsidDel="005A3D89" w:rsidRDefault="00FB5BB8" w:rsidP="00D600AE">
      <w:pPr>
        <w:spacing w:line="360" w:lineRule="auto"/>
        <w:ind w:firstLine="570"/>
        <w:rPr>
          <w:del w:id="9" w:author="apple" w:date="2015-12-23T19:56:00Z"/>
          <w:rFonts w:ascii="华文楷体" w:eastAsia="华文楷体" w:hAnsi="华文楷体"/>
          <w:sz w:val="28"/>
          <w:szCs w:val="28"/>
        </w:rPr>
      </w:pPr>
      <w:r w:rsidRPr="00FB5BB8">
        <w:rPr>
          <w:rFonts w:ascii="华文楷体" w:eastAsia="华文楷体" w:hAnsi="华文楷体" w:hint="eastAsia"/>
          <w:sz w:val="28"/>
          <w:szCs w:val="28"/>
        </w:rPr>
        <w:t>无分别实际上就断除一切的心，断除一切的戏论这个叫做无分别。所以说是无分别的行境</w:t>
      </w:r>
      <w:ins w:id="10" w:author="apple" w:date="2015-12-23T19:54:00Z">
        <w:r w:rsidR="00D600AE">
          <w:rPr>
            <w:rFonts w:ascii="华文楷体" w:eastAsia="华文楷体" w:hAnsi="华文楷体" w:hint="eastAsia"/>
            <w:sz w:val="28"/>
            <w:szCs w:val="28"/>
          </w:rPr>
          <w:t>，</w:t>
        </w:r>
      </w:ins>
      <w:r w:rsidRPr="00FB5BB8">
        <w:rPr>
          <w:rFonts w:ascii="华文楷体" w:eastAsia="华文楷体" w:hAnsi="华文楷体" w:hint="eastAsia"/>
          <w:sz w:val="28"/>
          <w:szCs w:val="28"/>
        </w:rPr>
        <w:t>意思也是表达了一个要离心的意思。因为无分别就是指断除一切的戏论，没有能取所取的境界这个叫做无分别，这个在解释后面说与承认是无分别的行境。那么到底什么是无分别呢？无分别就是断除一切有无是非的戏论。那么有无是非我们就知道，这个是分别心能够缘取的这样一种对境法，</w:t>
      </w:r>
      <w:r w:rsidRPr="00FB5BB8">
        <w:rPr>
          <w:rFonts w:ascii="华文楷体" w:eastAsia="华文楷体" w:hAnsi="华文楷体" w:hint="eastAsia"/>
          <w:sz w:val="28"/>
          <w:szCs w:val="28"/>
        </w:rPr>
        <w:lastRenderedPageBreak/>
        <w:t>所有的对境包括在有无是非当中，所以有无是非都是分别心的对境。因此说此处说的无分别一定要断除一切有无是非的分别心的对境。还有一个无分别就是说无有能取所取，能取所取恰恰就是分别心的境界。所以它有一个能取一个所取，那么要把这个断掉，所以无分别实际上说和不是心的境界是一个意义。</w:t>
      </w:r>
    </w:p>
    <w:p w:rsidR="005A3D89" w:rsidRDefault="00FB5BB8" w:rsidP="005A3D89">
      <w:pPr>
        <w:spacing w:line="360" w:lineRule="auto"/>
        <w:ind w:firstLine="570"/>
        <w:rPr>
          <w:ins w:id="11" w:author="apple" w:date="2015-12-23T19:56:00Z"/>
          <w:rFonts w:ascii="华文楷体" w:eastAsia="华文楷体" w:hAnsi="华文楷体"/>
          <w:sz w:val="28"/>
          <w:szCs w:val="28"/>
        </w:rPr>
      </w:pPr>
      <w:del w:id="12" w:author="apple" w:date="2015-12-23T19:54:00Z">
        <w:r w:rsidRPr="00FB5BB8" w:rsidDel="005A3D89">
          <w:rPr>
            <w:rFonts w:ascii="华文楷体" w:eastAsia="华文楷体" w:hAnsi="华文楷体" w:hint="eastAsia"/>
            <w:sz w:val="28"/>
            <w:szCs w:val="28"/>
          </w:rPr>
          <w:delText xml:space="preserve">   </w:delText>
        </w:r>
      </w:del>
      <w:del w:id="13" w:author="apple" w:date="2015-12-23T19:56:00Z">
        <w:r w:rsidRPr="00FB5BB8" w:rsidDel="005A3D89">
          <w:rPr>
            <w:rFonts w:ascii="华文楷体" w:eastAsia="华文楷体" w:hAnsi="华文楷体" w:hint="eastAsia"/>
            <w:sz w:val="28"/>
            <w:szCs w:val="28"/>
          </w:rPr>
          <w:delText xml:space="preserve"> </w:delText>
        </w:r>
      </w:del>
      <w:r w:rsidRPr="00FB5BB8">
        <w:rPr>
          <w:rFonts w:ascii="华文楷体" w:eastAsia="华文楷体" w:hAnsi="华文楷体" w:hint="eastAsia"/>
          <w:sz w:val="28"/>
          <w:szCs w:val="28"/>
        </w:rPr>
        <w:t>“因此不能说它的行境有所缘。</w:t>
      </w:r>
    </w:p>
    <w:p w:rsidR="005A3D89" w:rsidRPr="005A3D89" w:rsidRDefault="005A3D89" w:rsidP="005A3D89">
      <w:pPr>
        <w:spacing w:line="360" w:lineRule="auto"/>
        <w:ind w:firstLine="570"/>
        <w:rPr>
          <w:ins w:id="14" w:author="apple" w:date="2015-12-23T19:56:00Z"/>
          <w:rFonts w:ascii="黑体" w:eastAsia="黑体" w:hAnsi="黑体" w:hint="eastAsia"/>
          <w:b/>
          <w:sz w:val="28"/>
          <w:szCs w:val="28"/>
          <w:rPrChange w:id="15" w:author="apple" w:date="2015-12-23T19:56:00Z">
            <w:rPr>
              <w:ins w:id="16" w:author="apple" w:date="2015-12-23T19:56:00Z"/>
              <w:rFonts w:ascii="华文楷体" w:eastAsia="华文楷体" w:hAnsi="华文楷体" w:hint="eastAsia"/>
              <w:sz w:val="28"/>
              <w:szCs w:val="28"/>
            </w:rPr>
          </w:rPrChange>
        </w:rPr>
      </w:pPr>
      <w:ins w:id="17" w:author="apple" w:date="2015-12-23T19:56:00Z">
        <w:r w:rsidRPr="005A3D89">
          <w:rPr>
            <w:rFonts w:ascii="黑体" w:eastAsia="黑体" w:hAnsi="黑体" w:hint="eastAsia"/>
            <w:b/>
            <w:sz w:val="28"/>
            <w:szCs w:val="28"/>
            <w:rPrChange w:id="18" w:author="apple" w:date="2015-12-23T19:56:00Z">
              <w:rPr>
                <w:rFonts w:ascii="华文楷体" w:eastAsia="华文楷体" w:hAnsi="华文楷体" w:hint="eastAsia"/>
                <w:sz w:val="28"/>
                <w:szCs w:val="28"/>
              </w:rPr>
            </w:rPrChange>
          </w:rPr>
          <w:t>【</w:t>
        </w:r>
        <w:r w:rsidRPr="005A3D89">
          <w:rPr>
            <w:rFonts w:ascii="黑体" w:eastAsia="黑体" w:hAnsi="黑体" w:hint="eastAsia"/>
            <w:b/>
            <w:color w:val="000000"/>
            <w:sz w:val="28"/>
            <w:szCs w:val="28"/>
            <w:rPrChange w:id="19" w:author="apple" w:date="2015-12-23T19:56:00Z">
              <w:rPr>
                <w:rFonts w:ascii="华文楷体" w:eastAsia="华文楷体" w:hAnsi="华文楷体" w:hint="eastAsia"/>
                <w:color w:val="000000"/>
                <w:sz w:val="28"/>
                <w:szCs w:val="28"/>
              </w:rPr>
            </w:rPrChange>
          </w:rPr>
          <w:t>应当按照(《入中论》所说的)“不生是实慧离生,此缘彼相证实义,(如心有相知彼境,以名言谛说为知)”的含义而理解。</w:t>
        </w:r>
        <w:r w:rsidRPr="005A3D89">
          <w:rPr>
            <w:rFonts w:ascii="黑体" w:eastAsia="黑体" w:hAnsi="黑体"/>
            <w:b/>
            <w:sz w:val="28"/>
            <w:szCs w:val="28"/>
            <w:rPrChange w:id="20" w:author="apple" w:date="2015-12-23T19:56:00Z">
              <w:rPr>
                <w:rFonts w:ascii="华文楷体" w:eastAsia="华文楷体" w:hAnsi="华文楷体"/>
                <w:sz w:val="28"/>
                <w:szCs w:val="28"/>
              </w:rPr>
            </w:rPrChange>
          </w:rPr>
          <w:t>】</w:t>
        </w:r>
      </w:ins>
    </w:p>
    <w:p w:rsidR="005A3D89" w:rsidRDefault="00FB5BB8" w:rsidP="005A3D89">
      <w:pPr>
        <w:spacing w:line="360" w:lineRule="auto"/>
        <w:ind w:firstLine="570"/>
        <w:rPr>
          <w:ins w:id="21" w:author="apple" w:date="2015-12-23T19:57:00Z"/>
          <w:rFonts w:ascii="华文楷体" w:eastAsia="华文楷体" w:hAnsi="华文楷体"/>
          <w:sz w:val="28"/>
          <w:szCs w:val="28"/>
        </w:rPr>
      </w:pPr>
      <w:del w:id="22" w:author="apple" w:date="2015-12-23T19:56:00Z">
        <w:r w:rsidRPr="00FB5BB8" w:rsidDel="005A3D89">
          <w:rPr>
            <w:rFonts w:ascii="华文楷体" w:eastAsia="华文楷体" w:hAnsi="华文楷体" w:hint="eastAsia"/>
            <w:sz w:val="28"/>
            <w:szCs w:val="28"/>
          </w:rPr>
          <w:delText>应当按照（《入中论》所说的）“不生是实慧离生，此缘彼相证实义，（如心有相知彼境，以名言谛说为知）”的含义而理解。”</w:delText>
        </w:r>
      </w:del>
      <w:r w:rsidRPr="00FB5BB8">
        <w:rPr>
          <w:rFonts w:ascii="华文楷体" w:eastAsia="华文楷体" w:hAnsi="华文楷体" w:hint="eastAsia"/>
          <w:sz w:val="28"/>
          <w:szCs w:val="28"/>
        </w:rPr>
        <w:t>那么这句话的意思就是说，真正的胜义谛当中这种智慧是无所缘的，没什么可了知的。但是如果按照名言谛的角度来讲，或者按照平时我们宣讲这个无分别智和它的行境、它的对境，如果要从后得位的方式来表达或者要通过分别心的方式来了知</w:t>
      </w:r>
      <w:ins w:id="23" w:author="apple" w:date="2015-12-23T19:57:00Z">
        <w:r w:rsidR="005A3D89">
          <w:rPr>
            <w:rFonts w:ascii="华文楷体" w:eastAsia="华文楷体" w:hAnsi="华文楷体" w:hint="eastAsia"/>
            <w:sz w:val="28"/>
            <w:szCs w:val="28"/>
          </w:rPr>
          <w:t>，这个</w:t>
        </w:r>
      </w:ins>
      <w:r w:rsidRPr="00FB5BB8">
        <w:rPr>
          <w:rFonts w:ascii="华文楷体" w:eastAsia="华文楷体" w:hAnsi="华文楷体" w:hint="eastAsia"/>
          <w:sz w:val="28"/>
          <w:szCs w:val="28"/>
        </w:rPr>
        <w:t>什么叫做无分别的行境呢，就可以通过《入中论》当中的这个颂词来进行理解。</w:t>
      </w:r>
    </w:p>
    <w:p w:rsidR="005A3D89" w:rsidRDefault="00FB5BB8" w:rsidP="005A3D89">
      <w:pPr>
        <w:spacing w:line="360" w:lineRule="auto"/>
        <w:ind w:firstLine="570"/>
        <w:rPr>
          <w:ins w:id="24" w:author="apple" w:date="2015-12-23T19:58:00Z"/>
          <w:rFonts w:ascii="华文楷体" w:eastAsia="华文楷体" w:hAnsi="华文楷体"/>
          <w:sz w:val="28"/>
          <w:szCs w:val="28"/>
        </w:rPr>
      </w:pPr>
      <w:r w:rsidRPr="00FB5BB8">
        <w:rPr>
          <w:rFonts w:ascii="华文楷体" w:eastAsia="华文楷体" w:hAnsi="华文楷体" w:hint="eastAsia"/>
          <w:sz w:val="28"/>
          <w:szCs w:val="28"/>
        </w:rPr>
        <w:t>那么《入中论》当中这个颂词“不生是实慧离生”，那么这个“不生”是什么呢？这个“不生”就是讲它的这个所缘，它的对境。那么“是实”</w:t>
      </w:r>
      <w:ins w:id="25" w:author="apple" w:date="2015-12-23T19:57:00Z">
        <w:r w:rsidR="005A3D89">
          <w:rPr>
            <w:rFonts w:ascii="华文楷体" w:eastAsia="华文楷体" w:hAnsi="华文楷体" w:hint="eastAsia"/>
            <w:sz w:val="28"/>
            <w:szCs w:val="28"/>
          </w:rPr>
          <w:t>这个</w:t>
        </w:r>
        <w:r w:rsidR="005A3D89">
          <w:rPr>
            <w:rFonts w:ascii="华文楷体" w:eastAsia="华文楷体" w:hAnsi="华文楷体"/>
            <w:sz w:val="28"/>
            <w:szCs w:val="28"/>
          </w:rPr>
          <w:t>“</w:t>
        </w:r>
        <w:r w:rsidR="005A3D89">
          <w:rPr>
            <w:rFonts w:ascii="华文楷体" w:eastAsia="华文楷体" w:hAnsi="华文楷体" w:hint="eastAsia"/>
            <w:sz w:val="28"/>
            <w:szCs w:val="28"/>
          </w:rPr>
          <w:t>实</w:t>
        </w:r>
        <w:r w:rsidR="005A3D89">
          <w:rPr>
            <w:rFonts w:ascii="华文楷体" w:eastAsia="华文楷体" w:hAnsi="华文楷体"/>
            <w:sz w:val="28"/>
            <w:szCs w:val="28"/>
          </w:rPr>
          <w:t>”</w:t>
        </w:r>
        <w:r w:rsidR="005A3D89">
          <w:rPr>
            <w:rFonts w:ascii="华文楷体" w:eastAsia="华文楷体" w:hAnsi="华文楷体" w:hint="eastAsia"/>
            <w:sz w:val="28"/>
            <w:szCs w:val="28"/>
          </w:rPr>
          <w:t>呢</w:t>
        </w:r>
      </w:ins>
      <w:r w:rsidRPr="00FB5BB8">
        <w:rPr>
          <w:rFonts w:ascii="华文楷体" w:eastAsia="华文楷体" w:hAnsi="华文楷体" w:hint="eastAsia"/>
          <w:sz w:val="28"/>
          <w:szCs w:val="28"/>
        </w:rPr>
        <w:t>就是真实的意思。那么按照胜义谛的角度来讲，一切万法不生，这个就是一切万法的真实性。这个是从所境的角度来讲，法界是不生的一种真实性的。</w:t>
      </w:r>
    </w:p>
    <w:p w:rsidR="005A3D89" w:rsidRDefault="00FB5BB8" w:rsidP="005A3D89">
      <w:pPr>
        <w:spacing w:line="360" w:lineRule="auto"/>
        <w:ind w:firstLine="570"/>
        <w:rPr>
          <w:ins w:id="26" w:author="apple" w:date="2015-12-23T19:59:00Z"/>
          <w:rFonts w:ascii="华文楷体" w:eastAsia="华文楷体" w:hAnsi="华文楷体"/>
          <w:sz w:val="28"/>
          <w:szCs w:val="28"/>
        </w:rPr>
      </w:pPr>
      <w:r w:rsidRPr="00FB5BB8">
        <w:rPr>
          <w:rFonts w:ascii="华文楷体" w:eastAsia="华文楷体" w:hAnsi="华文楷体" w:hint="eastAsia"/>
          <w:sz w:val="28"/>
          <w:szCs w:val="28"/>
        </w:rPr>
        <w:t>“慧离生”这三个字主要是从能境的角度来讲，那么因为它的所境是离开了这样一种生住灭等等，它是不生的一种真实义，那么既然法界是无生的，那么</w:t>
      </w:r>
      <w:ins w:id="27" w:author="apple" w:date="2015-12-23T19:58:00Z">
        <w:r w:rsidR="005A3D89">
          <w:rPr>
            <w:rFonts w:ascii="华文楷体" w:eastAsia="华文楷体" w:hAnsi="华文楷体" w:hint="eastAsia"/>
            <w:sz w:val="28"/>
            <w:szCs w:val="28"/>
          </w:rPr>
          <w:t>他</w:t>
        </w:r>
        <w:r w:rsidR="005A3D89">
          <w:rPr>
            <w:rFonts w:ascii="华文楷体" w:eastAsia="华文楷体" w:hAnsi="华文楷体"/>
            <w:sz w:val="28"/>
            <w:szCs w:val="28"/>
          </w:rPr>
          <w:t>的</w:t>
        </w:r>
        <w:r w:rsidR="005A3D89">
          <w:rPr>
            <w:rFonts w:ascii="华文楷体" w:eastAsia="华文楷体" w:hAnsi="华文楷体" w:hint="eastAsia"/>
            <w:sz w:val="28"/>
            <w:szCs w:val="28"/>
          </w:rPr>
          <w:t>智慧、</w:t>
        </w:r>
      </w:ins>
      <w:r w:rsidRPr="00FB5BB8">
        <w:rPr>
          <w:rFonts w:ascii="华文楷体" w:eastAsia="华文楷体" w:hAnsi="华文楷体" w:hint="eastAsia"/>
          <w:sz w:val="28"/>
          <w:szCs w:val="28"/>
        </w:rPr>
        <w:t>能缘它的智慧也是离开生的，也没有一切生生灭灭的戏论。所以说这一句话主要是讲到了</w:t>
      </w:r>
      <w:ins w:id="28" w:author="apple" w:date="2015-12-23T19:58:00Z">
        <w:r w:rsidR="005A3D89">
          <w:rPr>
            <w:rFonts w:ascii="华文楷体" w:eastAsia="华文楷体" w:hAnsi="华文楷体" w:hint="eastAsia"/>
            <w:sz w:val="28"/>
            <w:szCs w:val="28"/>
          </w:rPr>
          <w:t>在</w:t>
        </w:r>
      </w:ins>
      <w:r w:rsidRPr="00FB5BB8">
        <w:rPr>
          <w:rFonts w:ascii="华文楷体" w:eastAsia="华文楷体" w:hAnsi="华文楷体" w:hint="eastAsia"/>
          <w:sz w:val="28"/>
          <w:szCs w:val="28"/>
        </w:rPr>
        <w:t>真实义当中所取和能取都不存在。所取的这样一种行境“无生是实”，这个方面就没有这些生住灭这些无生等等都不存在。既然它的所境不存在，它的能境“慧离生”。能够了知它、能够证悟它的智慧也是离开</w:t>
      </w:r>
      <w:r w:rsidRPr="00FB5BB8">
        <w:rPr>
          <w:rFonts w:ascii="华文楷体" w:eastAsia="华文楷体" w:hAnsi="华文楷体" w:hint="eastAsia"/>
          <w:sz w:val="28"/>
          <w:szCs w:val="28"/>
        </w:rPr>
        <w:lastRenderedPageBreak/>
        <w:t>了它的生住灭等等的这样行相的。所以这两句就是讲到了离能取所取，离开了能境所境的这样一种真实义的状态。</w:t>
      </w:r>
    </w:p>
    <w:p w:rsidR="00FE0111" w:rsidRDefault="00FB5BB8" w:rsidP="00FE0111">
      <w:pPr>
        <w:spacing w:line="360" w:lineRule="auto"/>
        <w:ind w:firstLine="570"/>
        <w:rPr>
          <w:ins w:id="29" w:author="apple" w:date="2015-12-23T20:00:00Z"/>
          <w:rFonts w:ascii="华文楷体" w:eastAsia="华文楷体" w:hAnsi="华文楷体"/>
          <w:sz w:val="28"/>
          <w:szCs w:val="28"/>
        </w:rPr>
      </w:pPr>
      <w:r w:rsidRPr="00FB5BB8">
        <w:rPr>
          <w:rFonts w:ascii="华文楷体" w:eastAsia="华文楷体" w:hAnsi="华文楷体" w:hint="eastAsia"/>
          <w:sz w:val="28"/>
          <w:szCs w:val="28"/>
        </w:rPr>
        <w:t>那么既然是离开了这一切能取所取的真实义状态，我们又怎么样了知这个菩萨、佛</w:t>
      </w:r>
      <w:ins w:id="30" w:author="apple" w:date="2015-12-23T19:59:00Z">
        <w:r w:rsidR="005A3D89">
          <w:rPr>
            <w:rFonts w:ascii="华文楷体" w:eastAsia="华文楷体" w:hAnsi="华文楷体" w:hint="eastAsia"/>
            <w:sz w:val="28"/>
            <w:szCs w:val="28"/>
          </w:rPr>
          <w:t>，</w:t>
        </w:r>
      </w:ins>
      <w:r w:rsidRPr="00FB5BB8">
        <w:rPr>
          <w:rFonts w:ascii="华文楷体" w:eastAsia="华文楷体" w:hAnsi="华文楷体" w:hint="eastAsia"/>
          <w:sz w:val="28"/>
          <w:szCs w:val="28"/>
        </w:rPr>
        <w:t>证悟了这样一种实相呢？“此缘彼相证实义”</w:t>
      </w:r>
      <w:ins w:id="31" w:author="apple" w:date="2015-12-23T19:59:00Z">
        <w:r w:rsidR="005A3D89">
          <w:rPr>
            <w:rFonts w:ascii="华文楷体" w:eastAsia="华文楷体" w:hAnsi="华文楷体" w:hint="eastAsia"/>
            <w:sz w:val="28"/>
            <w:szCs w:val="28"/>
          </w:rPr>
          <w:t>。</w:t>
        </w:r>
      </w:ins>
      <w:del w:id="32" w:author="apple" w:date="2015-12-23T19:59:00Z">
        <w:r w:rsidRPr="00FB5BB8" w:rsidDel="005A3D89">
          <w:rPr>
            <w:rFonts w:ascii="华文楷体" w:eastAsia="华文楷体" w:hAnsi="华文楷体" w:hint="eastAsia"/>
            <w:sz w:val="28"/>
            <w:szCs w:val="28"/>
          </w:rPr>
          <w:delText>，</w:delText>
        </w:r>
      </w:del>
      <w:r w:rsidRPr="00FB5BB8">
        <w:rPr>
          <w:rFonts w:ascii="华文楷体" w:eastAsia="华文楷体" w:hAnsi="华文楷体" w:hint="eastAsia"/>
          <w:sz w:val="28"/>
          <w:szCs w:val="28"/>
        </w:rPr>
        <w:t>那么从世俗谛的角度来讲，我们可以说这个“此”字，第一个“此”，这个“此”就是讲它的能证智。在名言谛的角度来讲，我们可以说，哦，这个能证的智慧缘彼相，这个“彼相”就是无生的真实义，证悟了实义了。又说这个智慧缘取了它的行相之后，证悟了真实义。缘取了无生的实相之后，证悟了真实义。我们可以这样说，可以这样讲。也就是说这两句话把它连起来观察的时候，在真胜义当中没有能知所知；那么如果在世俗谛当中，可以说这个智慧缘这种相而证悟了真实义，这个方面是可以讲的。也就是说这个是一种假立的一种认知而已，假立宣说而已，通过假立的方式说有一个智慧去证悟一个这样一种行相。真实分析的时候是没有的，但是在宣说的时候为了让后学者知道这个境界，可以这样表述。</w:t>
      </w:r>
    </w:p>
    <w:p w:rsidR="00FB5BB8" w:rsidRPr="00FB5BB8" w:rsidRDefault="00FB5BB8" w:rsidP="0014677C">
      <w:pPr>
        <w:spacing w:line="360" w:lineRule="auto"/>
        <w:ind w:firstLine="570"/>
        <w:rPr>
          <w:rFonts w:ascii="华文楷体" w:eastAsia="华文楷体" w:hAnsi="华文楷体"/>
          <w:sz w:val="28"/>
          <w:szCs w:val="28"/>
        </w:rPr>
      </w:pPr>
      <w:r w:rsidRPr="00FB5BB8">
        <w:rPr>
          <w:rFonts w:ascii="华文楷体" w:eastAsia="华文楷体" w:hAnsi="华文楷体" w:hint="eastAsia"/>
          <w:sz w:val="28"/>
          <w:szCs w:val="28"/>
        </w:rPr>
        <w:t>下面打个比喻讲，“如心有相知彼境”。那么这个就是前段时间我们学习过很多的经部宗的观点，“如心有相知彼境”。这个“相”就是讲行相，后面这个“境”就是讲外境。实际上意思来说，那么经部宗它通过这样心识了知外境是不可能的，不能了知外境。为什么呢？因为这个外境是隐蔽分，前段时间我们对这个隐蔽分，对这个知境的问题也是学习过很长时间。实际上按照对方观点来讲，真正的外境是不可知的，但是假立的方式可以知。怎么样通过假立的方式来了知呢？“如心有相”就是在你的心面前显现了这样一个行相，显现了一个这个对境传递出来的一种行相、指点出来的行相，所以说通过了知行相而假立说我了知了外境了。因为这个行相和这个外境非常的相似的缘故，这个叫做</w:t>
      </w:r>
      <w:r w:rsidRPr="00FB5BB8">
        <w:rPr>
          <w:rFonts w:ascii="华文楷体" w:eastAsia="华文楷体" w:hAnsi="华文楷体" w:hint="eastAsia"/>
          <w:sz w:val="28"/>
          <w:szCs w:val="28"/>
        </w:rPr>
        <w:lastRenderedPageBreak/>
        <w:t>一种假立的认知。所以说我们观点也是一样的，“以名言谛说为知”。那么，如果按照胜义谛的角度来讲，没有能知所知。但是通过名言谛的角度来讲，可以假立说通过一个能证的智慧，证知了一个所境的一种法界空性实相，这是完全可以的。所以说《入中论》当中这个颂词，把究竟的真实义和名言谛中假立的意义已经全盘托出了，通过这个方式可以了知中观的意趣。</w:t>
      </w:r>
    </w:p>
    <w:p w:rsidR="00FE0111" w:rsidRPr="00FE0111" w:rsidRDefault="00FE0111" w:rsidP="00CC60F5">
      <w:pPr>
        <w:spacing w:line="360" w:lineRule="auto"/>
        <w:ind w:firstLine="570"/>
        <w:rPr>
          <w:ins w:id="33" w:author="apple" w:date="2015-12-23T20:01:00Z"/>
          <w:rFonts w:ascii="黑体" w:eastAsia="黑体" w:hAnsi="黑体"/>
          <w:b/>
          <w:sz w:val="28"/>
          <w:szCs w:val="28"/>
          <w:rPrChange w:id="34" w:author="apple" w:date="2015-12-23T20:02:00Z">
            <w:rPr>
              <w:ins w:id="35" w:author="apple" w:date="2015-12-23T20:01:00Z"/>
              <w:rFonts w:ascii="华文楷体" w:eastAsia="华文楷体" w:hAnsi="华文楷体"/>
              <w:sz w:val="28"/>
              <w:szCs w:val="28"/>
            </w:rPr>
          </w:rPrChange>
        </w:rPr>
      </w:pPr>
      <w:ins w:id="36" w:author="apple" w:date="2015-12-23T20:01:00Z">
        <w:r w:rsidRPr="00FE0111">
          <w:rPr>
            <w:rFonts w:ascii="黑体" w:eastAsia="黑体" w:hAnsi="黑体" w:hint="eastAsia"/>
            <w:b/>
            <w:sz w:val="28"/>
            <w:szCs w:val="28"/>
            <w:rPrChange w:id="37" w:author="apple" w:date="2015-12-23T20:02:00Z">
              <w:rPr>
                <w:rFonts w:ascii="华文楷体" w:eastAsia="华文楷体" w:hAnsi="华文楷体" w:hint="eastAsia"/>
                <w:sz w:val="28"/>
                <w:szCs w:val="28"/>
              </w:rPr>
            </w:rPrChange>
          </w:rPr>
          <w:t>【</w:t>
        </w:r>
      </w:ins>
      <w:moveToRangeStart w:id="38" w:author="apple" w:date="2015-12-23T20:02:00Z" w:name="move438664258"/>
      <w:moveTo w:id="39" w:author="apple" w:date="2015-12-23T20:02:00Z">
        <w:r w:rsidRPr="00FE0111">
          <w:rPr>
            <w:rFonts w:ascii="黑体" w:eastAsia="黑体" w:hAnsi="黑体" w:hint="eastAsia"/>
            <w:b/>
            <w:sz w:val="28"/>
            <w:szCs w:val="28"/>
            <w:rPrChange w:id="40" w:author="apple" w:date="2015-12-23T20:02:00Z">
              <w:rPr>
                <w:rFonts w:ascii="华文楷体" w:eastAsia="华文楷体" w:hAnsi="华文楷体" w:hint="eastAsia"/>
                <w:sz w:val="28"/>
                <w:szCs w:val="28"/>
              </w:rPr>
            </w:rPrChange>
          </w:rPr>
          <w:t>“正如色不是耳识的行境而是眼识的对境一样，无分别的对境如果以缘胜义的方式来建立，则无分别与无能取所取的道理也将失毁。”</w:t>
        </w:r>
      </w:moveTo>
      <w:moveToRangeEnd w:id="38"/>
      <w:ins w:id="41" w:author="apple" w:date="2015-12-23T20:01:00Z">
        <w:r w:rsidRPr="00FE0111">
          <w:rPr>
            <w:rFonts w:ascii="黑体" w:eastAsia="黑体" w:hAnsi="黑体"/>
            <w:b/>
            <w:sz w:val="28"/>
            <w:szCs w:val="28"/>
            <w:rPrChange w:id="42" w:author="apple" w:date="2015-12-23T20:02:00Z">
              <w:rPr>
                <w:rFonts w:ascii="华文楷体" w:eastAsia="华文楷体" w:hAnsi="华文楷体"/>
                <w:sz w:val="28"/>
                <w:szCs w:val="28"/>
              </w:rPr>
            </w:rPrChange>
          </w:rPr>
          <w:t>】</w:t>
        </w:r>
      </w:ins>
      <w:del w:id="43" w:author="apple" w:date="2015-12-23T20:01:00Z">
        <w:r w:rsidR="00FB5BB8" w:rsidRPr="00FE0111" w:rsidDel="00FE0111">
          <w:rPr>
            <w:rFonts w:ascii="黑体" w:eastAsia="黑体" w:hAnsi="黑体" w:hint="eastAsia"/>
            <w:b/>
            <w:sz w:val="28"/>
            <w:szCs w:val="28"/>
            <w:rPrChange w:id="44" w:author="apple" w:date="2015-12-23T20:02:00Z">
              <w:rPr>
                <w:rFonts w:ascii="华文楷体" w:eastAsia="华文楷体" w:hAnsi="华文楷体" w:hint="eastAsia"/>
                <w:sz w:val="28"/>
                <w:szCs w:val="28"/>
              </w:rPr>
            </w:rPrChange>
          </w:rPr>
          <w:delText xml:space="preserve">    </w:delText>
        </w:r>
      </w:del>
    </w:p>
    <w:p w:rsidR="00FB5BB8" w:rsidRPr="00FB5BB8" w:rsidRDefault="00FB5BB8" w:rsidP="00CC60F5">
      <w:pPr>
        <w:spacing w:line="360" w:lineRule="auto"/>
        <w:ind w:firstLine="570"/>
        <w:rPr>
          <w:rFonts w:ascii="华文楷体" w:eastAsia="华文楷体" w:hAnsi="华文楷体"/>
          <w:sz w:val="28"/>
          <w:szCs w:val="28"/>
        </w:rPr>
      </w:pPr>
      <w:moveFromRangeStart w:id="45" w:author="apple" w:date="2015-12-23T20:02:00Z" w:name="move438664258"/>
      <w:moveFrom w:id="46" w:author="apple" w:date="2015-12-23T20:02:00Z">
        <w:r w:rsidRPr="00FB5BB8" w:rsidDel="00FE0111">
          <w:rPr>
            <w:rFonts w:ascii="华文楷体" w:eastAsia="华文楷体" w:hAnsi="华文楷体" w:hint="eastAsia"/>
            <w:sz w:val="28"/>
            <w:szCs w:val="28"/>
          </w:rPr>
          <w:t>“正如色不是耳识的行境而是眼识的对境一样，无分别的对境如果以缘胜义的方式来建立，则无分别与无能取所取的道理也将失毁。”</w:t>
        </w:r>
      </w:moveFrom>
      <w:moveFromRangeEnd w:id="45"/>
      <w:r w:rsidRPr="00FB5BB8">
        <w:rPr>
          <w:rFonts w:ascii="华文楷体" w:eastAsia="华文楷体" w:hAnsi="华文楷体" w:hint="eastAsia"/>
          <w:sz w:val="28"/>
          <w:szCs w:val="28"/>
        </w:rPr>
        <w:t>那么在名言谛当中</w:t>
      </w:r>
      <w:ins w:id="47" w:author="apple" w:date="2015-12-23T20:04:00Z">
        <w:r w:rsidR="00FE0111">
          <w:rPr>
            <w:rFonts w:ascii="华文楷体" w:eastAsia="华文楷体" w:hAnsi="华文楷体" w:hint="eastAsia"/>
            <w:sz w:val="28"/>
            <w:szCs w:val="28"/>
          </w:rPr>
          <w:t>，</w:t>
        </w:r>
      </w:ins>
      <w:r w:rsidRPr="00FB5BB8">
        <w:rPr>
          <w:rFonts w:ascii="华文楷体" w:eastAsia="华文楷体" w:hAnsi="华文楷体" w:hint="eastAsia"/>
          <w:sz w:val="28"/>
          <w:szCs w:val="28"/>
        </w:rPr>
        <w:t>色它作为一种有境的对境，还有就是说这个色法不是耳识的行境，那么这个色法应该是眼识的行境</w:t>
      </w:r>
      <w:ins w:id="48" w:author="apple" w:date="2015-12-23T20:04:00Z">
        <w:r w:rsidR="00FE0111">
          <w:rPr>
            <w:rFonts w:ascii="华文楷体" w:eastAsia="华文楷体" w:hAnsi="华文楷体" w:hint="eastAsia"/>
            <w:sz w:val="28"/>
            <w:szCs w:val="28"/>
          </w:rPr>
          <w:t>。</w:t>
        </w:r>
      </w:ins>
      <w:del w:id="49" w:author="apple" w:date="2015-12-23T20:04:00Z">
        <w:r w:rsidRPr="00FB5BB8" w:rsidDel="00FE0111">
          <w:rPr>
            <w:rFonts w:ascii="华文楷体" w:eastAsia="华文楷体" w:hAnsi="华文楷体" w:hint="eastAsia"/>
            <w:sz w:val="28"/>
            <w:szCs w:val="28"/>
          </w:rPr>
          <w:delText>，</w:delText>
        </w:r>
      </w:del>
      <w:r w:rsidRPr="00FB5BB8">
        <w:rPr>
          <w:rFonts w:ascii="华文楷体" w:eastAsia="华文楷体" w:hAnsi="华文楷体" w:hint="eastAsia"/>
          <w:sz w:val="28"/>
          <w:szCs w:val="28"/>
        </w:rPr>
        <w:t>那么耳识的行境应该是一种声音。那么就说眼识的行境应该是色法，二者之间不能够错乱的，互相之间不能缘的。同样道理，无分别的对境应该是无分别的，没有任何能取所取、能缘所缘。无分别的对境如果以缘胜义的方式来建立，就是说好像有一个胜义谛作为所缘，然后我一个无分别的智慧缘了一个这样一种胜义</w:t>
      </w:r>
      <w:ins w:id="50" w:author="apple" w:date="2015-12-23T20:02:00Z">
        <w:r w:rsidR="00FE0111">
          <w:rPr>
            <w:rFonts w:ascii="华文楷体" w:eastAsia="华文楷体" w:hAnsi="华文楷体" w:hint="eastAsia"/>
            <w:sz w:val="28"/>
            <w:szCs w:val="28"/>
          </w:rPr>
          <w:t>。</w:t>
        </w:r>
      </w:ins>
      <w:del w:id="51" w:author="apple" w:date="2015-12-23T20:02:00Z">
        <w:r w:rsidRPr="00FB5BB8" w:rsidDel="00FE0111">
          <w:rPr>
            <w:rFonts w:ascii="华文楷体" w:eastAsia="华文楷体" w:hAnsi="华文楷体" w:hint="eastAsia"/>
            <w:sz w:val="28"/>
            <w:szCs w:val="28"/>
          </w:rPr>
          <w:delText>，</w:delText>
        </w:r>
      </w:del>
      <w:r w:rsidRPr="00FB5BB8">
        <w:rPr>
          <w:rFonts w:ascii="华文楷体" w:eastAsia="华文楷体" w:hAnsi="华文楷体" w:hint="eastAsia"/>
          <w:sz w:val="28"/>
          <w:szCs w:val="28"/>
        </w:rPr>
        <w:t>那么这哪里还是一个无分别呢？因为已经存在了缘胜义的一种方式了，已经存在了一个所缘了。</w:t>
      </w:r>
    </w:p>
    <w:p w:rsidR="00E60FB3" w:rsidRDefault="00FB5BB8" w:rsidP="00CC60F5">
      <w:pPr>
        <w:spacing w:line="360" w:lineRule="auto"/>
        <w:ind w:firstLine="570"/>
        <w:rPr>
          <w:ins w:id="52" w:author="apple" w:date="2015-12-23T20:10:00Z"/>
          <w:rFonts w:ascii="华文楷体" w:eastAsia="华文楷体" w:hAnsi="华文楷体"/>
          <w:sz w:val="28"/>
          <w:szCs w:val="28"/>
        </w:rPr>
      </w:pPr>
      <w:del w:id="53" w:author="apple" w:date="2015-12-23T20:05:00Z">
        <w:r w:rsidRPr="00FB5BB8" w:rsidDel="00E60FB3">
          <w:rPr>
            <w:rFonts w:ascii="华文楷体" w:eastAsia="华文楷体" w:hAnsi="华文楷体"/>
            <w:sz w:val="28"/>
            <w:szCs w:val="28"/>
          </w:rPr>
          <w:delText xml:space="preserve">    </w:delText>
        </w:r>
        <w:r w:rsidR="00795794" w:rsidRPr="00795794" w:rsidDel="00E60FB3">
          <w:rPr>
            <w:rFonts w:ascii="华文楷体" w:eastAsia="华文楷体" w:hAnsi="华文楷体" w:hint="eastAsia"/>
            <w:sz w:val="28"/>
            <w:szCs w:val="28"/>
          </w:rPr>
          <w:delText>09.57好像有一个胜义谛作为所缘，然后呢我一个无分别的智慧缘了一个这样一种胜义那么这哪里还是无分别的，因为已经存在了一种缘胜义的一种方式了已经存在一个所缘了</w:delText>
        </w:r>
      </w:del>
      <w:r w:rsidR="00795794" w:rsidRPr="00795794">
        <w:rPr>
          <w:rFonts w:ascii="华文楷体" w:eastAsia="华文楷体" w:hAnsi="华文楷体" w:hint="eastAsia"/>
          <w:sz w:val="28"/>
          <w:szCs w:val="28"/>
        </w:rPr>
        <w:t>说已经存在一个所缘呢</w:t>
      </w:r>
      <w:ins w:id="54" w:author="apple" w:date="2015-12-23T20:05: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这个只要存在所缘他就是一种有分别</w:t>
      </w:r>
      <w:ins w:id="55" w:author="apple" w:date="2015-12-23T20:05: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他就不是无分别</w:t>
      </w:r>
      <w:ins w:id="56" w:author="apple" w:date="2015-12-23T20:05: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所以说这样一种无分别的</w:t>
      </w:r>
      <w:del w:id="57" w:author="apple" w:date="2015-12-23T20:06:00Z">
        <w:r w:rsidR="00795794" w:rsidRPr="00795794" w:rsidDel="00E60FB3">
          <w:rPr>
            <w:rFonts w:ascii="华文楷体" w:eastAsia="华文楷体" w:hAnsi="华文楷体" w:hint="eastAsia"/>
            <w:sz w:val="28"/>
            <w:szCs w:val="28"/>
          </w:rPr>
          <w:delText>对镜</w:delText>
        </w:r>
      </w:del>
      <w:ins w:id="58" w:author="apple" w:date="2015-12-23T20:06:00Z">
        <w:r w:rsidR="00E60FB3">
          <w:rPr>
            <w:rFonts w:ascii="华文楷体" w:eastAsia="华文楷体" w:hAnsi="华文楷体" w:hint="eastAsia"/>
            <w:sz w:val="28"/>
            <w:szCs w:val="28"/>
          </w:rPr>
          <w:t>对境，</w:t>
        </w:r>
      </w:ins>
      <w:r w:rsidR="00795794" w:rsidRPr="00795794">
        <w:rPr>
          <w:rFonts w:ascii="华文楷体" w:eastAsia="华文楷体" w:hAnsi="华文楷体" w:hint="eastAsia"/>
          <w:sz w:val="28"/>
          <w:szCs w:val="28"/>
        </w:rPr>
        <w:t>如果缘胜义的方式来建立的话那无分别的道理就会失毁</w:t>
      </w:r>
      <w:ins w:id="59" w:author="apple" w:date="2015-12-23T20:06:00Z">
        <w:r w:rsidR="00E60FB3">
          <w:rPr>
            <w:rFonts w:ascii="华文楷体" w:eastAsia="华文楷体" w:hAnsi="华文楷体" w:hint="eastAsia"/>
            <w:sz w:val="28"/>
            <w:szCs w:val="28"/>
          </w:rPr>
          <w:t>，</w:t>
        </w:r>
        <w:r w:rsidR="00E60FB3">
          <w:rPr>
            <w:rFonts w:ascii="华文楷体" w:eastAsia="华文楷体" w:hAnsi="华文楷体"/>
            <w:sz w:val="28"/>
            <w:szCs w:val="28"/>
          </w:rPr>
          <w:t>因为</w:t>
        </w:r>
      </w:ins>
      <w:r w:rsidR="00795794" w:rsidRPr="00795794">
        <w:rPr>
          <w:rFonts w:ascii="华文楷体" w:eastAsia="华文楷体" w:hAnsi="华文楷体" w:hint="eastAsia"/>
          <w:sz w:val="28"/>
          <w:szCs w:val="28"/>
        </w:rPr>
        <w:t>他就不是无分别了，然后</w:t>
      </w:r>
      <w:ins w:id="60" w:author="apple" w:date="2015-12-23T20:06:00Z">
        <w:r w:rsidR="00E60FB3">
          <w:rPr>
            <w:rFonts w:ascii="华文楷体" w:eastAsia="华文楷体" w:hAnsi="华文楷体" w:hint="eastAsia"/>
            <w:sz w:val="28"/>
            <w:szCs w:val="28"/>
          </w:rPr>
          <w:t>无</w:t>
        </w:r>
      </w:ins>
      <w:r w:rsidR="00795794" w:rsidRPr="00795794">
        <w:rPr>
          <w:rFonts w:ascii="华文楷体" w:eastAsia="华文楷体" w:hAnsi="华文楷体" w:hint="eastAsia"/>
          <w:sz w:val="28"/>
          <w:szCs w:val="28"/>
        </w:rPr>
        <w:t>能</w:t>
      </w:r>
      <w:ins w:id="61" w:author="apple" w:date="2015-12-23T20:06:00Z">
        <w:r w:rsidR="00E60FB3">
          <w:rPr>
            <w:rFonts w:ascii="华文楷体" w:eastAsia="华文楷体" w:hAnsi="华文楷体" w:hint="eastAsia"/>
            <w:sz w:val="28"/>
            <w:szCs w:val="28"/>
          </w:rPr>
          <w:t>取</w:t>
        </w:r>
      </w:ins>
      <w:del w:id="62" w:author="apple" w:date="2015-12-23T20:06:00Z">
        <w:r w:rsidR="00795794" w:rsidRPr="00795794" w:rsidDel="00E60FB3">
          <w:rPr>
            <w:rFonts w:ascii="华文楷体" w:eastAsia="华文楷体" w:hAnsi="华文楷体" w:hint="eastAsia"/>
            <w:sz w:val="28"/>
            <w:szCs w:val="28"/>
          </w:rPr>
          <w:delText>去</w:delText>
        </w:r>
      </w:del>
      <w:r w:rsidR="00795794" w:rsidRPr="00795794">
        <w:rPr>
          <w:rFonts w:ascii="华文楷体" w:eastAsia="华文楷体" w:hAnsi="华文楷体" w:hint="eastAsia"/>
          <w:sz w:val="28"/>
          <w:szCs w:val="28"/>
        </w:rPr>
        <w:t>所取的道理</w:t>
      </w:r>
      <w:ins w:id="63" w:author="apple" w:date="2015-12-23T20:06: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也应该失毁</w:t>
      </w:r>
      <w:ins w:id="64" w:author="apple" w:date="2015-12-23T20:06: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那么在这个例子当中呢无分别智慧应该说是一种能取</w:t>
      </w:r>
      <w:ins w:id="65" w:author="apple" w:date="2015-12-23T20:06: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然后他所缘的胜义法</w:t>
      </w:r>
      <w:ins w:id="66" w:author="apple" w:date="2015-12-23T20:06:00Z">
        <w:r w:rsidR="00E60FB3">
          <w:rPr>
            <w:rFonts w:ascii="华文楷体" w:eastAsia="华文楷体" w:hAnsi="华文楷体" w:hint="eastAsia"/>
            <w:sz w:val="28"/>
            <w:szCs w:val="28"/>
          </w:rPr>
          <w:t>界</w:t>
        </w:r>
        <w:r w:rsidR="00E60FB3">
          <w:rPr>
            <w:rFonts w:ascii="华文楷体" w:eastAsia="华文楷体" w:hAnsi="华文楷体"/>
            <w:sz w:val="28"/>
            <w:szCs w:val="28"/>
          </w:rPr>
          <w:t>呢，</w:t>
        </w:r>
      </w:ins>
      <w:del w:id="67" w:author="apple" w:date="2015-12-23T20:06:00Z">
        <w:r w:rsidR="00795794" w:rsidRPr="00795794" w:rsidDel="00E60FB3">
          <w:rPr>
            <w:rFonts w:ascii="华文楷体" w:eastAsia="华文楷体" w:hAnsi="华文楷体" w:hint="eastAsia"/>
            <w:sz w:val="28"/>
            <w:szCs w:val="28"/>
          </w:rPr>
          <w:delText>就</w:delText>
        </w:r>
      </w:del>
      <w:r w:rsidR="00795794" w:rsidRPr="00795794">
        <w:rPr>
          <w:rFonts w:ascii="华文楷体" w:eastAsia="华文楷体" w:hAnsi="华文楷体" w:hint="eastAsia"/>
          <w:sz w:val="28"/>
          <w:szCs w:val="28"/>
        </w:rPr>
        <w:t>应该是所取</w:t>
      </w:r>
      <w:ins w:id="68"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也就是说如果在胜义谛当中真实存在一个无分别和无分别的</w:t>
      </w:r>
      <w:del w:id="69" w:author="apple" w:date="2015-12-23T20:06:00Z">
        <w:r w:rsidR="00795794" w:rsidRPr="00795794" w:rsidDel="00E60FB3">
          <w:rPr>
            <w:rFonts w:ascii="华文楷体" w:eastAsia="华文楷体" w:hAnsi="华文楷体" w:hint="eastAsia"/>
            <w:sz w:val="28"/>
            <w:szCs w:val="28"/>
          </w:rPr>
          <w:delText>对镜</w:delText>
        </w:r>
      </w:del>
      <w:ins w:id="70" w:author="apple" w:date="2015-12-23T20:06:00Z">
        <w:r w:rsidR="00E60FB3">
          <w:rPr>
            <w:rFonts w:ascii="华文楷体" w:eastAsia="华文楷体" w:hAnsi="华文楷体" w:hint="eastAsia"/>
            <w:sz w:val="28"/>
            <w:szCs w:val="28"/>
          </w:rPr>
          <w:t>对境</w:t>
        </w:r>
      </w:ins>
      <w:ins w:id="71" w:author="apple" w:date="2015-12-23T20:07:00Z">
        <w:r w:rsidR="00E60FB3">
          <w:rPr>
            <w:rFonts w:ascii="华文楷体" w:eastAsia="华文楷体" w:hAnsi="华文楷体" w:hint="eastAsia"/>
            <w:sz w:val="28"/>
            <w:szCs w:val="28"/>
          </w:rPr>
          <w:t>的</w:t>
        </w:r>
      </w:ins>
      <w:r w:rsidR="00795794" w:rsidRPr="00795794">
        <w:rPr>
          <w:rFonts w:ascii="华文楷体" w:eastAsia="华文楷体" w:hAnsi="华文楷体" w:hint="eastAsia"/>
          <w:sz w:val="28"/>
          <w:szCs w:val="28"/>
        </w:rPr>
        <w:t>一个胜义谛</w:t>
      </w:r>
      <w:ins w:id="72"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二者之间有这个真实的能取所取的关系的话，那么我们就说真胜义当中没有能取所取，真胜义是无分别的状态</w:t>
      </w:r>
      <w:ins w:id="73"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这方面的道理已经失毁</w:t>
      </w:r>
      <w:ins w:id="74"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那么就说是这个究竟来讲的话</w:t>
      </w:r>
      <w:ins w:id="75"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在究竟法界当中</w:t>
      </w:r>
      <w:ins w:id="76"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没有</w:t>
      </w:r>
      <w:ins w:id="77" w:author="apple" w:date="2015-12-23T20:07:00Z">
        <w:r w:rsidR="00E60FB3">
          <w:rPr>
            <w:rFonts w:ascii="华文楷体" w:eastAsia="华文楷体" w:hAnsi="华文楷体" w:hint="eastAsia"/>
            <w:sz w:val="28"/>
            <w:szCs w:val="28"/>
          </w:rPr>
          <w:t>一个</w:t>
        </w:r>
        <w:r w:rsidR="00E60FB3">
          <w:rPr>
            <w:rFonts w:ascii="华文楷体" w:eastAsia="华文楷体" w:hAnsi="华文楷体"/>
            <w:sz w:val="28"/>
            <w:szCs w:val="28"/>
          </w:rPr>
          <w:t>真正的</w:t>
        </w:r>
      </w:ins>
      <w:r w:rsidR="00795794" w:rsidRPr="00795794">
        <w:rPr>
          <w:rFonts w:ascii="华文楷体" w:eastAsia="华文楷体" w:hAnsi="华文楷体" w:hint="eastAsia"/>
          <w:sz w:val="28"/>
          <w:szCs w:val="28"/>
        </w:rPr>
        <w:t>一</w:t>
      </w:r>
      <w:r w:rsidR="00795794" w:rsidRPr="00795794">
        <w:rPr>
          <w:rFonts w:ascii="华文楷体" w:eastAsia="华文楷体" w:hAnsi="华文楷体" w:hint="eastAsia"/>
          <w:sz w:val="28"/>
          <w:szCs w:val="28"/>
        </w:rPr>
        <w:lastRenderedPageBreak/>
        <w:t>种能证的智慧和</w:t>
      </w:r>
      <w:ins w:id="78" w:author="apple" w:date="2015-12-23T20:07:00Z">
        <w:r w:rsidR="00E60FB3">
          <w:rPr>
            <w:rFonts w:ascii="华文楷体" w:eastAsia="华文楷体" w:hAnsi="华文楷体" w:hint="eastAsia"/>
            <w:sz w:val="28"/>
            <w:szCs w:val="28"/>
          </w:rPr>
          <w:t>一个</w:t>
        </w:r>
      </w:ins>
      <w:r w:rsidR="00795794" w:rsidRPr="00795794">
        <w:rPr>
          <w:rFonts w:ascii="华文楷体" w:eastAsia="华文楷体" w:hAnsi="华文楷体" w:hint="eastAsia"/>
          <w:sz w:val="28"/>
          <w:szCs w:val="28"/>
        </w:rPr>
        <w:t>所证法界的差别，讲的时候似乎有两个</w:t>
      </w:r>
      <w:ins w:id="79" w:author="apple" w:date="2015-12-23T20:07: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一个是能证</w:t>
      </w:r>
      <w:ins w:id="80" w:author="apple" w:date="2015-12-23T20:07:00Z">
        <w:r w:rsidR="00E60FB3">
          <w:rPr>
            <w:rFonts w:ascii="华文楷体" w:eastAsia="华文楷体" w:hAnsi="华文楷体" w:hint="eastAsia"/>
            <w:sz w:val="28"/>
            <w:szCs w:val="28"/>
          </w:rPr>
          <w:t>智</w:t>
        </w:r>
        <w:r w:rsidR="00E60FB3">
          <w:rPr>
            <w:rFonts w:ascii="华文楷体" w:eastAsia="华文楷体" w:hAnsi="华文楷体"/>
            <w:sz w:val="28"/>
            <w:szCs w:val="28"/>
          </w:rPr>
          <w:t>、</w:t>
        </w:r>
      </w:ins>
      <w:r w:rsidR="00795794" w:rsidRPr="00795794">
        <w:rPr>
          <w:rFonts w:ascii="华文楷体" w:eastAsia="华文楷体" w:hAnsi="华文楷体" w:hint="eastAsia"/>
          <w:sz w:val="28"/>
          <w:szCs w:val="28"/>
        </w:rPr>
        <w:t>一个是所证的这样一种法界</w:t>
      </w:r>
      <w:ins w:id="81"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但是究竟的意义上面呢法界也就是</w:t>
      </w:r>
      <w:ins w:id="82" w:author="apple" w:date="2015-12-23T20:08:00Z">
        <w:r w:rsidR="00E60FB3">
          <w:rPr>
            <w:rFonts w:ascii="华文楷体" w:eastAsia="华文楷体" w:hAnsi="华文楷体" w:hint="eastAsia"/>
            <w:sz w:val="28"/>
            <w:szCs w:val="28"/>
          </w:rPr>
          <w:t>一种</w:t>
        </w:r>
        <w:r w:rsidR="00E60FB3">
          <w:rPr>
            <w:rFonts w:ascii="华文楷体" w:eastAsia="华文楷体" w:hAnsi="华文楷体"/>
            <w:sz w:val="28"/>
            <w:szCs w:val="28"/>
          </w:rPr>
          <w:t>无分别</w:t>
        </w:r>
        <w:r w:rsidR="00E60FB3">
          <w:rPr>
            <w:rFonts w:ascii="华文楷体" w:eastAsia="华文楷体" w:hAnsi="华文楷体" w:hint="eastAsia"/>
            <w:sz w:val="28"/>
            <w:szCs w:val="28"/>
          </w:rPr>
          <w:t>智</w:t>
        </w:r>
        <w:r w:rsidR="00E60FB3">
          <w:rPr>
            <w:rFonts w:ascii="华文楷体" w:eastAsia="华文楷体" w:hAnsi="华文楷体"/>
            <w:sz w:val="28"/>
            <w:szCs w:val="28"/>
          </w:rPr>
          <w:t>。</w:t>
        </w:r>
      </w:ins>
      <w:del w:id="83" w:author="apple" w:date="2015-12-23T20:08:00Z">
        <w:r w:rsidR="00795794" w:rsidRPr="00795794" w:rsidDel="00E60FB3">
          <w:rPr>
            <w:rFonts w:ascii="华文楷体" w:eastAsia="华文楷体" w:hAnsi="华文楷体" w:hint="eastAsia"/>
            <w:sz w:val="28"/>
            <w:szCs w:val="28"/>
          </w:rPr>
          <w:delText>XX（11.14）为止，</w:delText>
        </w:r>
      </w:del>
      <w:r w:rsidR="00795794" w:rsidRPr="00795794">
        <w:rPr>
          <w:rFonts w:ascii="华文楷体" w:eastAsia="华文楷体" w:hAnsi="华文楷体" w:hint="eastAsia"/>
          <w:sz w:val="28"/>
          <w:szCs w:val="28"/>
        </w:rPr>
        <w:t>无分别智也就是这个法界</w:t>
      </w:r>
      <w:ins w:id="84"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所以说二者是这个完全是一味的</w:t>
      </w:r>
      <w:ins w:id="85"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他不是通过能取所取的方式来证知的，所以当我们证知的时候呢</w:t>
      </w:r>
      <w:ins w:id="86"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就是无分别智慧</w:t>
      </w:r>
      <w:ins w:id="87"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他现</w:t>
      </w:r>
      <w:del w:id="88" w:author="apple" w:date="2015-12-23T20:08:00Z">
        <w:r w:rsidR="00795794" w:rsidRPr="00795794" w:rsidDel="00E60FB3">
          <w:rPr>
            <w:rFonts w:ascii="华文楷体" w:eastAsia="华文楷体" w:hAnsi="华文楷体" w:hint="eastAsia"/>
            <w:sz w:val="28"/>
            <w:szCs w:val="28"/>
          </w:rPr>
          <w:delText>钱</w:delText>
        </w:r>
      </w:del>
      <w:ins w:id="89" w:author="apple" w:date="2015-12-23T20:08:00Z">
        <w:r w:rsidR="00E60FB3">
          <w:rPr>
            <w:rFonts w:ascii="华文楷体" w:eastAsia="华文楷体" w:hAnsi="华文楷体" w:hint="eastAsia"/>
            <w:sz w:val="28"/>
            <w:szCs w:val="28"/>
          </w:rPr>
          <w:t>前</w:t>
        </w:r>
      </w:ins>
      <w:r w:rsidR="00795794" w:rsidRPr="00795794">
        <w:rPr>
          <w:rFonts w:ascii="华文楷体" w:eastAsia="华文楷体" w:hAnsi="华文楷体" w:hint="eastAsia"/>
          <w:sz w:val="28"/>
          <w:szCs w:val="28"/>
        </w:rPr>
        <w:t>的时候呢</w:t>
      </w:r>
      <w:ins w:id="90"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这个就是法界的本身</w:t>
      </w:r>
      <w:ins w:id="91"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在宣说的时候呢</w:t>
      </w:r>
      <w:ins w:id="92" w:author="apple" w:date="2015-12-23T20:08: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可以</w:t>
      </w:r>
      <w:ins w:id="93" w:author="apple" w:date="2015-12-23T20:08:00Z">
        <w:r w:rsidR="00E60FB3">
          <w:rPr>
            <w:rFonts w:ascii="华文楷体" w:eastAsia="华文楷体" w:hAnsi="华文楷体" w:hint="eastAsia"/>
            <w:sz w:val="28"/>
            <w:szCs w:val="28"/>
          </w:rPr>
          <w:t>通过</w:t>
        </w:r>
      </w:ins>
      <w:r w:rsidR="00795794" w:rsidRPr="00795794">
        <w:rPr>
          <w:rFonts w:ascii="华文楷体" w:eastAsia="华文楷体" w:hAnsi="华文楷体" w:hint="eastAsia"/>
          <w:sz w:val="28"/>
          <w:szCs w:val="28"/>
        </w:rPr>
        <w:t>说这个是能证的智慧</w:t>
      </w:r>
      <w:ins w:id="94" w:author="apple" w:date="2015-12-23T20:09: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那个是所证的一种法界</w:t>
      </w:r>
      <w:ins w:id="95" w:author="apple" w:date="2015-12-23T20:09: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但是实际意义上讲二者是完全一味的</w:t>
      </w:r>
      <w:ins w:id="96" w:author="apple" w:date="2015-12-23T20:09:00Z">
        <w:r w:rsidR="00E60FB3">
          <w:rPr>
            <w:rFonts w:ascii="华文楷体" w:eastAsia="华文楷体" w:hAnsi="华文楷体" w:hint="eastAsia"/>
            <w:sz w:val="28"/>
            <w:szCs w:val="28"/>
          </w:rPr>
          <w:t>。</w:t>
        </w:r>
      </w:ins>
      <w:r w:rsidR="00795794" w:rsidRPr="00795794">
        <w:rPr>
          <w:rFonts w:ascii="华文楷体" w:eastAsia="华文楷体" w:hAnsi="华文楷体" w:hint="eastAsia"/>
          <w:sz w:val="28"/>
          <w:szCs w:val="28"/>
        </w:rPr>
        <w:t>这个方面在</w:t>
      </w:r>
      <w:ins w:id="97" w:author="apple" w:date="2015-12-23T20:09:00Z">
        <w:r w:rsidR="00E60FB3">
          <w:rPr>
            <w:rFonts w:ascii="华文楷体" w:eastAsia="华文楷体" w:hAnsi="华文楷体" w:hint="eastAsia"/>
            <w:sz w:val="28"/>
            <w:szCs w:val="28"/>
          </w:rPr>
          <w:t>大庭</w:t>
        </w:r>
      </w:ins>
      <w:del w:id="98" w:author="apple" w:date="2015-12-23T20:09:00Z">
        <w:r w:rsidR="00795794" w:rsidRPr="00795794" w:rsidDel="00E60FB3">
          <w:rPr>
            <w:rFonts w:ascii="华文楷体" w:eastAsia="华文楷体" w:hAnsi="华文楷体" w:hint="eastAsia"/>
            <w:sz w:val="28"/>
            <w:szCs w:val="28"/>
          </w:rPr>
          <w:delText>大</w:delText>
        </w:r>
      </w:del>
      <w:ins w:id="99" w:author="apple" w:date="2015-12-23T20:09:00Z">
        <w:r w:rsidR="00E60FB3">
          <w:rPr>
            <w:rFonts w:ascii="华文楷体" w:eastAsia="华文楷体" w:hAnsi="华文楷体" w:hint="eastAsia"/>
            <w:sz w:val="28"/>
            <w:szCs w:val="28"/>
          </w:rPr>
          <w:t>当中</w:t>
        </w:r>
      </w:ins>
      <w:del w:id="100" w:author="apple" w:date="2015-12-23T20:09:00Z">
        <w:r w:rsidR="00795794" w:rsidRPr="00795794" w:rsidDel="00E60FB3">
          <w:rPr>
            <w:rFonts w:ascii="华文楷体" w:eastAsia="华文楷体" w:hAnsi="华文楷体" w:hint="eastAsia"/>
            <w:sz w:val="28"/>
            <w:szCs w:val="28"/>
          </w:rPr>
          <w:delText>体上</w:delText>
        </w:r>
      </w:del>
      <w:ins w:id="101" w:author="apple" w:date="2015-12-23T20:09:00Z">
        <w:r w:rsidR="00E60FB3">
          <w:rPr>
            <w:rFonts w:ascii="华文楷体" w:eastAsia="华文楷体" w:hAnsi="华文楷体" w:hint="eastAsia"/>
            <w:sz w:val="28"/>
            <w:szCs w:val="28"/>
          </w:rPr>
          <w:t>是</w:t>
        </w:r>
        <w:r w:rsidR="00E60FB3">
          <w:rPr>
            <w:rFonts w:ascii="华文楷体" w:eastAsia="华文楷体" w:hAnsi="华文楷体"/>
            <w:sz w:val="28"/>
            <w:szCs w:val="28"/>
          </w:rPr>
          <w:t>完</w:t>
        </w:r>
      </w:ins>
      <w:del w:id="102" w:author="apple" w:date="2015-12-23T20:09:00Z">
        <w:r w:rsidR="00795794" w:rsidRPr="00795794" w:rsidDel="00E60FB3">
          <w:rPr>
            <w:rFonts w:ascii="华文楷体" w:eastAsia="华文楷体" w:hAnsi="华文楷体" w:hint="eastAsia"/>
            <w:sz w:val="28"/>
            <w:szCs w:val="28"/>
          </w:rPr>
          <w:delText>完</w:delText>
        </w:r>
      </w:del>
      <w:r w:rsidR="00795794" w:rsidRPr="00795794">
        <w:rPr>
          <w:rFonts w:ascii="华文楷体" w:eastAsia="华文楷体" w:hAnsi="华文楷体" w:hint="eastAsia"/>
          <w:sz w:val="28"/>
          <w:szCs w:val="28"/>
        </w:rPr>
        <w:t>全可以建立的</w:t>
      </w:r>
      <w:ins w:id="103" w:author="apple" w:date="2015-12-23T20:09:00Z">
        <w:r w:rsidR="00E60FB3">
          <w:rPr>
            <w:rFonts w:ascii="华文楷体" w:eastAsia="华文楷体" w:hAnsi="华文楷体" w:hint="eastAsia"/>
            <w:sz w:val="28"/>
            <w:szCs w:val="28"/>
          </w:rPr>
          <w:t>。</w:t>
        </w:r>
      </w:ins>
    </w:p>
    <w:p w:rsidR="00E60FB3" w:rsidRPr="00E60FB3" w:rsidRDefault="00E60FB3" w:rsidP="00CC60F5">
      <w:pPr>
        <w:spacing w:line="360" w:lineRule="auto"/>
        <w:ind w:firstLine="570"/>
        <w:rPr>
          <w:ins w:id="104" w:author="apple" w:date="2015-12-23T20:10:00Z"/>
          <w:rFonts w:ascii="黑体" w:eastAsia="黑体" w:hAnsi="黑体" w:hint="eastAsia"/>
          <w:b/>
          <w:sz w:val="28"/>
          <w:szCs w:val="28"/>
          <w:rPrChange w:id="105" w:author="apple" w:date="2015-12-23T20:10:00Z">
            <w:rPr>
              <w:ins w:id="106" w:author="apple" w:date="2015-12-23T20:10:00Z"/>
              <w:rFonts w:ascii="华文楷体" w:eastAsia="华文楷体" w:hAnsi="华文楷体" w:hint="eastAsia"/>
              <w:sz w:val="28"/>
              <w:szCs w:val="28"/>
            </w:rPr>
          </w:rPrChange>
        </w:rPr>
      </w:pPr>
      <w:ins w:id="107" w:author="apple" w:date="2015-12-23T20:10:00Z">
        <w:r w:rsidRPr="00E60FB3">
          <w:rPr>
            <w:rFonts w:ascii="黑体" w:eastAsia="黑体" w:hAnsi="黑体" w:hint="eastAsia"/>
            <w:b/>
            <w:sz w:val="28"/>
            <w:szCs w:val="28"/>
            <w:rPrChange w:id="108" w:author="apple" w:date="2015-12-23T20:10:00Z">
              <w:rPr>
                <w:rFonts w:ascii="华文楷体" w:eastAsia="华文楷体" w:hAnsi="华文楷体" w:hint="eastAsia"/>
                <w:sz w:val="28"/>
                <w:szCs w:val="28"/>
              </w:rPr>
            </w:rPrChange>
          </w:rPr>
          <w:t>【</w:t>
        </w:r>
        <w:r w:rsidRPr="00E60FB3">
          <w:rPr>
            <w:rFonts w:ascii="黑体" w:eastAsia="黑体" w:hAnsi="黑体" w:hint="eastAsia"/>
            <w:b/>
            <w:color w:val="000000"/>
            <w:sz w:val="28"/>
            <w:szCs w:val="28"/>
            <w:rPrChange w:id="109" w:author="apple" w:date="2015-12-23T20:10:00Z">
              <w:rPr>
                <w:rFonts w:ascii="华文楷体" w:eastAsia="华文楷体" w:hAnsi="华文楷体" w:hint="eastAsia"/>
                <w:color w:val="000000"/>
                <w:sz w:val="28"/>
                <w:szCs w:val="28"/>
              </w:rPr>
            </w:rPrChange>
          </w:rPr>
          <w:t>因此,说胜义离心何时何地也无妨害。</w:t>
        </w:r>
        <w:r w:rsidRPr="00E60FB3">
          <w:rPr>
            <w:rFonts w:ascii="黑体" w:eastAsia="黑体" w:hAnsi="黑体"/>
            <w:b/>
            <w:sz w:val="28"/>
            <w:szCs w:val="28"/>
            <w:rPrChange w:id="110" w:author="apple" w:date="2015-12-23T20:10:00Z">
              <w:rPr>
                <w:rFonts w:ascii="华文楷体" w:eastAsia="华文楷体" w:hAnsi="华文楷体"/>
                <w:sz w:val="28"/>
                <w:szCs w:val="28"/>
              </w:rPr>
            </w:rPrChange>
          </w:rPr>
          <w:t>】</w:t>
        </w:r>
      </w:ins>
    </w:p>
    <w:p w:rsidR="00E60FB3" w:rsidRDefault="00795794" w:rsidP="00CC60F5">
      <w:pPr>
        <w:spacing w:line="360" w:lineRule="auto"/>
        <w:ind w:firstLine="570"/>
        <w:rPr>
          <w:ins w:id="111" w:author="apple" w:date="2015-12-23T20:10:00Z"/>
          <w:rFonts w:ascii="华文楷体" w:eastAsia="华文楷体" w:hAnsi="华文楷体"/>
          <w:sz w:val="28"/>
          <w:szCs w:val="28"/>
        </w:rPr>
      </w:pPr>
      <w:del w:id="112" w:author="apple" w:date="2015-12-23T20:09:00Z">
        <w:r w:rsidRPr="00795794" w:rsidDel="00E60FB3">
          <w:rPr>
            <w:rFonts w:ascii="华文楷体" w:eastAsia="华文楷体" w:hAnsi="华文楷体" w:hint="eastAsia"/>
            <w:sz w:val="28"/>
            <w:szCs w:val="28"/>
          </w:rPr>
          <w:delText>，</w:delText>
        </w:r>
      </w:del>
      <w:del w:id="113" w:author="apple" w:date="2015-12-23T20:10:00Z">
        <w:r w:rsidRPr="00795794" w:rsidDel="00E60FB3">
          <w:rPr>
            <w:rFonts w:ascii="华文楷体" w:eastAsia="华文楷体" w:hAnsi="华文楷体" w:hint="eastAsia"/>
            <w:sz w:val="28"/>
            <w:szCs w:val="28"/>
          </w:rPr>
          <w:delText>因此说胜义离心何时何地也无妨害</w:delText>
        </w:r>
      </w:del>
      <w:r w:rsidRPr="00795794">
        <w:rPr>
          <w:rFonts w:ascii="华文楷体" w:eastAsia="华文楷体" w:hAnsi="华文楷体" w:hint="eastAsia"/>
          <w:sz w:val="28"/>
          <w:szCs w:val="28"/>
        </w:rPr>
        <w:t>所以我们说胜义谛是离心的境界</w:t>
      </w:r>
      <w:ins w:id="114" w:author="apple" w:date="2015-12-23T20:10: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在什么时间</w:t>
      </w:r>
      <w:ins w:id="115" w:author="apple" w:date="2015-12-23T20:10: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什么地方宣说这是完全没有任何的教证和没有任何理证的妨害的</w:t>
      </w:r>
      <w:ins w:id="116" w:author="apple" w:date="2015-12-23T20:10: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就说完全可以建立起来的</w:t>
      </w:r>
      <w:del w:id="117" w:author="apple" w:date="2015-12-23T20:10:00Z">
        <w:r w:rsidRPr="00795794" w:rsidDel="00E60FB3">
          <w:rPr>
            <w:rFonts w:ascii="华文楷体" w:eastAsia="华文楷体" w:hAnsi="华文楷体" w:hint="eastAsia"/>
            <w:sz w:val="28"/>
            <w:szCs w:val="28"/>
          </w:rPr>
          <w:delText>，</w:delText>
        </w:r>
      </w:del>
      <w:ins w:id="118" w:author="apple" w:date="2015-12-23T20:10:00Z">
        <w:r w:rsidR="00E60FB3">
          <w:rPr>
            <w:rFonts w:ascii="华文楷体" w:eastAsia="华文楷体" w:hAnsi="华文楷体" w:hint="eastAsia"/>
            <w:sz w:val="28"/>
            <w:szCs w:val="28"/>
          </w:rPr>
          <w:t>。</w:t>
        </w:r>
      </w:ins>
    </w:p>
    <w:p w:rsidR="00E60FB3" w:rsidRPr="00E60FB3" w:rsidRDefault="00E60FB3" w:rsidP="00CC60F5">
      <w:pPr>
        <w:spacing w:line="360" w:lineRule="auto"/>
        <w:ind w:firstLine="570"/>
        <w:rPr>
          <w:ins w:id="119" w:author="apple" w:date="2015-12-23T20:10:00Z"/>
          <w:rFonts w:ascii="黑体" w:eastAsia="黑体" w:hAnsi="黑体" w:hint="eastAsia"/>
          <w:b/>
          <w:sz w:val="28"/>
          <w:szCs w:val="28"/>
          <w:rPrChange w:id="120" w:author="apple" w:date="2015-12-23T20:11:00Z">
            <w:rPr>
              <w:ins w:id="121" w:author="apple" w:date="2015-12-23T20:10:00Z"/>
              <w:rFonts w:ascii="华文楷体" w:eastAsia="华文楷体" w:hAnsi="华文楷体" w:hint="eastAsia"/>
              <w:sz w:val="28"/>
              <w:szCs w:val="28"/>
            </w:rPr>
          </w:rPrChange>
        </w:rPr>
      </w:pPr>
      <w:ins w:id="122" w:author="apple" w:date="2015-12-23T20:10:00Z">
        <w:r w:rsidRPr="00E60FB3">
          <w:rPr>
            <w:rFonts w:ascii="黑体" w:eastAsia="黑体" w:hAnsi="黑体" w:hint="eastAsia"/>
            <w:b/>
            <w:sz w:val="28"/>
            <w:szCs w:val="28"/>
            <w:rPrChange w:id="123" w:author="apple" w:date="2015-12-23T20:11:00Z">
              <w:rPr>
                <w:rFonts w:ascii="华文楷体" w:eastAsia="华文楷体" w:hAnsi="华文楷体" w:hint="eastAsia"/>
                <w:sz w:val="28"/>
                <w:szCs w:val="28"/>
              </w:rPr>
            </w:rPrChange>
          </w:rPr>
          <w:t>【</w:t>
        </w:r>
      </w:ins>
      <w:ins w:id="124" w:author="apple" w:date="2015-12-23T20:11:00Z">
        <w:r w:rsidRPr="00E60FB3">
          <w:rPr>
            <w:rFonts w:ascii="黑体" w:eastAsia="黑体" w:hAnsi="黑体" w:hint="eastAsia"/>
            <w:b/>
            <w:color w:val="000000"/>
            <w:sz w:val="28"/>
            <w:szCs w:val="28"/>
            <w:rPrChange w:id="125" w:author="apple" w:date="2015-12-23T20:11:00Z">
              <w:rPr>
                <w:rFonts w:ascii="华文楷体" w:eastAsia="华文楷体" w:hAnsi="华文楷体" w:hint="eastAsia"/>
                <w:color w:val="000000"/>
                <w:sz w:val="28"/>
                <w:szCs w:val="28"/>
              </w:rPr>
            </w:rPrChange>
          </w:rPr>
          <w:t>如佛经中也广说了超离(一般之识)直至佛智间所有识之行境的道理。</w:t>
        </w:r>
      </w:ins>
      <w:ins w:id="126" w:author="apple" w:date="2015-12-23T20:10:00Z">
        <w:r w:rsidRPr="00E60FB3">
          <w:rPr>
            <w:rFonts w:ascii="黑体" w:eastAsia="黑体" w:hAnsi="黑体"/>
            <w:b/>
            <w:sz w:val="28"/>
            <w:szCs w:val="28"/>
            <w:rPrChange w:id="127" w:author="apple" w:date="2015-12-23T20:11:00Z">
              <w:rPr>
                <w:rFonts w:ascii="华文楷体" w:eastAsia="华文楷体" w:hAnsi="华文楷体"/>
                <w:sz w:val="28"/>
                <w:szCs w:val="28"/>
              </w:rPr>
            </w:rPrChange>
          </w:rPr>
          <w:t>】</w:t>
        </w:r>
      </w:ins>
    </w:p>
    <w:p w:rsidR="006D73D5" w:rsidRDefault="00795794" w:rsidP="00CC60F5">
      <w:pPr>
        <w:spacing w:line="360" w:lineRule="auto"/>
        <w:ind w:firstLine="570"/>
        <w:rPr>
          <w:ins w:id="128" w:author="apple" w:date="2015-12-23T20:16:00Z"/>
          <w:rFonts w:ascii="华文楷体" w:eastAsia="华文楷体" w:hAnsi="华文楷体"/>
          <w:sz w:val="28"/>
          <w:szCs w:val="28"/>
        </w:rPr>
      </w:pPr>
      <w:del w:id="129" w:author="apple" w:date="2015-12-23T20:11:00Z">
        <w:r w:rsidRPr="00795794" w:rsidDel="00E60FB3">
          <w:rPr>
            <w:rFonts w:ascii="华文楷体" w:eastAsia="华文楷体" w:hAnsi="华文楷体" w:hint="eastAsia"/>
            <w:sz w:val="28"/>
            <w:szCs w:val="28"/>
          </w:rPr>
          <w:delText>如佛经中也广说了超离(一般之识)直至佛智间所有识之行境的道理。</w:delText>
        </w:r>
      </w:del>
      <w:r w:rsidRPr="00795794">
        <w:rPr>
          <w:rFonts w:ascii="华文楷体" w:eastAsia="华文楷体" w:hAnsi="华文楷体" w:hint="eastAsia"/>
          <w:sz w:val="28"/>
          <w:szCs w:val="28"/>
        </w:rPr>
        <w:t>佛经当中也是广说了超越</w:t>
      </w:r>
      <w:ins w:id="130" w:author="apple" w:date="2015-12-23T20:11:00Z">
        <w:r w:rsidR="00E60FB3">
          <w:rPr>
            <w:rFonts w:ascii="华文楷体" w:eastAsia="华文楷体" w:hAnsi="华文楷体" w:hint="eastAsia"/>
            <w:sz w:val="28"/>
            <w:szCs w:val="28"/>
          </w:rPr>
          <w:t>了</w:t>
        </w:r>
        <w:r w:rsidR="00E60FB3">
          <w:rPr>
            <w:rFonts w:ascii="华文楷体" w:eastAsia="华文楷体" w:hAnsi="华文楷体"/>
            <w:sz w:val="28"/>
            <w:szCs w:val="28"/>
          </w:rPr>
          <w:t>从</w:t>
        </w:r>
      </w:ins>
      <w:r w:rsidRPr="00795794">
        <w:rPr>
          <w:rFonts w:ascii="华文楷体" w:eastAsia="华文楷体" w:hAnsi="华文楷体" w:hint="eastAsia"/>
          <w:sz w:val="28"/>
          <w:szCs w:val="28"/>
        </w:rPr>
        <w:t>一般的眼耳鼻舌身意</w:t>
      </w:r>
      <w:ins w:id="131" w:author="apple" w:date="2015-12-23T20:11: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这一</w:t>
      </w:r>
      <w:ins w:id="132" w:author="apple" w:date="2015-12-23T20:11:00Z">
        <w:r w:rsidR="00E60FB3">
          <w:rPr>
            <w:rFonts w:ascii="华文楷体" w:eastAsia="华文楷体" w:hAnsi="华文楷体" w:hint="eastAsia"/>
            <w:sz w:val="28"/>
            <w:szCs w:val="28"/>
          </w:rPr>
          <w:t>般</w:t>
        </w:r>
      </w:ins>
      <w:del w:id="133" w:author="apple" w:date="2015-12-23T20:11:00Z">
        <w:r w:rsidRPr="00795794" w:rsidDel="00E60FB3">
          <w:rPr>
            <w:rFonts w:ascii="华文楷体" w:eastAsia="华文楷体" w:hAnsi="华文楷体" w:hint="eastAsia"/>
            <w:sz w:val="28"/>
            <w:szCs w:val="28"/>
          </w:rPr>
          <w:delText>班</w:delText>
        </w:r>
      </w:del>
      <w:r w:rsidRPr="00795794">
        <w:rPr>
          <w:rFonts w:ascii="华文楷体" w:eastAsia="华文楷体" w:hAnsi="华文楷体" w:hint="eastAsia"/>
          <w:sz w:val="28"/>
          <w:szCs w:val="28"/>
        </w:rPr>
        <w:t>的心识乃至于超离佛智之间的所有识的行</w:t>
      </w:r>
      <w:ins w:id="134" w:author="apple" w:date="2015-12-23T20:12:00Z">
        <w:r w:rsidR="00E60FB3">
          <w:rPr>
            <w:rFonts w:ascii="华文楷体" w:eastAsia="华文楷体" w:hAnsi="华文楷体" w:hint="eastAsia"/>
            <w:sz w:val="28"/>
            <w:szCs w:val="28"/>
          </w:rPr>
          <w:t>境</w:t>
        </w:r>
      </w:ins>
      <w:del w:id="135" w:author="apple" w:date="2015-12-23T20:12:00Z">
        <w:r w:rsidRPr="00795794" w:rsidDel="00E60FB3">
          <w:rPr>
            <w:rFonts w:ascii="华文楷体" w:eastAsia="华文楷体" w:hAnsi="华文楷体" w:hint="eastAsia"/>
            <w:sz w:val="28"/>
            <w:szCs w:val="28"/>
          </w:rPr>
          <w:delText>径</w:delText>
        </w:r>
      </w:del>
      <w:ins w:id="136" w:author="apple" w:date="2015-12-23T20:11: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在</w:t>
      </w:r>
      <w:ins w:id="137" w:author="apple" w:date="2015-12-23T20:11:00Z">
        <w:r w:rsidR="00E60FB3">
          <w:rPr>
            <w:rFonts w:ascii="华文楷体" w:eastAsia="华文楷体" w:hAnsi="华文楷体" w:hint="eastAsia"/>
            <w:sz w:val="28"/>
            <w:szCs w:val="28"/>
          </w:rPr>
          <w:t>《</w:t>
        </w:r>
      </w:ins>
      <w:ins w:id="138" w:author="apple" w:date="2015-12-23T20:12:00Z">
        <w:r w:rsidR="00E60FB3">
          <w:rPr>
            <w:rFonts w:ascii="华文楷体" w:eastAsia="华文楷体" w:hAnsi="华文楷体" w:hint="eastAsia"/>
            <w:sz w:val="28"/>
            <w:szCs w:val="28"/>
          </w:rPr>
          <w:t>二</w:t>
        </w:r>
        <w:r w:rsidR="00E60FB3">
          <w:rPr>
            <w:rFonts w:ascii="华文楷体" w:eastAsia="华文楷体" w:hAnsi="华文楷体"/>
            <w:sz w:val="28"/>
            <w:szCs w:val="28"/>
          </w:rPr>
          <w:t>谛经</w:t>
        </w:r>
      </w:ins>
      <w:ins w:id="139" w:author="apple" w:date="2015-12-23T20:11:00Z">
        <w:r w:rsidR="00E60FB3">
          <w:rPr>
            <w:rFonts w:ascii="华文楷体" w:eastAsia="华文楷体" w:hAnsi="华文楷体"/>
            <w:sz w:val="28"/>
            <w:szCs w:val="28"/>
          </w:rPr>
          <w:t>》</w:t>
        </w:r>
      </w:ins>
      <w:del w:id="140" w:author="apple" w:date="2015-12-23T20:12:00Z">
        <w:r w:rsidRPr="00795794" w:rsidDel="00E60FB3">
          <w:rPr>
            <w:rFonts w:ascii="华文楷体" w:eastAsia="华文楷体" w:hAnsi="华文楷体" w:hint="eastAsia"/>
            <w:sz w:val="28"/>
            <w:szCs w:val="28"/>
          </w:rPr>
          <w:delText>二谛</w:delText>
        </w:r>
      </w:del>
      <w:r w:rsidRPr="00795794">
        <w:rPr>
          <w:rFonts w:ascii="华文楷体" w:eastAsia="华文楷体" w:hAnsi="华文楷体" w:hint="eastAsia"/>
          <w:sz w:val="28"/>
          <w:szCs w:val="28"/>
        </w:rPr>
        <w:t>当中也是讲</w:t>
      </w:r>
      <w:ins w:id="141" w:author="apple" w:date="2015-12-23T20:12:00Z">
        <w:r w:rsidR="00E60FB3">
          <w:rPr>
            <w:rFonts w:ascii="华文楷体" w:eastAsia="华文楷体" w:hAnsi="华文楷体" w:hint="eastAsia"/>
            <w:sz w:val="28"/>
            <w:szCs w:val="28"/>
          </w:rPr>
          <w:t>，</w:t>
        </w:r>
      </w:ins>
      <w:r w:rsidRPr="00795794">
        <w:rPr>
          <w:rFonts w:ascii="华文楷体" w:eastAsia="华文楷体" w:hAnsi="华文楷体" w:hint="eastAsia"/>
          <w:sz w:val="28"/>
          <w:szCs w:val="28"/>
        </w:rPr>
        <w:t>乃至呢就是说超胜一切智智的</w:t>
      </w:r>
      <w:del w:id="142" w:author="apple" w:date="2015-12-23T20:13:00Z">
        <w:r w:rsidRPr="00795794" w:rsidDel="00B8335D">
          <w:rPr>
            <w:rFonts w:ascii="华文楷体" w:eastAsia="华文楷体" w:hAnsi="华文楷体" w:hint="eastAsia"/>
            <w:sz w:val="28"/>
            <w:szCs w:val="28"/>
          </w:rPr>
          <w:delText>行径</w:delText>
        </w:r>
      </w:del>
      <w:ins w:id="143"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呢在</w:t>
      </w:r>
      <w:ins w:id="144"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澄清宝珠论</w:t>
      </w:r>
      <w:ins w:id="145" w:author="apple" w:date="2015-12-23T20:14:00Z">
        <w:r w:rsidR="00B8335D">
          <w:rPr>
            <w:rFonts w:ascii="华文楷体" w:eastAsia="华文楷体" w:hAnsi="华文楷体"/>
            <w:sz w:val="28"/>
            <w:szCs w:val="28"/>
          </w:rPr>
          <w:t>》</w:t>
        </w:r>
      </w:ins>
      <w:r w:rsidRPr="00795794">
        <w:rPr>
          <w:rFonts w:ascii="华文楷体" w:eastAsia="华文楷体" w:hAnsi="华文楷体" w:hint="eastAsia"/>
          <w:sz w:val="28"/>
          <w:szCs w:val="28"/>
        </w:rPr>
        <w:t>当中引用过这样的教证，所以说呢这样一种真胜义谛乃至也不是佛的境界乃至于不是佛的</w:t>
      </w:r>
      <w:del w:id="146" w:author="apple" w:date="2015-12-23T20:13:00Z">
        <w:r w:rsidRPr="00795794" w:rsidDel="00B8335D">
          <w:rPr>
            <w:rFonts w:ascii="华文楷体" w:eastAsia="华文楷体" w:hAnsi="华文楷体" w:hint="eastAsia"/>
            <w:sz w:val="28"/>
            <w:szCs w:val="28"/>
          </w:rPr>
          <w:delText>行径</w:delText>
        </w:r>
      </w:del>
      <w:ins w:id="147"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，这是什么意思呢</w:t>
      </w:r>
      <w:ins w:id="148"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我们说难道佛都没有办法证悟这个胜义谛</w:t>
      </w:r>
      <w:ins w:id="149" w:author="apple" w:date="2015-12-23T20:14:00Z">
        <w:r w:rsidR="00B8335D">
          <w:rPr>
            <w:rFonts w:ascii="华文楷体" w:eastAsia="华文楷体" w:hAnsi="华文楷体" w:hint="eastAsia"/>
            <w:sz w:val="28"/>
            <w:szCs w:val="28"/>
          </w:rPr>
          <w:t>吗</w:t>
        </w:r>
      </w:ins>
      <w:del w:id="150" w:author="apple" w:date="2015-12-23T20:14:00Z">
        <w:r w:rsidRPr="00795794" w:rsidDel="00B8335D">
          <w:rPr>
            <w:rFonts w:ascii="华文楷体" w:eastAsia="华文楷体" w:hAnsi="华文楷体" w:hint="eastAsia"/>
            <w:sz w:val="28"/>
            <w:szCs w:val="28"/>
          </w:rPr>
          <w:delText>么</w:delText>
        </w:r>
      </w:del>
      <w:r w:rsidRPr="00795794">
        <w:rPr>
          <w:rFonts w:ascii="华文楷体" w:eastAsia="华文楷体" w:hAnsi="华文楷体" w:hint="eastAsia"/>
          <w:sz w:val="28"/>
          <w:szCs w:val="28"/>
        </w:rPr>
        <w:t>，佛证悟这个胜义谛</w:t>
      </w:r>
      <w:ins w:id="151"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但是呢就说佛也没办法用过</w:t>
      </w:r>
      <w:ins w:id="152"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哦我这个是佛智</w:t>
      </w:r>
      <w:ins w:id="153"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那个地方有一个胜义</w:t>
      </w:r>
      <w:ins w:id="154" w:author="apple" w:date="2015-12-23T20:14:00Z">
        <w:r w:rsidR="00B8335D">
          <w:rPr>
            <w:rFonts w:ascii="华文楷体" w:eastAsia="华文楷体" w:hAnsi="华文楷体" w:hint="eastAsia"/>
            <w:sz w:val="28"/>
            <w:szCs w:val="28"/>
          </w:rPr>
          <w:t>，</w:t>
        </w:r>
      </w:ins>
      <w:r w:rsidRPr="00795794">
        <w:rPr>
          <w:rFonts w:ascii="华文楷体" w:eastAsia="华文楷体" w:hAnsi="华文楷体" w:hint="eastAsia"/>
          <w:sz w:val="28"/>
          <w:szCs w:val="28"/>
        </w:rPr>
        <w:t>我通过我这个佛智</w:t>
      </w:r>
      <w:ins w:id="155" w:author="apple" w:date="2015-12-23T20:15:00Z">
        <w:r w:rsidR="006D73D5">
          <w:rPr>
            <w:rFonts w:ascii="华文楷体" w:eastAsia="华文楷体" w:hAnsi="华文楷体" w:hint="eastAsia"/>
            <w:sz w:val="28"/>
            <w:szCs w:val="28"/>
          </w:rPr>
          <w:t>去</w:t>
        </w:r>
      </w:ins>
      <w:del w:id="156" w:author="apple" w:date="2015-12-23T20:15:00Z">
        <w:r w:rsidRPr="00795794" w:rsidDel="006D73D5">
          <w:rPr>
            <w:rFonts w:ascii="华文楷体" w:eastAsia="华文楷体" w:hAnsi="华文楷体" w:hint="eastAsia"/>
            <w:sz w:val="28"/>
            <w:szCs w:val="28"/>
          </w:rPr>
          <w:delText>取</w:delText>
        </w:r>
      </w:del>
      <w:r w:rsidRPr="00795794">
        <w:rPr>
          <w:rFonts w:ascii="华文楷体" w:eastAsia="华文楷体" w:hAnsi="华文楷体" w:hint="eastAsia"/>
          <w:sz w:val="28"/>
          <w:szCs w:val="28"/>
        </w:rPr>
        <w:t>缘取</w:t>
      </w:r>
      <w:ins w:id="157" w:author="apple" w:date="2015-12-23T20:15:00Z">
        <w:r w:rsidR="006D73D5">
          <w:rPr>
            <w:rFonts w:ascii="华文楷体" w:eastAsia="华文楷体" w:hAnsi="华文楷体" w:hint="eastAsia"/>
            <w:sz w:val="28"/>
            <w:szCs w:val="28"/>
          </w:rPr>
          <w:t>这</w:t>
        </w:r>
      </w:ins>
      <w:del w:id="158" w:author="apple" w:date="2015-12-23T20:15:00Z">
        <w:r w:rsidRPr="00795794" w:rsidDel="006D73D5">
          <w:rPr>
            <w:rFonts w:ascii="华文楷体" w:eastAsia="华文楷体" w:hAnsi="华文楷体" w:hint="eastAsia"/>
            <w:sz w:val="28"/>
            <w:szCs w:val="28"/>
          </w:rPr>
          <w:delText>那</w:delText>
        </w:r>
      </w:del>
      <w:r w:rsidRPr="00795794">
        <w:rPr>
          <w:rFonts w:ascii="华文楷体" w:eastAsia="华文楷体" w:hAnsi="华文楷体" w:hint="eastAsia"/>
          <w:sz w:val="28"/>
          <w:szCs w:val="28"/>
        </w:rPr>
        <w:t>个胜义</w:t>
      </w:r>
      <w:ins w:id="159"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这个是完全没有的</w:t>
      </w:r>
      <w:ins w:id="160"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乃至于在佛智之间都没有这</w:t>
      </w:r>
      <w:ins w:id="161" w:author="apple" w:date="2015-12-23T20:15:00Z">
        <w:r w:rsidR="006D73D5">
          <w:rPr>
            <w:rFonts w:ascii="华文楷体" w:eastAsia="华文楷体" w:hAnsi="华文楷体" w:hint="eastAsia"/>
            <w:sz w:val="28"/>
            <w:szCs w:val="28"/>
          </w:rPr>
          <w:t>样</w:t>
        </w:r>
        <w:r w:rsidR="006D73D5">
          <w:rPr>
            <w:rFonts w:ascii="华文楷体" w:eastAsia="华文楷体" w:hAnsi="华文楷体"/>
            <w:sz w:val="28"/>
            <w:szCs w:val="28"/>
          </w:rPr>
          <w:t>一种</w:t>
        </w:r>
      </w:ins>
      <w:del w:id="162" w:author="apple" w:date="2015-12-23T20:15:00Z">
        <w:r w:rsidRPr="00795794" w:rsidDel="006D73D5">
          <w:rPr>
            <w:rFonts w:ascii="华文楷体" w:eastAsia="华文楷体" w:hAnsi="华文楷体" w:hint="eastAsia"/>
            <w:sz w:val="28"/>
            <w:szCs w:val="28"/>
          </w:rPr>
          <w:delText>个</w:delText>
        </w:r>
      </w:del>
      <w:r w:rsidRPr="00795794">
        <w:rPr>
          <w:rFonts w:ascii="华文楷体" w:eastAsia="华文楷体" w:hAnsi="华文楷体" w:hint="eastAsia"/>
          <w:sz w:val="28"/>
          <w:szCs w:val="28"/>
        </w:rPr>
        <w:t>能取所取的道理，如果有</w:t>
      </w:r>
      <w:ins w:id="163"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那就</w:t>
      </w:r>
      <w:ins w:id="164" w:author="apple" w:date="2015-12-23T20:15:00Z">
        <w:r w:rsidR="006D73D5">
          <w:rPr>
            <w:rFonts w:ascii="华文楷体" w:eastAsia="华文楷体" w:hAnsi="华文楷体" w:hint="eastAsia"/>
            <w:sz w:val="28"/>
            <w:szCs w:val="28"/>
          </w:rPr>
          <w:t>一定</w:t>
        </w:r>
        <w:r w:rsidR="006D73D5">
          <w:rPr>
            <w:rFonts w:ascii="华文楷体" w:eastAsia="华文楷体" w:hAnsi="华文楷体"/>
            <w:sz w:val="28"/>
            <w:szCs w:val="28"/>
          </w:rPr>
          <w:t>是</w:t>
        </w:r>
      </w:ins>
      <w:del w:id="165" w:author="apple" w:date="2015-12-23T20:15:00Z">
        <w:r w:rsidRPr="00795794" w:rsidDel="006D73D5">
          <w:rPr>
            <w:rFonts w:ascii="华文楷体" w:eastAsia="华文楷体" w:hAnsi="华文楷体" w:hint="eastAsia"/>
            <w:sz w:val="28"/>
            <w:szCs w:val="28"/>
          </w:rPr>
          <w:delText>是</w:delText>
        </w:r>
      </w:del>
      <w:r w:rsidRPr="00795794">
        <w:rPr>
          <w:rFonts w:ascii="华文楷体" w:eastAsia="华文楷体" w:hAnsi="华文楷体" w:hint="eastAsia"/>
          <w:sz w:val="28"/>
          <w:szCs w:val="28"/>
        </w:rPr>
        <w:t>能取所取</w:t>
      </w:r>
      <w:ins w:id="166"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那就不是佛智了</w:t>
      </w:r>
      <w:ins w:id="167"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所以说佛经当中</w:t>
      </w:r>
      <w:ins w:id="168" w:author="apple" w:date="2015-12-23T20:15:00Z">
        <w:r w:rsidR="006D73D5">
          <w:rPr>
            <w:rFonts w:ascii="华文楷体" w:eastAsia="华文楷体" w:hAnsi="华文楷体" w:hint="eastAsia"/>
            <w:sz w:val="28"/>
            <w:szCs w:val="28"/>
          </w:rPr>
          <w:t>说</w:t>
        </w:r>
      </w:ins>
      <w:r w:rsidRPr="00795794">
        <w:rPr>
          <w:rFonts w:ascii="华文楷体" w:eastAsia="华文楷体" w:hAnsi="华文楷体" w:hint="eastAsia"/>
          <w:sz w:val="28"/>
          <w:szCs w:val="28"/>
        </w:rPr>
        <w:t>广说超离一般之识</w:t>
      </w:r>
      <w:ins w:id="169" w:author="apple" w:date="2015-12-23T20:15: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不是一般的心识</w:t>
      </w:r>
      <w:ins w:id="170"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就说这个胜义谛呢</w:t>
      </w:r>
      <w:ins w:id="171"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他不是一般的心识的境界</w:t>
      </w:r>
      <w:ins w:id="172"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乃至也不是佛的境界</w:t>
      </w:r>
      <w:ins w:id="173"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佛没办法以佛智作为一种能证</w:t>
      </w:r>
      <w:ins w:id="174"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以他的这样一种法界作为他的一种所证，这种能证所</w:t>
      </w:r>
      <w:ins w:id="175" w:author="apple" w:date="2015-12-23T20:16:00Z">
        <w:r w:rsidR="006D73D5">
          <w:rPr>
            <w:rFonts w:ascii="华文楷体" w:eastAsia="华文楷体" w:hAnsi="华文楷体" w:hint="eastAsia"/>
            <w:sz w:val="28"/>
            <w:szCs w:val="28"/>
          </w:rPr>
          <w:t>知</w:t>
        </w:r>
        <w:r w:rsidR="006D73D5">
          <w:rPr>
            <w:rFonts w:ascii="华文楷体" w:eastAsia="华文楷体" w:hAnsi="华文楷体"/>
            <w:sz w:val="28"/>
            <w:szCs w:val="28"/>
          </w:rPr>
          <w:t>是</w:t>
        </w:r>
      </w:ins>
      <w:del w:id="176" w:author="apple" w:date="2015-12-23T20:16:00Z">
        <w:r w:rsidRPr="00795794" w:rsidDel="006D73D5">
          <w:rPr>
            <w:rFonts w:ascii="华文楷体" w:eastAsia="华文楷体" w:hAnsi="华文楷体" w:hint="eastAsia"/>
            <w:sz w:val="28"/>
            <w:szCs w:val="28"/>
          </w:rPr>
          <w:delText>证</w:delText>
        </w:r>
      </w:del>
      <w:r w:rsidRPr="00795794">
        <w:rPr>
          <w:rFonts w:ascii="华文楷体" w:eastAsia="华文楷体" w:hAnsi="华文楷体" w:hint="eastAsia"/>
          <w:sz w:val="28"/>
          <w:szCs w:val="28"/>
        </w:rPr>
        <w:t>绝对没有的</w:t>
      </w:r>
      <w:ins w:id="177" w:author="apple" w:date="2015-12-23T20:16:00Z">
        <w:r w:rsidR="006D73D5">
          <w:rPr>
            <w:rFonts w:ascii="华文楷体" w:eastAsia="华文楷体" w:hAnsi="华文楷体" w:hint="eastAsia"/>
            <w:sz w:val="28"/>
            <w:szCs w:val="28"/>
          </w:rPr>
          <w:t>。</w:t>
        </w:r>
      </w:ins>
      <w:del w:id="178" w:author="apple" w:date="2015-12-23T20:16:00Z">
        <w:r w:rsidRPr="00795794" w:rsidDel="006D73D5">
          <w:rPr>
            <w:rFonts w:ascii="华文楷体" w:eastAsia="华文楷体" w:hAnsi="华文楷体" w:hint="eastAsia"/>
            <w:sz w:val="28"/>
            <w:szCs w:val="28"/>
          </w:rPr>
          <w:delText>，</w:delText>
        </w:r>
      </w:del>
      <w:r w:rsidRPr="00795794">
        <w:rPr>
          <w:rFonts w:ascii="华文楷体" w:eastAsia="华文楷体" w:hAnsi="华文楷体" w:hint="eastAsia"/>
          <w:sz w:val="28"/>
          <w:szCs w:val="28"/>
        </w:rPr>
        <w:t>所以说从这个意趣来</w:t>
      </w:r>
      <w:r w:rsidRPr="00795794">
        <w:rPr>
          <w:rFonts w:ascii="华文楷体" w:eastAsia="华文楷体" w:hAnsi="华文楷体" w:hint="eastAsia"/>
          <w:sz w:val="28"/>
          <w:szCs w:val="28"/>
        </w:rPr>
        <w:lastRenderedPageBreak/>
        <w:t>讲的时候说超离了佛智的境界，乃至于佛智间所有识的</w:t>
      </w:r>
      <w:del w:id="179" w:author="apple" w:date="2015-12-23T20:13:00Z">
        <w:r w:rsidRPr="00795794" w:rsidDel="00B8335D">
          <w:rPr>
            <w:rFonts w:ascii="华文楷体" w:eastAsia="华文楷体" w:hAnsi="华文楷体" w:hint="eastAsia"/>
            <w:sz w:val="28"/>
            <w:szCs w:val="28"/>
          </w:rPr>
          <w:delText>行径</w:delText>
        </w:r>
      </w:del>
      <w:ins w:id="180"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的道理</w:t>
      </w:r>
      <w:ins w:id="181"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就说应该熄灭所有的戏论</w:t>
      </w:r>
      <w:ins w:id="182" w:author="apple" w:date="2015-12-23T20:16: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如果有一点戏论就不是真正的胜义谛了</w:t>
      </w:r>
      <w:ins w:id="183" w:author="apple" w:date="2015-12-23T20:16:00Z">
        <w:r w:rsidR="006D73D5">
          <w:rPr>
            <w:rFonts w:ascii="华文楷体" w:eastAsia="华文楷体" w:hAnsi="华文楷体" w:hint="eastAsia"/>
            <w:sz w:val="28"/>
            <w:szCs w:val="28"/>
          </w:rPr>
          <w:t>。</w:t>
        </w:r>
      </w:ins>
    </w:p>
    <w:p w:rsidR="006D73D5" w:rsidRPr="006D73D5" w:rsidRDefault="006D73D5" w:rsidP="00CC60F5">
      <w:pPr>
        <w:spacing w:line="360" w:lineRule="auto"/>
        <w:ind w:firstLine="570"/>
        <w:rPr>
          <w:ins w:id="184" w:author="apple" w:date="2015-12-23T20:16:00Z"/>
          <w:rFonts w:ascii="黑体" w:eastAsia="黑体" w:hAnsi="黑体" w:hint="eastAsia"/>
          <w:b/>
          <w:sz w:val="28"/>
          <w:szCs w:val="28"/>
          <w:rPrChange w:id="185" w:author="apple" w:date="2015-12-23T20:17:00Z">
            <w:rPr>
              <w:ins w:id="186" w:author="apple" w:date="2015-12-23T20:16:00Z"/>
              <w:rFonts w:ascii="华文楷体" w:eastAsia="华文楷体" w:hAnsi="华文楷体" w:hint="eastAsia"/>
              <w:sz w:val="28"/>
              <w:szCs w:val="28"/>
            </w:rPr>
          </w:rPrChange>
        </w:rPr>
      </w:pPr>
      <w:ins w:id="187" w:author="apple" w:date="2015-12-23T20:16:00Z">
        <w:r w:rsidRPr="006D73D5">
          <w:rPr>
            <w:rFonts w:ascii="黑体" w:eastAsia="黑体" w:hAnsi="黑体" w:hint="eastAsia"/>
            <w:b/>
            <w:sz w:val="28"/>
            <w:szCs w:val="28"/>
            <w:rPrChange w:id="188" w:author="apple" w:date="2015-12-23T20:17:00Z">
              <w:rPr>
                <w:rFonts w:ascii="华文楷体" w:eastAsia="华文楷体" w:hAnsi="华文楷体" w:hint="eastAsia"/>
                <w:sz w:val="28"/>
                <w:szCs w:val="28"/>
              </w:rPr>
            </w:rPrChange>
          </w:rPr>
          <w:t>【</w:t>
        </w:r>
      </w:ins>
      <w:ins w:id="189" w:author="apple" w:date="2015-12-23T20:17:00Z">
        <w:r w:rsidRPr="006D73D5">
          <w:rPr>
            <w:rFonts w:ascii="黑体" w:eastAsia="黑体" w:hAnsi="黑体" w:hint="eastAsia"/>
            <w:b/>
            <w:color w:val="000000"/>
            <w:sz w:val="28"/>
            <w:szCs w:val="28"/>
            <w:rPrChange w:id="190" w:author="apple" w:date="2015-12-23T20:17:00Z">
              <w:rPr>
                <w:rFonts w:ascii="华文楷体" w:eastAsia="华文楷体" w:hAnsi="华文楷体" w:hint="eastAsia"/>
                <w:color w:val="000000"/>
                <w:sz w:val="28"/>
                <w:szCs w:val="28"/>
              </w:rPr>
            </w:rPrChange>
          </w:rPr>
          <w:t>所以,对于直接衡量远离一切名言的究竟胜义来说,世俗的有境——世间之识并非是正量,</w:t>
        </w:r>
      </w:ins>
      <w:ins w:id="191" w:author="apple" w:date="2015-12-23T20:16:00Z">
        <w:r w:rsidRPr="006D73D5">
          <w:rPr>
            <w:rFonts w:ascii="黑体" w:eastAsia="黑体" w:hAnsi="黑体"/>
            <w:b/>
            <w:sz w:val="28"/>
            <w:szCs w:val="28"/>
            <w:rPrChange w:id="192" w:author="apple" w:date="2015-12-23T20:17:00Z">
              <w:rPr>
                <w:rFonts w:ascii="华文楷体" w:eastAsia="华文楷体" w:hAnsi="华文楷体"/>
                <w:sz w:val="28"/>
                <w:szCs w:val="28"/>
              </w:rPr>
            </w:rPrChange>
          </w:rPr>
          <w:t>】</w:t>
        </w:r>
      </w:ins>
    </w:p>
    <w:p w:rsidR="00C36695" w:rsidRDefault="00795794" w:rsidP="00CC60F5">
      <w:pPr>
        <w:spacing w:line="360" w:lineRule="auto"/>
        <w:ind w:firstLine="570"/>
        <w:rPr>
          <w:ins w:id="193" w:author="apple" w:date="2015-12-23T20:24:00Z"/>
          <w:rFonts w:ascii="华文楷体" w:eastAsia="华文楷体" w:hAnsi="华文楷体"/>
          <w:sz w:val="28"/>
          <w:szCs w:val="28"/>
        </w:rPr>
      </w:pPr>
      <w:del w:id="194" w:author="apple" w:date="2015-12-23T20:16:00Z">
        <w:r w:rsidRPr="00795794" w:rsidDel="006D73D5">
          <w:rPr>
            <w:rFonts w:ascii="华文楷体" w:eastAsia="华文楷体" w:hAnsi="华文楷体" w:hint="eastAsia"/>
            <w:sz w:val="28"/>
            <w:szCs w:val="28"/>
          </w:rPr>
          <w:delText>，</w:delText>
        </w:r>
      </w:del>
      <w:del w:id="195" w:author="apple" w:date="2015-12-23T20:17:00Z">
        <w:r w:rsidRPr="00795794" w:rsidDel="006D73D5">
          <w:rPr>
            <w:rFonts w:ascii="华文楷体" w:eastAsia="华文楷体" w:hAnsi="华文楷体" w:hint="eastAsia"/>
            <w:sz w:val="28"/>
            <w:szCs w:val="28"/>
          </w:rPr>
          <w:delText>所以,对于直接衡量远离一切名言的究竟胜义来说,世俗的有境——世间之识并非是正 量,</w:delText>
        </w:r>
      </w:del>
      <w:r w:rsidRPr="00795794">
        <w:rPr>
          <w:rFonts w:ascii="华文楷体" w:eastAsia="华文楷体" w:hAnsi="华文楷体" w:hint="eastAsia"/>
          <w:sz w:val="28"/>
          <w:szCs w:val="28"/>
        </w:rPr>
        <w:t>所以说呢对于直接衡量远离一切名言的究竟胜义谛</w:t>
      </w:r>
      <w:ins w:id="196" w:author="apple" w:date="2015-12-23T20:17: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那么就说我们现在如果真正去衡量就说超离一切名言的</w:t>
      </w:r>
      <w:ins w:id="197" w:author="apple" w:date="2015-12-23T20:17:00Z">
        <w:r w:rsidR="006D73D5">
          <w:rPr>
            <w:rFonts w:ascii="华文楷体" w:eastAsia="华文楷体" w:hAnsi="华文楷体" w:hint="eastAsia"/>
            <w:sz w:val="28"/>
            <w:szCs w:val="28"/>
          </w:rPr>
          <w:t>究竟</w:t>
        </w:r>
      </w:ins>
      <w:r w:rsidRPr="00795794">
        <w:rPr>
          <w:rFonts w:ascii="华文楷体" w:eastAsia="华文楷体" w:hAnsi="华文楷体" w:hint="eastAsia"/>
          <w:sz w:val="28"/>
          <w:szCs w:val="28"/>
        </w:rPr>
        <w:t>真正胜义谛的话</w:t>
      </w:r>
      <w:ins w:id="198" w:author="apple" w:date="2015-12-23T20:17: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那么世俗的有境</w:t>
      </w:r>
      <w:ins w:id="199" w:author="apple" w:date="2015-12-23T20:17: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这个世俗的有境</w:t>
      </w:r>
      <w:ins w:id="200" w:author="apple" w:date="2015-12-23T20:17:00Z">
        <w:r w:rsidR="006D73D5">
          <w:rPr>
            <w:rFonts w:ascii="华文楷体" w:eastAsia="华文楷体" w:hAnsi="华文楷体" w:hint="eastAsia"/>
            <w:sz w:val="28"/>
            <w:szCs w:val="28"/>
          </w:rPr>
          <w:t>呢</w:t>
        </w:r>
        <w:r w:rsidR="006D73D5">
          <w:rPr>
            <w:rFonts w:ascii="华文楷体" w:eastAsia="华文楷体" w:hAnsi="华文楷体"/>
            <w:sz w:val="28"/>
            <w:szCs w:val="28"/>
          </w:rPr>
          <w:t>，</w:t>
        </w:r>
      </w:ins>
      <w:r w:rsidRPr="00795794">
        <w:rPr>
          <w:rFonts w:ascii="华文楷体" w:eastAsia="华文楷体" w:hAnsi="华文楷体" w:hint="eastAsia"/>
          <w:sz w:val="28"/>
          <w:szCs w:val="28"/>
        </w:rPr>
        <w:t>就是</w:t>
      </w:r>
      <w:ins w:id="201" w:author="apple" w:date="2015-12-23T20:18:00Z">
        <w:r w:rsidR="006D73D5">
          <w:rPr>
            <w:rFonts w:ascii="华文楷体" w:eastAsia="华文楷体" w:hAnsi="华文楷体" w:hint="eastAsia"/>
            <w:sz w:val="28"/>
            <w:szCs w:val="28"/>
          </w:rPr>
          <w:t>讲</w:t>
        </w:r>
      </w:ins>
      <w:del w:id="202" w:author="apple" w:date="2015-12-23T20:18:00Z">
        <w:r w:rsidRPr="00795794" w:rsidDel="006D73D5">
          <w:rPr>
            <w:rFonts w:ascii="华文楷体" w:eastAsia="华文楷体" w:hAnsi="华文楷体" w:hint="eastAsia"/>
            <w:sz w:val="28"/>
            <w:szCs w:val="28"/>
          </w:rPr>
          <w:delText>境</w:delText>
        </w:r>
      </w:del>
      <w:r w:rsidRPr="00795794">
        <w:rPr>
          <w:rFonts w:ascii="华文楷体" w:eastAsia="华文楷体" w:hAnsi="华文楷体" w:hint="eastAsia"/>
          <w:sz w:val="28"/>
          <w:szCs w:val="28"/>
        </w:rPr>
        <w:t>衡量世俗的这样一种有境呢</w:t>
      </w:r>
      <w:ins w:id="203" w:author="apple" w:date="2015-12-23T20:18: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就</w:t>
      </w:r>
      <w:ins w:id="204" w:author="apple" w:date="2015-12-23T20:18:00Z">
        <w:r w:rsidR="006D73D5">
          <w:rPr>
            <w:rFonts w:ascii="华文楷体" w:eastAsia="华文楷体" w:hAnsi="华文楷体" w:hint="eastAsia"/>
            <w:sz w:val="28"/>
            <w:szCs w:val="28"/>
          </w:rPr>
          <w:t>是讲</w:t>
        </w:r>
      </w:ins>
      <w:del w:id="205" w:author="apple" w:date="2015-12-23T20:18:00Z">
        <w:r w:rsidRPr="00795794" w:rsidDel="006D73D5">
          <w:rPr>
            <w:rFonts w:ascii="华文楷体" w:eastAsia="华文楷体" w:hAnsi="华文楷体" w:hint="eastAsia"/>
            <w:sz w:val="28"/>
            <w:szCs w:val="28"/>
          </w:rPr>
          <w:delText>讲</w:delText>
        </w:r>
      </w:del>
      <w:r w:rsidRPr="00795794">
        <w:rPr>
          <w:rFonts w:ascii="华文楷体" w:eastAsia="华文楷体" w:hAnsi="华文楷体" w:hint="eastAsia"/>
          <w:sz w:val="28"/>
          <w:szCs w:val="28"/>
        </w:rPr>
        <w:t>世间的识，世间的这种心识呢</w:t>
      </w:r>
      <w:ins w:id="206" w:author="apple" w:date="2015-12-23T20:18: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不是正量了</w:t>
      </w:r>
      <w:ins w:id="207" w:author="apple" w:date="2015-12-23T20:19:00Z">
        <w:r w:rsidR="00B36898">
          <w:rPr>
            <w:rFonts w:ascii="华文楷体" w:eastAsia="华文楷体" w:hAnsi="华文楷体" w:hint="eastAsia"/>
            <w:sz w:val="28"/>
            <w:szCs w:val="28"/>
          </w:rPr>
          <w:t>。</w:t>
        </w:r>
      </w:ins>
      <w:del w:id="208" w:author="apple" w:date="2015-12-23T20:19:00Z">
        <w:r w:rsidRPr="00795794" w:rsidDel="00B36898">
          <w:rPr>
            <w:rFonts w:ascii="华文楷体" w:eastAsia="华文楷体" w:hAnsi="华文楷体" w:hint="eastAsia"/>
            <w:sz w:val="28"/>
            <w:szCs w:val="28"/>
          </w:rPr>
          <w:delText>，</w:delText>
        </w:r>
      </w:del>
      <w:r w:rsidRPr="00795794">
        <w:rPr>
          <w:rFonts w:ascii="华文楷体" w:eastAsia="华文楷体" w:hAnsi="华文楷体" w:hint="eastAsia"/>
          <w:sz w:val="28"/>
          <w:szCs w:val="28"/>
        </w:rPr>
        <w:t>我们平时说呢</w:t>
      </w:r>
      <w:ins w:id="209" w:author="apple" w:date="2015-12-23T20:19:00Z">
        <w:r w:rsidR="006D73D5">
          <w:rPr>
            <w:rFonts w:ascii="华文楷体" w:eastAsia="华文楷体" w:hAnsi="华文楷体" w:hint="eastAsia"/>
            <w:sz w:val="28"/>
            <w:szCs w:val="28"/>
          </w:rPr>
          <w:t>，</w:t>
        </w:r>
      </w:ins>
      <w:r w:rsidRPr="00795794">
        <w:rPr>
          <w:rFonts w:ascii="华文楷体" w:eastAsia="华文楷体" w:hAnsi="华文楷体" w:hint="eastAsia"/>
          <w:sz w:val="28"/>
          <w:szCs w:val="28"/>
        </w:rPr>
        <w:t>我觉得是这样的</w:t>
      </w:r>
      <w:ins w:id="210"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我是那样的</w:t>
      </w:r>
      <w:ins w:id="211"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我亲眼看到的</w:t>
      </w:r>
      <w:ins w:id="212"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我亲耳听到的</w:t>
      </w:r>
      <w:ins w:id="213"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这个应是正确的</w:t>
      </w:r>
      <w:ins w:id="214"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那么这个是在某种条件下</w:t>
      </w:r>
      <w:ins w:id="215" w:author="apple" w:date="2015-12-23T20:22:00Z">
        <w:r w:rsidR="00C36695">
          <w:rPr>
            <w:rFonts w:ascii="华文楷体" w:eastAsia="华文楷体" w:hAnsi="华文楷体" w:hint="eastAsia"/>
            <w:sz w:val="28"/>
            <w:szCs w:val="28"/>
          </w:rPr>
          <w:t>，</w:t>
        </w:r>
        <w:r w:rsidR="00C36695">
          <w:rPr>
            <w:rFonts w:ascii="华文楷体" w:eastAsia="华文楷体" w:hAnsi="华文楷体"/>
            <w:sz w:val="28"/>
            <w:szCs w:val="28"/>
          </w:rPr>
          <w:t>在</w:t>
        </w:r>
      </w:ins>
      <w:r w:rsidRPr="00795794">
        <w:rPr>
          <w:rFonts w:ascii="华文楷体" w:eastAsia="华文楷体" w:hAnsi="华文楷体" w:hint="eastAsia"/>
          <w:sz w:val="28"/>
          <w:szCs w:val="28"/>
        </w:rPr>
        <w:t>某个范围当中</w:t>
      </w:r>
      <w:ins w:id="216" w:author="apple" w:date="2015-12-23T20:22: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我们的眼耳鼻舌身可以做一种暂时的证量</w:t>
      </w:r>
      <w:ins w:id="217"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但是呢你要通过这个暂时的证量</w:t>
      </w:r>
      <w:ins w:id="218"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去衡量究竟的意义</w:t>
      </w:r>
      <w:ins w:id="219"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这种世间识没办法胜任</w:t>
      </w:r>
      <w:ins w:id="220" w:author="apple" w:date="2015-12-23T20:23:00Z">
        <w:r w:rsidR="00C36695">
          <w:rPr>
            <w:rFonts w:ascii="华文楷体" w:eastAsia="华文楷体" w:hAnsi="华文楷体" w:hint="eastAsia"/>
            <w:sz w:val="28"/>
            <w:szCs w:val="28"/>
          </w:rPr>
          <w:t>了</w:t>
        </w:r>
        <w:r w:rsidR="00C36695">
          <w:rPr>
            <w:rFonts w:ascii="华文楷体" w:eastAsia="华文楷体" w:hAnsi="华文楷体"/>
            <w:sz w:val="28"/>
            <w:szCs w:val="28"/>
          </w:rPr>
          <w:t>。</w:t>
        </w:r>
      </w:ins>
      <w:del w:id="221" w:author="apple" w:date="2015-12-23T20:23:00Z">
        <w:r w:rsidRPr="00795794" w:rsidDel="00C36695">
          <w:rPr>
            <w:rFonts w:ascii="华文楷体" w:eastAsia="华文楷体" w:hAnsi="华文楷体" w:hint="eastAsia"/>
            <w:sz w:val="28"/>
            <w:szCs w:val="28"/>
          </w:rPr>
          <w:delText>的</w:delText>
        </w:r>
      </w:del>
      <w:r w:rsidRPr="00795794">
        <w:rPr>
          <w:rFonts w:ascii="华文楷体" w:eastAsia="华文楷体" w:hAnsi="华文楷体" w:hint="eastAsia"/>
          <w:sz w:val="28"/>
          <w:szCs w:val="28"/>
        </w:rPr>
        <w:t>超越了他能力的范围，所以说我们无论如何</w:t>
      </w:r>
      <w:ins w:id="222" w:author="apple" w:date="2015-12-23T20:23:00Z">
        <w:r w:rsidR="00C36695">
          <w:rPr>
            <w:rFonts w:ascii="华文楷体" w:eastAsia="华文楷体" w:hAnsi="华文楷体" w:hint="eastAsia"/>
            <w:sz w:val="28"/>
            <w:szCs w:val="28"/>
          </w:rPr>
          <w:t>要</w:t>
        </w:r>
      </w:ins>
      <w:r w:rsidRPr="00795794">
        <w:rPr>
          <w:rFonts w:ascii="华文楷体" w:eastAsia="华文楷体" w:hAnsi="华文楷体" w:hint="eastAsia"/>
          <w:sz w:val="28"/>
          <w:szCs w:val="28"/>
        </w:rPr>
        <w:t>通过眼识建立一个法性啊</w:t>
      </w:r>
      <w:ins w:id="223"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通过耳识</w:t>
      </w:r>
      <w:ins w:id="224" w:author="apple" w:date="2015-12-23T20:23:00Z">
        <w:r w:rsidR="00C36695">
          <w:rPr>
            <w:rFonts w:ascii="华文楷体" w:eastAsia="华文楷体" w:hAnsi="华文楷体" w:hint="eastAsia"/>
            <w:sz w:val="28"/>
            <w:szCs w:val="28"/>
          </w:rPr>
          <w:t>去</w:t>
        </w:r>
      </w:ins>
      <w:del w:id="225" w:author="apple" w:date="2015-12-23T20:23:00Z">
        <w:r w:rsidRPr="00795794" w:rsidDel="00C36695">
          <w:rPr>
            <w:rFonts w:ascii="华文楷体" w:eastAsia="华文楷体" w:hAnsi="华文楷体" w:hint="eastAsia"/>
            <w:sz w:val="28"/>
            <w:szCs w:val="28"/>
          </w:rPr>
          <w:delText>取</w:delText>
        </w:r>
      </w:del>
      <w:r w:rsidRPr="00795794">
        <w:rPr>
          <w:rFonts w:ascii="华文楷体" w:eastAsia="华文楷体" w:hAnsi="华文楷体" w:hint="eastAsia"/>
          <w:sz w:val="28"/>
          <w:szCs w:val="28"/>
        </w:rPr>
        <w:t>听一个法性啊</w:t>
      </w:r>
      <w:ins w:id="226"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通过意识取缘一个法性啊</w:t>
      </w:r>
      <w:ins w:id="227"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根本都是做不到的</w:t>
      </w:r>
      <w:ins w:id="228" w:author="apple" w:date="2015-12-23T20:23: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因为他不是一个真正证量的缘故</w:t>
      </w:r>
      <w:ins w:id="229" w:author="apple" w:date="2015-12-23T20:24:00Z">
        <w:r w:rsidR="00C36695">
          <w:rPr>
            <w:rFonts w:ascii="华文楷体" w:eastAsia="华文楷体" w:hAnsi="华文楷体" w:hint="eastAsia"/>
            <w:sz w:val="28"/>
            <w:szCs w:val="28"/>
          </w:rPr>
          <w:t>。</w:t>
        </w:r>
      </w:ins>
    </w:p>
    <w:p w:rsidR="00C36695" w:rsidRPr="00C36695" w:rsidRDefault="00C36695" w:rsidP="00CC60F5">
      <w:pPr>
        <w:spacing w:line="360" w:lineRule="auto"/>
        <w:ind w:firstLine="570"/>
        <w:rPr>
          <w:ins w:id="230" w:author="apple" w:date="2015-12-23T20:24:00Z"/>
          <w:rFonts w:ascii="黑体" w:eastAsia="黑体" w:hAnsi="黑体" w:hint="eastAsia"/>
          <w:b/>
          <w:sz w:val="28"/>
          <w:szCs w:val="28"/>
          <w:rPrChange w:id="231" w:author="apple" w:date="2015-12-23T20:24:00Z">
            <w:rPr>
              <w:ins w:id="232" w:author="apple" w:date="2015-12-23T20:24:00Z"/>
              <w:rFonts w:ascii="华文楷体" w:eastAsia="华文楷体" w:hAnsi="华文楷体" w:hint="eastAsia"/>
              <w:sz w:val="28"/>
              <w:szCs w:val="28"/>
            </w:rPr>
          </w:rPrChange>
        </w:rPr>
      </w:pPr>
      <w:ins w:id="233" w:author="apple" w:date="2015-12-23T20:24:00Z">
        <w:r w:rsidRPr="00C36695">
          <w:rPr>
            <w:rFonts w:ascii="黑体" w:eastAsia="黑体" w:hAnsi="黑体" w:hint="eastAsia"/>
            <w:b/>
            <w:sz w:val="28"/>
            <w:szCs w:val="28"/>
            <w:rPrChange w:id="234" w:author="apple" w:date="2015-12-23T20:24:00Z">
              <w:rPr>
                <w:rFonts w:ascii="华文楷体" w:eastAsia="华文楷体" w:hAnsi="华文楷体" w:hint="eastAsia"/>
                <w:sz w:val="28"/>
                <w:szCs w:val="28"/>
              </w:rPr>
            </w:rPrChange>
          </w:rPr>
          <w:t>【</w:t>
        </w:r>
        <w:r w:rsidRPr="00C36695">
          <w:rPr>
            <w:rFonts w:ascii="黑体" w:eastAsia="黑体" w:hAnsi="黑体" w:hint="eastAsia"/>
            <w:b/>
            <w:color w:val="000000"/>
            <w:sz w:val="28"/>
            <w:szCs w:val="28"/>
            <w:rPrChange w:id="235" w:author="apple" w:date="2015-12-23T20:24:00Z">
              <w:rPr>
                <w:rFonts w:ascii="华文楷体" w:eastAsia="华文楷体" w:hAnsi="华文楷体" w:hint="eastAsia"/>
                <w:color w:val="000000"/>
                <w:sz w:val="28"/>
                <w:szCs w:val="28"/>
              </w:rPr>
            </w:rPrChange>
          </w:rPr>
          <w:t>世间之识除了有一个所依法以外无法缘不依一切、 出世间智之行境的法界,就像刚出生的婴儿看太阳以及天盲看色法一样。</w:t>
        </w:r>
        <w:r w:rsidRPr="00C36695">
          <w:rPr>
            <w:rFonts w:ascii="黑体" w:eastAsia="黑体" w:hAnsi="黑体"/>
            <w:b/>
            <w:sz w:val="28"/>
            <w:szCs w:val="28"/>
            <w:rPrChange w:id="236" w:author="apple" w:date="2015-12-23T20:24:00Z">
              <w:rPr>
                <w:rFonts w:ascii="华文楷体" w:eastAsia="华文楷体" w:hAnsi="华文楷体"/>
                <w:sz w:val="28"/>
                <w:szCs w:val="28"/>
              </w:rPr>
            </w:rPrChange>
          </w:rPr>
          <w:t>】</w:t>
        </w:r>
      </w:ins>
    </w:p>
    <w:p w:rsidR="00C24660" w:rsidRDefault="00795794" w:rsidP="00CC60F5">
      <w:pPr>
        <w:spacing w:line="360" w:lineRule="auto"/>
        <w:ind w:firstLine="570"/>
        <w:rPr>
          <w:ins w:id="237" w:author="apple" w:date="2015-12-23T20:29:00Z"/>
          <w:rFonts w:ascii="华文楷体" w:eastAsia="华文楷体" w:hAnsi="华文楷体"/>
          <w:sz w:val="28"/>
          <w:szCs w:val="28"/>
        </w:rPr>
      </w:pPr>
      <w:del w:id="238" w:author="apple" w:date="2015-12-23T20:24:00Z">
        <w:r w:rsidRPr="00795794" w:rsidDel="00C36695">
          <w:rPr>
            <w:rFonts w:ascii="华文楷体" w:eastAsia="华文楷体" w:hAnsi="华文楷体" w:hint="eastAsia"/>
            <w:sz w:val="28"/>
            <w:szCs w:val="28"/>
          </w:rPr>
          <w:delText>，世间之识除了有一个所依法以外无法缘不 依一切、出世间智之行境的法界,就像刚出生的 婴儿看太阳以及天盲看色法一样。</w:delText>
        </w:r>
      </w:del>
      <w:r w:rsidRPr="00795794">
        <w:rPr>
          <w:rFonts w:ascii="华文楷体" w:eastAsia="华文楷体" w:hAnsi="华文楷体" w:hint="eastAsia"/>
          <w:sz w:val="28"/>
          <w:szCs w:val="28"/>
        </w:rPr>
        <w:t>那么就是说世间的识除了有一个所依法以外呢</w:t>
      </w:r>
      <w:ins w:id="239" w:author="apple" w:date="2015-12-23T20:24: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他没办法缘不依一切的出世间智之行境的法界</w:t>
      </w:r>
      <w:ins w:id="240" w:author="apple" w:date="2015-12-23T20:24: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也就是说世间之识他总是有一个所缘，如果他没有一个所缘</w:t>
      </w:r>
      <w:ins w:id="241"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他就不能安立成一个世间识了</w:t>
      </w:r>
      <w:ins w:id="242"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所以说这个世间识有一个特点呢</w:t>
      </w:r>
      <w:ins w:id="243"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他除了有一个所依法之外呢</w:t>
      </w:r>
      <w:ins w:id="244"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缘不到一切不依的</w:t>
      </w:r>
      <w:ins w:id="245"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完全超离了一切的这样一种出世间智慧的</w:t>
      </w:r>
      <w:del w:id="246" w:author="apple" w:date="2015-12-23T20:13:00Z">
        <w:r w:rsidRPr="00795794" w:rsidDel="00B8335D">
          <w:rPr>
            <w:rFonts w:ascii="华文楷体" w:eastAsia="华文楷体" w:hAnsi="华文楷体" w:hint="eastAsia"/>
            <w:sz w:val="28"/>
            <w:szCs w:val="28"/>
          </w:rPr>
          <w:delText>行径</w:delText>
        </w:r>
      </w:del>
      <w:ins w:id="247"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的法界，这个法界是没办法缘的</w:t>
      </w:r>
      <w:ins w:id="248" w:author="apple" w:date="2015-12-23T20:25:00Z">
        <w:r w:rsidR="00C36695">
          <w:rPr>
            <w:rFonts w:ascii="华文楷体" w:eastAsia="华文楷体" w:hAnsi="华文楷体" w:hint="eastAsia"/>
            <w:sz w:val="28"/>
            <w:szCs w:val="28"/>
          </w:rPr>
          <w:t>。</w:t>
        </w:r>
      </w:ins>
      <w:r w:rsidRPr="00795794">
        <w:rPr>
          <w:rFonts w:ascii="华文楷体" w:eastAsia="华文楷体" w:hAnsi="华文楷体" w:hint="eastAsia"/>
          <w:sz w:val="28"/>
          <w:szCs w:val="28"/>
        </w:rPr>
        <w:t>打比喻讲就好像刚出生的婴儿看不到太阳一样，刚出生的婴儿他眼睛没睁开或刚出生的婴儿他没办法勘忍太</w:t>
      </w:r>
      <w:r w:rsidRPr="00795794">
        <w:rPr>
          <w:rFonts w:ascii="华文楷体" w:eastAsia="华文楷体" w:hAnsi="华文楷体" w:hint="eastAsia"/>
          <w:sz w:val="28"/>
          <w:szCs w:val="28"/>
        </w:rPr>
        <w:lastRenderedPageBreak/>
        <w:t>阳这样一种强烈的光芒</w:t>
      </w:r>
      <w:ins w:id="249"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所以他看不到太阳</w:t>
      </w:r>
      <w:ins w:id="250"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没办法见太阳</w:t>
      </w:r>
      <w:ins w:id="251"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就是出生的婴儿，还有就是天盲就说是一种盲人</w:t>
      </w:r>
      <w:ins w:id="252"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他也看不到色法一样</w:t>
      </w:r>
      <w:ins w:id="253"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所以说呢这样一种这个世间的心识啊</w:t>
      </w:r>
      <w:ins w:id="254" w:author="apple" w:date="2015-12-23T20:25:00Z">
        <w:r w:rsidR="00C24660">
          <w:rPr>
            <w:rFonts w:ascii="华文楷体" w:eastAsia="华文楷体" w:hAnsi="华文楷体" w:hint="eastAsia"/>
            <w:sz w:val="28"/>
            <w:szCs w:val="28"/>
          </w:rPr>
          <w:t>，世间</w:t>
        </w:r>
        <w:r w:rsidR="00C24660">
          <w:rPr>
            <w:rFonts w:ascii="华文楷体" w:eastAsia="华文楷体" w:hAnsi="华文楷体"/>
            <w:sz w:val="28"/>
            <w:szCs w:val="28"/>
          </w:rPr>
          <w:t>人的心识啊</w:t>
        </w:r>
      </w:ins>
      <w:r w:rsidRPr="00795794">
        <w:rPr>
          <w:rFonts w:ascii="华文楷体" w:eastAsia="华文楷体" w:hAnsi="华文楷体" w:hint="eastAsia"/>
          <w:sz w:val="28"/>
          <w:szCs w:val="28"/>
        </w:rPr>
        <w:t>就好像婴儿一样</w:t>
      </w:r>
      <w:ins w:id="255" w:author="apple" w:date="2015-12-23T20:25: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这个太阳就像法性一样</w:t>
      </w:r>
      <w:ins w:id="256" w:author="apple" w:date="2015-12-23T20:26: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二者之间不是能</w:t>
      </w:r>
      <w:ins w:id="257" w:author="apple" w:date="2015-12-23T20:26:00Z">
        <w:r w:rsidR="00C24660">
          <w:rPr>
            <w:rFonts w:ascii="华文楷体" w:eastAsia="华文楷体" w:hAnsi="华文楷体" w:hint="eastAsia"/>
            <w:sz w:val="28"/>
            <w:szCs w:val="28"/>
          </w:rPr>
          <w:t>缘</w:t>
        </w:r>
      </w:ins>
      <w:del w:id="258" w:author="apple" w:date="2015-12-23T20:26:00Z">
        <w:r w:rsidRPr="00795794" w:rsidDel="00C24660">
          <w:rPr>
            <w:rFonts w:ascii="华文楷体" w:eastAsia="华文楷体" w:hAnsi="华文楷体" w:hint="eastAsia"/>
            <w:sz w:val="28"/>
            <w:szCs w:val="28"/>
          </w:rPr>
          <w:delText>量</w:delText>
        </w:r>
      </w:del>
      <w:r w:rsidRPr="00795794">
        <w:rPr>
          <w:rFonts w:ascii="华文楷体" w:eastAsia="华文楷体" w:hAnsi="华文楷体" w:hint="eastAsia"/>
          <w:sz w:val="28"/>
          <w:szCs w:val="28"/>
        </w:rPr>
        <w:t>所</w:t>
      </w:r>
      <w:ins w:id="259" w:author="apple" w:date="2015-12-23T20:26:00Z">
        <w:r w:rsidR="00C24660">
          <w:rPr>
            <w:rFonts w:ascii="华文楷体" w:eastAsia="华文楷体" w:hAnsi="华文楷体" w:hint="eastAsia"/>
            <w:sz w:val="28"/>
            <w:szCs w:val="28"/>
          </w:rPr>
          <w:t>缘</w:t>
        </w:r>
      </w:ins>
      <w:del w:id="260" w:author="apple" w:date="2015-12-23T20:26:00Z">
        <w:r w:rsidRPr="00795794" w:rsidDel="00C24660">
          <w:rPr>
            <w:rFonts w:ascii="华文楷体" w:eastAsia="华文楷体" w:hAnsi="华文楷体" w:hint="eastAsia"/>
            <w:sz w:val="28"/>
            <w:szCs w:val="28"/>
          </w:rPr>
          <w:delText>量</w:delText>
        </w:r>
      </w:del>
      <w:r w:rsidRPr="00795794">
        <w:rPr>
          <w:rFonts w:ascii="华文楷体" w:eastAsia="华文楷体" w:hAnsi="华文楷体" w:hint="eastAsia"/>
          <w:sz w:val="28"/>
          <w:szCs w:val="28"/>
        </w:rPr>
        <w:t>的关系，还有呢就说世间的识</w:t>
      </w:r>
      <w:ins w:id="261" w:author="apple" w:date="2015-12-23T20:26:00Z">
        <w:r w:rsidR="00C24660">
          <w:rPr>
            <w:rFonts w:ascii="华文楷体" w:eastAsia="华文楷体" w:hAnsi="华文楷体" w:hint="eastAsia"/>
            <w:sz w:val="28"/>
            <w:szCs w:val="28"/>
          </w:rPr>
          <w:t>，</w:t>
        </w:r>
        <w:r w:rsidR="00C24660">
          <w:rPr>
            <w:rFonts w:ascii="华文楷体" w:eastAsia="华文楷体" w:hAnsi="华文楷体"/>
            <w:sz w:val="28"/>
            <w:szCs w:val="28"/>
          </w:rPr>
          <w:t>犹如</w:t>
        </w:r>
      </w:ins>
      <w:del w:id="262" w:author="apple" w:date="2015-12-23T20:26:00Z">
        <w:r w:rsidRPr="00795794" w:rsidDel="00C24660">
          <w:rPr>
            <w:rFonts w:ascii="华文楷体" w:eastAsia="华文楷体" w:hAnsi="华文楷体" w:hint="eastAsia"/>
            <w:sz w:val="28"/>
            <w:szCs w:val="28"/>
          </w:rPr>
          <w:delText>呢就像</w:delText>
        </w:r>
      </w:del>
      <w:r w:rsidRPr="00795794">
        <w:rPr>
          <w:rFonts w:ascii="华文楷体" w:eastAsia="华文楷体" w:hAnsi="华文楷体" w:hint="eastAsia"/>
          <w:sz w:val="28"/>
          <w:szCs w:val="28"/>
        </w:rPr>
        <w:t>盲人一样</w:t>
      </w:r>
      <w:ins w:id="263" w:author="apple" w:date="2015-12-23T20:26: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真正的法性就像色法一样</w:t>
      </w:r>
      <w:ins w:id="264" w:author="apple" w:date="2015-12-23T20:26: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在盲人面前没有办法显现色法</w:t>
      </w:r>
      <w:ins w:id="265" w:author="apple" w:date="2015-12-23T20:26: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在分别识面前也没办法现前法性</w:t>
      </w:r>
      <w:ins w:id="266" w:author="apple" w:date="2015-12-23T20:29:00Z">
        <w:r w:rsidR="00C24660">
          <w:rPr>
            <w:rFonts w:ascii="华文楷体" w:eastAsia="华文楷体" w:hAnsi="华文楷体" w:hint="eastAsia"/>
            <w:sz w:val="28"/>
            <w:szCs w:val="28"/>
          </w:rPr>
          <w:t>。</w:t>
        </w:r>
      </w:ins>
    </w:p>
    <w:p w:rsidR="00C24660" w:rsidRDefault="00795794" w:rsidP="00CC60F5">
      <w:pPr>
        <w:spacing w:line="360" w:lineRule="auto"/>
        <w:ind w:firstLine="570"/>
        <w:rPr>
          <w:ins w:id="267" w:author="apple" w:date="2015-12-23T20:32:00Z"/>
          <w:rFonts w:ascii="华文楷体" w:eastAsia="华文楷体" w:hAnsi="华文楷体"/>
          <w:sz w:val="28"/>
          <w:szCs w:val="28"/>
        </w:rPr>
      </w:pPr>
      <w:del w:id="268" w:author="apple" w:date="2015-12-23T20:29:00Z">
        <w:r w:rsidRPr="00795794" w:rsidDel="00C24660">
          <w:rPr>
            <w:rFonts w:ascii="华文楷体" w:eastAsia="华文楷体" w:hAnsi="华文楷体" w:hint="eastAsia"/>
            <w:sz w:val="28"/>
            <w:szCs w:val="28"/>
          </w:rPr>
          <w:delText>，</w:delText>
        </w:r>
      </w:del>
      <w:r w:rsidRPr="00795794">
        <w:rPr>
          <w:rFonts w:ascii="华文楷体" w:eastAsia="华文楷体" w:hAnsi="华文楷体" w:hint="eastAsia"/>
          <w:sz w:val="28"/>
          <w:szCs w:val="28"/>
        </w:rPr>
        <w:t>以前不是龙树菩萨讲过一句话么</w:t>
      </w:r>
      <w:ins w:id="269" w:author="apple" w:date="2015-12-23T20:26: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一个颂词，他说</w:t>
      </w:r>
      <w:ins w:id="270"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太末虫处处能缘,独不能缘于火焰</w:t>
      </w:r>
      <w:del w:id="271" w:author="apple" w:date="2015-12-23T20:29:00Z">
        <w:r w:rsidRPr="00795794" w:rsidDel="00C24660">
          <w:rPr>
            <w:rFonts w:ascii="华文楷体" w:eastAsia="华文楷体" w:hAnsi="华文楷体" w:hint="eastAsia"/>
            <w:sz w:val="28"/>
            <w:szCs w:val="28"/>
          </w:rPr>
          <w:delText>之上</w:delText>
        </w:r>
      </w:del>
      <w:r w:rsidRPr="00795794">
        <w:rPr>
          <w:rFonts w:ascii="华文楷体" w:eastAsia="华文楷体" w:hAnsi="华文楷体" w:hint="eastAsia"/>
          <w:sz w:val="28"/>
          <w:szCs w:val="28"/>
        </w:rPr>
        <w:t>;分别识处处能缘,独不能缘于法性</w:t>
      </w:r>
      <w:ins w:id="272"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，这个是讲的非常清楚</w:t>
      </w:r>
      <w:ins w:id="273"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太末虫是什么东西</w:t>
      </w:r>
      <w:ins w:id="274"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我搞不清楚</w:t>
      </w:r>
      <w:ins w:id="275" w:author="apple" w:date="2015-12-23T20:29:00Z">
        <w:r w:rsidR="00C24660">
          <w:rPr>
            <w:rFonts w:ascii="华文楷体" w:eastAsia="华文楷体" w:hAnsi="华文楷体" w:hint="eastAsia"/>
            <w:sz w:val="28"/>
            <w:szCs w:val="28"/>
          </w:rPr>
          <w:t>。</w:t>
        </w:r>
      </w:ins>
      <w:del w:id="276" w:author="apple" w:date="2015-12-23T20:29:00Z">
        <w:r w:rsidRPr="00795794" w:rsidDel="00C24660">
          <w:rPr>
            <w:rFonts w:ascii="华文楷体" w:eastAsia="华文楷体" w:hAnsi="华文楷体" w:hint="eastAsia"/>
            <w:sz w:val="28"/>
            <w:szCs w:val="28"/>
          </w:rPr>
          <w:delText>但是</w:delText>
        </w:r>
      </w:del>
      <w:ins w:id="277" w:author="apple" w:date="2015-12-23T20:29:00Z">
        <w:r w:rsidR="00C24660">
          <w:rPr>
            <w:rFonts w:ascii="华文楷体" w:eastAsia="华文楷体" w:hAnsi="华文楷体" w:hint="eastAsia"/>
            <w:sz w:val="28"/>
            <w:szCs w:val="28"/>
          </w:rPr>
          <w:t>反正</w:t>
        </w:r>
      </w:ins>
      <w:r w:rsidRPr="00795794">
        <w:rPr>
          <w:rFonts w:ascii="华文楷体" w:eastAsia="华文楷体" w:hAnsi="华文楷体" w:hint="eastAsia"/>
          <w:sz w:val="28"/>
          <w:szCs w:val="28"/>
        </w:rPr>
        <w:t>从他的意义来看的时候呢</w:t>
      </w:r>
      <w:ins w:id="278"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太末虫呢他</w:t>
      </w:r>
      <w:ins w:id="279" w:author="apple" w:date="2015-12-23T20:29:00Z">
        <w:r w:rsidR="00C24660">
          <w:rPr>
            <w:rFonts w:ascii="华文楷体" w:eastAsia="华文楷体" w:hAnsi="华文楷体" w:hint="eastAsia"/>
            <w:sz w:val="28"/>
            <w:szCs w:val="28"/>
          </w:rPr>
          <w:t>们</w:t>
        </w:r>
      </w:ins>
      <w:r w:rsidRPr="00795794">
        <w:rPr>
          <w:rFonts w:ascii="华文楷体" w:eastAsia="华文楷体" w:hAnsi="华文楷体" w:hint="eastAsia"/>
          <w:sz w:val="28"/>
          <w:szCs w:val="28"/>
        </w:rPr>
        <w:t>什么都可以缘</w:t>
      </w:r>
      <w:ins w:id="280" w:author="apple" w:date="2015-12-23T20:29: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但是他就是不能缘火焰</w:t>
      </w:r>
      <w:ins w:id="281"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他火焰是缘不了的</w:t>
      </w:r>
      <w:ins w:id="282"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这个意思</w:t>
      </w:r>
      <w:ins w:id="283"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那么通过这个比喻说明了分别心</w:t>
      </w:r>
      <w:ins w:id="284"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处处能缘</w:t>
      </w:r>
      <w:ins w:id="285"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什么都可以缘</w:t>
      </w:r>
      <w:ins w:id="286"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但是呢</w:t>
      </w:r>
      <w:ins w:id="287" w:author="apple" w:date="2015-12-23T20:30:00Z">
        <w:r w:rsidR="00C24660">
          <w:rPr>
            <w:rFonts w:ascii="华文楷体" w:eastAsia="华文楷体" w:hAnsi="华文楷体" w:hint="eastAsia"/>
            <w:sz w:val="28"/>
            <w:szCs w:val="28"/>
          </w:rPr>
          <w:t>独</w:t>
        </w:r>
      </w:ins>
      <w:del w:id="288" w:author="apple" w:date="2015-12-23T20:30:00Z">
        <w:r w:rsidRPr="00795794" w:rsidDel="00C24660">
          <w:rPr>
            <w:rFonts w:ascii="华文楷体" w:eastAsia="华文楷体" w:hAnsi="华文楷体" w:hint="eastAsia"/>
            <w:sz w:val="28"/>
            <w:szCs w:val="28"/>
          </w:rPr>
          <w:delText>无</w:delText>
        </w:r>
      </w:del>
      <w:r w:rsidRPr="00795794">
        <w:rPr>
          <w:rFonts w:ascii="华文楷体" w:eastAsia="华文楷体" w:hAnsi="华文楷体" w:hint="eastAsia"/>
          <w:sz w:val="28"/>
          <w:szCs w:val="28"/>
        </w:rPr>
        <w:t>独不能够缘于法性</w:t>
      </w:r>
      <w:ins w:id="289"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他就是不能缘法性</w:t>
      </w:r>
      <w:ins w:id="290"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其他的除了法性之外的这些色法声音等</w:t>
      </w:r>
      <w:ins w:id="291"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都可以缘</w:t>
      </w:r>
      <w:ins w:id="292"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但是呢就是不能缘法性的</w:t>
      </w:r>
      <w:ins w:id="293"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这个问题实际上把我们分别心的境界很狭隘</w:t>
      </w:r>
      <w:ins w:id="294"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他不能作为证量的道理呢</w:t>
      </w:r>
      <w:ins w:id="295"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讲的非常清楚地</w:t>
      </w:r>
      <w:ins w:id="296"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很清楚地已经讲过了，所以说现在我们不要过于相信自己的这样一种分别识</w:t>
      </w:r>
      <w:ins w:id="297"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因为对于这样一种出世间的</w:t>
      </w:r>
      <w:del w:id="298" w:author="apple" w:date="2015-12-23T20:13:00Z">
        <w:r w:rsidRPr="00795794" w:rsidDel="00B8335D">
          <w:rPr>
            <w:rFonts w:ascii="华文楷体" w:eastAsia="华文楷体" w:hAnsi="华文楷体" w:hint="eastAsia"/>
            <w:sz w:val="28"/>
            <w:szCs w:val="28"/>
          </w:rPr>
          <w:delText>行径</w:delText>
        </w:r>
      </w:del>
      <w:ins w:id="299"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来说呢</w:t>
      </w:r>
      <w:ins w:id="300" w:author="apple" w:date="2015-12-23T20:30: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就好像盲人一样，所以说呢像这样我们应该知道分别心必须要熄灭掉之后</w:t>
      </w:r>
      <w:ins w:id="301"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这样一种无分别的智慧才会现前</w:t>
      </w:r>
      <w:ins w:id="302"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那么怎么样来熄灭分别心呢，就是在</w:t>
      </w:r>
      <w:ins w:id="303" w:author="apple" w:date="2015-12-23T20:31:00Z">
        <w:r w:rsidR="00C24660">
          <w:rPr>
            <w:rFonts w:ascii="华文楷体" w:eastAsia="华文楷体" w:hAnsi="华文楷体" w:hint="eastAsia"/>
            <w:sz w:val="28"/>
            <w:szCs w:val="28"/>
          </w:rPr>
          <w:t>最初</w:t>
        </w:r>
      </w:ins>
      <w:r w:rsidRPr="00795794">
        <w:rPr>
          <w:rFonts w:ascii="华文楷体" w:eastAsia="华文楷体" w:hAnsi="华文楷体" w:hint="eastAsia"/>
          <w:sz w:val="28"/>
          <w:szCs w:val="28"/>
        </w:rPr>
        <w:t>修习这个无分别的智慧的总相之前</w:t>
      </w:r>
      <w:ins w:id="304"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必须要从见解上面了知</w:t>
      </w:r>
      <w:ins w:id="305"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的确从他的法性的角度来讲</w:t>
      </w:r>
      <w:ins w:id="306"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没有一个什么所缘的，的确远离一切戏论</w:t>
      </w:r>
      <w:ins w:id="307"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通过中观应成派的观点破斥掉从色法到一切智智之间的这种所缘</w:t>
      </w:r>
      <w:ins w:id="308" w:author="apple" w:date="2015-12-23T20:31: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从有到这样一种非有非无之间的</w:t>
      </w:r>
      <w:del w:id="309" w:author="apple" w:date="2015-12-23T20:32:00Z">
        <w:r w:rsidRPr="00795794" w:rsidDel="00C24660">
          <w:rPr>
            <w:rFonts w:ascii="华文楷体" w:eastAsia="华文楷体" w:hAnsi="华文楷体" w:hint="eastAsia"/>
            <w:sz w:val="28"/>
            <w:szCs w:val="28"/>
          </w:rPr>
          <w:delText>这样</w:delText>
        </w:r>
      </w:del>
      <w:r w:rsidRPr="00795794">
        <w:rPr>
          <w:rFonts w:ascii="华文楷体" w:eastAsia="华文楷体" w:hAnsi="华文楷体" w:hint="eastAsia"/>
          <w:sz w:val="28"/>
          <w:szCs w:val="28"/>
        </w:rPr>
        <w:t>一种所缘，或者这样从显现到空性之间的一种所缘</w:t>
      </w:r>
      <w:ins w:id="310" w:author="apple" w:date="2015-12-23T20:32: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乃至于空性本身</w:t>
      </w:r>
      <w:ins w:id="311" w:author="apple" w:date="2015-12-23T20:32: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应成派</w:t>
      </w:r>
      <w:ins w:id="312" w:author="apple" w:date="2015-12-23T20:32:00Z">
        <w:r w:rsidR="00C24660">
          <w:rPr>
            <w:rFonts w:ascii="华文楷体" w:eastAsia="华文楷体" w:hAnsi="华文楷体" w:hint="eastAsia"/>
            <w:sz w:val="28"/>
            <w:szCs w:val="28"/>
          </w:rPr>
          <w:t>这个</w:t>
        </w:r>
      </w:ins>
      <w:r w:rsidRPr="00795794">
        <w:rPr>
          <w:rFonts w:ascii="华文楷体" w:eastAsia="华文楷体" w:hAnsi="华文楷体" w:hint="eastAsia"/>
          <w:sz w:val="28"/>
          <w:szCs w:val="28"/>
        </w:rPr>
        <w:t>本身的见解</w:t>
      </w:r>
      <w:ins w:id="313" w:author="apple" w:date="2015-12-23T20:32: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都要破除掉的</w:t>
      </w:r>
      <w:ins w:id="314" w:author="apple" w:date="2015-12-23T20:32:00Z">
        <w:r w:rsidR="00C24660">
          <w:rPr>
            <w:rFonts w:ascii="华文楷体" w:eastAsia="华文楷体" w:hAnsi="华文楷体" w:hint="eastAsia"/>
            <w:sz w:val="28"/>
            <w:szCs w:val="28"/>
          </w:rPr>
          <w:t>这个</w:t>
        </w:r>
      </w:ins>
      <w:r w:rsidRPr="00795794">
        <w:rPr>
          <w:rFonts w:ascii="华文楷体" w:eastAsia="华文楷体" w:hAnsi="华文楷体" w:hint="eastAsia"/>
          <w:sz w:val="28"/>
          <w:szCs w:val="28"/>
        </w:rPr>
        <w:t>道理呀</w:t>
      </w:r>
      <w:ins w:id="315" w:author="apple" w:date="2015-12-23T20:32: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首先通过学习的时候必须要了知，</w:t>
      </w:r>
      <w:r w:rsidRPr="00795794">
        <w:rPr>
          <w:rFonts w:ascii="华文楷体" w:eastAsia="华文楷体" w:hAnsi="华文楷体" w:hint="eastAsia"/>
          <w:sz w:val="28"/>
          <w:szCs w:val="28"/>
        </w:rPr>
        <w:lastRenderedPageBreak/>
        <w:t>了知完之后呢</w:t>
      </w:r>
      <w:ins w:id="316" w:author="apple" w:date="2015-12-23T20:32:00Z">
        <w:r w:rsidR="00C24660">
          <w:rPr>
            <w:rFonts w:ascii="华文楷体" w:eastAsia="华文楷体" w:hAnsi="华文楷体" w:hint="eastAsia"/>
            <w:sz w:val="28"/>
            <w:szCs w:val="28"/>
          </w:rPr>
          <w:t>，</w:t>
        </w:r>
      </w:ins>
      <w:r w:rsidRPr="00795794">
        <w:rPr>
          <w:rFonts w:ascii="华文楷体" w:eastAsia="华文楷体" w:hAnsi="华文楷体" w:hint="eastAsia"/>
          <w:sz w:val="28"/>
          <w:szCs w:val="28"/>
        </w:rPr>
        <w:t>如是就可以逐渐逐渐的</w:t>
      </w:r>
      <w:ins w:id="317" w:author="apple" w:date="2015-12-23T20:32:00Z">
        <w:r w:rsidR="00C24660">
          <w:rPr>
            <w:rFonts w:ascii="华文楷体" w:eastAsia="华文楷体" w:hAnsi="华文楷体" w:hint="eastAsia"/>
            <w:sz w:val="28"/>
            <w:szCs w:val="28"/>
          </w:rPr>
          <w:t>去</w:t>
        </w:r>
      </w:ins>
      <w:del w:id="318" w:author="apple" w:date="2015-12-23T20:32:00Z">
        <w:r w:rsidRPr="00795794" w:rsidDel="00C24660">
          <w:rPr>
            <w:rFonts w:ascii="华文楷体" w:eastAsia="华文楷体" w:hAnsi="华文楷体" w:hint="eastAsia"/>
            <w:sz w:val="28"/>
            <w:szCs w:val="28"/>
          </w:rPr>
          <w:delText>取</w:delText>
        </w:r>
      </w:del>
      <w:r w:rsidRPr="00795794">
        <w:rPr>
          <w:rFonts w:ascii="华文楷体" w:eastAsia="华文楷体" w:hAnsi="华文楷体" w:hint="eastAsia"/>
          <w:sz w:val="28"/>
          <w:szCs w:val="28"/>
        </w:rPr>
        <w:t>修持这样一种无分别的</w:t>
      </w:r>
      <w:del w:id="319" w:author="apple" w:date="2015-12-23T20:13:00Z">
        <w:r w:rsidRPr="00795794" w:rsidDel="00B8335D">
          <w:rPr>
            <w:rFonts w:ascii="华文楷体" w:eastAsia="华文楷体" w:hAnsi="华文楷体" w:hint="eastAsia"/>
            <w:sz w:val="28"/>
            <w:szCs w:val="28"/>
          </w:rPr>
          <w:delText>行径</w:delText>
        </w:r>
      </w:del>
      <w:ins w:id="320" w:author="apple" w:date="2015-12-23T20:13:00Z">
        <w:r w:rsidR="00B8335D">
          <w:rPr>
            <w:rFonts w:ascii="华文楷体" w:eastAsia="华文楷体" w:hAnsi="华文楷体" w:hint="eastAsia"/>
            <w:sz w:val="28"/>
            <w:szCs w:val="28"/>
          </w:rPr>
          <w:t>行境</w:t>
        </w:r>
      </w:ins>
      <w:r w:rsidRPr="00795794">
        <w:rPr>
          <w:rFonts w:ascii="华文楷体" w:eastAsia="华文楷体" w:hAnsi="华文楷体" w:hint="eastAsia"/>
          <w:sz w:val="28"/>
          <w:szCs w:val="28"/>
        </w:rPr>
        <w:t>了</w:t>
      </w:r>
      <w:ins w:id="321" w:author="apple" w:date="2015-12-23T20:32:00Z">
        <w:r w:rsidR="00C24660">
          <w:rPr>
            <w:rFonts w:ascii="华文楷体" w:eastAsia="华文楷体" w:hAnsi="华文楷体" w:hint="eastAsia"/>
            <w:sz w:val="28"/>
            <w:szCs w:val="28"/>
          </w:rPr>
          <w:t>。</w:t>
        </w:r>
      </w:ins>
    </w:p>
    <w:p w:rsidR="00C24660" w:rsidRPr="005E69FA" w:rsidRDefault="00C24660" w:rsidP="00CC60F5">
      <w:pPr>
        <w:spacing w:line="360" w:lineRule="auto"/>
        <w:ind w:firstLine="570"/>
        <w:rPr>
          <w:ins w:id="322" w:author="apple" w:date="2015-12-23T20:32:00Z"/>
          <w:rFonts w:ascii="黑体" w:eastAsia="黑体" w:hAnsi="黑体" w:hint="eastAsia"/>
          <w:b/>
          <w:sz w:val="28"/>
          <w:szCs w:val="28"/>
          <w:rPrChange w:id="323" w:author="apple" w:date="2015-12-23T20:33:00Z">
            <w:rPr>
              <w:ins w:id="324" w:author="apple" w:date="2015-12-23T20:32:00Z"/>
              <w:rFonts w:ascii="华文楷体" w:eastAsia="华文楷体" w:hAnsi="华文楷体" w:hint="eastAsia"/>
              <w:sz w:val="28"/>
              <w:szCs w:val="28"/>
            </w:rPr>
          </w:rPrChange>
        </w:rPr>
      </w:pPr>
      <w:ins w:id="325" w:author="apple" w:date="2015-12-23T20:32:00Z">
        <w:r w:rsidRPr="005E69FA">
          <w:rPr>
            <w:rFonts w:ascii="黑体" w:eastAsia="黑体" w:hAnsi="黑体" w:hint="eastAsia"/>
            <w:b/>
            <w:sz w:val="28"/>
            <w:szCs w:val="28"/>
            <w:rPrChange w:id="326" w:author="apple" w:date="2015-12-23T20:33:00Z">
              <w:rPr>
                <w:rFonts w:ascii="华文楷体" w:eastAsia="华文楷体" w:hAnsi="华文楷体" w:hint="eastAsia"/>
                <w:sz w:val="28"/>
                <w:szCs w:val="28"/>
              </w:rPr>
            </w:rPrChange>
          </w:rPr>
          <w:t>【</w:t>
        </w:r>
      </w:ins>
      <w:ins w:id="327" w:author="apple" w:date="2015-12-23T20:33:00Z">
        <w:r w:rsidR="005E69FA" w:rsidRPr="005E69FA">
          <w:rPr>
            <w:rFonts w:ascii="黑体" w:eastAsia="黑体" w:hAnsi="黑体" w:hint="eastAsia"/>
            <w:b/>
            <w:color w:val="000000"/>
            <w:sz w:val="28"/>
            <w:szCs w:val="28"/>
            <w:rPrChange w:id="328" w:author="apple" w:date="2015-12-23T20:33:00Z">
              <w:rPr>
                <w:rFonts w:ascii="华文楷体" w:eastAsia="华文楷体" w:hAnsi="华文楷体" w:hint="eastAsia"/>
                <w:color w:val="000000"/>
                <w:sz w:val="28"/>
                <w:szCs w:val="28"/>
              </w:rPr>
            </w:rPrChange>
          </w:rPr>
          <w:t>如果认为“有所依法”或“无所依法”的想法作为所缘境而以执著相来思量此对境是实相。</w:t>
        </w:r>
      </w:ins>
      <w:ins w:id="329" w:author="apple" w:date="2015-12-23T20:32:00Z">
        <w:r w:rsidRPr="005E69FA">
          <w:rPr>
            <w:rFonts w:ascii="黑体" w:eastAsia="黑体" w:hAnsi="黑体"/>
            <w:b/>
            <w:sz w:val="28"/>
            <w:szCs w:val="28"/>
            <w:rPrChange w:id="330" w:author="apple" w:date="2015-12-23T20:33:00Z">
              <w:rPr>
                <w:rFonts w:ascii="华文楷体" w:eastAsia="华文楷体" w:hAnsi="华文楷体"/>
                <w:sz w:val="28"/>
                <w:szCs w:val="28"/>
              </w:rPr>
            </w:rPrChange>
          </w:rPr>
          <w:t>】</w:t>
        </w:r>
      </w:ins>
    </w:p>
    <w:p w:rsidR="00E30AC7" w:rsidRDefault="00795794" w:rsidP="00CC60F5">
      <w:pPr>
        <w:spacing w:line="360" w:lineRule="auto"/>
        <w:ind w:firstLine="570"/>
        <w:rPr>
          <w:ins w:id="331" w:author="apple" w:date="2015-12-23T20:36:00Z"/>
          <w:rFonts w:ascii="华文楷体" w:eastAsia="华文楷体" w:hAnsi="华文楷体"/>
          <w:sz w:val="28"/>
          <w:szCs w:val="28"/>
        </w:rPr>
      </w:pPr>
      <w:del w:id="332" w:author="apple" w:date="2015-12-23T20:32:00Z">
        <w:r w:rsidRPr="00795794" w:rsidDel="00C24660">
          <w:rPr>
            <w:rFonts w:ascii="华文楷体" w:eastAsia="华文楷体" w:hAnsi="华文楷体" w:hint="eastAsia"/>
            <w:sz w:val="28"/>
            <w:szCs w:val="28"/>
          </w:rPr>
          <w:delText>，</w:delText>
        </w:r>
      </w:del>
      <w:del w:id="333" w:author="apple" w:date="2015-12-23T20:33:00Z">
        <w:r w:rsidRPr="00795794" w:rsidDel="005E69FA">
          <w:rPr>
            <w:rFonts w:ascii="华文楷体" w:eastAsia="华文楷体" w:hAnsi="华文楷体" w:hint="eastAsia"/>
            <w:sz w:val="28"/>
            <w:szCs w:val="28"/>
          </w:rPr>
          <w:delText>如果认为“有所依法”或“无所依法”的想法作为所缘境而以执著相来思量此对境是实相。</w:delText>
        </w:r>
      </w:del>
      <w:r w:rsidRPr="00795794">
        <w:rPr>
          <w:rFonts w:ascii="华文楷体" w:eastAsia="华文楷体" w:hAnsi="华文楷体" w:hint="eastAsia"/>
          <w:sz w:val="28"/>
          <w:szCs w:val="28"/>
        </w:rPr>
        <w:t>那么这是一个问题</w:t>
      </w:r>
      <w:ins w:id="334"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提了一个问</w:t>
      </w:r>
      <w:ins w:id="335"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或者有些人的一些想法</w:t>
      </w:r>
      <w:ins w:id="336"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有些人认为这个有所依或者无所依，有所依是什么呢</w:t>
      </w:r>
      <w:ins w:id="337"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有所依就是讲这些柱子瓶子等等</w:t>
      </w:r>
      <w:ins w:id="338"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像这样一种存在的法有所依的法，无所依呢就是讲无实法</w:t>
      </w:r>
      <w:ins w:id="339" w:author="apple" w:date="2015-12-23T20:33: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无柱</w:t>
      </w:r>
      <w:ins w:id="340" w:author="apple" w:date="2015-12-23T20:34: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无瓶</w:t>
      </w:r>
      <w:ins w:id="341" w:author="apple" w:date="2015-12-23T20:34:00Z">
        <w:r w:rsidR="005E69FA">
          <w:rPr>
            <w:rFonts w:ascii="华文楷体" w:eastAsia="华文楷体" w:hAnsi="华文楷体" w:hint="eastAsia"/>
            <w:sz w:val="28"/>
            <w:szCs w:val="28"/>
          </w:rPr>
          <w:t>、</w:t>
        </w:r>
        <w:r w:rsidR="005E69FA">
          <w:rPr>
            <w:rFonts w:ascii="华文楷体" w:eastAsia="华文楷体" w:hAnsi="华文楷体"/>
            <w:sz w:val="28"/>
            <w:szCs w:val="28"/>
          </w:rPr>
          <w:t>石女儿</w:t>
        </w:r>
      </w:ins>
      <w:r w:rsidRPr="00795794">
        <w:rPr>
          <w:rFonts w:ascii="华文楷体" w:eastAsia="华文楷体" w:hAnsi="华文楷体" w:hint="eastAsia"/>
          <w:sz w:val="28"/>
          <w:szCs w:val="28"/>
        </w:rPr>
        <w:t>等等</w:t>
      </w:r>
      <w:ins w:id="342" w:author="apple" w:date="2015-12-23T20:34:00Z">
        <w:r w:rsidR="005E69FA">
          <w:rPr>
            <w:rFonts w:ascii="华文楷体" w:eastAsia="华文楷体" w:hAnsi="华文楷体" w:hint="eastAsia"/>
            <w:sz w:val="28"/>
            <w:szCs w:val="28"/>
          </w:rPr>
          <w:t>，像这样</w:t>
        </w:r>
      </w:ins>
      <w:r w:rsidRPr="00795794">
        <w:rPr>
          <w:rFonts w:ascii="华文楷体" w:eastAsia="华文楷体" w:hAnsi="华文楷体" w:hint="eastAsia"/>
          <w:sz w:val="28"/>
          <w:szCs w:val="28"/>
        </w:rPr>
        <w:t>这种无所依法</w:t>
      </w:r>
      <w:ins w:id="343" w:author="apple" w:date="2015-12-23T20:34: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那么如果认为呢这个有所依或者无所依的这个想法</w:t>
      </w:r>
      <w:ins w:id="344" w:author="apple" w:date="2015-12-23T20:35: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作为所缘境</w:t>
      </w:r>
      <w:ins w:id="345" w:author="apple" w:date="2015-12-23T20:35: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就说缘这个有所依或者缘这个无所依而以执着相来思量这个</w:t>
      </w:r>
      <w:del w:id="346" w:author="apple" w:date="2015-12-23T20:06:00Z">
        <w:r w:rsidRPr="00795794" w:rsidDel="00E60FB3">
          <w:rPr>
            <w:rFonts w:ascii="华文楷体" w:eastAsia="华文楷体" w:hAnsi="华文楷体" w:hint="eastAsia"/>
            <w:sz w:val="28"/>
            <w:szCs w:val="28"/>
          </w:rPr>
          <w:delText>对镜</w:delText>
        </w:r>
      </w:del>
      <w:ins w:id="347" w:author="apple" w:date="2015-12-23T20:06:00Z">
        <w:r w:rsidR="00E60FB3">
          <w:rPr>
            <w:rFonts w:ascii="华文楷体" w:eastAsia="华文楷体" w:hAnsi="华文楷体" w:hint="eastAsia"/>
            <w:sz w:val="28"/>
            <w:szCs w:val="28"/>
          </w:rPr>
          <w:t>对境</w:t>
        </w:r>
      </w:ins>
      <w:r w:rsidRPr="00795794">
        <w:rPr>
          <w:rFonts w:ascii="华文楷体" w:eastAsia="华文楷体" w:hAnsi="华文楷体" w:hint="eastAsia"/>
          <w:sz w:val="28"/>
          <w:szCs w:val="28"/>
        </w:rPr>
        <w:t>就是实相，然后呢把这个有所依和无所依作为一个所缘境</w:t>
      </w:r>
      <w:ins w:id="348" w:author="apple" w:date="2015-12-23T20:35:00Z">
        <w:r w:rsidR="005E69FA">
          <w:rPr>
            <w:rFonts w:ascii="华文楷体" w:eastAsia="华文楷体" w:hAnsi="华文楷体" w:hint="eastAsia"/>
            <w:sz w:val="28"/>
            <w:szCs w:val="28"/>
          </w:rPr>
          <w:t>，</w:t>
        </w:r>
        <w:r w:rsidR="005E69FA">
          <w:rPr>
            <w:rFonts w:ascii="华文楷体" w:eastAsia="华文楷体" w:hAnsi="华文楷体"/>
            <w:sz w:val="28"/>
            <w:szCs w:val="28"/>
          </w:rPr>
          <w:t>然后</w:t>
        </w:r>
      </w:ins>
      <w:r w:rsidRPr="00795794">
        <w:rPr>
          <w:rFonts w:ascii="华文楷体" w:eastAsia="华文楷体" w:hAnsi="华文楷体" w:hint="eastAsia"/>
          <w:sz w:val="28"/>
          <w:szCs w:val="28"/>
        </w:rPr>
        <w:t>通过执着相来思量这个法是实相</w:t>
      </w:r>
      <w:ins w:id="349" w:author="apple" w:date="2015-12-23T20:35: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那个法是实相</w:t>
      </w:r>
      <w:ins w:id="350" w:author="apple" w:date="2015-12-23T20:35: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应该是这样的吧</w:t>
      </w:r>
      <w:ins w:id="351" w:author="apple" w:date="2015-12-23T20:35:00Z">
        <w:r w:rsidR="005E69FA">
          <w:rPr>
            <w:rFonts w:ascii="华文楷体" w:eastAsia="华文楷体" w:hAnsi="华文楷体" w:hint="eastAsia"/>
            <w:sz w:val="28"/>
            <w:szCs w:val="28"/>
          </w:rPr>
          <w:t>，</w:t>
        </w:r>
      </w:ins>
      <w:r w:rsidRPr="00795794">
        <w:rPr>
          <w:rFonts w:ascii="华文楷体" w:eastAsia="华文楷体" w:hAnsi="华文楷体" w:hint="eastAsia"/>
          <w:sz w:val="28"/>
          <w:szCs w:val="28"/>
        </w:rPr>
        <w:t>应该有一个这样一种所依才对，那么下面就是讲</w:t>
      </w:r>
      <w:ins w:id="352" w:author="apple" w:date="2015-12-23T20:36:00Z">
        <w:r w:rsidR="00E30AC7">
          <w:rPr>
            <w:rFonts w:ascii="华文楷体" w:eastAsia="华文楷体" w:hAnsi="华文楷体" w:hint="eastAsia"/>
            <w:sz w:val="28"/>
            <w:szCs w:val="28"/>
          </w:rPr>
          <w:t>：</w:t>
        </w:r>
      </w:ins>
    </w:p>
    <w:p w:rsidR="005E69FA" w:rsidRPr="00E30AC7" w:rsidRDefault="00795794" w:rsidP="00CC60F5">
      <w:pPr>
        <w:spacing w:line="360" w:lineRule="auto"/>
        <w:ind w:firstLine="570"/>
        <w:rPr>
          <w:ins w:id="353" w:author="apple" w:date="2015-12-23T20:35:00Z"/>
          <w:rFonts w:ascii="黑体" w:eastAsia="黑体" w:hAnsi="黑体" w:hint="eastAsia"/>
          <w:b/>
          <w:sz w:val="28"/>
          <w:szCs w:val="28"/>
          <w:rPrChange w:id="354" w:author="apple" w:date="2015-12-23T20:36:00Z">
            <w:rPr>
              <w:ins w:id="355" w:author="apple" w:date="2015-12-23T20:35:00Z"/>
              <w:rFonts w:ascii="华文楷体" w:eastAsia="华文楷体" w:hAnsi="华文楷体" w:hint="eastAsia"/>
              <w:sz w:val="28"/>
              <w:szCs w:val="28"/>
            </w:rPr>
          </w:rPrChange>
        </w:rPr>
      </w:pPr>
      <w:del w:id="356" w:author="apple" w:date="2015-12-23T20:36:00Z">
        <w:r w:rsidRPr="00795794" w:rsidDel="00E30AC7">
          <w:rPr>
            <w:rFonts w:ascii="华文楷体" w:eastAsia="华文楷体" w:hAnsi="华文楷体" w:hint="eastAsia"/>
            <w:sz w:val="28"/>
            <w:szCs w:val="28"/>
          </w:rPr>
          <w:delText>事实并非如此</w:delText>
        </w:r>
      </w:del>
      <w:ins w:id="357" w:author="apple" w:date="2015-12-23T20:35:00Z">
        <w:r w:rsidR="005E69FA" w:rsidRPr="00E30AC7">
          <w:rPr>
            <w:rFonts w:ascii="黑体" w:eastAsia="黑体" w:hAnsi="黑体" w:hint="eastAsia"/>
            <w:b/>
            <w:sz w:val="28"/>
            <w:szCs w:val="28"/>
            <w:rPrChange w:id="358" w:author="apple" w:date="2015-12-23T20:36:00Z">
              <w:rPr>
                <w:rFonts w:ascii="华文楷体" w:eastAsia="华文楷体" w:hAnsi="华文楷体" w:hint="eastAsia"/>
                <w:sz w:val="28"/>
                <w:szCs w:val="28"/>
              </w:rPr>
            </w:rPrChange>
          </w:rPr>
          <w:t>【</w:t>
        </w:r>
      </w:ins>
      <w:ins w:id="359" w:author="apple" w:date="2015-12-23T20:36:00Z">
        <w:r w:rsidR="00E30AC7" w:rsidRPr="00E30AC7">
          <w:rPr>
            <w:rFonts w:ascii="黑体" w:eastAsia="黑体" w:hAnsi="黑体" w:hint="eastAsia"/>
            <w:b/>
            <w:color w:val="000000"/>
            <w:sz w:val="28"/>
            <w:szCs w:val="28"/>
            <w:rPrChange w:id="360" w:author="apple" w:date="2015-12-23T20:36:00Z">
              <w:rPr>
                <w:rFonts w:ascii="华文楷体" w:eastAsia="华文楷体" w:hAnsi="华文楷体" w:hint="eastAsia"/>
                <w:color w:val="000000"/>
                <w:sz w:val="28"/>
                <w:szCs w:val="28"/>
              </w:rPr>
            </w:rPrChange>
          </w:rPr>
          <w:t>事实并非如此,因为心所依赖的任何对境,以中观理不可能不予以打破,因为法尔理不具有远近,无论站在任何立场上,喜欢相状的人们所执著的所缘境都是不能安立的。</w:t>
        </w:r>
      </w:ins>
      <w:ins w:id="361" w:author="apple" w:date="2015-12-23T20:35:00Z">
        <w:r w:rsidR="005E69FA" w:rsidRPr="00E30AC7">
          <w:rPr>
            <w:rFonts w:ascii="黑体" w:eastAsia="黑体" w:hAnsi="黑体"/>
            <w:b/>
            <w:sz w:val="28"/>
            <w:szCs w:val="28"/>
            <w:rPrChange w:id="362" w:author="apple" w:date="2015-12-23T20:36:00Z">
              <w:rPr>
                <w:rFonts w:ascii="华文楷体" w:eastAsia="华文楷体" w:hAnsi="华文楷体"/>
                <w:sz w:val="28"/>
                <w:szCs w:val="28"/>
              </w:rPr>
            </w:rPrChange>
          </w:rPr>
          <w:t>】</w:t>
        </w:r>
      </w:ins>
    </w:p>
    <w:p w:rsidR="00FB5BB8" w:rsidDel="00E30AC7" w:rsidRDefault="00795794" w:rsidP="00E30AC7">
      <w:pPr>
        <w:spacing w:line="360" w:lineRule="auto"/>
        <w:ind w:firstLine="570"/>
        <w:rPr>
          <w:del w:id="363" w:author="apple" w:date="2015-12-23T20:40:00Z"/>
          <w:rFonts w:ascii="华文楷体" w:eastAsia="华文楷体" w:hAnsi="华文楷体"/>
          <w:sz w:val="28"/>
          <w:szCs w:val="28"/>
        </w:rPr>
        <w:pPrChange w:id="364" w:author="apple" w:date="2015-12-23T20:40:00Z">
          <w:pPr>
            <w:spacing w:line="360" w:lineRule="auto"/>
            <w:ind w:firstLine="570"/>
          </w:pPr>
        </w:pPrChange>
      </w:pPr>
      <w:del w:id="365" w:author="apple" w:date="2015-12-23T20:35:00Z">
        <w:r w:rsidRPr="00795794" w:rsidDel="005E69FA">
          <w:rPr>
            <w:rFonts w:ascii="华文楷体" w:eastAsia="华文楷体" w:hAnsi="华文楷体" w:hint="eastAsia"/>
            <w:sz w:val="28"/>
            <w:szCs w:val="28"/>
          </w:rPr>
          <w:delText>,</w:delText>
        </w:r>
      </w:del>
      <w:del w:id="366" w:author="apple" w:date="2015-12-23T20:36:00Z">
        <w:r w:rsidRPr="00795794" w:rsidDel="00E30AC7">
          <w:rPr>
            <w:rFonts w:ascii="华文楷体" w:eastAsia="华文楷体" w:hAnsi="华文楷体" w:hint="eastAsia"/>
            <w:sz w:val="28"/>
            <w:szCs w:val="28"/>
          </w:rPr>
          <w:delText>因为心所依赖的任何对境, 以中观理不可能不予以打破,因为法尔理不具有远近,无论站在任何立场上,喜欢相状的人们所执著的所缘境都是不能安立的，</w:delText>
        </w:r>
      </w:del>
      <w:r w:rsidRPr="00795794">
        <w:rPr>
          <w:rFonts w:ascii="华文楷体" w:eastAsia="华文楷体" w:hAnsi="华文楷体" w:hint="eastAsia"/>
          <w:sz w:val="28"/>
          <w:szCs w:val="28"/>
        </w:rPr>
        <w:t>那么事实呢并不是说你可以通过一个有所依或者一个无所依的方式来安立实相，不管是有所依也好</w:t>
      </w:r>
      <w:ins w:id="367" w:author="apple" w:date="2015-12-23T20:36: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还是无所依也好</w:t>
      </w:r>
      <w:ins w:id="368" w:author="apple" w:date="2015-12-23T20:36: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都没办法安立</w:t>
      </w:r>
      <w:ins w:id="369" w:author="apple" w:date="2015-12-23T20:37:00Z">
        <w:r w:rsidR="00E30AC7">
          <w:rPr>
            <w:rFonts w:ascii="华文楷体" w:eastAsia="华文楷体" w:hAnsi="华文楷体" w:hint="eastAsia"/>
            <w:sz w:val="28"/>
            <w:szCs w:val="28"/>
          </w:rPr>
          <w:t>成</w:t>
        </w:r>
      </w:ins>
      <w:r w:rsidRPr="00795794">
        <w:rPr>
          <w:rFonts w:ascii="华文楷体" w:eastAsia="华文楷体" w:hAnsi="华文楷体" w:hint="eastAsia"/>
          <w:sz w:val="28"/>
          <w:szCs w:val="28"/>
        </w:rPr>
        <w:t>实相，为什么</w:t>
      </w:r>
      <w:ins w:id="370"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因为我们的心</w:t>
      </w:r>
      <w:ins w:id="371" w:author="apple" w:date="2015-12-23T20:37:00Z">
        <w:r w:rsidR="00E30AC7">
          <w:rPr>
            <w:rFonts w:ascii="华文楷体" w:eastAsia="华文楷体" w:hAnsi="华文楷体" w:hint="eastAsia"/>
            <w:sz w:val="28"/>
            <w:szCs w:val="28"/>
          </w:rPr>
          <w:t>所</w:t>
        </w:r>
      </w:ins>
      <w:r w:rsidRPr="00795794">
        <w:rPr>
          <w:rFonts w:ascii="华文楷体" w:eastAsia="华文楷体" w:hAnsi="华文楷体" w:hint="eastAsia"/>
          <w:sz w:val="28"/>
          <w:szCs w:val="28"/>
        </w:rPr>
        <w:t>依赖的任何</w:t>
      </w:r>
      <w:del w:id="372" w:author="apple" w:date="2015-12-23T20:06:00Z">
        <w:r w:rsidRPr="00795794" w:rsidDel="00E60FB3">
          <w:rPr>
            <w:rFonts w:ascii="华文楷体" w:eastAsia="华文楷体" w:hAnsi="华文楷体" w:hint="eastAsia"/>
            <w:sz w:val="28"/>
            <w:szCs w:val="28"/>
          </w:rPr>
          <w:delText>对镜</w:delText>
        </w:r>
      </w:del>
      <w:ins w:id="373" w:author="apple" w:date="2015-12-23T20:06:00Z">
        <w:r w:rsidR="00E60FB3">
          <w:rPr>
            <w:rFonts w:ascii="华文楷体" w:eastAsia="华文楷体" w:hAnsi="华文楷体" w:hint="eastAsia"/>
            <w:sz w:val="28"/>
            <w:szCs w:val="28"/>
          </w:rPr>
          <w:t>对境</w:t>
        </w:r>
      </w:ins>
      <w:ins w:id="374"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也就是所</w:t>
      </w:r>
      <w:ins w:id="375" w:author="apple" w:date="2015-12-23T20:37:00Z">
        <w:r w:rsidR="00E30AC7">
          <w:rPr>
            <w:rFonts w:ascii="华文楷体" w:eastAsia="华文楷体" w:hAnsi="华文楷体" w:hint="eastAsia"/>
            <w:sz w:val="28"/>
            <w:szCs w:val="28"/>
          </w:rPr>
          <w:t>依赖</w:t>
        </w:r>
        <w:r w:rsidR="00E30AC7">
          <w:rPr>
            <w:rFonts w:ascii="华文楷体" w:eastAsia="华文楷体" w:hAnsi="华文楷体"/>
            <w:sz w:val="28"/>
            <w:szCs w:val="28"/>
          </w:rPr>
          <w:t>的</w:t>
        </w:r>
      </w:ins>
      <w:del w:id="376" w:author="apple" w:date="2015-12-23T20:37:00Z">
        <w:r w:rsidRPr="00795794" w:rsidDel="00E30AC7">
          <w:rPr>
            <w:rFonts w:ascii="华文楷体" w:eastAsia="华文楷体" w:hAnsi="华文楷体" w:hint="eastAsia"/>
            <w:sz w:val="28"/>
            <w:szCs w:val="28"/>
          </w:rPr>
          <w:delText>以的</w:delText>
        </w:r>
      </w:del>
      <w:r w:rsidRPr="00795794">
        <w:rPr>
          <w:rFonts w:ascii="华文楷体" w:eastAsia="华文楷体" w:hAnsi="华文楷体" w:hint="eastAsia"/>
          <w:sz w:val="28"/>
          <w:szCs w:val="28"/>
        </w:rPr>
        <w:t>任何</w:t>
      </w:r>
      <w:del w:id="377" w:author="apple" w:date="2015-12-23T20:06:00Z">
        <w:r w:rsidRPr="00795794" w:rsidDel="00E60FB3">
          <w:rPr>
            <w:rFonts w:ascii="华文楷体" w:eastAsia="华文楷体" w:hAnsi="华文楷体" w:hint="eastAsia"/>
            <w:sz w:val="28"/>
            <w:szCs w:val="28"/>
          </w:rPr>
          <w:delText>对镜</w:delText>
        </w:r>
      </w:del>
      <w:ins w:id="378" w:author="apple" w:date="2015-12-23T20:06:00Z">
        <w:r w:rsidR="00E60FB3">
          <w:rPr>
            <w:rFonts w:ascii="华文楷体" w:eastAsia="华文楷体" w:hAnsi="华文楷体" w:hint="eastAsia"/>
            <w:sz w:val="28"/>
            <w:szCs w:val="28"/>
          </w:rPr>
          <w:t>对境</w:t>
        </w:r>
      </w:ins>
      <w:ins w:id="379"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不外乎两种了</w:t>
      </w:r>
      <w:ins w:id="380"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就是前面所讲到的有所依和无所依，你的心要么是依靠有所依的法</w:t>
      </w:r>
      <w:ins w:id="381"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要么是依靠这个无所依的法，那么我们这个心所依赖的任何</w:t>
      </w:r>
      <w:del w:id="382" w:author="apple" w:date="2015-12-23T20:06:00Z">
        <w:r w:rsidRPr="00795794" w:rsidDel="00E60FB3">
          <w:rPr>
            <w:rFonts w:ascii="华文楷体" w:eastAsia="华文楷体" w:hAnsi="华文楷体" w:hint="eastAsia"/>
            <w:sz w:val="28"/>
            <w:szCs w:val="28"/>
          </w:rPr>
          <w:delText>对镜</w:delText>
        </w:r>
      </w:del>
      <w:ins w:id="383" w:author="apple" w:date="2015-12-23T20:06:00Z">
        <w:r w:rsidR="00E60FB3">
          <w:rPr>
            <w:rFonts w:ascii="华文楷体" w:eastAsia="华文楷体" w:hAnsi="华文楷体" w:hint="eastAsia"/>
            <w:sz w:val="28"/>
            <w:szCs w:val="28"/>
          </w:rPr>
          <w:t>对境</w:t>
        </w:r>
      </w:ins>
      <w:ins w:id="384"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通过中观的正理</w:t>
      </w:r>
      <w:ins w:id="385"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予以观察的时候呢</w:t>
      </w:r>
      <w:ins w:id="386" w:author="apple" w:date="2015-12-23T20:37: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不可能不予以打破的，中观理有离一多因，有</w:t>
      </w:r>
      <w:ins w:id="387" w:author="apple" w:date="2015-12-23T20:38:00Z">
        <w:r w:rsidR="00E30AC7">
          <w:rPr>
            <w:rFonts w:ascii="华文楷体" w:eastAsia="华文楷体" w:hAnsi="华文楷体" w:hint="eastAsia"/>
            <w:sz w:val="28"/>
            <w:szCs w:val="28"/>
          </w:rPr>
          <w:t>这样</w:t>
        </w:r>
        <w:r w:rsidR="00E30AC7">
          <w:rPr>
            <w:rFonts w:ascii="华文楷体" w:eastAsia="华文楷体" w:hAnsi="华文楷体"/>
            <w:sz w:val="28"/>
            <w:szCs w:val="28"/>
          </w:rPr>
          <w:t>一种</w:t>
        </w:r>
      </w:ins>
      <w:del w:id="388" w:author="apple" w:date="2015-12-23T20:38:00Z">
        <w:r w:rsidRPr="00795794" w:rsidDel="00E30AC7">
          <w:rPr>
            <w:rFonts w:ascii="华文楷体" w:eastAsia="华文楷体" w:hAnsi="华文楷体" w:hint="eastAsia"/>
            <w:sz w:val="28"/>
            <w:szCs w:val="28"/>
          </w:rPr>
          <w:delText>大</w:delText>
        </w:r>
      </w:del>
      <w:r w:rsidRPr="00795794">
        <w:rPr>
          <w:rFonts w:ascii="华文楷体" w:eastAsia="华文楷体" w:hAnsi="华文楷体" w:hint="eastAsia"/>
          <w:sz w:val="28"/>
          <w:szCs w:val="28"/>
        </w:rPr>
        <w:t>缘起因</w:t>
      </w:r>
      <w:ins w:id="389" w:author="apple" w:date="2015-12-23T20:38:00Z">
        <w:r w:rsidR="00E30AC7">
          <w:rPr>
            <w:rFonts w:ascii="华文楷体" w:eastAsia="华文楷体" w:hAnsi="华文楷体" w:hint="eastAsia"/>
            <w:sz w:val="28"/>
            <w:szCs w:val="28"/>
          </w:rPr>
          <w:t>啊</w:t>
        </w:r>
        <w:r w:rsidR="00E30AC7">
          <w:rPr>
            <w:rFonts w:ascii="华文楷体" w:eastAsia="华文楷体" w:hAnsi="华文楷体"/>
            <w:sz w:val="28"/>
            <w:szCs w:val="28"/>
          </w:rPr>
          <w:t>，</w:t>
        </w:r>
      </w:ins>
      <w:r w:rsidRPr="00795794">
        <w:rPr>
          <w:rFonts w:ascii="华文楷体" w:eastAsia="华文楷体" w:hAnsi="华文楷体" w:hint="eastAsia"/>
          <w:sz w:val="28"/>
          <w:szCs w:val="28"/>
        </w:rPr>
        <w:t>有</w:t>
      </w:r>
      <w:ins w:id="390" w:author="apple" w:date="2015-12-23T20:38:00Z">
        <w:r w:rsidR="00E30AC7">
          <w:rPr>
            <w:rFonts w:ascii="华文楷体" w:eastAsia="华文楷体" w:hAnsi="华文楷体" w:hint="eastAsia"/>
            <w:sz w:val="28"/>
            <w:szCs w:val="28"/>
          </w:rPr>
          <w:t>这样</w:t>
        </w:r>
        <w:r w:rsidR="00E30AC7">
          <w:rPr>
            <w:rFonts w:ascii="华文楷体" w:eastAsia="华文楷体" w:hAnsi="华文楷体"/>
            <w:sz w:val="28"/>
            <w:szCs w:val="28"/>
          </w:rPr>
          <w:t>一种</w:t>
        </w:r>
      </w:ins>
      <w:r w:rsidRPr="00795794">
        <w:rPr>
          <w:rFonts w:ascii="华文楷体" w:eastAsia="华文楷体" w:hAnsi="华文楷体" w:hint="eastAsia"/>
          <w:sz w:val="28"/>
          <w:szCs w:val="28"/>
        </w:rPr>
        <w:t>很多</w:t>
      </w:r>
      <w:ins w:id="391" w:author="apple" w:date="2015-12-23T20:38:00Z">
        <w:r w:rsidR="00E30AC7">
          <w:rPr>
            <w:rFonts w:ascii="华文楷体" w:eastAsia="华文楷体" w:hAnsi="华文楷体" w:hint="eastAsia"/>
            <w:sz w:val="28"/>
            <w:szCs w:val="28"/>
          </w:rPr>
          <w:t>很多</w:t>
        </w:r>
        <w:r w:rsidR="00E30AC7">
          <w:rPr>
            <w:rFonts w:ascii="华文楷体" w:eastAsia="华文楷体" w:hAnsi="华文楷体"/>
            <w:sz w:val="28"/>
            <w:szCs w:val="28"/>
          </w:rPr>
          <w:t>的</w:t>
        </w:r>
      </w:ins>
      <w:del w:id="392" w:author="apple" w:date="2015-12-23T20:38:00Z">
        <w:r w:rsidRPr="00795794" w:rsidDel="00E30AC7">
          <w:rPr>
            <w:rFonts w:ascii="华文楷体" w:eastAsia="华文楷体" w:hAnsi="华文楷体" w:hint="eastAsia"/>
            <w:sz w:val="28"/>
            <w:szCs w:val="28"/>
          </w:rPr>
          <w:delText>这样的</w:delText>
        </w:r>
      </w:del>
      <w:r w:rsidRPr="00795794">
        <w:rPr>
          <w:rFonts w:ascii="华文楷体" w:eastAsia="华文楷体" w:hAnsi="华文楷体" w:hint="eastAsia"/>
          <w:sz w:val="28"/>
          <w:szCs w:val="28"/>
        </w:rPr>
        <w:t>正因</w:t>
      </w:r>
      <w:ins w:id="393" w:author="apple" w:date="2015-12-23T20:38: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通过这样的正因对有所依的法</w:t>
      </w:r>
      <w:ins w:id="394" w:author="apple" w:date="2015-12-23T20:38: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无所依的法予以观察的时候呢</w:t>
      </w:r>
      <w:ins w:id="395" w:author="apple" w:date="2015-12-23T20:38: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没有一个不能打破</w:t>
      </w:r>
      <w:ins w:id="396" w:author="apple" w:date="2015-12-23T20:38: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就是因为法尔理不具有远近，那么</w:t>
      </w:r>
      <w:r w:rsidRPr="00795794">
        <w:rPr>
          <w:rFonts w:ascii="华文楷体" w:eastAsia="华文楷体" w:hAnsi="华文楷体" w:hint="eastAsia"/>
          <w:sz w:val="28"/>
          <w:szCs w:val="28"/>
        </w:rPr>
        <w:lastRenderedPageBreak/>
        <w:t>这个法儿的道理</w:t>
      </w:r>
      <w:ins w:id="397" w:author="apple" w:date="2015-12-23T20:39:00Z">
        <w:r w:rsidR="00E30AC7">
          <w:rPr>
            <w:rFonts w:ascii="华文楷体" w:eastAsia="华文楷体" w:hAnsi="华文楷体" w:hint="eastAsia"/>
            <w:sz w:val="28"/>
            <w:szCs w:val="28"/>
          </w:rPr>
          <w:t>呢</w:t>
        </w:r>
        <w:r w:rsidR="00E30AC7">
          <w:rPr>
            <w:rFonts w:ascii="华文楷体" w:eastAsia="华文楷体" w:hAnsi="华文楷体"/>
            <w:sz w:val="28"/>
            <w:szCs w:val="28"/>
          </w:rPr>
          <w:t>，</w:t>
        </w:r>
      </w:ins>
      <w:del w:id="398" w:author="apple" w:date="2015-12-23T20:38:00Z">
        <w:r w:rsidRPr="00795794" w:rsidDel="00E30AC7">
          <w:rPr>
            <w:rFonts w:ascii="华文楷体" w:eastAsia="华文楷体" w:hAnsi="华文楷体" w:hint="eastAsia"/>
            <w:sz w:val="28"/>
            <w:szCs w:val="28"/>
          </w:rPr>
          <w:delText>呢</w:delText>
        </w:r>
      </w:del>
      <w:r w:rsidRPr="00795794">
        <w:rPr>
          <w:rFonts w:ascii="华文楷体" w:eastAsia="华文楷体" w:hAnsi="华文楷体" w:hint="eastAsia"/>
          <w:sz w:val="28"/>
          <w:szCs w:val="28"/>
        </w:rPr>
        <w:t>不具有远近的</w:t>
      </w:r>
      <w:ins w:id="399"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这个法尔理呢</w:t>
      </w:r>
      <w:ins w:id="400"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不具有有无的</w:t>
      </w:r>
      <w:ins w:id="401"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这个法尔理呢</w:t>
      </w:r>
      <w:ins w:id="402"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是不具有贤劣的</w:t>
      </w:r>
      <w:ins w:id="403"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反正呢一切万法</w:t>
      </w:r>
      <w:ins w:id="404"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不管你是远的法也好</w:t>
      </w:r>
      <w:ins w:id="405" w:author="apple" w:date="2015-12-23T20:39:00Z">
        <w:r w:rsidR="00E30AC7">
          <w:rPr>
            <w:rFonts w:ascii="华文楷体" w:eastAsia="华文楷体" w:hAnsi="华文楷体" w:hint="eastAsia"/>
            <w:sz w:val="28"/>
            <w:szCs w:val="28"/>
          </w:rPr>
          <w:t>、近</w:t>
        </w:r>
      </w:ins>
      <w:del w:id="406" w:author="apple" w:date="2015-12-23T20:39:00Z">
        <w:r w:rsidRPr="00795794" w:rsidDel="00E30AC7">
          <w:rPr>
            <w:rFonts w:ascii="华文楷体" w:eastAsia="华文楷体" w:hAnsi="华文楷体" w:hint="eastAsia"/>
            <w:sz w:val="28"/>
            <w:szCs w:val="28"/>
          </w:rPr>
          <w:delText>进</w:delText>
        </w:r>
      </w:del>
      <w:r w:rsidRPr="00795794">
        <w:rPr>
          <w:rFonts w:ascii="华文楷体" w:eastAsia="华文楷体" w:hAnsi="华文楷体" w:hint="eastAsia"/>
          <w:sz w:val="28"/>
          <w:szCs w:val="28"/>
        </w:rPr>
        <w:t>的法也好</w:t>
      </w:r>
      <w:ins w:id="407"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他是有的法也好</w:t>
      </w:r>
      <w:ins w:id="408"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无的法也好</w:t>
      </w:r>
      <w:ins w:id="409"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好的法也好</w:t>
      </w:r>
      <w:ins w:id="410"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坏的法也好</w:t>
      </w:r>
      <w:ins w:id="411"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反正呢在法尔理当中呢</w:t>
      </w:r>
      <w:ins w:id="412"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一切都是空性的</w:t>
      </w:r>
      <w:ins w:id="413"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他是不具备这样一种差别</w:t>
      </w:r>
      <w:ins w:id="414"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不具备这样一种远近的这样一种距离的</w:t>
      </w:r>
      <w:ins w:id="415" w:author="apple" w:date="2015-12-23T20:39: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无论在任何的历程上喜欢相状的人们所执着的所缘境</w:t>
      </w:r>
      <w:ins w:id="416" w:author="apple" w:date="2015-12-23T20:40:00Z">
        <w:r w:rsidR="00E30AC7">
          <w:rPr>
            <w:rFonts w:ascii="华文楷体" w:eastAsia="华文楷体" w:hAnsi="华文楷体" w:hint="eastAsia"/>
            <w:sz w:val="28"/>
            <w:szCs w:val="28"/>
          </w:rPr>
          <w:t>，</w:t>
        </w:r>
      </w:ins>
      <w:r w:rsidRPr="00795794">
        <w:rPr>
          <w:rFonts w:ascii="华文楷体" w:eastAsia="华文楷体" w:hAnsi="华文楷体" w:hint="eastAsia"/>
          <w:sz w:val="28"/>
          <w:szCs w:val="28"/>
        </w:rPr>
        <w:t>都是不能安立的不管你展在任何立场反正呢就说喜欢相状的人们所执着的所缘境</w:t>
      </w:r>
      <w:del w:id="417" w:author="apple" w:date="2015-12-23T20:40:00Z">
        <w:r w:rsidRPr="00795794" w:rsidDel="00E30AC7">
          <w:rPr>
            <w:rFonts w:ascii="华文楷体" w:eastAsia="华文楷体" w:hAnsi="华文楷体" w:hint="eastAsia"/>
            <w:sz w:val="28"/>
            <w:szCs w:val="28"/>
          </w:rPr>
          <w:delText>20</w:delText>
        </w:r>
        <w:r w:rsidRPr="00795794" w:rsidDel="00E30AC7">
          <w:rPr>
            <w:rFonts w:ascii="华文楷体" w:eastAsia="华文楷体" w:hAnsi="华文楷体"/>
            <w:sz w:val="28"/>
            <w:szCs w:val="28"/>
          </w:rPr>
          <w:delText>.04</w:delText>
        </w:r>
      </w:del>
    </w:p>
    <w:p w:rsidR="00843C55" w:rsidRPr="00843C55" w:rsidDel="00E30AC7" w:rsidRDefault="00843C55" w:rsidP="00E30AC7">
      <w:pPr>
        <w:spacing w:line="360" w:lineRule="auto"/>
        <w:ind w:firstLine="570"/>
        <w:rPr>
          <w:del w:id="418" w:author="apple" w:date="2015-12-23T20:40:00Z"/>
          <w:rFonts w:ascii="华文楷体" w:eastAsia="华文楷体" w:hAnsi="华文楷体"/>
          <w:sz w:val="28"/>
          <w:szCs w:val="28"/>
        </w:rPr>
        <w:pPrChange w:id="419" w:author="apple" w:date="2015-12-23T20:40:00Z">
          <w:pPr>
            <w:spacing w:line="360" w:lineRule="auto"/>
            <w:ind w:firstLine="570"/>
          </w:pPr>
        </w:pPrChange>
      </w:pPr>
      <w:del w:id="420" w:author="apple" w:date="2015-12-23T20:40:00Z">
        <w:r w:rsidRPr="00843C55" w:rsidDel="00E30AC7">
          <w:rPr>
            <w:rFonts w:ascii="华文楷体" w:eastAsia="华文楷体" w:hAnsi="华文楷体" w:hint="eastAsia"/>
            <w:sz w:val="28"/>
            <w:szCs w:val="28"/>
          </w:rPr>
          <w:delText>中观庄严论释第78课20-30分钟 郝慧颖</w:delText>
        </w:r>
      </w:del>
    </w:p>
    <w:p w:rsidR="009E2562" w:rsidRDefault="00843C55" w:rsidP="00E30AC7">
      <w:pPr>
        <w:spacing w:line="360" w:lineRule="auto"/>
        <w:ind w:firstLine="570"/>
        <w:rPr>
          <w:ins w:id="421" w:author="apple" w:date="2015-12-23T20:40:00Z"/>
          <w:rFonts w:ascii="华文楷体" w:eastAsia="华文楷体" w:hAnsi="华文楷体"/>
          <w:sz w:val="28"/>
          <w:szCs w:val="28"/>
        </w:rPr>
      </w:pPr>
      <w:del w:id="422" w:author="apple" w:date="2015-12-23T20:40:00Z">
        <w:r w:rsidRPr="00843C55" w:rsidDel="00E30AC7">
          <w:rPr>
            <w:rFonts w:ascii="华文楷体" w:eastAsia="华文楷体" w:hAnsi="华文楷体" w:hint="eastAsia"/>
            <w:sz w:val="28"/>
            <w:szCs w:val="28"/>
          </w:rPr>
          <w:delText>（19:50）他是不具备这样一种差别，不具备这个远近等这样一种距离的。无论站在任何立场上，喜欢相状的人们所执著的所缘境都是不能安立的。不管你站在任何立场上，反正呢就是说喜欢相状的人们所执着的所缘镜</w:delText>
        </w:r>
      </w:del>
      <w:r w:rsidRPr="00843C55">
        <w:rPr>
          <w:rFonts w:ascii="华文楷体" w:eastAsia="华文楷体" w:hAnsi="华文楷体" w:hint="eastAsia"/>
          <w:sz w:val="28"/>
          <w:szCs w:val="28"/>
        </w:rPr>
        <w:t>一个都不能安立，因为他的法性就是没办法安立一个所缘的，法性呢就是一种离戏的，所以说你不管怎么样站在任何立场，从他的意趣来说，从他的法性来讲没有一个是真正能够安立他的这个自性的。</w:t>
      </w:r>
    </w:p>
    <w:p w:rsidR="009E2562" w:rsidRPr="009E2562" w:rsidRDefault="009E2562" w:rsidP="00E30AC7">
      <w:pPr>
        <w:spacing w:line="360" w:lineRule="auto"/>
        <w:ind w:firstLine="570"/>
        <w:rPr>
          <w:ins w:id="423" w:author="apple" w:date="2015-12-23T20:40:00Z"/>
          <w:rFonts w:ascii="黑体" w:eastAsia="黑体" w:hAnsi="黑体" w:hint="eastAsia"/>
          <w:b/>
          <w:sz w:val="28"/>
          <w:szCs w:val="28"/>
          <w:rPrChange w:id="424" w:author="apple" w:date="2015-12-23T20:41:00Z">
            <w:rPr>
              <w:ins w:id="425" w:author="apple" w:date="2015-12-23T20:40:00Z"/>
              <w:rFonts w:ascii="华文楷体" w:eastAsia="华文楷体" w:hAnsi="华文楷体" w:hint="eastAsia"/>
              <w:sz w:val="28"/>
              <w:szCs w:val="28"/>
            </w:rPr>
          </w:rPrChange>
        </w:rPr>
      </w:pPr>
      <w:ins w:id="426" w:author="apple" w:date="2015-12-23T20:40:00Z">
        <w:r w:rsidRPr="009E2562">
          <w:rPr>
            <w:rFonts w:ascii="黑体" w:eastAsia="黑体" w:hAnsi="黑体" w:hint="eastAsia"/>
            <w:b/>
            <w:sz w:val="28"/>
            <w:szCs w:val="28"/>
            <w:rPrChange w:id="427" w:author="apple" w:date="2015-12-23T20:41:00Z">
              <w:rPr>
                <w:rFonts w:ascii="华文楷体" w:eastAsia="华文楷体" w:hAnsi="华文楷体" w:hint="eastAsia"/>
                <w:sz w:val="28"/>
                <w:szCs w:val="28"/>
              </w:rPr>
            </w:rPrChange>
          </w:rPr>
          <w:t>【</w:t>
        </w:r>
      </w:ins>
      <w:ins w:id="428" w:author="apple" w:date="2015-12-23T20:41:00Z">
        <w:r w:rsidRPr="009E2562">
          <w:rPr>
            <w:rFonts w:ascii="黑体" w:eastAsia="黑体" w:hAnsi="黑体" w:hint="eastAsia"/>
            <w:b/>
            <w:color w:val="000000"/>
            <w:sz w:val="28"/>
            <w:szCs w:val="28"/>
            <w:rPrChange w:id="429" w:author="apple" w:date="2015-12-23T20:41:00Z">
              <w:rPr>
                <w:rFonts w:ascii="华文楷体" w:eastAsia="华文楷体" w:hAnsi="华文楷体" w:hint="eastAsia"/>
                <w:color w:val="000000"/>
                <w:sz w:val="28"/>
                <w:szCs w:val="28"/>
              </w:rPr>
            </w:rPrChange>
          </w:rPr>
          <w:t>如此,在离边空性那一望无际的大海中,当实执的航船沉没之际,贪恋各种各样所缘相之网的三世间意的诸位商主在惊惶失措、 魂飞魄散之中虽然准备抓住一个对境的依处,但所依本身也是不坚固的法。</w:t>
        </w:r>
      </w:ins>
      <w:ins w:id="430" w:author="apple" w:date="2015-12-23T20:40:00Z">
        <w:r w:rsidRPr="009E2562">
          <w:rPr>
            <w:rFonts w:ascii="黑体" w:eastAsia="黑体" w:hAnsi="黑体"/>
            <w:b/>
            <w:sz w:val="28"/>
            <w:szCs w:val="28"/>
            <w:rPrChange w:id="431" w:author="apple" w:date="2015-12-23T20:41:00Z">
              <w:rPr>
                <w:rFonts w:ascii="华文楷体" w:eastAsia="华文楷体" w:hAnsi="华文楷体"/>
                <w:sz w:val="28"/>
                <w:szCs w:val="28"/>
              </w:rPr>
            </w:rPrChange>
          </w:rPr>
          <w:t>】</w:t>
        </w:r>
      </w:ins>
    </w:p>
    <w:p w:rsidR="004C47F6" w:rsidRDefault="00843C55" w:rsidP="00E30AC7">
      <w:pPr>
        <w:spacing w:line="360" w:lineRule="auto"/>
        <w:ind w:firstLine="570"/>
        <w:rPr>
          <w:ins w:id="432" w:author="apple" w:date="2015-12-23T20:43:00Z"/>
          <w:rFonts w:ascii="华文楷体" w:eastAsia="华文楷体" w:hAnsi="华文楷体"/>
          <w:sz w:val="28"/>
          <w:szCs w:val="28"/>
        </w:rPr>
      </w:pPr>
      <w:del w:id="433" w:author="apple" w:date="2015-12-23T20:41:00Z">
        <w:r w:rsidRPr="00843C55" w:rsidDel="009E2562">
          <w:rPr>
            <w:rFonts w:ascii="华文楷体" w:eastAsia="华文楷体" w:hAnsi="华文楷体" w:hint="eastAsia"/>
            <w:sz w:val="28"/>
            <w:szCs w:val="28"/>
          </w:rPr>
          <w:delText>如此，在离边空性那一望无际的大海中，当实执的航船沉没之际，贪恋各种各样所缘相之网的三世间意的诸位商主在惊惶失措、魂飞魄散之中虽然准备抓住一个对境的依处，但所依本身也是不坚固的法。</w:delText>
        </w:r>
      </w:del>
      <w:r w:rsidRPr="00843C55">
        <w:rPr>
          <w:rFonts w:ascii="华文楷体" w:eastAsia="华文楷体" w:hAnsi="华文楷体" w:hint="eastAsia"/>
          <w:sz w:val="28"/>
          <w:szCs w:val="28"/>
        </w:rPr>
        <w:t>那么这段话呢</w:t>
      </w:r>
      <w:ins w:id="434" w:author="apple" w:date="2015-12-23T20:41: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是通过一个很形象的比喻呢</w:t>
      </w:r>
      <w:ins w:id="435" w:author="apple" w:date="2015-12-23T20:41: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来说明了一些有所依，内心当中有执着的人呢一种心理状态，实际上也是告诉我们呢，就我们在学习这个中观的时候，不要产生这样一种恐怖怖畏之心，那么此处呢</w:t>
      </w:r>
      <w:ins w:id="436" w:author="apple" w:date="2015-12-23T20:42: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把这个离边的空性比喻成一望无际的大海，就因为这个一望无际的大海</w:t>
      </w:r>
      <w:ins w:id="437" w:author="apple" w:date="2015-12-23T20:42: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他是没有边的，啊这个大海非常的大</w:t>
      </w:r>
      <w:ins w:id="438" w:author="apple" w:date="2015-12-23T20:42: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可以从一个角度来讲他无边无际，虽然就是说从某个角度来讲，怎么样大海都是有边的。但是从一般的语气的角度来讲，我们可以说大海是无边无际的</w:t>
      </w:r>
      <w:ins w:id="439" w:author="apple" w:date="2015-12-23T20:42: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观待一些这个小水塘啊一些湖泊来讲呢</w:t>
      </w:r>
      <w:ins w:id="440" w:author="apple" w:date="2015-12-23T20:42:00Z">
        <w:r w:rsidR="009E2562">
          <w:rPr>
            <w:rFonts w:ascii="华文楷体" w:eastAsia="华文楷体" w:hAnsi="华文楷体" w:hint="eastAsia"/>
            <w:sz w:val="28"/>
            <w:szCs w:val="28"/>
          </w:rPr>
          <w:t>，</w:t>
        </w:r>
      </w:ins>
      <w:r w:rsidRPr="00843C55">
        <w:rPr>
          <w:rFonts w:ascii="华文楷体" w:eastAsia="华文楷体" w:hAnsi="华文楷体" w:hint="eastAsia"/>
          <w:sz w:val="28"/>
          <w:szCs w:val="28"/>
        </w:rPr>
        <w:t>他是可以说是无边无际的，那么此处呢就把空性，离边的空性和这样一种一望无际的大海做对照比喻的，那么就是说这个实质呢，众生的实质比喻成这个航船一样，那么这个航船在大海当中遇到了风浪他要沉没了，就相当于众生的这个实质他就说受到的</w:t>
      </w:r>
      <w:r w:rsidRPr="00843C55">
        <w:rPr>
          <w:rFonts w:ascii="华文楷体" w:eastAsia="华文楷体" w:hAnsi="华文楷体" w:hint="eastAsia"/>
          <w:sz w:val="28"/>
          <w:szCs w:val="28"/>
        </w:rPr>
        <w:lastRenderedPageBreak/>
        <w:t>似乎是受到威胁了，一般的众生前面我们讲了很多次，他无始以来已经习惯了实质，没有实质就生活不下去了，有这种感觉，所以说当中观宗当中说的，从色法乃至于一切自知之间全都是空性的，没有一个法是实有的，这个时候呢就好像他的船要沉没一样，他的感觉他的生命受到了威胁，所以说呢</w:t>
      </w:r>
      <w:ins w:id="441" w:author="apple" w:date="2015-12-23T20:43:00Z">
        <w:r w:rsidR="004C47F6">
          <w:rPr>
            <w:rFonts w:ascii="华文楷体" w:eastAsia="华文楷体" w:hAnsi="华文楷体" w:hint="eastAsia"/>
            <w:sz w:val="28"/>
            <w:szCs w:val="28"/>
          </w:rPr>
          <w:t>，</w:t>
        </w:r>
      </w:ins>
      <w:r w:rsidRPr="00843C55">
        <w:rPr>
          <w:rFonts w:ascii="华文楷体" w:eastAsia="华文楷体" w:hAnsi="华文楷体" w:hint="eastAsia"/>
          <w:sz w:val="28"/>
          <w:szCs w:val="28"/>
        </w:rPr>
        <w:t>就是当他的实质被中观宗的理证一个一个观察，没有一个，看起来没有一个能够保得住的时候，他就开始非常非常的惊慌，说这个时候贪恋各种各样行相的网的三世间意的商主，像这样的话就讲到了这个商主比喻成这个修行者呢，修行者，实质比喻成航船</w:t>
      </w:r>
      <w:ins w:id="442" w:author="apple" w:date="2015-12-23T20:43:00Z">
        <w:r w:rsidR="004C47F6">
          <w:rPr>
            <w:rFonts w:ascii="华文楷体" w:eastAsia="华文楷体" w:hAnsi="华文楷体" w:hint="eastAsia"/>
            <w:sz w:val="28"/>
            <w:szCs w:val="28"/>
          </w:rPr>
          <w:t>，</w:t>
        </w:r>
      </w:ins>
      <w:r w:rsidRPr="00843C55">
        <w:rPr>
          <w:rFonts w:ascii="华文楷体" w:eastAsia="华文楷体" w:hAnsi="华文楷体" w:hint="eastAsia"/>
          <w:sz w:val="28"/>
          <w:szCs w:val="28"/>
        </w:rPr>
        <w:t>那么这样一种商主比喻成修行者</w:t>
      </w:r>
      <w:ins w:id="443" w:author="apple" w:date="2015-12-23T20:43:00Z">
        <w:r w:rsidR="004C47F6">
          <w:rPr>
            <w:rFonts w:ascii="华文楷体" w:eastAsia="华文楷体" w:hAnsi="华文楷体" w:hint="eastAsia"/>
            <w:sz w:val="28"/>
            <w:szCs w:val="28"/>
          </w:rPr>
          <w:t>。</w:t>
        </w:r>
      </w:ins>
    </w:p>
    <w:p w:rsidR="00E9112C" w:rsidRDefault="00843C55" w:rsidP="00E30AC7">
      <w:pPr>
        <w:spacing w:line="360" w:lineRule="auto"/>
        <w:ind w:firstLine="570"/>
        <w:rPr>
          <w:ins w:id="444" w:author="apple" w:date="2015-12-23T20:45:00Z"/>
          <w:rFonts w:ascii="华文楷体" w:eastAsia="华文楷体" w:hAnsi="华文楷体"/>
          <w:sz w:val="28"/>
          <w:szCs w:val="28"/>
        </w:rPr>
      </w:pPr>
      <w:del w:id="445" w:author="apple" w:date="2015-12-23T20:43:00Z">
        <w:r w:rsidRPr="00843C55" w:rsidDel="004C47F6">
          <w:rPr>
            <w:rFonts w:ascii="华文楷体" w:eastAsia="华文楷体" w:hAnsi="华文楷体" w:hint="eastAsia"/>
            <w:sz w:val="28"/>
            <w:szCs w:val="28"/>
          </w:rPr>
          <w:delText>，</w:delText>
        </w:r>
      </w:del>
      <w:r w:rsidRPr="00843C55">
        <w:rPr>
          <w:rFonts w:ascii="华文楷体" w:eastAsia="华文楷体" w:hAnsi="华文楷体" w:hint="eastAsia"/>
          <w:sz w:val="28"/>
          <w:szCs w:val="28"/>
        </w:rPr>
        <w:t>那么这些各种各样的修行者，他贪恋各种各样的所缘像，这个是他的一个特点，那么贪恋各种各样的所缘相之网，有些是贪恋世俗五欲的，有些是贪恋这样一种道，有些是贪恋果，有些是贪恋一个见等等。那么这个贪恋所缘相之网的三世间意，三世间意就是三世间就是三有的意思，就说他具备三有的这样一种意识，他执着于三有的意识的这种，没有超越三有，像这样的话怎么样去落到三有当中，这个意思作为商主他惊慌失措或者魂飞魄散之中</w:t>
      </w:r>
      <w:ins w:id="446" w:author="apple" w:date="2015-12-23T20:44:00Z">
        <w:r w:rsidR="004C47F6">
          <w:rPr>
            <w:rFonts w:ascii="华文楷体" w:eastAsia="华文楷体" w:hAnsi="华文楷体" w:hint="eastAsia"/>
            <w:sz w:val="28"/>
            <w:szCs w:val="28"/>
          </w:rPr>
          <w:t>，</w:t>
        </w:r>
      </w:ins>
      <w:r w:rsidRPr="00843C55">
        <w:rPr>
          <w:rFonts w:ascii="华文楷体" w:eastAsia="华文楷体" w:hAnsi="华文楷体" w:hint="eastAsia"/>
          <w:sz w:val="28"/>
          <w:szCs w:val="28"/>
        </w:rPr>
        <w:t>准备抓住一个对境的依处，他要想呢抓住一块木板或者说依靠一个什么救生圈之类的东西，他反正呢</w:t>
      </w:r>
      <w:ins w:id="447" w:author="apple" w:date="2015-12-23T20:44: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准备要抓住一个对境的依处，他把这个呢作为所依，但是我们应该知道在这个大海当中，这个所依本身他也是不坚固的法，这个木板也好，其他的求生圈也好，他也是一个不坚固的法，最终也要坏散的，说这个</w:t>
      </w:r>
      <w:ins w:id="448" w:author="apple" w:date="2015-12-23T20:44:00Z">
        <w:r w:rsidR="00E9112C">
          <w:rPr>
            <w:rFonts w:ascii="华文楷体" w:eastAsia="华文楷体" w:hAnsi="华文楷体" w:hint="eastAsia"/>
            <w:sz w:val="28"/>
            <w:szCs w:val="28"/>
          </w:rPr>
          <w:t>方</w:t>
        </w:r>
      </w:ins>
      <w:del w:id="449" w:author="apple" w:date="2015-12-23T20:44:00Z">
        <w:r w:rsidRPr="00843C55" w:rsidDel="00E9112C">
          <w:rPr>
            <w:rFonts w:ascii="华文楷体" w:eastAsia="华文楷体" w:hAnsi="华文楷体" w:hint="eastAsia"/>
            <w:sz w:val="28"/>
            <w:szCs w:val="28"/>
          </w:rPr>
          <w:delText>放</w:delText>
        </w:r>
      </w:del>
      <w:r w:rsidRPr="00843C55">
        <w:rPr>
          <w:rFonts w:ascii="华文楷体" w:eastAsia="华文楷体" w:hAnsi="华文楷体" w:hint="eastAsia"/>
          <w:sz w:val="28"/>
          <w:szCs w:val="28"/>
        </w:rPr>
        <w:t>面意思就是说最终是任何一个法都没有办法作为一个依处的，如果真正存在一个实实在在的法能作为你的依处的话，那么也很好的，但是实际上呢就说再这样一种空性的大海当中</w:t>
      </w:r>
      <w:ins w:id="450" w:author="apple" w:date="2015-12-23T20:44: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没有一个法真正能够成为他的依处，那么就是说是像这样一种二取的</w:t>
      </w:r>
      <w:del w:id="451" w:author="apple" w:date="2015-12-23T20:44:00Z">
        <w:r w:rsidRPr="00843C55" w:rsidDel="00E9112C">
          <w:rPr>
            <w:rFonts w:ascii="华文楷体" w:eastAsia="华文楷体" w:hAnsi="华文楷体" w:hint="eastAsia"/>
            <w:sz w:val="28"/>
            <w:szCs w:val="28"/>
          </w:rPr>
          <w:delText>的</w:delText>
        </w:r>
      </w:del>
      <w:r w:rsidRPr="00843C55">
        <w:rPr>
          <w:rFonts w:ascii="华文楷体" w:eastAsia="华文楷体" w:hAnsi="华文楷体" w:hint="eastAsia"/>
          <w:sz w:val="28"/>
          <w:szCs w:val="28"/>
        </w:rPr>
        <w:t>心识依他起啊</w:t>
      </w:r>
      <w:ins w:id="452" w:author="apple" w:date="2015-12-23T20:44: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或像这样一种无分的微尘，无分的刹那，就是说一般众</w:t>
      </w:r>
      <w:r w:rsidRPr="00843C55">
        <w:rPr>
          <w:rFonts w:ascii="华文楷体" w:eastAsia="华文楷体" w:hAnsi="华文楷体" w:hint="eastAsia"/>
          <w:sz w:val="28"/>
          <w:szCs w:val="28"/>
        </w:rPr>
        <w:lastRenderedPageBreak/>
        <w:t>生所认为的这个或者那个的神我自性等等，像这些法哪一个是真正的坚固的法呢，通过中观的这样一种证理的波浪，一打的时候呢，一分析剖析的时候呢完全碎裂了，连他的身体本身，连他的心本身</w:t>
      </w:r>
      <w:ins w:id="453" w:author="apple" w:date="2015-12-23T20:45: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也是无全都是一种这个不坚固的法，所以说在这个当中，哪里有一个实实在在的法</w:t>
      </w:r>
      <w:ins w:id="454" w:author="apple" w:date="2015-12-23T20:45: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可以让我们去抓的呢，</w:t>
      </w:r>
      <w:ins w:id="455" w:author="apple" w:date="2015-12-23T20:45:00Z">
        <w:r w:rsidR="00E9112C">
          <w:rPr>
            <w:rFonts w:ascii="华文楷体" w:eastAsia="华文楷体" w:hAnsi="华文楷体" w:hint="eastAsia"/>
            <w:sz w:val="28"/>
            <w:szCs w:val="28"/>
          </w:rPr>
          <w:t>所以</w:t>
        </w:r>
      </w:ins>
      <w:del w:id="456" w:author="apple" w:date="2015-12-23T20:45:00Z">
        <w:r w:rsidRPr="00843C55" w:rsidDel="00E9112C">
          <w:rPr>
            <w:rFonts w:ascii="华文楷体" w:eastAsia="华文楷体" w:hAnsi="华文楷体" w:hint="eastAsia"/>
            <w:sz w:val="28"/>
            <w:szCs w:val="28"/>
          </w:rPr>
          <w:delText>说</w:delText>
        </w:r>
      </w:del>
      <w:r w:rsidRPr="00843C55">
        <w:rPr>
          <w:rFonts w:ascii="华文楷体" w:eastAsia="华文楷体" w:hAnsi="华文楷体" w:hint="eastAsia"/>
          <w:sz w:val="28"/>
          <w:szCs w:val="28"/>
        </w:rPr>
        <w:t>让我们认清形势，实际上在整个法界当中，身心乃至于所有的法</w:t>
      </w:r>
      <w:ins w:id="457" w:author="apple" w:date="2015-12-23T20:45: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全都是无自性的，必须要接受这个现实。</w:t>
      </w:r>
    </w:p>
    <w:p w:rsidR="00E9112C" w:rsidRPr="00E9112C" w:rsidRDefault="00E9112C" w:rsidP="00E30AC7">
      <w:pPr>
        <w:spacing w:line="360" w:lineRule="auto"/>
        <w:ind w:firstLine="570"/>
        <w:rPr>
          <w:ins w:id="458" w:author="apple" w:date="2015-12-23T20:45:00Z"/>
          <w:rFonts w:ascii="黑体" w:eastAsia="黑体" w:hAnsi="黑体" w:hint="eastAsia"/>
          <w:b/>
          <w:sz w:val="28"/>
          <w:szCs w:val="28"/>
          <w:rPrChange w:id="459" w:author="apple" w:date="2015-12-23T20:46:00Z">
            <w:rPr>
              <w:ins w:id="460" w:author="apple" w:date="2015-12-23T20:45:00Z"/>
              <w:rFonts w:ascii="华文楷体" w:eastAsia="华文楷体" w:hAnsi="华文楷体" w:hint="eastAsia"/>
              <w:sz w:val="28"/>
              <w:szCs w:val="28"/>
            </w:rPr>
          </w:rPrChange>
        </w:rPr>
      </w:pPr>
      <w:ins w:id="461" w:author="apple" w:date="2015-12-23T20:45:00Z">
        <w:r w:rsidRPr="00E9112C">
          <w:rPr>
            <w:rFonts w:ascii="黑体" w:eastAsia="黑体" w:hAnsi="黑体" w:hint="eastAsia"/>
            <w:b/>
            <w:sz w:val="28"/>
            <w:szCs w:val="28"/>
            <w:rPrChange w:id="462" w:author="apple" w:date="2015-12-23T20:46:00Z">
              <w:rPr>
                <w:rFonts w:ascii="华文楷体" w:eastAsia="华文楷体" w:hAnsi="华文楷体" w:hint="eastAsia"/>
                <w:sz w:val="28"/>
                <w:szCs w:val="28"/>
              </w:rPr>
            </w:rPrChange>
          </w:rPr>
          <w:t>【</w:t>
        </w:r>
      </w:ins>
      <w:ins w:id="463" w:author="apple" w:date="2015-12-23T20:46:00Z">
        <w:r w:rsidRPr="00E9112C">
          <w:rPr>
            <w:rFonts w:ascii="黑体" w:eastAsia="黑体" w:hAnsi="黑体" w:hint="eastAsia"/>
            <w:b/>
            <w:color w:val="000000"/>
            <w:sz w:val="28"/>
            <w:szCs w:val="28"/>
            <w:rPrChange w:id="464" w:author="apple" w:date="2015-12-23T20:46:00Z">
              <w:rPr>
                <w:rFonts w:ascii="华文楷体" w:eastAsia="华文楷体" w:hAnsi="华文楷体" w:hint="eastAsia"/>
                <w:color w:val="000000"/>
                <w:sz w:val="28"/>
                <w:szCs w:val="28"/>
              </w:rPr>
            </w:rPrChange>
          </w:rPr>
          <w:t>在法界无边无垠的汪洋中,无始以来束缚轮回之因的所有分别念全部葬身其中,谁人对此又有什么闷闷不乐的呢?</w:t>
        </w:r>
      </w:ins>
      <w:ins w:id="465" w:author="apple" w:date="2015-12-23T20:45:00Z">
        <w:r w:rsidRPr="00E9112C">
          <w:rPr>
            <w:rFonts w:ascii="黑体" w:eastAsia="黑体" w:hAnsi="黑体"/>
            <w:b/>
            <w:sz w:val="28"/>
            <w:szCs w:val="28"/>
            <w:rPrChange w:id="466" w:author="apple" w:date="2015-12-23T20:46:00Z">
              <w:rPr>
                <w:rFonts w:ascii="华文楷体" w:eastAsia="华文楷体" w:hAnsi="华文楷体"/>
                <w:sz w:val="28"/>
                <w:szCs w:val="28"/>
              </w:rPr>
            </w:rPrChange>
          </w:rPr>
          <w:t>】</w:t>
        </w:r>
      </w:ins>
    </w:p>
    <w:p w:rsidR="00707D36" w:rsidRDefault="00843C55" w:rsidP="00E30AC7">
      <w:pPr>
        <w:spacing w:line="360" w:lineRule="auto"/>
        <w:ind w:firstLine="570"/>
        <w:rPr>
          <w:ins w:id="467" w:author="apple" w:date="2015-12-23T20:47:00Z"/>
          <w:rFonts w:ascii="华文楷体" w:eastAsia="华文楷体" w:hAnsi="华文楷体"/>
          <w:sz w:val="28"/>
          <w:szCs w:val="28"/>
        </w:rPr>
      </w:pPr>
      <w:del w:id="468" w:author="apple" w:date="2015-12-23T20:46:00Z">
        <w:r w:rsidRPr="00843C55" w:rsidDel="00E9112C">
          <w:rPr>
            <w:rFonts w:ascii="华文楷体" w:eastAsia="华文楷体" w:hAnsi="华文楷体" w:hint="eastAsia"/>
            <w:sz w:val="28"/>
            <w:szCs w:val="28"/>
          </w:rPr>
          <w:delText>在法界无边无垠的汪洋中，无始以来束缚轮回之因的所有分别念全部葬身其中，谁人对此又有什么闷闷不乐的呢？</w:delText>
        </w:r>
      </w:del>
      <w:r w:rsidRPr="00843C55">
        <w:rPr>
          <w:rFonts w:ascii="华文楷体" w:eastAsia="华文楷体" w:hAnsi="华文楷体" w:hint="eastAsia"/>
          <w:sz w:val="28"/>
          <w:szCs w:val="28"/>
        </w:rPr>
        <w:t>这个法界就是像无边无垠的汪洋一样，那么无始以来束缚轮回之因的所有分别念，最后呢都要葬身其中的，那么如果说是束缚轮回的因的所有分别念葬身其中了，真正一个希求解脱道的人来讲没有什么不高兴的，在入行论智慧品当中呢，寂天菩萨也曾经给我们做一个教诲，那实际上就是说呢，能够导致我们痛苦的就是这个人我，就是这个实质呀，那么现在呢</w:t>
      </w:r>
      <w:ins w:id="469" w:author="apple" w:date="2015-12-23T20:46: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就是说通过理证观察，把这个实质破掉了</w:t>
      </w:r>
      <w:ins w:id="470" w:author="apple" w:date="2015-12-23T20:46:00Z">
        <w:r w:rsidR="00E9112C">
          <w:rPr>
            <w:rFonts w:ascii="华文楷体" w:eastAsia="华文楷体" w:hAnsi="华文楷体" w:hint="eastAsia"/>
            <w:sz w:val="28"/>
            <w:szCs w:val="28"/>
          </w:rPr>
          <w:t>，</w:t>
        </w:r>
      </w:ins>
      <w:r w:rsidRPr="00843C55">
        <w:rPr>
          <w:rFonts w:ascii="华文楷体" w:eastAsia="华文楷体" w:hAnsi="华文楷体" w:hint="eastAsia"/>
          <w:sz w:val="28"/>
          <w:szCs w:val="28"/>
        </w:rPr>
        <w:t>把引发一些痛苦的实质破掉了，你为什么不高兴呢，应该欢喜才对，所以说如果没有抓住正道的扼要，那如果就是说没有了解这个佛法的精华的般若的道理啊，没有知道熄灭分别心，就是真正最快趋入涅槃的这样一种捷径的道理呢，像这样的话一般的修学者</w:t>
      </w:r>
      <w:ins w:id="471" w:author="apple" w:date="2015-12-23T20:47: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他总是认为中观宗的这个道理哪个地方不对，把什么都破掉了，把我这个道都破了，最后</w:t>
      </w:r>
      <w:ins w:id="472" w:author="apple" w:date="2015-12-23T20:47:00Z">
        <w:r w:rsidR="00707D36">
          <w:rPr>
            <w:rFonts w:ascii="华文楷体" w:eastAsia="华文楷体" w:hAnsi="华文楷体" w:hint="eastAsia"/>
            <w:sz w:val="28"/>
            <w:szCs w:val="28"/>
          </w:rPr>
          <w:t>就</w:t>
        </w:r>
      </w:ins>
      <w:del w:id="473" w:author="apple" w:date="2015-12-23T20:47:00Z">
        <w:r w:rsidRPr="00843C55" w:rsidDel="00707D36">
          <w:rPr>
            <w:rFonts w:ascii="华文楷体" w:eastAsia="华文楷体" w:hAnsi="华文楷体" w:hint="eastAsia"/>
            <w:sz w:val="28"/>
            <w:szCs w:val="28"/>
          </w:rPr>
          <w:delText>最</w:delText>
        </w:r>
      </w:del>
      <w:r w:rsidRPr="00843C55">
        <w:rPr>
          <w:rFonts w:ascii="华文楷体" w:eastAsia="华文楷体" w:hAnsi="华文楷体" w:hint="eastAsia"/>
          <w:sz w:val="28"/>
          <w:szCs w:val="28"/>
        </w:rPr>
        <w:t>是说你没有什么得到的，这个就更恐怖了，我修了半天，我就是五岁就出家了，然后什么都抛弃了，最后说什么都没有。这个对他来讲说是很恐怖的事情</w:t>
      </w:r>
      <w:ins w:id="474" w:author="apple" w:date="2015-12-23T20:47:00Z">
        <w:r w:rsidR="00707D36">
          <w:rPr>
            <w:rFonts w:ascii="华文楷体" w:eastAsia="华文楷体" w:hAnsi="华文楷体" w:hint="eastAsia"/>
            <w:sz w:val="28"/>
            <w:szCs w:val="28"/>
          </w:rPr>
          <w:t>。</w:t>
        </w:r>
      </w:ins>
    </w:p>
    <w:p w:rsidR="00707D36" w:rsidRDefault="00843C55" w:rsidP="00E30AC7">
      <w:pPr>
        <w:spacing w:line="360" w:lineRule="auto"/>
        <w:ind w:firstLine="570"/>
        <w:rPr>
          <w:ins w:id="475" w:author="apple" w:date="2015-12-23T20:49:00Z"/>
          <w:rFonts w:ascii="华文楷体" w:eastAsia="华文楷体" w:hAnsi="华文楷体"/>
          <w:sz w:val="28"/>
          <w:szCs w:val="28"/>
        </w:rPr>
      </w:pPr>
      <w:del w:id="476" w:author="apple" w:date="2015-12-23T20:47:00Z">
        <w:r w:rsidRPr="00843C55" w:rsidDel="00707D36">
          <w:rPr>
            <w:rFonts w:ascii="华文楷体" w:eastAsia="华文楷体" w:hAnsi="华文楷体" w:hint="eastAsia"/>
            <w:sz w:val="28"/>
            <w:szCs w:val="28"/>
          </w:rPr>
          <w:delText>，</w:delText>
        </w:r>
      </w:del>
      <w:r w:rsidRPr="00843C55">
        <w:rPr>
          <w:rFonts w:ascii="华文楷体" w:eastAsia="华文楷体" w:hAnsi="华文楷体" w:hint="eastAsia"/>
          <w:sz w:val="28"/>
          <w:szCs w:val="28"/>
        </w:rPr>
        <w:t>但是我们说不是什么都没有，实际上来讲的话，法性当中</w:t>
      </w:r>
      <w:ins w:id="477" w:author="apple" w:date="2015-12-23T20:47:00Z">
        <w:r w:rsidR="00707D36">
          <w:rPr>
            <w:rFonts w:ascii="华文楷体" w:eastAsia="华文楷体" w:hAnsi="华文楷体" w:hint="eastAsia"/>
            <w:sz w:val="28"/>
            <w:szCs w:val="28"/>
          </w:rPr>
          <w:t>你</w:t>
        </w:r>
      </w:ins>
      <w:r w:rsidRPr="00843C55">
        <w:rPr>
          <w:rFonts w:ascii="华文楷体" w:eastAsia="华文楷体" w:hAnsi="华文楷体" w:hint="eastAsia"/>
          <w:sz w:val="28"/>
          <w:szCs w:val="28"/>
        </w:rPr>
        <w:t>当证悟的时候的确没什么可得的，但是在世俗谛当中，你如果这样清净之后呢，你当然可以</w:t>
      </w:r>
      <w:r w:rsidRPr="00843C55">
        <w:rPr>
          <w:rFonts w:ascii="华文楷体" w:eastAsia="华文楷体" w:hAnsi="华文楷体" w:hint="eastAsia"/>
          <w:sz w:val="28"/>
          <w:szCs w:val="28"/>
        </w:rPr>
        <w:lastRenderedPageBreak/>
        <w:t>在名言谛当中安立一个道果，但是呢如果众生没有分析世俗和胜义谛的道理呢</w:t>
      </w:r>
      <w:ins w:id="478" w:author="apple" w:date="2015-12-23T20:47: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没有把实</w:t>
      </w:r>
      <w:ins w:id="479" w:author="apple" w:date="2015-12-23T20:47:00Z">
        <w:r w:rsidR="00707D36">
          <w:rPr>
            <w:rFonts w:ascii="华文楷体" w:eastAsia="华文楷体" w:hAnsi="华文楷体" w:hint="eastAsia"/>
            <w:sz w:val="28"/>
            <w:szCs w:val="28"/>
          </w:rPr>
          <w:t>相</w:t>
        </w:r>
      </w:ins>
      <w:del w:id="480" w:author="apple" w:date="2015-12-23T20:47:00Z">
        <w:r w:rsidRPr="00843C55" w:rsidDel="00707D36">
          <w:rPr>
            <w:rFonts w:ascii="华文楷体" w:eastAsia="华文楷体" w:hAnsi="华文楷体" w:hint="eastAsia"/>
            <w:sz w:val="28"/>
            <w:szCs w:val="28"/>
          </w:rPr>
          <w:delText>像</w:delText>
        </w:r>
      </w:del>
      <w:ins w:id="481" w:author="apple" w:date="2015-12-23T20:47:00Z">
        <w:r w:rsidR="00707D36">
          <w:rPr>
            <w:rFonts w:ascii="华文楷体" w:eastAsia="华文楷体" w:hAnsi="华文楷体" w:hint="eastAsia"/>
            <w:sz w:val="28"/>
            <w:szCs w:val="28"/>
          </w:rPr>
          <w:t>和</w:t>
        </w:r>
      </w:ins>
      <w:r w:rsidRPr="00843C55">
        <w:rPr>
          <w:rFonts w:ascii="华文楷体" w:eastAsia="华文楷体" w:hAnsi="华文楷体" w:hint="eastAsia"/>
          <w:sz w:val="28"/>
          <w:szCs w:val="28"/>
        </w:rPr>
        <w:t>现</w:t>
      </w:r>
      <w:ins w:id="482" w:author="apple" w:date="2015-12-23T20:47:00Z">
        <w:r w:rsidR="00707D36">
          <w:rPr>
            <w:rFonts w:ascii="华文楷体" w:eastAsia="华文楷体" w:hAnsi="华文楷体" w:hint="eastAsia"/>
            <w:sz w:val="28"/>
            <w:szCs w:val="28"/>
          </w:rPr>
          <w:t>相</w:t>
        </w:r>
      </w:ins>
      <w:del w:id="483" w:author="apple" w:date="2015-12-23T20:47:00Z">
        <w:r w:rsidRPr="00843C55" w:rsidDel="00707D36">
          <w:rPr>
            <w:rFonts w:ascii="华文楷体" w:eastAsia="华文楷体" w:hAnsi="华文楷体" w:hint="eastAsia"/>
            <w:sz w:val="28"/>
            <w:szCs w:val="28"/>
          </w:rPr>
          <w:delText>像</w:delText>
        </w:r>
      </w:del>
      <w:r w:rsidRPr="00843C55">
        <w:rPr>
          <w:rFonts w:ascii="华文楷体" w:eastAsia="华文楷体" w:hAnsi="华文楷体" w:hint="eastAsia"/>
          <w:sz w:val="28"/>
          <w:szCs w:val="28"/>
        </w:rPr>
        <w:t>分析清楚，他肯定会产生这样一种恐怖的，所以说我们就说在在的说</w:t>
      </w:r>
      <w:ins w:id="484" w:author="apple" w:date="2015-12-23T20:48: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在在的强调一定要正确无误的来认知空性的相，如果你没有正确无误的认知空性相</w:t>
      </w:r>
      <w:ins w:id="485" w:author="apple" w:date="2015-12-23T20:48: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在这个当中就会出现歧途啊</w:t>
      </w:r>
      <w:ins w:id="486" w:author="apple" w:date="2015-12-23T20:48: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出现歧途，如果你正确无误的认知了空性的</w:t>
      </w:r>
      <w:ins w:id="487" w:author="apple" w:date="2015-12-23T20:48:00Z">
        <w:r w:rsidR="00707D36">
          <w:rPr>
            <w:rFonts w:ascii="华文楷体" w:eastAsia="华文楷体" w:hAnsi="华文楷体" w:hint="eastAsia"/>
            <w:sz w:val="28"/>
            <w:szCs w:val="28"/>
          </w:rPr>
          <w:t>相</w:t>
        </w:r>
      </w:ins>
      <w:del w:id="488" w:author="apple" w:date="2015-12-23T20:48:00Z">
        <w:r w:rsidRPr="00843C55" w:rsidDel="00707D36">
          <w:rPr>
            <w:rFonts w:ascii="华文楷体" w:eastAsia="华文楷体" w:hAnsi="华文楷体" w:hint="eastAsia"/>
            <w:sz w:val="28"/>
            <w:szCs w:val="28"/>
          </w:rPr>
          <w:delText>像</w:delText>
        </w:r>
      </w:del>
      <w:r w:rsidRPr="00843C55">
        <w:rPr>
          <w:rFonts w:ascii="华文楷体" w:eastAsia="华文楷体" w:hAnsi="华文楷体" w:hint="eastAsia"/>
          <w:sz w:val="28"/>
          <w:szCs w:val="28"/>
        </w:rPr>
        <w:t>呢，没有什么可恐怖的，就像这段话当中所讲的</w:t>
      </w:r>
      <w:ins w:id="489" w:author="apple" w:date="2015-12-23T20:48: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没有什么闷闷不乐的，应该非常高兴，你找到了</w:t>
      </w:r>
      <w:ins w:id="490" w:author="apple" w:date="2015-12-23T20:49:00Z">
        <w:r w:rsidR="00707D36">
          <w:rPr>
            <w:rFonts w:ascii="华文楷体" w:eastAsia="华文楷体" w:hAnsi="华文楷体" w:hint="eastAsia"/>
            <w:sz w:val="28"/>
            <w:szCs w:val="28"/>
          </w:rPr>
          <w:t>证</w:t>
        </w:r>
      </w:ins>
      <w:del w:id="491" w:author="apple" w:date="2015-12-23T20:49:00Z">
        <w:r w:rsidRPr="00843C55" w:rsidDel="00707D36">
          <w:rPr>
            <w:rFonts w:ascii="华文楷体" w:eastAsia="华文楷体" w:hAnsi="华文楷体" w:hint="eastAsia"/>
            <w:sz w:val="28"/>
            <w:szCs w:val="28"/>
          </w:rPr>
          <w:delText>证</w:delText>
        </w:r>
      </w:del>
      <w:r w:rsidRPr="00843C55">
        <w:rPr>
          <w:rFonts w:ascii="华文楷体" w:eastAsia="华文楷体" w:hAnsi="华文楷体" w:hint="eastAsia"/>
          <w:sz w:val="28"/>
          <w:szCs w:val="28"/>
        </w:rPr>
        <w:t>道的</w:t>
      </w:r>
      <w:ins w:id="492" w:author="apple" w:date="2015-12-23T20:49:00Z">
        <w:r w:rsidR="00707D36">
          <w:rPr>
            <w:rFonts w:ascii="华文楷体" w:eastAsia="华文楷体" w:hAnsi="华文楷体" w:hint="eastAsia"/>
            <w:sz w:val="28"/>
            <w:szCs w:val="28"/>
          </w:rPr>
          <w:t>关</w:t>
        </w:r>
      </w:ins>
      <w:del w:id="493" w:author="apple" w:date="2015-12-23T20:48:00Z">
        <w:r w:rsidRPr="00843C55" w:rsidDel="00707D36">
          <w:rPr>
            <w:rFonts w:ascii="华文楷体" w:eastAsia="华文楷体" w:hAnsi="华文楷体" w:hint="eastAsia"/>
            <w:sz w:val="28"/>
            <w:szCs w:val="28"/>
          </w:rPr>
          <w:delText>观</w:delText>
        </w:r>
      </w:del>
      <w:r w:rsidRPr="00843C55">
        <w:rPr>
          <w:rFonts w:ascii="华文楷体" w:eastAsia="华文楷体" w:hAnsi="华文楷体" w:hint="eastAsia"/>
          <w:sz w:val="28"/>
          <w:szCs w:val="28"/>
        </w:rPr>
        <w:t>要的缘故，就是这样的。</w:t>
      </w:r>
    </w:p>
    <w:p w:rsidR="00707D36" w:rsidRPr="00707D36" w:rsidRDefault="00707D36" w:rsidP="00E30AC7">
      <w:pPr>
        <w:spacing w:line="360" w:lineRule="auto"/>
        <w:ind w:firstLine="570"/>
        <w:rPr>
          <w:ins w:id="494" w:author="apple" w:date="2015-12-23T20:49:00Z"/>
          <w:rFonts w:ascii="黑体" w:eastAsia="黑体" w:hAnsi="黑体" w:hint="eastAsia"/>
          <w:b/>
          <w:sz w:val="28"/>
          <w:szCs w:val="28"/>
          <w:rPrChange w:id="495" w:author="apple" w:date="2015-12-23T20:50:00Z">
            <w:rPr>
              <w:ins w:id="496" w:author="apple" w:date="2015-12-23T20:49:00Z"/>
              <w:rFonts w:ascii="华文楷体" w:eastAsia="华文楷体" w:hAnsi="华文楷体" w:hint="eastAsia"/>
              <w:sz w:val="28"/>
              <w:szCs w:val="28"/>
            </w:rPr>
          </w:rPrChange>
        </w:rPr>
      </w:pPr>
      <w:ins w:id="497" w:author="apple" w:date="2015-12-23T20:49:00Z">
        <w:r w:rsidRPr="00707D36">
          <w:rPr>
            <w:rFonts w:ascii="黑体" w:eastAsia="黑体" w:hAnsi="黑体" w:hint="eastAsia"/>
            <w:b/>
            <w:sz w:val="28"/>
            <w:szCs w:val="28"/>
            <w:rPrChange w:id="498" w:author="apple" w:date="2015-12-23T20:50:00Z">
              <w:rPr>
                <w:rFonts w:ascii="华文楷体" w:eastAsia="华文楷体" w:hAnsi="华文楷体" w:hint="eastAsia"/>
                <w:sz w:val="28"/>
                <w:szCs w:val="28"/>
              </w:rPr>
            </w:rPrChange>
          </w:rPr>
          <w:t>【</w:t>
        </w:r>
        <w:r w:rsidRPr="00707D36">
          <w:rPr>
            <w:rFonts w:ascii="黑体" w:eastAsia="黑体" w:hAnsi="黑体" w:hint="eastAsia"/>
            <w:b/>
            <w:color w:val="000000"/>
            <w:sz w:val="28"/>
            <w:szCs w:val="28"/>
            <w:rPrChange w:id="499" w:author="apple" w:date="2015-12-23T20:50:00Z">
              <w:rPr>
                <w:rFonts w:ascii="华文楷体" w:eastAsia="华文楷体" w:hAnsi="华文楷体" w:hint="eastAsia"/>
                <w:color w:val="000000"/>
                <w:sz w:val="28"/>
                <w:szCs w:val="28"/>
              </w:rPr>
            </w:rPrChange>
          </w:rPr>
          <w:t>要拥有不住一切的涅槃国政就必须生起无分别的智慧,因此具有深深胜解的诸位对于此理非但丝毫不惧,反而会兴高采烈。</w:t>
        </w:r>
        <w:r w:rsidRPr="00707D36">
          <w:rPr>
            <w:rFonts w:ascii="黑体" w:eastAsia="黑体" w:hAnsi="黑体"/>
            <w:b/>
            <w:sz w:val="28"/>
            <w:szCs w:val="28"/>
            <w:rPrChange w:id="500" w:author="apple" w:date="2015-12-23T20:50:00Z">
              <w:rPr>
                <w:rFonts w:ascii="华文楷体" w:eastAsia="华文楷体" w:hAnsi="华文楷体"/>
                <w:sz w:val="28"/>
                <w:szCs w:val="28"/>
              </w:rPr>
            </w:rPrChange>
          </w:rPr>
          <w:t>】</w:t>
        </w:r>
      </w:ins>
    </w:p>
    <w:p w:rsidR="0001196E" w:rsidRDefault="00843C55" w:rsidP="00E30AC7">
      <w:pPr>
        <w:spacing w:line="360" w:lineRule="auto"/>
        <w:ind w:firstLine="570"/>
        <w:rPr>
          <w:ins w:id="501" w:author="apple" w:date="2015-12-23T20:52:00Z"/>
          <w:rFonts w:ascii="华文楷体" w:eastAsia="华文楷体" w:hAnsi="华文楷体"/>
          <w:sz w:val="28"/>
          <w:szCs w:val="28"/>
        </w:rPr>
      </w:pPr>
      <w:del w:id="502" w:author="apple" w:date="2015-12-23T20:50:00Z">
        <w:r w:rsidRPr="00843C55" w:rsidDel="00707D36">
          <w:rPr>
            <w:rFonts w:ascii="华文楷体" w:eastAsia="华文楷体" w:hAnsi="华文楷体" w:hint="eastAsia"/>
            <w:sz w:val="28"/>
            <w:szCs w:val="28"/>
          </w:rPr>
          <w:delText>要拥有不住一切的涅槃国政就必须生起无分别的智慧，因此具有深深胜解的诸位对于此理非但丝毫不惧，反而会兴高采烈。</w:delText>
        </w:r>
      </w:del>
      <w:r w:rsidRPr="00843C55">
        <w:rPr>
          <w:rFonts w:ascii="华文楷体" w:eastAsia="华文楷体" w:hAnsi="华文楷体" w:hint="eastAsia"/>
          <w:sz w:val="28"/>
          <w:szCs w:val="28"/>
        </w:rPr>
        <w:t>那么就如果我们想要拥有不住一切的涅槃国政，也就是说真正的证悟涅槃成佛的话，就必须要生起无分别的智慧，那么你没有无分别的智慧</w:t>
      </w:r>
      <w:ins w:id="503" w:author="apple" w:date="2015-12-23T20:51: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是得不到不住一切涅槃国政的，因此说呢具有深深胜解的诸位</w:t>
      </w:r>
      <w:ins w:id="504" w:author="apple" w:date="2015-12-23T20:51: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就是说对于在无自性</w:t>
      </w:r>
      <w:ins w:id="505" w:author="apple" w:date="2015-12-23T20:51:00Z">
        <w:r w:rsidR="00707D36">
          <w:rPr>
            <w:rFonts w:ascii="华文楷体" w:eastAsia="华文楷体" w:hAnsi="华文楷体" w:hint="eastAsia"/>
            <w:sz w:val="28"/>
            <w:szCs w:val="28"/>
          </w:rPr>
          <w:t>、</w:t>
        </w:r>
      </w:ins>
      <w:r w:rsidRPr="00843C55">
        <w:rPr>
          <w:rFonts w:ascii="华文楷体" w:eastAsia="华文楷体" w:hAnsi="华文楷体" w:hint="eastAsia"/>
          <w:sz w:val="28"/>
          <w:szCs w:val="28"/>
        </w:rPr>
        <w:t>对于无分别的道理已经深深的认可了，产生一个深深胜解的诸位呢，对于这个道理非但不会产生畏惧心，反而是非常高兴，反而是因为找到了正道而非常高兴，兴高采烈。</w:t>
      </w:r>
    </w:p>
    <w:p w:rsidR="0001196E" w:rsidRPr="0001196E" w:rsidRDefault="0001196E" w:rsidP="00E30AC7">
      <w:pPr>
        <w:spacing w:line="360" w:lineRule="auto"/>
        <w:ind w:firstLine="570"/>
        <w:rPr>
          <w:ins w:id="506" w:author="apple" w:date="2015-12-23T20:52:00Z"/>
          <w:rFonts w:ascii="黑体" w:eastAsia="黑体" w:hAnsi="黑体" w:hint="eastAsia"/>
          <w:b/>
          <w:sz w:val="28"/>
          <w:szCs w:val="28"/>
          <w:rPrChange w:id="507" w:author="apple" w:date="2015-12-23T20:52:00Z">
            <w:rPr>
              <w:ins w:id="508" w:author="apple" w:date="2015-12-23T20:52:00Z"/>
              <w:rFonts w:ascii="华文楷体" w:eastAsia="华文楷体" w:hAnsi="华文楷体" w:hint="eastAsia"/>
              <w:sz w:val="28"/>
              <w:szCs w:val="28"/>
            </w:rPr>
          </w:rPrChange>
        </w:rPr>
      </w:pPr>
      <w:ins w:id="509" w:author="apple" w:date="2015-12-23T20:52:00Z">
        <w:r w:rsidRPr="0001196E">
          <w:rPr>
            <w:rFonts w:ascii="黑体" w:eastAsia="黑体" w:hAnsi="黑体" w:hint="eastAsia"/>
            <w:b/>
            <w:sz w:val="28"/>
            <w:szCs w:val="28"/>
            <w:rPrChange w:id="510" w:author="apple" w:date="2015-12-23T20:52:00Z">
              <w:rPr>
                <w:rFonts w:ascii="华文楷体" w:eastAsia="华文楷体" w:hAnsi="华文楷体" w:hint="eastAsia"/>
                <w:sz w:val="28"/>
                <w:szCs w:val="28"/>
              </w:rPr>
            </w:rPrChange>
          </w:rPr>
          <w:t>【</w:t>
        </w:r>
        <w:r w:rsidRPr="0001196E">
          <w:rPr>
            <w:rFonts w:ascii="黑体" w:eastAsia="黑体" w:hAnsi="黑体" w:hint="eastAsia"/>
            <w:b/>
            <w:color w:val="000000"/>
            <w:sz w:val="28"/>
            <w:szCs w:val="28"/>
            <w:rPrChange w:id="511" w:author="apple" w:date="2015-12-23T20:52:00Z">
              <w:rPr>
                <w:rFonts w:ascii="华文楷体" w:eastAsia="华文楷体" w:hAnsi="华文楷体" w:hint="eastAsia"/>
                <w:color w:val="000000"/>
                <w:sz w:val="28"/>
                <w:szCs w:val="28"/>
              </w:rPr>
            </w:rPrChange>
          </w:rPr>
          <w:t>尽管中观的所有论典均开显了万法无自性,但对于无自性与空性可以理解成相似胜义与真实胜义的差别。</w:t>
        </w:r>
        <w:r w:rsidRPr="0001196E">
          <w:rPr>
            <w:rFonts w:ascii="黑体" w:eastAsia="黑体" w:hAnsi="黑体"/>
            <w:b/>
            <w:sz w:val="28"/>
            <w:szCs w:val="28"/>
            <w:rPrChange w:id="512" w:author="apple" w:date="2015-12-23T20:52:00Z">
              <w:rPr>
                <w:rFonts w:ascii="华文楷体" w:eastAsia="华文楷体" w:hAnsi="华文楷体"/>
                <w:sz w:val="28"/>
                <w:szCs w:val="28"/>
              </w:rPr>
            </w:rPrChange>
          </w:rPr>
          <w:t>】</w:t>
        </w:r>
      </w:ins>
    </w:p>
    <w:p w:rsidR="0001196E" w:rsidRDefault="00843C55" w:rsidP="00E30AC7">
      <w:pPr>
        <w:spacing w:line="360" w:lineRule="auto"/>
        <w:ind w:firstLine="570"/>
        <w:rPr>
          <w:ins w:id="513" w:author="apple" w:date="2015-12-23T20:53:00Z"/>
          <w:rFonts w:ascii="华文楷体" w:eastAsia="华文楷体" w:hAnsi="华文楷体"/>
          <w:sz w:val="28"/>
          <w:szCs w:val="28"/>
        </w:rPr>
      </w:pPr>
      <w:del w:id="514" w:author="apple" w:date="2015-12-23T20:52:00Z">
        <w:r w:rsidRPr="00843C55" w:rsidDel="0001196E">
          <w:rPr>
            <w:rFonts w:ascii="华文楷体" w:eastAsia="华文楷体" w:hAnsi="华文楷体" w:hint="eastAsia"/>
            <w:sz w:val="28"/>
            <w:szCs w:val="28"/>
          </w:rPr>
          <w:delText>尽管中观的所有论典均开显了万法无自性，但对于无自性与空性可以理解成相似胜义与真实胜义的差别。</w:delText>
        </w:r>
      </w:del>
      <w:r w:rsidRPr="00843C55">
        <w:rPr>
          <w:rFonts w:ascii="华文楷体" w:eastAsia="华文楷体" w:hAnsi="华文楷体" w:hint="eastAsia"/>
          <w:sz w:val="28"/>
          <w:szCs w:val="28"/>
        </w:rPr>
        <w:t>那么此处呢</w:t>
      </w:r>
      <w:ins w:id="515" w:author="apple" w:date="2015-12-23T20:51: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是把这个无自性和空性就异议的角度来讲啊做一个比较，那么尽管中观所有的论点都是开显万法无自性的，这个无二法无知是一种共同的说法，但对于这个方面呢</w:t>
      </w:r>
      <w:ins w:id="516" w:author="apple" w:date="2015-12-23T20:53: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就是说对于无自性和空性这两个词呢，分别可以理解成无自性就是讲的相似胜义</w:t>
      </w:r>
      <w:ins w:id="517" w:author="apple" w:date="2015-12-23T20:53: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而空性讲的是真实胜义，可以这样理解。</w:t>
      </w:r>
    </w:p>
    <w:p w:rsidR="0001196E" w:rsidRPr="0001196E" w:rsidRDefault="0001196E" w:rsidP="00E30AC7">
      <w:pPr>
        <w:spacing w:line="360" w:lineRule="auto"/>
        <w:ind w:firstLine="570"/>
        <w:rPr>
          <w:ins w:id="518" w:author="apple" w:date="2015-12-23T20:53:00Z"/>
          <w:rFonts w:ascii="黑体" w:eastAsia="黑体" w:hAnsi="黑体" w:hint="eastAsia"/>
          <w:b/>
          <w:sz w:val="28"/>
          <w:szCs w:val="28"/>
          <w:rPrChange w:id="519" w:author="apple" w:date="2015-12-23T20:53:00Z">
            <w:rPr>
              <w:ins w:id="520" w:author="apple" w:date="2015-12-23T20:53:00Z"/>
              <w:rFonts w:ascii="华文楷体" w:eastAsia="华文楷体" w:hAnsi="华文楷体" w:hint="eastAsia"/>
              <w:sz w:val="28"/>
              <w:szCs w:val="28"/>
            </w:rPr>
          </w:rPrChange>
        </w:rPr>
      </w:pPr>
      <w:ins w:id="521" w:author="apple" w:date="2015-12-23T20:53:00Z">
        <w:r w:rsidRPr="0001196E">
          <w:rPr>
            <w:rFonts w:ascii="黑体" w:eastAsia="黑体" w:hAnsi="黑体" w:hint="eastAsia"/>
            <w:b/>
            <w:sz w:val="28"/>
            <w:szCs w:val="28"/>
            <w:rPrChange w:id="522" w:author="apple" w:date="2015-12-23T20:53:00Z">
              <w:rPr>
                <w:rFonts w:ascii="华文楷体" w:eastAsia="华文楷体" w:hAnsi="华文楷体" w:hint="eastAsia"/>
                <w:sz w:val="28"/>
                <w:szCs w:val="28"/>
              </w:rPr>
            </w:rPrChange>
          </w:rPr>
          <w:t>【</w:t>
        </w:r>
        <w:r w:rsidRPr="0001196E">
          <w:rPr>
            <w:rFonts w:ascii="黑体" w:eastAsia="黑体" w:hAnsi="黑体" w:hint="eastAsia"/>
            <w:b/>
            <w:color w:val="000000"/>
            <w:sz w:val="28"/>
            <w:szCs w:val="28"/>
            <w:rPrChange w:id="523" w:author="apple" w:date="2015-12-23T20:53:00Z">
              <w:rPr>
                <w:rFonts w:ascii="华文楷体" w:eastAsia="华文楷体" w:hAnsi="华文楷体" w:hint="eastAsia"/>
                <w:color w:val="000000"/>
                <w:sz w:val="28"/>
                <w:szCs w:val="28"/>
              </w:rPr>
            </w:rPrChange>
          </w:rPr>
          <w:t>按照真实胜义来说,远离一切戏论,如云:“所谓空性是一无所见之异名。”</w:t>
        </w:r>
        <w:r w:rsidRPr="0001196E">
          <w:rPr>
            <w:rFonts w:ascii="黑体" w:eastAsia="黑体" w:hAnsi="黑体"/>
            <w:b/>
            <w:sz w:val="28"/>
            <w:szCs w:val="28"/>
            <w:rPrChange w:id="524" w:author="apple" w:date="2015-12-23T20:53:00Z">
              <w:rPr>
                <w:rFonts w:ascii="华文楷体" w:eastAsia="华文楷体" w:hAnsi="华文楷体"/>
                <w:sz w:val="28"/>
                <w:szCs w:val="28"/>
              </w:rPr>
            </w:rPrChange>
          </w:rPr>
          <w:t>】</w:t>
        </w:r>
      </w:ins>
    </w:p>
    <w:p w:rsidR="0001196E" w:rsidRDefault="00843C55" w:rsidP="00E30AC7">
      <w:pPr>
        <w:spacing w:line="360" w:lineRule="auto"/>
        <w:ind w:firstLine="570"/>
        <w:rPr>
          <w:ins w:id="525" w:author="apple" w:date="2015-12-23T20:54:00Z"/>
          <w:rFonts w:ascii="华文楷体" w:eastAsia="华文楷体" w:hAnsi="华文楷体"/>
          <w:sz w:val="28"/>
          <w:szCs w:val="28"/>
        </w:rPr>
      </w:pPr>
      <w:del w:id="526" w:author="apple" w:date="2015-12-23T20:53:00Z">
        <w:r w:rsidRPr="00843C55" w:rsidDel="0001196E">
          <w:rPr>
            <w:rFonts w:ascii="华文楷体" w:eastAsia="华文楷体" w:hAnsi="华文楷体" w:hint="eastAsia"/>
            <w:sz w:val="28"/>
            <w:szCs w:val="28"/>
          </w:rPr>
          <w:lastRenderedPageBreak/>
          <w:delText>按照真实胜义来说，远离一切戏论，如云 ：“所谓空性是一无所见之异名。”</w:delText>
        </w:r>
      </w:del>
      <w:r w:rsidRPr="00843C55">
        <w:rPr>
          <w:rFonts w:ascii="华文楷体" w:eastAsia="华文楷体" w:hAnsi="华文楷体" w:hint="eastAsia"/>
          <w:sz w:val="28"/>
          <w:szCs w:val="28"/>
        </w:rPr>
        <w:t>那么按照真实胜义的空性来讲的时候呢，应该离开一切戏论的，空性就是离开一切戏论的，就好像佛经当中这样讲，所谓的空性呢就是一无所见的一种意义，什么都见不到，离开一切戏论，这个就叫做空性。</w:t>
      </w:r>
    </w:p>
    <w:p w:rsidR="0001196E" w:rsidRPr="0001196E" w:rsidRDefault="0001196E" w:rsidP="00E30AC7">
      <w:pPr>
        <w:spacing w:line="360" w:lineRule="auto"/>
        <w:ind w:firstLine="570"/>
        <w:rPr>
          <w:ins w:id="527" w:author="apple" w:date="2015-12-23T20:54:00Z"/>
          <w:rFonts w:ascii="黑体" w:eastAsia="黑体" w:hAnsi="黑体" w:hint="eastAsia"/>
          <w:b/>
          <w:sz w:val="28"/>
          <w:szCs w:val="28"/>
          <w:rPrChange w:id="528" w:author="apple" w:date="2015-12-23T20:54:00Z">
            <w:rPr>
              <w:ins w:id="529" w:author="apple" w:date="2015-12-23T20:54:00Z"/>
              <w:rFonts w:ascii="华文楷体" w:eastAsia="华文楷体" w:hAnsi="华文楷体" w:hint="eastAsia"/>
              <w:sz w:val="28"/>
              <w:szCs w:val="28"/>
            </w:rPr>
          </w:rPrChange>
        </w:rPr>
      </w:pPr>
      <w:ins w:id="530" w:author="apple" w:date="2015-12-23T20:54:00Z">
        <w:r w:rsidRPr="0001196E">
          <w:rPr>
            <w:rFonts w:ascii="黑体" w:eastAsia="黑体" w:hAnsi="黑体" w:hint="eastAsia"/>
            <w:b/>
            <w:sz w:val="28"/>
            <w:szCs w:val="28"/>
            <w:rPrChange w:id="531" w:author="apple" w:date="2015-12-23T20:54:00Z">
              <w:rPr>
                <w:rFonts w:ascii="华文楷体" w:eastAsia="华文楷体" w:hAnsi="华文楷体" w:hint="eastAsia"/>
                <w:sz w:val="28"/>
                <w:szCs w:val="28"/>
              </w:rPr>
            </w:rPrChange>
          </w:rPr>
          <w:t>【</w:t>
        </w:r>
        <w:r w:rsidRPr="0001196E">
          <w:rPr>
            <w:rFonts w:ascii="黑体" w:eastAsia="黑体" w:hAnsi="黑体" w:hint="eastAsia"/>
            <w:b/>
            <w:color w:val="000000"/>
            <w:sz w:val="28"/>
            <w:szCs w:val="28"/>
            <w:rPrChange w:id="532" w:author="apple" w:date="2015-12-23T20:54:00Z">
              <w:rPr>
                <w:rFonts w:ascii="华文楷体" w:eastAsia="华文楷体" w:hAnsi="华文楷体" w:hint="eastAsia"/>
                <w:color w:val="000000"/>
                <w:sz w:val="28"/>
                <w:szCs w:val="28"/>
              </w:rPr>
            </w:rPrChange>
          </w:rPr>
          <w:t>对此生起定解之后万万不可再以无自性的词句来固步自封,其实“无自性”就是为了说明远离戏论之义。</w:t>
        </w:r>
        <w:r w:rsidRPr="0001196E">
          <w:rPr>
            <w:rFonts w:ascii="黑体" w:eastAsia="黑体" w:hAnsi="黑体"/>
            <w:b/>
            <w:sz w:val="28"/>
            <w:szCs w:val="28"/>
            <w:rPrChange w:id="533" w:author="apple" w:date="2015-12-23T20:54:00Z">
              <w:rPr>
                <w:rFonts w:ascii="华文楷体" w:eastAsia="华文楷体" w:hAnsi="华文楷体"/>
                <w:sz w:val="28"/>
                <w:szCs w:val="28"/>
              </w:rPr>
            </w:rPrChange>
          </w:rPr>
          <w:t>】</w:t>
        </w:r>
      </w:ins>
    </w:p>
    <w:p w:rsidR="0001196E" w:rsidRDefault="00843C55" w:rsidP="00E30AC7">
      <w:pPr>
        <w:spacing w:line="360" w:lineRule="auto"/>
        <w:ind w:firstLine="570"/>
        <w:rPr>
          <w:ins w:id="534" w:author="apple" w:date="2015-12-23T20:55:00Z"/>
          <w:rFonts w:ascii="华文楷体" w:eastAsia="华文楷体" w:hAnsi="华文楷体"/>
          <w:sz w:val="28"/>
          <w:szCs w:val="28"/>
        </w:rPr>
      </w:pPr>
      <w:del w:id="535" w:author="apple" w:date="2015-12-23T20:54:00Z">
        <w:r w:rsidRPr="00843C55" w:rsidDel="0001196E">
          <w:rPr>
            <w:rFonts w:ascii="华文楷体" w:eastAsia="华文楷体" w:hAnsi="华文楷体" w:hint="eastAsia"/>
            <w:sz w:val="28"/>
            <w:szCs w:val="28"/>
          </w:rPr>
          <w:delText>对此生起定解之后万万不可再以无自性的词句来固步自封，其实“无自性”就是为了说明远离戏论之义。</w:delText>
        </w:r>
      </w:del>
      <w:r w:rsidRPr="00843C55">
        <w:rPr>
          <w:rFonts w:ascii="华文楷体" w:eastAsia="华文楷体" w:hAnsi="华文楷体" w:hint="eastAsia"/>
          <w:sz w:val="28"/>
          <w:szCs w:val="28"/>
        </w:rPr>
        <w:t>那么对于这样的空性，对于一无所见产生定解之后呢，再不要以无自性的词句来固步自封了，因为这种无自性呢有些宗派喜欢使用这个无自性，那么使用这个无自性的意思就是说，有显现但是呢他无自性，所以说他对于这个显现方面呢</w:t>
      </w:r>
      <w:ins w:id="536"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是没有完全破掉，对无自性方面的这个耽着啊</w:t>
      </w:r>
      <w:ins w:id="537"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还是没有破掉，所以我们对于这种观点麦彭仁波切就教诫说呢，如果你对于空性无所见的异名产生定解之后呢</w:t>
      </w:r>
      <w:ins w:id="538"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就在不要以无自性的词句来固步自封了，应该把这样一种无自性的词句打破，抛弃无自性的执着，那么真正的趋入一无所见的空性当中</w:t>
      </w:r>
      <w:ins w:id="539" w:author="apple" w:date="2015-12-23T20:55:00Z">
        <w:r w:rsidR="0001196E">
          <w:rPr>
            <w:rFonts w:ascii="华文楷体" w:eastAsia="华文楷体" w:hAnsi="华文楷体" w:hint="eastAsia"/>
            <w:sz w:val="28"/>
            <w:szCs w:val="28"/>
          </w:rPr>
          <w:t>。</w:t>
        </w:r>
      </w:ins>
    </w:p>
    <w:p w:rsidR="0001196E" w:rsidRDefault="00843C55" w:rsidP="00E30AC7">
      <w:pPr>
        <w:spacing w:line="360" w:lineRule="auto"/>
        <w:ind w:firstLine="570"/>
        <w:rPr>
          <w:ins w:id="540" w:author="apple" w:date="2015-12-23T20:55:00Z"/>
          <w:rFonts w:ascii="华文楷体" w:eastAsia="华文楷体" w:hAnsi="华文楷体"/>
          <w:sz w:val="28"/>
          <w:szCs w:val="28"/>
        </w:rPr>
      </w:pPr>
      <w:del w:id="541" w:author="apple" w:date="2015-12-23T20:55:00Z">
        <w:r w:rsidRPr="00843C55" w:rsidDel="0001196E">
          <w:rPr>
            <w:rFonts w:ascii="华文楷体" w:eastAsia="华文楷体" w:hAnsi="华文楷体" w:hint="eastAsia"/>
            <w:sz w:val="28"/>
            <w:szCs w:val="28"/>
          </w:rPr>
          <w:delText>，</w:delText>
        </w:r>
      </w:del>
      <w:r w:rsidRPr="00843C55">
        <w:rPr>
          <w:rFonts w:ascii="华文楷体" w:eastAsia="华文楷体" w:hAnsi="华文楷体" w:hint="eastAsia"/>
          <w:sz w:val="28"/>
          <w:szCs w:val="28"/>
        </w:rPr>
        <w:t>其实呢无自性也就是说明了远离一切戏论的意思，从他的真正的表达的意思来讲，所谓的无自性就是说没有一点戏论的意思，这个方面就是教诫对于这样一种无自性，对这个单空有执着的认为，教诫的时候就说呢，实际上就是说无自性他</w:t>
      </w:r>
      <w:ins w:id="542"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似乎说是缘起有</w:t>
      </w:r>
      <w:ins w:id="543"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自性无，就是说有缘起</w:t>
      </w:r>
      <w:ins w:id="544" w:author="apple" w:date="2015-12-23T20:55: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而没有自性他似乎要表达这个含义，麦彭仁波切说必须要把这样一层的执着有破掉。</w:t>
      </w:r>
    </w:p>
    <w:p w:rsidR="0001196E" w:rsidRPr="0001196E" w:rsidRDefault="0001196E" w:rsidP="00E30AC7">
      <w:pPr>
        <w:spacing w:line="360" w:lineRule="auto"/>
        <w:ind w:firstLine="570"/>
        <w:rPr>
          <w:ins w:id="545" w:author="apple" w:date="2015-12-23T20:55:00Z"/>
          <w:rFonts w:ascii="黑体" w:eastAsia="黑体" w:hAnsi="黑体" w:hint="eastAsia"/>
          <w:b/>
          <w:sz w:val="28"/>
          <w:szCs w:val="28"/>
          <w:rPrChange w:id="546" w:author="apple" w:date="2015-12-23T20:56:00Z">
            <w:rPr>
              <w:ins w:id="547" w:author="apple" w:date="2015-12-23T20:55:00Z"/>
              <w:rFonts w:ascii="华文楷体" w:eastAsia="华文楷体" w:hAnsi="华文楷体" w:hint="eastAsia"/>
              <w:sz w:val="28"/>
              <w:szCs w:val="28"/>
            </w:rPr>
          </w:rPrChange>
        </w:rPr>
      </w:pPr>
      <w:ins w:id="548" w:author="apple" w:date="2015-12-23T20:55:00Z">
        <w:r w:rsidRPr="0001196E">
          <w:rPr>
            <w:rFonts w:ascii="黑体" w:eastAsia="黑体" w:hAnsi="黑体" w:hint="eastAsia"/>
            <w:b/>
            <w:sz w:val="28"/>
            <w:szCs w:val="28"/>
            <w:rPrChange w:id="549" w:author="apple" w:date="2015-12-23T20:56:00Z">
              <w:rPr>
                <w:rFonts w:ascii="华文楷体" w:eastAsia="华文楷体" w:hAnsi="华文楷体" w:hint="eastAsia"/>
                <w:sz w:val="28"/>
                <w:szCs w:val="28"/>
              </w:rPr>
            </w:rPrChange>
          </w:rPr>
          <w:t>【</w:t>
        </w:r>
      </w:ins>
      <w:ins w:id="550" w:author="apple" w:date="2015-12-23T20:56:00Z">
        <w:r w:rsidRPr="0001196E">
          <w:rPr>
            <w:rFonts w:ascii="黑体" w:eastAsia="黑体" w:hAnsi="黑体" w:hint="eastAsia"/>
            <w:b/>
            <w:color w:val="000000"/>
            <w:sz w:val="28"/>
            <w:szCs w:val="28"/>
            <w:rPrChange w:id="551" w:author="apple" w:date="2015-12-23T20:56:00Z">
              <w:rPr>
                <w:rFonts w:ascii="华文楷体" w:eastAsia="华文楷体" w:hAnsi="华文楷体" w:hint="eastAsia"/>
                <w:color w:val="000000"/>
                <w:sz w:val="28"/>
                <w:szCs w:val="28"/>
              </w:rPr>
            </w:rPrChange>
          </w:rPr>
          <w:t>如《显句论》中讲述:有人言:没有任何给予你的财物,对方说:那么请将“一无所有”的财物给我吧。 有什么办法能让他拥有不存在的财物呢?务必要清楚耽著空性也与之相同。</w:t>
        </w:r>
      </w:ins>
      <w:ins w:id="552" w:author="apple" w:date="2015-12-23T20:55:00Z">
        <w:r w:rsidRPr="0001196E">
          <w:rPr>
            <w:rFonts w:ascii="黑体" w:eastAsia="黑体" w:hAnsi="黑体"/>
            <w:b/>
            <w:sz w:val="28"/>
            <w:szCs w:val="28"/>
            <w:rPrChange w:id="553" w:author="apple" w:date="2015-12-23T20:56:00Z">
              <w:rPr>
                <w:rFonts w:ascii="华文楷体" w:eastAsia="华文楷体" w:hAnsi="华文楷体"/>
                <w:sz w:val="28"/>
                <w:szCs w:val="28"/>
              </w:rPr>
            </w:rPrChange>
          </w:rPr>
          <w:t>】</w:t>
        </w:r>
      </w:ins>
    </w:p>
    <w:p w:rsidR="00843C55" w:rsidRPr="00843C55" w:rsidDel="00D51305" w:rsidRDefault="00843C55" w:rsidP="00E30AC7">
      <w:pPr>
        <w:spacing w:line="360" w:lineRule="auto"/>
        <w:ind w:firstLine="570"/>
        <w:rPr>
          <w:del w:id="554" w:author="apple" w:date="2015-12-23T20:57:00Z"/>
          <w:rFonts w:ascii="华文楷体" w:eastAsia="华文楷体" w:hAnsi="华文楷体" w:hint="eastAsia"/>
          <w:sz w:val="28"/>
          <w:szCs w:val="28"/>
        </w:rPr>
      </w:pPr>
      <w:del w:id="555" w:author="apple" w:date="2015-12-23T20:56:00Z">
        <w:r w:rsidRPr="00843C55" w:rsidDel="0001196E">
          <w:rPr>
            <w:rFonts w:ascii="华文楷体" w:eastAsia="华文楷体" w:hAnsi="华文楷体" w:hint="eastAsia"/>
            <w:sz w:val="28"/>
            <w:szCs w:val="28"/>
          </w:rPr>
          <w:delText>如《显句论》中讲述：有人言：没有任何给予你的财物，对方说：那么请将“一无所有”的财物给我吧。有什么办法能让他拥有不存在的财物呢？务必要清楚耽著空性也与之相同。</w:delText>
        </w:r>
      </w:del>
      <w:r w:rsidRPr="00843C55">
        <w:rPr>
          <w:rFonts w:ascii="华文楷体" w:eastAsia="华文楷体" w:hAnsi="华文楷体" w:hint="eastAsia"/>
          <w:sz w:val="28"/>
          <w:szCs w:val="28"/>
        </w:rPr>
        <w:t>那么在</w:t>
      </w:r>
      <w:ins w:id="556" w:author="apple" w:date="2015-12-23T20:56: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显句论</w:t>
      </w:r>
      <w:ins w:id="557" w:author="apple" w:date="2015-12-23T20:56:00Z">
        <w:r w:rsidR="0001196E">
          <w:rPr>
            <w:rFonts w:ascii="华文楷体" w:eastAsia="华文楷体" w:hAnsi="华文楷体"/>
            <w:sz w:val="28"/>
            <w:szCs w:val="28"/>
          </w:rPr>
          <w:t>》</w:t>
        </w:r>
      </w:ins>
      <w:r w:rsidRPr="00843C55">
        <w:rPr>
          <w:rFonts w:ascii="华文楷体" w:eastAsia="华文楷体" w:hAnsi="华文楷体" w:hint="eastAsia"/>
          <w:sz w:val="28"/>
          <w:szCs w:val="28"/>
        </w:rPr>
        <w:t>当中，用一个例子说明这个问题不能耽着空性，比如说呢</w:t>
      </w:r>
      <w:ins w:id="558" w:author="apple" w:date="2015-12-23T20:57:00Z">
        <w:r w:rsidR="0001196E">
          <w:rPr>
            <w:rFonts w:ascii="华文楷体" w:eastAsia="华文楷体" w:hAnsi="华文楷体" w:hint="eastAsia"/>
            <w:sz w:val="28"/>
            <w:szCs w:val="28"/>
          </w:rPr>
          <w:t>，</w:t>
        </w:r>
      </w:ins>
      <w:r w:rsidRPr="00843C55">
        <w:rPr>
          <w:rFonts w:ascii="华文楷体" w:eastAsia="华文楷体" w:hAnsi="华文楷体" w:hint="eastAsia"/>
          <w:sz w:val="28"/>
          <w:szCs w:val="28"/>
        </w:rPr>
        <w:t>一个人说我没有什么可以给你的财物，那么对方没有理解他没有给你财务</w:t>
      </w:r>
      <w:r w:rsidRPr="00843C55">
        <w:rPr>
          <w:rFonts w:ascii="华文楷体" w:eastAsia="华文楷体" w:hAnsi="华文楷体" w:hint="eastAsia"/>
          <w:sz w:val="28"/>
          <w:szCs w:val="28"/>
        </w:rPr>
        <w:lastRenderedPageBreak/>
        <w:t>就是说什么都没有的意思，他就认为这个一无所有的财物是一个财物，他就说呢那么把这个一无所有的财物给我吧。</w:t>
      </w:r>
      <w:del w:id="559" w:author="apple" w:date="2015-12-23T20:57:00Z">
        <w:r w:rsidRPr="00843C55" w:rsidDel="00D51305">
          <w:rPr>
            <w:rFonts w:ascii="华文楷体" w:eastAsia="华文楷体" w:hAnsi="华文楷体" w:hint="eastAsia"/>
            <w:sz w:val="28"/>
            <w:szCs w:val="28"/>
          </w:rPr>
          <w:delText>（30:10）</w:delText>
        </w:r>
      </w:del>
    </w:p>
    <w:p w:rsidR="00E31DAC" w:rsidRPr="00E31DAC" w:rsidDel="00D51305" w:rsidRDefault="00E31DAC" w:rsidP="00D51305">
      <w:pPr>
        <w:spacing w:line="360" w:lineRule="auto"/>
        <w:rPr>
          <w:del w:id="560" w:author="apple" w:date="2015-12-23T20:57:00Z"/>
          <w:rFonts w:ascii="华文楷体" w:eastAsia="华文楷体" w:hAnsi="华文楷体"/>
          <w:sz w:val="28"/>
          <w:szCs w:val="28"/>
        </w:rPr>
        <w:pPrChange w:id="561" w:author="apple" w:date="2015-12-23T20:57:00Z">
          <w:pPr>
            <w:spacing w:line="360" w:lineRule="auto"/>
            <w:ind w:firstLine="570"/>
          </w:pPr>
        </w:pPrChange>
      </w:pPr>
      <w:del w:id="562" w:author="apple" w:date="2015-12-23T20:57:00Z">
        <w:r w:rsidRPr="00E31DAC" w:rsidDel="00D51305">
          <w:rPr>
            <w:rFonts w:ascii="华文楷体" w:eastAsia="华文楷体" w:hAnsi="华文楷体" w:hint="eastAsia"/>
            <w:sz w:val="28"/>
            <w:szCs w:val="28"/>
          </w:rPr>
          <w:delText>《中观庄严论释》第78课30--40分花开见佛</w:delText>
        </w:r>
      </w:del>
    </w:p>
    <w:p w:rsidR="00E31DAC" w:rsidRPr="00E31DAC" w:rsidDel="00D51305" w:rsidRDefault="00E31DAC" w:rsidP="00D51305">
      <w:pPr>
        <w:spacing w:line="360" w:lineRule="auto"/>
        <w:rPr>
          <w:del w:id="563" w:author="apple" w:date="2015-12-23T20:57:00Z"/>
          <w:rFonts w:ascii="华文楷体" w:eastAsia="华文楷体" w:hAnsi="华文楷体"/>
          <w:sz w:val="28"/>
          <w:szCs w:val="28"/>
        </w:rPr>
        <w:pPrChange w:id="564" w:author="apple" w:date="2015-12-23T20:57:00Z">
          <w:pPr>
            <w:spacing w:line="360" w:lineRule="auto"/>
            <w:ind w:firstLine="570"/>
          </w:pPr>
        </w:pPrChange>
      </w:pPr>
      <w:del w:id="565" w:author="apple" w:date="2015-12-23T20:57:00Z">
        <w:r w:rsidRPr="00E31DAC" w:rsidDel="00D51305">
          <w:rPr>
            <w:rFonts w:ascii="华文楷体" w:eastAsia="华文楷体" w:hAnsi="华文楷体" w:hint="eastAsia"/>
            <w:sz w:val="28"/>
            <w:szCs w:val="28"/>
          </w:rPr>
          <w:delText>开始时间：29分52秒</w:delText>
        </w:r>
      </w:del>
    </w:p>
    <w:p w:rsidR="00E31DAC" w:rsidRPr="00E31DAC" w:rsidDel="00D51305" w:rsidRDefault="00E31DAC" w:rsidP="00D51305">
      <w:pPr>
        <w:spacing w:line="360" w:lineRule="auto"/>
        <w:ind w:firstLine="570"/>
        <w:rPr>
          <w:del w:id="566" w:author="apple" w:date="2015-12-23T20:57:00Z"/>
          <w:rFonts w:ascii="华文楷体" w:eastAsia="华文楷体" w:hAnsi="华文楷体"/>
          <w:sz w:val="28"/>
          <w:szCs w:val="28"/>
        </w:rPr>
      </w:pPr>
      <w:del w:id="567" w:author="apple" w:date="2015-12-23T20:57:00Z">
        <w:r w:rsidRPr="00E31DAC" w:rsidDel="00D51305">
          <w:rPr>
            <w:rFonts w:ascii="华文楷体" w:eastAsia="华文楷体" w:hAnsi="华文楷体" w:hint="eastAsia"/>
            <w:sz w:val="28"/>
            <w:szCs w:val="28"/>
          </w:rPr>
          <w:delText>那么在《显句论》当中用一个例子说明这个问题不能耽著空性。比如说一个人说：我没有什么可以给你的财物。那么对方没有理解他---没有给你财物就说什么都没有的意思。他就说他就认为这个“一无所有”的财物是一个财物，他就说：那么把“一无所有”的财物给我吧。</w:delText>
        </w:r>
      </w:del>
      <w:r w:rsidRPr="00E31DAC">
        <w:rPr>
          <w:rFonts w:ascii="华文楷体" w:eastAsia="华文楷体" w:hAnsi="华文楷体" w:hint="eastAsia"/>
          <w:sz w:val="28"/>
          <w:szCs w:val="28"/>
        </w:rPr>
        <w:t>那么就说月称菩萨也是这样分析了，在这个地方也是这样讲：有什么办法让他拥有不存在的财物呢？它本来不存在，给他了也是实际上什么都没给一样的。所以如果没有理解到真正的含义就会出现这个问题。</w:t>
      </w:r>
    </w:p>
    <w:p w:rsidR="00D51305" w:rsidRDefault="00E31DAC" w:rsidP="00D51305">
      <w:pPr>
        <w:spacing w:line="360" w:lineRule="auto"/>
        <w:ind w:firstLine="570"/>
        <w:rPr>
          <w:ins w:id="568" w:author="apple" w:date="2015-12-23T20:57:00Z"/>
          <w:rFonts w:ascii="华文楷体" w:eastAsia="华文楷体" w:hAnsi="华文楷体"/>
          <w:sz w:val="28"/>
          <w:szCs w:val="28"/>
        </w:rPr>
      </w:pPr>
      <w:r w:rsidRPr="00E31DAC">
        <w:rPr>
          <w:rFonts w:ascii="华文楷体" w:eastAsia="华文楷体" w:hAnsi="华文楷体" w:hint="eastAsia"/>
          <w:sz w:val="28"/>
          <w:szCs w:val="28"/>
        </w:rPr>
        <w:t>所以</w:t>
      </w:r>
      <w:ins w:id="569" w:author="apple" w:date="2015-12-23T20:57:00Z">
        <w:r w:rsidR="00D51305">
          <w:rPr>
            <w:rFonts w:ascii="华文楷体" w:eastAsia="华文楷体" w:hAnsi="华文楷体" w:hint="eastAsia"/>
            <w:sz w:val="28"/>
            <w:szCs w:val="28"/>
          </w:rPr>
          <w:t>“</w:t>
        </w:r>
      </w:ins>
      <w:del w:id="570" w:author="apple" w:date="2015-12-23T20:57:00Z">
        <w:r w:rsidRPr="00E31DAC" w:rsidDel="00D51305">
          <w:rPr>
            <w:rFonts w:ascii="华文楷体" w:eastAsia="华文楷体" w:hAnsi="华文楷体" w:hint="eastAsia"/>
            <w:sz w:val="28"/>
            <w:szCs w:val="28"/>
          </w:rPr>
          <w:delText>【</w:delText>
        </w:r>
      </w:del>
      <w:r w:rsidRPr="00E31DAC">
        <w:rPr>
          <w:rFonts w:ascii="华文楷体" w:eastAsia="华文楷体" w:hAnsi="华文楷体" w:hint="eastAsia"/>
          <w:sz w:val="28"/>
          <w:szCs w:val="28"/>
        </w:rPr>
        <w:t>务必要清楚耽著空性也与之相同</w:t>
      </w:r>
      <w:ins w:id="571" w:author="apple" w:date="2015-12-23T20:57:00Z">
        <w:r w:rsidR="00D51305">
          <w:rPr>
            <w:rFonts w:ascii="华文楷体" w:eastAsia="华文楷体" w:hAnsi="华文楷体" w:hint="eastAsia"/>
            <w:sz w:val="28"/>
            <w:szCs w:val="28"/>
          </w:rPr>
          <w:t>”</w:t>
        </w:r>
      </w:ins>
      <w:del w:id="572" w:author="apple" w:date="2015-12-23T20:57:00Z">
        <w:r w:rsidRPr="00E31DAC" w:rsidDel="00D51305">
          <w:rPr>
            <w:rFonts w:ascii="华文楷体" w:eastAsia="华文楷体" w:hAnsi="华文楷体" w:hint="eastAsia"/>
            <w:sz w:val="28"/>
            <w:szCs w:val="28"/>
          </w:rPr>
          <w:delText>】</w:delText>
        </w:r>
      </w:del>
      <w:r w:rsidRPr="00E31DAC">
        <w:rPr>
          <w:rFonts w:ascii="华文楷体" w:eastAsia="华文楷体" w:hAnsi="华文楷体" w:hint="eastAsia"/>
          <w:sz w:val="28"/>
          <w:szCs w:val="28"/>
        </w:rPr>
        <w:t>。</w:t>
      </w:r>
    </w:p>
    <w:p w:rsidR="00E31DAC" w:rsidRPr="00E31DAC" w:rsidRDefault="00E31DAC" w:rsidP="00D5130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本来佛陀说一切万法都是无自性的，那么他就说：无自性的东西我要证悟。那么实际上这个无自性就说空性什么都不存在，最后你耽著无自性</w:t>
      </w:r>
      <w:ins w:id="573" w:author="apple" w:date="2015-12-23T20:58: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耽著空性也和上述的比喻是一样的。你这样耽著下去得不到任何的实义。就好像前面这个人</w:t>
      </w:r>
      <w:ins w:id="574" w:author="apple" w:date="2015-12-23T20:58: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他对一无所有的财物抱有很强烈的信心，很强烈的想拥有的意愿，逼着盼着要得到</w:t>
      </w:r>
      <w:ins w:id="575" w:author="apple" w:date="2015-12-23T20:58: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一个这个所谓的一个一无所有的财物。但最后来讲他得不到什么。所以此处也是一样的，人们的心识它总是想要得到一个空性，这个空性是个所得，他的心一直有这样期盼。但是如果你这样期盼下去也是没有一个什么真正的所得的。最后你如果认为的话</w:t>
      </w:r>
      <w:ins w:id="576" w:author="apple" w:date="2015-12-23T20:58:00Z">
        <w:r w:rsidR="00D51305">
          <w:rPr>
            <w:rFonts w:ascii="华文楷体" w:eastAsia="华文楷体" w:hAnsi="华文楷体" w:hint="eastAsia"/>
            <w:sz w:val="28"/>
            <w:szCs w:val="28"/>
          </w:rPr>
          <w:t>、</w:t>
        </w:r>
        <w:r w:rsidR="00D51305">
          <w:rPr>
            <w:rFonts w:ascii="华文楷体" w:eastAsia="华文楷体" w:hAnsi="华文楷体"/>
            <w:sz w:val="28"/>
            <w:szCs w:val="28"/>
          </w:rPr>
          <w:t>你</w:t>
        </w:r>
      </w:ins>
      <w:r w:rsidRPr="00E31DAC">
        <w:rPr>
          <w:rFonts w:ascii="华文楷体" w:eastAsia="华文楷体" w:hAnsi="华文楷体" w:hint="eastAsia"/>
          <w:sz w:val="28"/>
          <w:szCs w:val="28"/>
        </w:rPr>
        <w:t>最后失望的，为什么呢？最后你发现所谓的空性就什么都不存在的状态叫空性。所以说满足不了我们的分别念的这个希求心。</w:t>
      </w:r>
    </w:p>
    <w:p w:rsidR="00E31DAC" w:rsidRPr="00D51305" w:rsidRDefault="00E31DAC" w:rsidP="00CC60F5">
      <w:pPr>
        <w:spacing w:line="360" w:lineRule="auto"/>
        <w:ind w:firstLine="570"/>
        <w:rPr>
          <w:rFonts w:ascii="黑体" w:eastAsia="黑体" w:hAnsi="黑体"/>
          <w:b/>
          <w:sz w:val="28"/>
          <w:szCs w:val="28"/>
          <w:rPrChange w:id="577" w:author="apple" w:date="2015-12-23T20:58:00Z">
            <w:rPr>
              <w:rFonts w:ascii="华文楷体" w:eastAsia="华文楷体" w:hAnsi="华文楷体"/>
              <w:sz w:val="28"/>
              <w:szCs w:val="28"/>
            </w:rPr>
          </w:rPrChange>
        </w:rPr>
      </w:pPr>
      <w:r w:rsidRPr="00D51305">
        <w:rPr>
          <w:rFonts w:ascii="黑体" w:eastAsia="黑体" w:hAnsi="黑体" w:hint="eastAsia"/>
          <w:b/>
          <w:sz w:val="28"/>
          <w:szCs w:val="28"/>
          <w:rPrChange w:id="578" w:author="apple" w:date="2015-12-23T20:58:00Z">
            <w:rPr>
              <w:rFonts w:ascii="华文楷体" w:eastAsia="华文楷体" w:hAnsi="华文楷体" w:hint="eastAsia"/>
              <w:sz w:val="28"/>
              <w:szCs w:val="28"/>
            </w:rPr>
          </w:rPrChange>
        </w:rPr>
        <w:t>【总之，心中具有万法无自性的执著相实际上是相似胜义的有境，而真实胜义完全是远离承认与戏论的，】</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那么，总之我们要应该知道心中具有万法无自性的一种执著</w:t>
      </w:r>
      <w:ins w:id="579" w:author="apple" w:date="2015-12-23T20:59: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实际上是相似胜义的有境，我们内心当中认为一切万法无自性的</w:t>
      </w:r>
      <w:ins w:id="580" w:author="apple" w:date="2015-12-23T20:59: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这种执著相是相似胜义谛的一种有境的状态。而真实胜义完全是远离承认</w:t>
      </w:r>
      <w:ins w:id="581" w:author="apple" w:date="2015-12-23T20:59: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远离戏论的。</w:t>
      </w:r>
    </w:p>
    <w:p w:rsidR="00E31DAC" w:rsidRPr="00D51305" w:rsidRDefault="00E31DAC" w:rsidP="00CC60F5">
      <w:pPr>
        <w:spacing w:line="360" w:lineRule="auto"/>
        <w:ind w:firstLine="570"/>
        <w:rPr>
          <w:rFonts w:ascii="黑体" w:eastAsia="黑体" w:hAnsi="黑体"/>
          <w:b/>
          <w:sz w:val="28"/>
          <w:szCs w:val="28"/>
          <w:rPrChange w:id="582" w:author="apple" w:date="2015-12-23T20:59:00Z">
            <w:rPr>
              <w:rFonts w:ascii="华文楷体" w:eastAsia="华文楷体" w:hAnsi="华文楷体"/>
              <w:sz w:val="28"/>
              <w:szCs w:val="28"/>
            </w:rPr>
          </w:rPrChange>
        </w:rPr>
      </w:pPr>
      <w:r w:rsidRPr="00D51305">
        <w:rPr>
          <w:rFonts w:ascii="黑体" w:eastAsia="黑体" w:hAnsi="黑体" w:hint="eastAsia"/>
          <w:b/>
          <w:sz w:val="28"/>
          <w:szCs w:val="28"/>
          <w:rPrChange w:id="583" w:author="apple" w:date="2015-12-23T20:59:00Z">
            <w:rPr>
              <w:rFonts w:ascii="华文楷体" w:eastAsia="华文楷体" w:hAnsi="华文楷体" w:hint="eastAsia"/>
              <w:sz w:val="28"/>
              <w:szCs w:val="28"/>
            </w:rPr>
          </w:rPrChange>
        </w:rPr>
        <w:t>【必须要以此来辨别清楚含义的要点，而单单依靠无自性的片面词句则无法认清。】</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lastRenderedPageBreak/>
        <w:t>所以说我们必须要通过这个方式来辨别清楚它含义到底指什么的，否则这样单单依靠无自性的片面词句呢</w:t>
      </w:r>
      <w:ins w:id="584" w:author="apple" w:date="2015-12-23T20:59: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没办法分清这个含义的要点。那么通过无自性的片面词句</w:t>
      </w:r>
      <w:ins w:id="585" w:author="apple" w:date="2015-12-23T20:59:00Z">
        <w:r w:rsidR="00D51305">
          <w:rPr>
            <w:rFonts w:ascii="华文楷体" w:eastAsia="华文楷体" w:hAnsi="华文楷体" w:hint="eastAsia"/>
            <w:sz w:val="28"/>
            <w:szCs w:val="28"/>
          </w:rPr>
          <w:t>，</w:t>
        </w:r>
      </w:ins>
      <w:r w:rsidRPr="00E31DAC">
        <w:rPr>
          <w:rFonts w:ascii="华文楷体" w:eastAsia="华文楷体" w:hAnsi="华文楷体" w:hint="eastAsia"/>
          <w:sz w:val="28"/>
          <w:szCs w:val="28"/>
        </w:rPr>
        <w:t>到底是讲内心当中有一个万法无自性的执著相呢？还是说胜义谛是远离一切承认戏论的</w:t>
      </w:r>
      <w:ins w:id="586" w:author="apple" w:date="2015-12-23T20:59:00Z">
        <w:r w:rsidR="00D51305">
          <w:rPr>
            <w:rFonts w:ascii="华文楷体" w:eastAsia="华文楷体" w:hAnsi="华文楷体" w:hint="eastAsia"/>
            <w:sz w:val="28"/>
            <w:szCs w:val="28"/>
          </w:rPr>
          <w:t>。</w:t>
        </w:r>
      </w:ins>
      <w:del w:id="587" w:author="apple" w:date="2015-12-23T20:59:00Z">
        <w:r w:rsidRPr="00E31DAC" w:rsidDel="00D51305">
          <w:rPr>
            <w:rFonts w:ascii="华文楷体" w:eastAsia="华文楷体" w:hAnsi="华文楷体" w:hint="eastAsia"/>
            <w:sz w:val="28"/>
            <w:szCs w:val="28"/>
          </w:rPr>
          <w:delText>？</w:delText>
        </w:r>
      </w:del>
      <w:r w:rsidRPr="00E31DAC">
        <w:rPr>
          <w:rFonts w:ascii="华文楷体" w:eastAsia="华文楷体" w:hAnsi="华文楷体" w:hint="eastAsia"/>
          <w:sz w:val="28"/>
          <w:szCs w:val="28"/>
        </w:rPr>
        <w:t>单单凭借无自性的片面词句是没办法认清的。所以说要打破一切戏论安住在</w:t>
      </w:r>
      <w:del w:id="588" w:author="apple" w:date="2015-12-23T21:00:00Z">
        <w:r w:rsidRPr="00E31DAC" w:rsidDel="00D51305">
          <w:rPr>
            <w:rFonts w:ascii="华文楷体" w:eastAsia="华文楷体" w:hAnsi="华文楷体" w:hint="eastAsia"/>
            <w:sz w:val="28"/>
            <w:szCs w:val="28"/>
          </w:rPr>
          <w:delText>正</w:delText>
        </w:r>
      </w:del>
      <w:ins w:id="589" w:author="apple" w:date="2015-12-23T21:00:00Z">
        <w:r w:rsidR="00D51305">
          <w:rPr>
            <w:rFonts w:ascii="华文楷体" w:eastAsia="华文楷体" w:hAnsi="华文楷体" w:hint="eastAsia"/>
            <w:sz w:val="28"/>
            <w:szCs w:val="28"/>
          </w:rPr>
          <w:t>真正</w:t>
        </w:r>
      </w:ins>
      <w:del w:id="590" w:author="apple" w:date="2015-12-23T20:59:00Z">
        <w:r w:rsidRPr="00E31DAC" w:rsidDel="00D51305">
          <w:rPr>
            <w:rFonts w:ascii="华文楷体" w:eastAsia="华文楷体" w:hAnsi="华文楷体" w:hint="eastAsia"/>
            <w:sz w:val="28"/>
            <w:szCs w:val="28"/>
          </w:rPr>
          <w:delText>见</w:delText>
        </w:r>
      </w:del>
      <w:r w:rsidRPr="00E31DAC">
        <w:rPr>
          <w:rFonts w:ascii="华文楷体" w:eastAsia="华文楷体" w:hAnsi="华文楷体" w:hint="eastAsia"/>
          <w:sz w:val="28"/>
          <w:szCs w:val="28"/>
        </w:rPr>
        <w:t>的空性当中。</w:t>
      </w:r>
    </w:p>
    <w:p w:rsidR="00E31DAC" w:rsidRPr="00D51305" w:rsidRDefault="00E31DAC" w:rsidP="00CC60F5">
      <w:pPr>
        <w:spacing w:line="360" w:lineRule="auto"/>
        <w:ind w:firstLine="570"/>
        <w:rPr>
          <w:rFonts w:ascii="黑体" w:eastAsia="黑体" w:hAnsi="黑体"/>
          <w:b/>
          <w:sz w:val="28"/>
          <w:szCs w:val="28"/>
          <w:rPrChange w:id="591" w:author="apple" w:date="2015-12-23T21:00:00Z">
            <w:rPr>
              <w:rFonts w:ascii="华文楷体" w:eastAsia="华文楷体" w:hAnsi="华文楷体"/>
              <w:sz w:val="28"/>
              <w:szCs w:val="28"/>
            </w:rPr>
          </w:rPrChange>
        </w:rPr>
      </w:pPr>
      <w:r w:rsidRPr="00D51305">
        <w:rPr>
          <w:rFonts w:ascii="黑体" w:eastAsia="黑体" w:hAnsi="黑体" w:hint="eastAsia"/>
          <w:b/>
          <w:sz w:val="28"/>
          <w:szCs w:val="28"/>
          <w:rPrChange w:id="592" w:author="apple" w:date="2015-12-23T21:00:00Z">
            <w:rPr>
              <w:rFonts w:ascii="华文楷体" w:eastAsia="华文楷体" w:hAnsi="华文楷体" w:hint="eastAsia"/>
              <w:sz w:val="28"/>
              <w:szCs w:val="28"/>
            </w:rPr>
          </w:rPrChange>
        </w:rPr>
        <w:t>【应成派与自续派的说法虽然圆融无违而于究竟的离戏要义中无二无别，但在辨别后得时按照自续派的观点将胜义分为两个则有便宜之处；】</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那么就说应成派和自续派的说法</w:t>
      </w:r>
      <w:ins w:id="593" w:author="apple" w:date="2015-12-23T21:00: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就像此处所讲的一样圆融无违，那么在究竟的离戏要点当中是无二无别的。但是在着重讲的时候，比如说在辨别后得的时候，在辨别后得</w:t>
      </w:r>
      <w:ins w:id="594" w:author="apple" w:date="2015-12-23T21:00: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在辨别我们的分别心在要是了知一个相似胜义和真实胜义的时候，按照自续派的观点就把胜义谛分为两个，比如说本论</w:t>
      </w:r>
      <w:ins w:id="595" w:author="apple" w:date="2015-12-23T21:00: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它把胜义谛分为一个相似胜义和一个真实胜义，是一个便宜之处。这个便宜就是说很方便，很方便</w:t>
      </w:r>
      <w:ins w:id="596" w:author="apple" w:date="2015-12-23T21:00: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很合适的意思，很方便很合适这个叫便宜。那么就有很方便很合适的这种地方，一方面就说它究竟安立的究竟胜义谛</w:t>
      </w:r>
      <w:ins w:id="597" w:author="apple" w:date="2015-12-23T21:00: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所以说也不会耽著一个单空它是不可破的这种问题；它也安立了两个相似胜义趣入到真实胜义，它就给一般的众生的分别心有了个过渡的桥梁了，可以通过相似胜义谛</w:t>
      </w:r>
      <w:ins w:id="598" w:author="apple" w:date="2015-12-23T21:01: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过渡到真实胜义当中。所以这样分别来讲对于一般的众生来讲非常好。</w:t>
      </w:r>
    </w:p>
    <w:p w:rsidR="00E31DAC" w:rsidRPr="00377703" w:rsidRDefault="00E31DAC" w:rsidP="00CC60F5">
      <w:pPr>
        <w:spacing w:line="360" w:lineRule="auto"/>
        <w:ind w:firstLine="570"/>
        <w:rPr>
          <w:rFonts w:ascii="黑体" w:eastAsia="黑体" w:hAnsi="黑体"/>
          <w:b/>
          <w:sz w:val="28"/>
          <w:szCs w:val="28"/>
          <w:rPrChange w:id="599" w:author="apple" w:date="2015-12-23T21:01:00Z">
            <w:rPr>
              <w:rFonts w:ascii="华文楷体" w:eastAsia="华文楷体" w:hAnsi="华文楷体"/>
              <w:sz w:val="28"/>
              <w:szCs w:val="28"/>
            </w:rPr>
          </w:rPrChange>
        </w:rPr>
      </w:pPr>
      <w:r w:rsidRPr="00377703">
        <w:rPr>
          <w:rFonts w:ascii="黑体" w:eastAsia="黑体" w:hAnsi="黑体" w:hint="eastAsia"/>
          <w:b/>
          <w:sz w:val="28"/>
          <w:szCs w:val="28"/>
          <w:rPrChange w:id="600" w:author="apple" w:date="2015-12-23T21:01:00Z">
            <w:rPr>
              <w:rFonts w:ascii="华文楷体" w:eastAsia="华文楷体" w:hAnsi="华文楷体" w:hint="eastAsia"/>
              <w:sz w:val="28"/>
              <w:szCs w:val="28"/>
            </w:rPr>
          </w:rPrChange>
        </w:rPr>
        <w:t>【如果悟入入定无分别智慧中，则无需分开，即建立大离戏的本性。】</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那么如果已经悟入了入定无分别的智慧，那不是随顺后得位的分别而是随顺悟入入定无分别的智慧，那么这个时候就无需分开相似胜义谛和真实胜义谛的这样差别了，这个时候就直接建立一切的大离戏的本性。</w:t>
      </w:r>
    </w:p>
    <w:p w:rsidR="00E31DAC" w:rsidRPr="00377703" w:rsidRDefault="00E31DAC" w:rsidP="00CC60F5">
      <w:pPr>
        <w:spacing w:line="360" w:lineRule="auto"/>
        <w:ind w:firstLine="570"/>
        <w:rPr>
          <w:rFonts w:ascii="黑体" w:eastAsia="黑体" w:hAnsi="黑体"/>
          <w:b/>
          <w:sz w:val="28"/>
          <w:szCs w:val="28"/>
          <w:rPrChange w:id="601" w:author="apple" w:date="2015-12-23T21:01:00Z">
            <w:rPr>
              <w:rFonts w:ascii="华文楷体" w:eastAsia="华文楷体" w:hAnsi="华文楷体"/>
              <w:sz w:val="28"/>
              <w:szCs w:val="28"/>
            </w:rPr>
          </w:rPrChange>
        </w:rPr>
      </w:pPr>
      <w:r w:rsidRPr="00377703">
        <w:rPr>
          <w:rFonts w:ascii="黑体" w:eastAsia="黑体" w:hAnsi="黑体" w:hint="eastAsia"/>
          <w:b/>
          <w:sz w:val="28"/>
          <w:szCs w:val="28"/>
          <w:rPrChange w:id="602" w:author="apple" w:date="2015-12-23T21:01:00Z">
            <w:rPr>
              <w:rFonts w:ascii="华文楷体" w:eastAsia="华文楷体" w:hAnsi="华文楷体" w:hint="eastAsia"/>
              <w:sz w:val="28"/>
              <w:szCs w:val="28"/>
            </w:rPr>
          </w:rPrChange>
        </w:rPr>
        <w:t>【只有通达了此理，才能掌握中观的究竟要点，否则实在是困难重重。】</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lastRenderedPageBreak/>
        <w:t>只有掌握了上述这些道理之后，中观宗当中相似胜义谛和究竟胜义谛和暂时可以分开相似胜义和究竟胜义，就说暂时可以分究竟来讲</w:t>
      </w:r>
      <w:ins w:id="603" w:author="apple" w:date="2015-12-23T21:01: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没办法分别的</w:t>
      </w:r>
      <w:ins w:id="604" w:author="apple" w:date="2015-12-23T21:01: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这样一种究竟要点可以掌握，否则的话是困难重重。真正要了解中观的意趣非常困难的。</w:t>
      </w:r>
    </w:p>
    <w:p w:rsidR="00E31DAC" w:rsidRPr="00377703" w:rsidRDefault="00E31DAC" w:rsidP="00CC60F5">
      <w:pPr>
        <w:spacing w:line="360" w:lineRule="auto"/>
        <w:ind w:firstLine="570"/>
        <w:rPr>
          <w:rFonts w:ascii="黑体" w:eastAsia="黑体" w:hAnsi="黑体"/>
          <w:b/>
          <w:sz w:val="28"/>
          <w:szCs w:val="28"/>
          <w:rPrChange w:id="605" w:author="apple" w:date="2015-12-23T21:01:00Z">
            <w:rPr>
              <w:rFonts w:ascii="华文楷体" w:eastAsia="华文楷体" w:hAnsi="华文楷体"/>
              <w:sz w:val="28"/>
              <w:szCs w:val="28"/>
            </w:rPr>
          </w:rPrChange>
        </w:rPr>
      </w:pPr>
      <w:r w:rsidRPr="00377703">
        <w:rPr>
          <w:rFonts w:ascii="黑体" w:eastAsia="黑体" w:hAnsi="黑体" w:hint="eastAsia"/>
          <w:b/>
          <w:sz w:val="28"/>
          <w:szCs w:val="28"/>
          <w:rPrChange w:id="606" w:author="apple" w:date="2015-12-23T21:01:00Z">
            <w:rPr>
              <w:rFonts w:ascii="华文楷体" w:eastAsia="华文楷体" w:hAnsi="华文楷体" w:hint="eastAsia"/>
              <w:sz w:val="28"/>
              <w:szCs w:val="28"/>
            </w:rPr>
          </w:rPrChange>
        </w:rPr>
        <w:t>【从相似胜义的角度而言，所谓的“生与无生”仅是相互观待而安立的，这两者如果以理分析，则同样不成立。】</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那么如果从相似的胜义谛角度来看的时候呢，它就存在显现和空性、生和无生等等这样一种安立的方式。那么实际上所谓的生和无生</w:t>
      </w:r>
      <w:ins w:id="607" w:author="apple" w:date="2015-12-23T21:02: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仅仅是相互观待的，那么这个无生是观待生，生也是观待无生，所以说二者之间相互观待</w:t>
      </w:r>
      <w:ins w:id="608" w:author="apple" w:date="2015-12-23T21:02: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实际上两者都是没办法真实成立的。因为它是互相依赖的缘故，那么这两者如果通过正理的分析的时候呢</w:t>
      </w:r>
      <w:ins w:id="609" w:author="apple" w:date="2015-12-23T21:02:00Z">
        <w:r w:rsidR="00377703">
          <w:rPr>
            <w:rFonts w:ascii="华文楷体" w:eastAsia="华文楷体" w:hAnsi="华文楷体" w:hint="eastAsia"/>
            <w:sz w:val="28"/>
            <w:szCs w:val="28"/>
          </w:rPr>
          <w:t>，</w:t>
        </w:r>
      </w:ins>
      <w:r w:rsidRPr="00E31DAC">
        <w:rPr>
          <w:rFonts w:ascii="华文楷体" w:eastAsia="华文楷体" w:hAnsi="华文楷体" w:hint="eastAsia"/>
          <w:sz w:val="28"/>
          <w:szCs w:val="28"/>
        </w:rPr>
        <w:t>同样都是没办法成立的。</w:t>
      </w:r>
    </w:p>
    <w:p w:rsidR="00E31DAC" w:rsidRPr="00377703" w:rsidRDefault="00E31DAC" w:rsidP="00CC60F5">
      <w:pPr>
        <w:spacing w:line="360" w:lineRule="auto"/>
        <w:ind w:firstLine="570"/>
        <w:rPr>
          <w:rFonts w:ascii="黑体" w:eastAsia="黑体" w:hAnsi="黑体"/>
          <w:b/>
          <w:sz w:val="28"/>
          <w:szCs w:val="28"/>
          <w:rPrChange w:id="610" w:author="apple" w:date="2015-12-23T21:02:00Z">
            <w:rPr>
              <w:rFonts w:ascii="华文楷体" w:eastAsia="华文楷体" w:hAnsi="华文楷体"/>
              <w:sz w:val="28"/>
              <w:szCs w:val="28"/>
            </w:rPr>
          </w:rPrChange>
        </w:rPr>
      </w:pPr>
      <w:r w:rsidRPr="00377703">
        <w:rPr>
          <w:rFonts w:ascii="黑体" w:eastAsia="黑体" w:hAnsi="黑体" w:hint="eastAsia"/>
          <w:b/>
          <w:sz w:val="28"/>
          <w:szCs w:val="28"/>
          <w:rPrChange w:id="611" w:author="apple" w:date="2015-12-23T21:02:00Z">
            <w:rPr>
              <w:rFonts w:ascii="华文楷体" w:eastAsia="华文楷体" w:hAnsi="华文楷体" w:hint="eastAsia"/>
              <w:sz w:val="28"/>
              <w:szCs w:val="28"/>
            </w:rPr>
          </w:rPrChange>
        </w:rPr>
        <w:t>【如果明明能够摈除耽著境，却始终不放弃无生的执著，那么实难切合万法的法尔，由此生等的耽著也无法予以断除。】</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那么如果明明有能力有理证</w:t>
      </w:r>
      <w:ins w:id="612" w:author="apple" w:date="2015-12-23T21:02: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可以摈除这样一种耽著境，不管是生的耽著境也好，还是无生的耽著境也好</w:t>
      </w:r>
      <w:ins w:id="613" w:author="apple" w:date="2015-12-23T21:02: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都可以耽著。但是呢始终不放弃无生的耽著，就是对方他可以对于生的耽著可以破掉，但是对于无生的耽著他就说不愿意放或不敢放，不放弃这样无生耽著，他总是把无生作为一个耽著的对境，作为一个所缘，而且认为呢</w:t>
      </w:r>
      <w:ins w:id="614"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入定的时候也有这样空性的执著，佛成佛之后</w:t>
      </w:r>
      <w:ins w:id="615"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还是有这样单空的执著，像这样有这样安立的方式。那么如果始终不放弃的话实难契合万法的法性的，由此生等的耽著</w:t>
      </w:r>
      <w:ins w:id="616"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也是无法予以彻底抛除的。为什么这样讲呢？因为就说无生它实际上是一种生的一面，只是安立生的一面。所以说如果你把无生的这个方面不放弃的话</w:t>
      </w:r>
      <w:ins w:id="617"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对它的这样一种有实法的一部分可以抛除，</w:t>
      </w:r>
      <w:r w:rsidRPr="00E31DAC">
        <w:rPr>
          <w:rFonts w:ascii="华文楷体" w:eastAsia="华文楷体" w:hAnsi="华文楷体" w:hint="eastAsia"/>
          <w:sz w:val="28"/>
          <w:szCs w:val="28"/>
        </w:rPr>
        <w:lastRenderedPageBreak/>
        <w:t>但是所有的部分不一定能够真正予以断除的。因为你像这样讲的时候</w:t>
      </w:r>
      <w:ins w:id="618"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前面不是讲它分开二谛吗？分开二谛的时候</w:t>
      </w:r>
      <w:ins w:id="619"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如果你的胜义当中不放弃无生，那么在名言谛当中</w:t>
      </w:r>
      <w:ins w:id="620"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这个生显现方面的执著呢</w:t>
      </w:r>
      <w:ins w:id="621" w:author="apple" w:date="2015-12-23T21:03:00Z">
        <w:r w:rsidR="00305236">
          <w:rPr>
            <w:rFonts w:ascii="华文楷体" w:eastAsia="华文楷体" w:hAnsi="华文楷体" w:hint="eastAsia"/>
            <w:sz w:val="28"/>
            <w:szCs w:val="28"/>
          </w:rPr>
          <w:t>，</w:t>
        </w:r>
      </w:ins>
      <w:r w:rsidRPr="00E31DAC">
        <w:rPr>
          <w:rFonts w:ascii="华文楷体" w:eastAsia="华文楷体" w:hAnsi="华文楷体" w:hint="eastAsia"/>
          <w:sz w:val="28"/>
          <w:szCs w:val="28"/>
        </w:rPr>
        <w:t>还是没办法予以断除的。所以说从这个地方分析下来的，生等的耽著最后也是没办法予以断除了。</w:t>
      </w:r>
    </w:p>
    <w:p w:rsidR="00E31DAC" w:rsidRPr="00305236" w:rsidRDefault="00E31DAC" w:rsidP="00CC60F5">
      <w:pPr>
        <w:spacing w:line="360" w:lineRule="auto"/>
        <w:ind w:firstLine="570"/>
        <w:rPr>
          <w:rFonts w:ascii="黑体" w:eastAsia="黑体" w:hAnsi="黑体"/>
          <w:b/>
          <w:sz w:val="28"/>
          <w:szCs w:val="28"/>
          <w:rPrChange w:id="622" w:author="apple" w:date="2015-12-23T21:04:00Z">
            <w:rPr>
              <w:rFonts w:ascii="华文楷体" w:eastAsia="华文楷体" w:hAnsi="华文楷体"/>
              <w:sz w:val="28"/>
              <w:szCs w:val="28"/>
            </w:rPr>
          </w:rPrChange>
        </w:rPr>
      </w:pPr>
      <w:r w:rsidRPr="00305236">
        <w:rPr>
          <w:rFonts w:ascii="黑体" w:eastAsia="黑体" w:hAnsi="黑体" w:hint="eastAsia"/>
          <w:b/>
          <w:sz w:val="28"/>
          <w:szCs w:val="28"/>
          <w:rPrChange w:id="623" w:author="apple" w:date="2015-12-23T21:04:00Z">
            <w:rPr>
              <w:rFonts w:ascii="华文楷体" w:eastAsia="华文楷体" w:hAnsi="华文楷体" w:hint="eastAsia"/>
              <w:sz w:val="28"/>
              <w:szCs w:val="28"/>
            </w:rPr>
          </w:rPrChange>
        </w:rPr>
        <w:t>【对方的想法是这样的：诸如拿“无瓶的执著”来说，如果所破瓶子的行相与排除瓶子相之分别念二者不存在，也就不能执著无瓶，然而无瓶的分别念是单空的有境。】</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对方的想法是这样的：对方的想法分开二谛了，分开二谛就是比如说拿一个“无瓶的执著”，我要执著这个瓶不存在，这个瓶是空性的，拿这个无瓶的执著相来说，那么这个时候他就觉得有两个法不可不存在：一个是所破瓶子的行相应该有的；然后第二个就说排除瓶子相的分别念也应该有的。也就是说在世俗谛当中所破瓶子的行相</w:t>
      </w:r>
      <w:ins w:id="624" w:author="apple" w:date="2015-12-23T21:04: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这个可以存在，必须要存在；胜义谛当中呢排除瓶子相的这样一种单空的分别念</w:t>
      </w:r>
      <w:ins w:id="625" w:author="apple" w:date="2015-12-23T21:04: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无实的分别念应该存在。那么就说如果这两者不存在</w:t>
      </w:r>
      <w:ins w:id="626" w:author="apple" w:date="2015-12-23T21:04: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那就没有办法执著无瓶了，我们怎么样说这个瓶不存在呢？应该说这个无瓶是存在的。所以说这个瓶子相和这样一种执著没有瓶子的相二者分别都应该存在，否则不能执著所谓</w:t>
      </w:r>
      <w:del w:id="627" w:author="apple" w:date="2015-12-23T21:05:00Z">
        <w:r w:rsidRPr="00E31DAC" w:rsidDel="00213023">
          <w:rPr>
            <w:rFonts w:ascii="华文楷体" w:eastAsia="华文楷体" w:hAnsi="华文楷体" w:hint="eastAsia"/>
            <w:sz w:val="28"/>
            <w:szCs w:val="28"/>
          </w:rPr>
          <w:delText>（37分39秒）</w:delText>
        </w:r>
      </w:del>
      <w:ins w:id="628" w:author="apple" w:date="2015-12-23T21:05:00Z">
        <w:r w:rsidR="00213023">
          <w:rPr>
            <w:rFonts w:ascii="华文楷体" w:eastAsia="华文楷体" w:hAnsi="华文楷体" w:hint="eastAsia"/>
            <w:sz w:val="28"/>
            <w:szCs w:val="28"/>
          </w:rPr>
          <w:t>的</w:t>
        </w:r>
      </w:ins>
      <w:r w:rsidRPr="00E31DAC">
        <w:rPr>
          <w:rFonts w:ascii="华文楷体" w:eastAsia="华文楷体" w:hAnsi="华文楷体" w:hint="eastAsia"/>
          <w:sz w:val="28"/>
          <w:szCs w:val="28"/>
        </w:rPr>
        <w:t>无瓶的这样道理。</w:t>
      </w:r>
    </w:p>
    <w:p w:rsidR="00213023" w:rsidRPr="00213023" w:rsidRDefault="00E31DAC" w:rsidP="00CC60F5">
      <w:pPr>
        <w:spacing w:line="360" w:lineRule="auto"/>
        <w:ind w:firstLine="570"/>
        <w:rPr>
          <w:ins w:id="629" w:author="apple" w:date="2015-12-23T21:05:00Z"/>
          <w:rFonts w:ascii="黑体" w:eastAsia="黑体" w:hAnsi="黑体"/>
          <w:b/>
          <w:sz w:val="28"/>
          <w:szCs w:val="28"/>
          <w:rPrChange w:id="630" w:author="apple" w:date="2015-12-23T21:05:00Z">
            <w:rPr>
              <w:ins w:id="631" w:author="apple" w:date="2015-12-23T21:05:00Z"/>
              <w:rFonts w:ascii="华文楷体" w:eastAsia="华文楷体" w:hAnsi="华文楷体"/>
              <w:sz w:val="28"/>
              <w:szCs w:val="28"/>
            </w:rPr>
          </w:rPrChange>
        </w:rPr>
      </w:pPr>
      <w:r w:rsidRPr="00213023">
        <w:rPr>
          <w:rFonts w:ascii="黑体" w:eastAsia="黑体" w:hAnsi="黑体" w:hint="eastAsia"/>
          <w:b/>
          <w:sz w:val="28"/>
          <w:szCs w:val="28"/>
          <w:rPrChange w:id="632" w:author="apple" w:date="2015-12-23T21:05:00Z">
            <w:rPr>
              <w:rFonts w:ascii="华文楷体" w:eastAsia="华文楷体" w:hAnsi="华文楷体" w:hint="eastAsia"/>
              <w:sz w:val="28"/>
              <w:szCs w:val="28"/>
            </w:rPr>
          </w:rPrChange>
        </w:rPr>
        <w:t>【然而无瓶的分别念是单空的有境。】</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那么这个是什么意思呢？它意思说呢这样一种单空是存在的，比如说这个无瓶，这个无瓶是存在的，而且它是实相，所以说这个无瓶它的对境应该是存在的，那么如果说无瓶的对境是存在，那么无瓶的分别念</w:t>
      </w:r>
      <w:ins w:id="633" w:author="apple" w:date="2015-12-23T21:05: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那就是缘这个无瓶的这样一种心念啊，那么这个单空的有境的缘故这个无瓶的分别念</w:t>
      </w:r>
      <w:ins w:id="634" w:author="apple" w:date="2015-12-23T21:05: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也应该是存在的，不能破的，这种执著相不能够破。像这样讲的时候</w:t>
      </w:r>
      <w:ins w:id="635" w:author="apple" w:date="2015-12-23T21:05:00Z">
        <w:r w:rsidR="00213023">
          <w:rPr>
            <w:rFonts w:ascii="华文楷体" w:eastAsia="华文楷体" w:hAnsi="华文楷体" w:hint="eastAsia"/>
            <w:sz w:val="28"/>
            <w:szCs w:val="28"/>
          </w:rPr>
          <w:t>，</w:t>
        </w:r>
      </w:ins>
      <w:r w:rsidRPr="00E31DAC">
        <w:rPr>
          <w:rFonts w:ascii="华文楷体" w:eastAsia="华文楷体" w:hAnsi="华文楷体" w:hint="eastAsia"/>
          <w:sz w:val="28"/>
          <w:szCs w:val="28"/>
        </w:rPr>
        <w:t>它就说最后要保</w:t>
      </w:r>
      <w:r w:rsidRPr="00E31DAC">
        <w:rPr>
          <w:rFonts w:ascii="华文楷体" w:eastAsia="华文楷体" w:hAnsi="华文楷体" w:hint="eastAsia"/>
          <w:sz w:val="28"/>
          <w:szCs w:val="28"/>
        </w:rPr>
        <w:lastRenderedPageBreak/>
        <w:t>持这样一种无瓶的分别念。</w:t>
      </w:r>
    </w:p>
    <w:p w:rsidR="00E31DAC" w:rsidRPr="00213023" w:rsidRDefault="00E31DAC" w:rsidP="00CC60F5">
      <w:pPr>
        <w:spacing w:line="360" w:lineRule="auto"/>
        <w:ind w:firstLine="570"/>
        <w:rPr>
          <w:rFonts w:ascii="黑体" w:eastAsia="黑体" w:hAnsi="黑体"/>
          <w:b/>
          <w:sz w:val="28"/>
          <w:szCs w:val="28"/>
          <w:rPrChange w:id="636" w:author="apple" w:date="2015-12-23T21:05:00Z">
            <w:rPr>
              <w:rFonts w:ascii="华文楷体" w:eastAsia="华文楷体" w:hAnsi="华文楷体"/>
              <w:sz w:val="28"/>
              <w:szCs w:val="28"/>
            </w:rPr>
          </w:rPrChange>
        </w:rPr>
      </w:pPr>
      <w:r w:rsidRPr="00213023">
        <w:rPr>
          <w:rFonts w:ascii="黑体" w:eastAsia="黑体" w:hAnsi="黑体" w:hint="eastAsia"/>
          <w:b/>
          <w:sz w:val="28"/>
          <w:szCs w:val="28"/>
          <w:rPrChange w:id="637" w:author="apple" w:date="2015-12-23T21:05:00Z">
            <w:rPr>
              <w:rFonts w:ascii="华文楷体" w:eastAsia="华文楷体" w:hAnsi="华文楷体" w:hint="eastAsia"/>
              <w:sz w:val="28"/>
              <w:szCs w:val="28"/>
            </w:rPr>
          </w:rPrChange>
        </w:rPr>
        <w:t>【在没有瓶子的地方，所谓的瓶子在名言中也不存在，因此也体现不出缘起性空双运的意义。】</w:t>
      </w:r>
    </w:p>
    <w:p w:rsidR="002A62AA" w:rsidRDefault="00E31DAC" w:rsidP="00CC60F5">
      <w:pPr>
        <w:spacing w:line="360" w:lineRule="auto"/>
        <w:ind w:firstLine="570"/>
        <w:rPr>
          <w:ins w:id="638" w:author="apple" w:date="2015-12-23T21:06:00Z"/>
          <w:rFonts w:ascii="华文楷体" w:eastAsia="华文楷体" w:hAnsi="华文楷体"/>
          <w:sz w:val="28"/>
          <w:szCs w:val="28"/>
        </w:rPr>
      </w:pPr>
      <w:r w:rsidRPr="00E31DAC">
        <w:rPr>
          <w:rFonts w:ascii="华文楷体" w:eastAsia="华文楷体" w:hAnsi="华文楷体" w:hint="eastAsia"/>
          <w:sz w:val="28"/>
          <w:szCs w:val="28"/>
        </w:rPr>
        <w:t>他就说我们这样一种瓶子的显现相</w:t>
      </w:r>
      <w:ins w:id="639" w:author="apple" w:date="2015-12-23T21:05:00Z">
        <w:r w:rsidR="002A62AA">
          <w:rPr>
            <w:rFonts w:ascii="华文楷体" w:eastAsia="华文楷体" w:hAnsi="华文楷体" w:hint="eastAsia"/>
            <w:sz w:val="28"/>
            <w:szCs w:val="28"/>
          </w:rPr>
          <w:t>，</w:t>
        </w:r>
      </w:ins>
      <w:r w:rsidRPr="00E31DAC">
        <w:rPr>
          <w:rFonts w:ascii="华文楷体" w:eastAsia="华文楷体" w:hAnsi="华文楷体" w:hint="eastAsia"/>
          <w:sz w:val="28"/>
          <w:szCs w:val="28"/>
        </w:rPr>
        <w:t>在世俗有而胜义无，所以说就是因为胜义有世俗无的缘故，它是缘起性空的，缘起性空双运的。但是呢如果说连瓶子都没有了，因为它前面的意思就说所破瓶子的行相是应该存在的嘛。那么如果反过来讲，它的意思说反过来讲，如果没有瓶子</w:t>
      </w:r>
      <w:ins w:id="640" w:author="apple" w:date="2015-12-23T21:06:00Z">
        <w:r w:rsidR="002A62AA">
          <w:rPr>
            <w:rFonts w:ascii="华文楷体" w:eastAsia="华文楷体" w:hAnsi="华文楷体" w:hint="eastAsia"/>
            <w:sz w:val="28"/>
            <w:szCs w:val="28"/>
          </w:rPr>
          <w:t>、</w:t>
        </w:r>
      </w:ins>
      <w:r w:rsidRPr="00E31DAC">
        <w:rPr>
          <w:rFonts w:ascii="华文楷体" w:eastAsia="华文楷体" w:hAnsi="华文楷体" w:hint="eastAsia"/>
          <w:sz w:val="28"/>
          <w:szCs w:val="28"/>
        </w:rPr>
        <w:t>在一个没有瓶子的地方，所谓瓶子在名言中不存在了，没有瓶子，那么如果没有瓶子的话，它的空虽然有</w:t>
      </w:r>
      <w:ins w:id="641" w:author="apple" w:date="2015-12-23T21:06:00Z">
        <w:r w:rsidR="002A62AA">
          <w:rPr>
            <w:rFonts w:ascii="华文楷体" w:eastAsia="华文楷体" w:hAnsi="华文楷体" w:hint="eastAsia"/>
            <w:sz w:val="28"/>
            <w:szCs w:val="28"/>
          </w:rPr>
          <w:t>，</w:t>
        </w:r>
      </w:ins>
      <w:r w:rsidRPr="00E31DAC">
        <w:rPr>
          <w:rFonts w:ascii="华文楷体" w:eastAsia="华文楷体" w:hAnsi="华文楷体" w:hint="eastAsia"/>
          <w:sz w:val="28"/>
          <w:szCs w:val="28"/>
        </w:rPr>
        <w:t>但是没有它的现，它虽然有空</w:t>
      </w:r>
      <w:ins w:id="642" w:author="apple" w:date="2015-12-23T21:06:00Z">
        <w:r w:rsidR="002A62AA">
          <w:rPr>
            <w:rFonts w:ascii="华文楷体" w:eastAsia="华文楷体" w:hAnsi="华文楷体" w:hint="eastAsia"/>
            <w:sz w:val="28"/>
            <w:szCs w:val="28"/>
          </w:rPr>
          <w:t>，</w:t>
        </w:r>
      </w:ins>
      <w:r w:rsidRPr="00E31DAC">
        <w:rPr>
          <w:rFonts w:ascii="华文楷体" w:eastAsia="华文楷体" w:hAnsi="华文楷体" w:hint="eastAsia"/>
          <w:sz w:val="28"/>
          <w:szCs w:val="28"/>
        </w:rPr>
        <w:t>但是没有它的现，没有它的现的缘故就是没办法体现</w:t>
      </w:r>
      <w:ins w:id="643" w:author="apple" w:date="2015-12-23T21:06:00Z">
        <w:r w:rsidR="002A62AA">
          <w:rPr>
            <w:rFonts w:ascii="华文楷体" w:eastAsia="华文楷体" w:hAnsi="华文楷体" w:hint="eastAsia"/>
            <w:sz w:val="28"/>
            <w:szCs w:val="28"/>
          </w:rPr>
          <w:t>，</w:t>
        </w:r>
      </w:ins>
      <w:r w:rsidRPr="00E31DAC">
        <w:rPr>
          <w:rFonts w:ascii="华文楷体" w:eastAsia="华文楷体" w:hAnsi="华文楷体" w:hint="eastAsia"/>
          <w:sz w:val="28"/>
          <w:szCs w:val="28"/>
        </w:rPr>
        <w:t>缘起性空双运的意义了。</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因此说必须要在有瓶子地方，瓶子的行相要保留。然后在观察的时候，哦，排除瓶子的分别念的这个无瓶的状态要保留，这个时候现就是空、空就是现了。如果这个时候你没有显现只有一个空，那么怎么样体现它缘起性空的双运的含义呢？没办法体现的，它是这样的。</w:t>
      </w:r>
    </w:p>
    <w:p w:rsidR="00E31DAC" w:rsidRPr="002D7F2C" w:rsidRDefault="00E31DAC" w:rsidP="00CC60F5">
      <w:pPr>
        <w:spacing w:line="360" w:lineRule="auto"/>
        <w:ind w:firstLine="570"/>
        <w:rPr>
          <w:rFonts w:ascii="黑体" w:eastAsia="黑体" w:hAnsi="黑体"/>
          <w:b/>
          <w:sz w:val="28"/>
          <w:szCs w:val="28"/>
          <w:rPrChange w:id="644" w:author="apple" w:date="2015-12-23T21:06:00Z">
            <w:rPr>
              <w:rFonts w:ascii="华文楷体" w:eastAsia="华文楷体" w:hAnsi="华文楷体"/>
              <w:sz w:val="28"/>
              <w:szCs w:val="28"/>
            </w:rPr>
          </w:rPrChange>
        </w:rPr>
      </w:pPr>
      <w:r w:rsidRPr="002D7F2C">
        <w:rPr>
          <w:rFonts w:ascii="黑体" w:eastAsia="黑体" w:hAnsi="黑体" w:hint="eastAsia"/>
          <w:b/>
          <w:sz w:val="28"/>
          <w:szCs w:val="28"/>
          <w:rPrChange w:id="645" w:author="apple" w:date="2015-12-23T21:06:00Z">
            <w:rPr>
              <w:rFonts w:ascii="华文楷体" w:eastAsia="华文楷体" w:hAnsi="华文楷体" w:hint="eastAsia"/>
              <w:sz w:val="28"/>
              <w:szCs w:val="28"/>
            </w:rPr>
          </w:rPrChange>
        </w:rPr>
        <w:t>【生等虽然在名言中存在，但实有的生绝对无有，这才是缘起性空的实相，由于是与之相符的智慧，因此对无生的执著永远不能推翻。】</w:t>
      </w:r>
    </w:p>
    <w:p w:rsidR="00E31DAC" w:rsidRPr="00E31DAC" w:rsidRDefault="00E31DAC" w:rsidP="00CC60F5">
      <w:pPr>
        <w:spacing w:line="360" w:lineRule="auto"/>
        <w:ind w:firstLine="570"/>
        <w:rPr>
          <w:rFonts w:ascii="华文楷体" w:eastAsia="华文楷体" w:hAnsi="华文楷体"/>
          <w:sz w:val="28"/>
          <w:szCs w:val="28"/>
        </w:rPr>
      </w:pPr>
      <w:r w:rsidRPr="00E31DAC">
        <w:rPr>
          <w:rFonts w:ascii="华文楷体" w:eastAsia="华文楷体" w:hAnsi="华文楷体" w:hint="eastAsia"/>
          <w:sz w:val="28"/>
          <w:szCs w:val="28"/>
        </w:rPr>
        <w:t>那么就说他排除了前面这个不可能的情况之后呢，安立它自己正确的宗义，它就说生等虽然在名言当中存在的，那么瓶子的生</w:t>
      </w:r>
      <w:ins w:id="646" w:author="apple" w:date="2015-12-23T21:07:00Z">
        <w:r w:rsidR="0014677C">
          <w:rPr>
            <w:rFonts w:ascii="华文楷体" w:eastAsia="华文楷体" w:hAnsi="华文楷体" w:hint="eastAsia"/>
            <w:sz w:val="28"/>
            <w:szCs w:val="28"/>
          </w:rPr>
          <w:t>、</w:t>
        </w:r>
      </w:ins>
      <w:r w:rsidRPr="00E31DAC">
        <w:rPr>
          <w:rFonts w:ascii="华文楷体" w:eastAsia="华文楷体" w:hAnsi="华文楷体" w:hint="eastAsia"/>
          <w:sz w:val="28"/>
          <w:szCs w:val="28"/>
        </w:rPr>
        <w:t>瓶子的</w:t>
      </w:r>
      <w:ins w:id="647" w:author="apple" w:date="2015-12-23T21:07:00Z">
        <w:r w:rsidR="0014677C">
          <w:rPr>
            <w:rFonts w:ascii="华文楷体" w:eastAsia="华文楷体" w:hAnsi="华文楷体" w:hint="eastAsia"/>
            <w:sz w:val="28"/>
            <w:szCs w:val="28"/>
          </w:rPr>
          <w:t>行</w:t>
        </w:r>
      </w:ins>
      <w:del w:id="648" w:author="apple" w:date="2015-12-23T21:07:00Z">
        <w:r w:rsidRPr="00E31DAC" w:rsidDel="0014677C">
          <w:rPr>
            <w:rFonts w:ascii="华文楷体" w:eastAsia="华文楷体" w:hAnsi="华文楷体" w:hint="eastAsia"/>
            <w:sz w:val="28"/>
            <w:szCs w:val="28"/>
          </w:rPr>
          <w:delText>显</w:delText>
        </w:r>
      </w:del>
      <w:r w:rsidRPr="00E31DAC">
        <w:rPr>
          <w:rFonts w:ascii="华文楷体" w:eastAsia="华文楷体" w:hAnsi="华文楷体" w:hint="eastAsia"/>
          <w:sz w:val="28"/>
          <w:szCs w:val="28"/>
        </w:rPr>
        <w:t>相</w:t>
      </w:r>
      <w:ins w:id="649" w:author="apple" w:date="2015-12-23T21:07:00Z">
        <w:r w:rsidR="0014677C">
          <w:rPr>
            <w:rFonts w:ascii="华文楷体" w:eastAsia="华文楷体" w:hAnsi="华文楷体" w:hint="eastAsia"/>
            <w:sz w:val="28"/>
            <w:szCs w:val="28"/>
          </w:rPr>
          <w:t>呢</w:t>
        </w:r>
        <w:r w:rsidR="0014677C">
          <w:rPr>
            <w:rFonts w:ascii="华文楷体" w:eastAsia="华文楷体" w:hAnsi="华文楷体"/>
            <w:sz w:val="28"/>
            <w:szCs w:val="28"/>
          </w:rPr>
          <w:t>，在</w:t>
        </w:r>
      </w:ins>
      <w:r w:rsidRPr="00E31DAC">
        <w:rPr>
          <w:rFonts w:ascii="华文楷体" w:eastAsia="华文楷体" w:hAnsi="华文楷体" w:hint="eastAsia"/>
          <w:sz w:val="28"/>
          <w:szCs w:val="28"/>
        </w:rPr>
        <w:t>名言当中存在，但实有的生是绝对没有的，在显现生的时候没有一个实有的生，所以说就说在显现的时候是空性的。这个才是缘起性空的实相，那这个就是缘起而性空，性空而缘起。所以说因为这样一种无生的执著</w:t>
      </w:r>
      <w:ins w:id="650" w:author="apple" w:date="2015-12-23T21:07:00Z">
        <w:r w:rsidR="0014677C">
          <w:rPr>
            <w:rFonts w:ascii="华文楷体" w:eastAsia="华文楷体" w:hAnsi="华文楷体" w:hint="eastAsia"/>
            <w:sz w:val="28"/>
            <w:szCs w:val="28"/>
          </w:rPr>
          <w:t>，</w:t>
        </w:r>
      </w:ins>
      <w:r w:rsidRPr="00E31DAC">
        <w:rPr>
          <w:rFonts w:ascii="华文楷体" w:eastAsia="华文楷体" w:hAnsi="华文楷体" w:hint="eastAsia"/>
          <w:sz w:val="28"/>
          <w:szCs w:val="28"/>
        </w:rPr>
        <w:t>是和这样缘起性空相符的智慧的缘故，所以说对无生的执著永远不能推翻。它就说要保留一个无生的</w:t>
      </w:r>
      <w:r w:rsidRPr="00E31DAC">
        <w:rPr>
          <w:rFonts w:ascii="华文楷体" w:eastAsia="华文楷体" w:hAnsi="华文楷体" w:hint="eastAsia"/>
          <w:sz w:val="28"/>
          <w:szCs w:val="28"/>
        </w:rPr>
        <w:lastRenderedPageBreak/>
        <w:t>状态，要保留一个无生的执著的状态，所以这个永远没办法推翻的。</w:t>
      </w:r>
    </w:p>
    <w:p w:rsidR="00E31DAC" w:rsidRPr="00E31DAC" w:rsidDel="0014677C" w:rsidRDefault="00E31DAC" w:rsidP="00CC60F5">
      <w:pPr>
        <w:spacing w:line="360" w:lineRule="auto"/>
        <w:ind w:firstLine="570"/>
        <w:rPr>
          <w:del w:id="651" w:author="apple" w:date="2015-12-23T21:08:00Z"/>
          <w:rFonts w:ascii="华文楷体" w:eastAsia="华文楷体" w:hAnsi="华文楷体"/>
          <w:sz w:val="28"/>
          <w:szCs w:val="28"/>
        </w:rPr>
      </w:pPr>
      <w:del w:id="652" w:author="apple" w:date="2015-12-23T21:08:00Z">
        <w:r w:rsidRPr="00E31DAC" w:rsidDel="0014677C">
          <w:rPr>
            <w:rFonts w:ascii="华文楷体" w:eastAsia="华文楷体" w:hAnsi="华文楷体" w:hint="eastAsia"/>
            <w:sz w:val="28"/>
            <w:szCs w:val="28"/>
          </w:rPr>
          <w:delText>结束时间：40分14秒</w:delText>
        </w:r>
      </w:del>
    </w:p>
    <w:p w:rsidR="0020613B" w:rsidRPr="0020613B" w:rsidDel="0014677C" w:rsidRDefault="0020613B" w:rsidP="00CC60F5">
      <w:pPr>
        <w:spacing w:line="360" w:lineRule="auto"/>
        <w:ind w:firstLine="570"/>
        <w:rPr>
          <w:del w:id="653" w:author="apple" w:date="2015-12-23T21:08:00Z"/>
          <w:rFonts w:ascii="华文楷体" w:eastAsia="华文楷体" w:hAnsi="华文楷体"/>
          <w:sz w:val="28"/>
          <w:szCs w:val="28"/>
        </w:rPr>
      </w:pPr>
      <w:del w:id="654" w:author="apple" w:date="2015-12-23T21:08:00Z">
        <w:r w:rsidRPr="0020613B" w:rsidDel="0014677C">
          <w:rPr>
            <w:rFonts w:ascii="华文楷体" w:eastAsia="华文楷体" w:hAnsi="华文楷体" w:hint="eastAsia"/>
            <w:sz w:val="28"/>
            <w:szCs w:val="28"/>
          </w:rPr>
          <w:delText>《中观庄严论释》第78课40分—50分—李篪</w:delText>
        </w:r>
      </w:del>
    </w:p>
    <w:p w:rsidR="0020613B" w:rsidRPr="0020613B" w:rsidDel="0014677C" w:rsidRDefault="0020613B" w:rsidP="00CC60F5">
      <w:pPr>
        <w:spacing w:line="360" w:lineRule="auto"/>
        <w:ind w:firstLine="570"/>
        <w:rPr>
          <w:del w:id="655" w:author="apple" w:date="2015-12-23T21:08:00Z"/>
          <w:rFonts w:ascii="华文楷体" w:eastAsia="华文楷体" w:hAnsi="华文楷体"/>
          <w:sz w:val="28"/>
          <w:szCs w:val="28"/>
        </w:rPr>
      </w:pPr>
    </w:p>
    <w:p w:rsidR="0014677C" w:rsidRDefault="0020613B" w:rsidP="00CC60F5">
      <w:pPr>
        <w:spacing w:line="360" w:lineRule="auto"/>
        <w:ind w:firstLine="570"/>
        <w:rPr>
          <w:ins w:id="656" w:author="apple" w:date="2015-12-23T21:08:00Z"/>
          <w:rFonts w:ascii="华文楷体" w:eastAsia="华文楷体" w:hAnsi="华文楷体"/>
          <w:sz w:val="28"/>
          <w:szCs w:val="28"/>
        </w:rPr>
      </w:pPr>
      <w:del w:id="657" w:author="apple" w:date="2015-12-23T21:08:00Z">
        <w:r w:rsidRPr="0020613B" w:rsidDel="0014677C">
          <w:rPr>
            <w:rFonts w:ascii="华文楷体" w:eastAsia="华文楷体" w:hAnsi="华文楷体" w:hint="eastAsia"/>
            <w:sz w:val="28"/>
            <w:szCs w:val="28"/>
          </w:rPr>
          <w:delText>[39：48]在显现生的时候呢没有一个实有的生，所以说在显现的时候是空性的，这个才是缘起性空的实相，那这个就是缘起而性空，性空而缘起嘛。所以说因为这样一种这个无生的执著和这样一种缘起性空相符的智慧的缘故，所以说对无生的执著呢永远不能推翻。他就说要保留一个无生的状态，要保留一个无生的执著的状态，所以这个永远没有办法推翻的。</w:delText>
        </w:r>
      </w:del>
      <w:r w:rsidRPr="0020613B">
        <w:rPr>
          <w:rFonts w:ascii="华文楷体" w:eastAsia="华文楷体" w:hAnsi="华文楷体" w:hint="eastAsia"/>
          <w:sz w:val="28"/>
          <w:szCs w:val="28"/>
        </w:rPr>
        <w:t>那么这样一种安立的方式呢，对于一个初学者来讲，很容易安立，很容易确定，这个是他名言谛当中一定要有他的显现，没有他的显现安立不了缘起性空，也在显现的时候没有实有生，这个方面就可以安立他缘起性空，对初学来讲很容易相合。但是呢实际上呢，对于了义的观点来讲呢，还是有不了义的这个安立的方式。</w:t>
      </w:r>
    </w:p>
    <w:p w:rsidR="0014677C" w:rsidRDefault="0014677C" w:rsidP="00CC60F5">
      <w:pPr>
        <w:spacing w:line="360" w:lineRule="auto"/>
        <w:ind w:firstLine="570"/>
        <w:rPr>
          <w:ins w:id="658" w:author="apple" w:date="2015-12-23T21:08:00Z"/>
          <w:rFonts w:ascii="华文楷体" w:eastAsia="华文楷体" w:hAnsi="华文楷体" w:hint="eastAsia"/>
          <w:sz w:val="28"/>
          <w:szCs w:val="28"/>
        </w:rPr>
      </w:pPr>
      <w:ins w:id="659" w:author="apple" w:date="2015-12-23T21:08:00Z">
        <w:r>
          <w:rPr>
            <w:rFonts w:ascii="华文楷体" w:eastAsia="华文楷体" w:hAnsi="华文楷体" w:hint="eastAsia"/>
            <w:sz w:val="28"/>
            <w:szCs w:val="28"/>
          </w:rPr>
          <w:t>【</w:t>
        </w:r>
      </w:ins>
      <w:moveToRangeStart w:id="660" w:author="apple" w:date="2015-12-23T21:08:00Z" w:name="move438668248"/>
      <w:moveTo w:id="661" w:author="apple" w:date="2015-12-23T21:08:00Z">
        <w:r w:rsidRPr="0014677C">
          <w:rPr>
            <w:rFonts w:ascii="黑体" w:eastAsia="黑体" w:hAnsi="黑体" w:hint="eastAsia"/>
            <w:b/>
            <w:sz w:val="28"/>
            <w:szCs w:val="28"/>
            <w:rPrChange w:id="662" w:author="apple" w:date="2015-12-23T21:08:00Z">
              <w:rPr>
                <w:rFonts w:ascii="华文楷体" w:eastAsia="华文楷体" w:hAnsi="华文楷体" w:hint="eastAsia"/>
                <w:sz w:val="28"/>
                <w:szCs w:val="28"/>
              </w:rPr>
            </w:rPrChange>
          </w:rPr>
          <w:t>这种想法也不正确,正因为是双运,所以它的本体真如必然远离言说而住,否则,所缘境怎么会不成为存在的法呢?</w:t>
        </w:r>
      </w:moveTo>
      <w:moveToRangeEnd w:id="660"/>
      <w:ins w:id="663" w:author="apple" w:date="2015-12-23T21:08:00Z">
        <w:r>
          <w:rPr>
            <w:rFonts w:ascii="华文楷体" w:eastAsia="华文楷体" w:hAnsi="华文楷体"/>
            <w:sz w:val="28"/>
            <w:szCs w:val="28"/>
          </w:rPr>
          <w:t>】</w:t>
        </w:r>
      </w:ins>
    </w:p>
    <w:p w:rsidR="0014677C" w:rsidRDefault="0020613B" w:rsidP="00CC60F5">
      <w:pPr>
        <w:spacing w:line="360" w:lineRule="auto"/>
        <w:ind w:firstLine="570"/>
        <w:rPr>
          <w:ins w:id="664" w:author="apple" w:date="2015-12-23T21:09:00Z"/>
          <w:rFonts w:ascii="华文楷体" w:eastAsia="华文楷体" w:hAnsi="华文楷体"/>
          <w:sz w:val="28"/>
          <w:szCs w:val="28"/>
        </w:rPr>
      </w:pPr>
      <w:moveFromRangeStart w:id="665" w:author="apple" w:date="2015-12-23T21:08:00Z" w:name="move438668248"/>
      <w:moveFrom w:id="666" w:author="apple" w:date="2015-12-23T21:08:00Z">
        <w:r w:rsidRPr="0020613B" w:rsidDel="0014677C">
          <w:rPr>
            <w:rFonts w:ascii="华文楷体" w:eastAsia="华文楷体" w:hAnsi="华文楷体" w:hint="eastAsia"/>
            <w:sz w:val="28"/>
            <w:szCs w:val="28"/>
          </w:rPr>
          <w:t>这种想法也不正确,正因为是双运,所以它的本体真如必然远离言说而住,否则,所缘境怎么会不成为存在的法呢?</w:t>
        </w:r>
      </w:moveFrom>
      <w:moveFromRangeEnd w:id="665"/>
      <w:r w:rsidRPr="0020613B">
        <w:rPr>
          <w:rFonts w:ascii="华文楷体" w:eastAsia="华文楷体" w:hAnsi="华文楷体" w:hint="eastAsia"/>
          <w:sz w:val="28"/>
          <w:szCs w:val="28"/>
        </w:rPr>
        <w:t>你这样一种想法也是不正确的的，在胜义理论的观察的时候分一开二谛啊，在名言谛当中有显现</w:t>
      </w:r>
      <w:del w:id="667" w:author="apple" w:date="2015-12-23T21:08:00Z">
        <w:r w:rsidRPr="0020613B" w:rsidDel="0014677C">
          <w:rPr>
            <w:rFonts w:ascii="华文楷体" w:eastAsia="华文楷体" w:hAnsi="华文楷体" w:hint="eastAsia"/>
            <w:sz w:val="28"/>
            <w:szCs w:val="28"/>
          </w:rPr>
          <w:delText>在</w:delText>
        </w:r>
      </w:del>
      <w:r w:rsidRPr="0020613B">
        <w:rPr>
          <w:rFonts w:ascii="华文楷体" w:eastAsia="华文楷体" w:hAnsi="华文楷体" w:hint="eastAsia"/>
          <w:sz w:val="28"/>
          <w:szCs w:val="28"/>
        </w:rPr>
        <w:t>，在胜义谛当中单空，而且呢有一种对单空的执著，这个想法是不正确的。正因为是现空双运，现空双泯</w:t>
      </w:r>
      <w:del w:id="668" w:author="apple" w:date="2015-12-23T21:08:00Z">
        <w:r w:rsidRPr="0020613B" w:rsidDel="0014677C">
          <w:rPr>
            <w:rFonts w:ascii="华文楷体" w:eastAsia="华文楷体" w:hAnsi="华文楷体" w:hint="eastAsia"/>
            <w:sz w:val="28"/>
            <w:szCs w:val="28"/>
          </w:rPr>
          <w:delText>？？39：59</w:delText>
        </w:r>
      </w:del>
      <w:r w:rsidRPr="0020613B">
        <w:rPr>
          <w:rFonts w:ascii="华文楷体" w:eastAsia="华文楷体" w:hAnsi="华文楷体" w:hint="eastAsia"/>
          <w:sz w:val="28"/>
          <w:szCs w:val="28"/>
        </w:rPr>
        <w:t>的一种状态，所以说他的本体真如啊，必然是远离言说的。而远离思维，远离言说，而前面你自己的观点呢说，有思维可无声的执著</w:t>
      </w:r>
      <w:ins w:id="669" w:author="apple" w:date="2015-12-23T21:09: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不能够推翻，可以言说的这种状态呢，所以说像这样真如的本体应该是远离言说的，否则呢这个所缘境怎么会不成为存在的法呢，应该存在的。如果他存在的话，那么就不是空性了，因为他存在的缘故。</w:t>
      </w:r>
    </w:p>
    <w:p w:rsidR="0014677C" w:rsidRPr="0014677C" w:rsidRDefault="0014677C" w:rsidP="00CC60F5">
      <w:pPr>
        <w:spacing w:line="360" w:lineRule="auto"/>
        <w:ind w:firstLine="570"/>
        <w:rPr>
          <w:ins w:id="670" w:author="apple" w:date="2015-12-23T21:09:00Z"/>
          <w:rFonts w:ascii="黑体" w:eastAsia="黑体" w:hAnsi="黑体" w:hint="eastAsia"/>
          <w:b/>
          <w:sz w:val="28"/>
          <w:szCs w:val="28"/>
          <w:rPrChange w:id="671" w:author="apple" w:date="2015-12-23T21:10:00Z">
            <w:rPr>
              <w:ins w:id="672" w:author="apple" w:date="2015-12-23T21:09:00Z"/>
              <w:rFonts w:ascii="华文楷体" w:eastAsia="华文楷体" w:hAnsi="华文楷体" w:hint="eastAsia"/>
              <w:sz w:val="28"/>
              <w:szCs w:val="28"/>
            </w:rPr>
          </w:rPrChange>
        </w:rPr>
      </w:pPr>
      <w:ins w:id="673" w:author="apple" w:date="2015-12-23T21:09:00Z">
        <w:r w:rsidRPr="0014677C">
          <w:rPr>
            <w:rFonts w:ascii="黑体" w:eastAsia="黑体" w:hAnsi="黑体" w:hint="eastAsia"/>
            <w:b/>
            <w:sz w:val="28"/>
            <w:szCs w:val="28"/>
            <w:rPrChange w:id="674" w:author="apple" w:date="2015-12-23T21:10:00Z">
              <w:rPr>
                <w:rFonts w:ascii="华文楷体" w:eastAsia="华文楷体" w:hAnsi="华文楷体" w:hint="eastAsia"/>
                <w:sz w:val="28"/>
                <w:szCs w:val="28"/>
              </w:rPr>
            </w:rPrChange>
          </w:rPr>
          <w:t>【</w:t>
        </w:r>
      </w:ins>
      <w:ins w:id="675" w:author="apple" w:date="2015-12-23T21:10:00Z">
        <w:r w:rsidRPr="0014677C">
          <w:rPr>
            <w:rFonts w:ascii="黑体" w:eastAsia="黑体" w:hAnsi="黑体" w:hint="eastAsia"/>
            <w:b/>
            <w:color w:val="000000"/>
            <w:sz w:val="28"/>
            <w:szCs w:val="28"/>
            <w:rPrChange w:id="676" w:author="apple" w:date="2015-12-23T21:10:00Z">
              <w:rPr>
                <w:rFonts w:ascii="华文楷体" w:eastAsia="华文楷体" w:hAnsi="华文楷体" w:hint="eastAsia"/>
                <w:color w:val="000000"/>
                <w:sz w:val="28"/>
                <w:szCs w:val="28"/>
              </w:rPr>
            </w:rPrChange>
          </w:rPr>
          <w:t>然而,凭借分别念将现空结合在一起而执著绝不会成为相合究竟实相的智慧。</w:t>
        </w:r>
      </w:ins>
      <w:ins w:id="677" w:author="apple" w:date="2015-12-23T21:09:00Z">
        <w:r w:rsidRPr="0014677C">
          <w:rPr>
            <w:rFonts w:ascii="黑体" w:eastAsia="黑体" w:hAnsi="黑体"/>
            <w:b/>
            <w:sz w:val="28"/>
            <w:szCs w:val="28"/>
            <w:rPrChange w:id="678" w:author="apple" w:date="2015-12-23T21:10:00Z">
              <w:rPr>
                <w:rFonts w:ascii="华文楷体" w:eastAsia="华文楷体" w:hAnsi="华文楷体"/>
                <w:sz w:val="28"/>
                <w:szCs w:val="28"/>
              </w:rPr>
            </w:rPrChange>
          </w:rPr>
          <w:t>】</w:t>
        </w:r>
      </w:ins>
    </w:p>
    <w:p w:rsidR="0014677C" w:rsidRDefault="0020613B" w:rsidP="0014677C">
      <w:pPr>
        <w:spacing w:line="360" w:lineRule="auto"/>
        <w:ind w:firstLine="570"/>
        <w:rPr>
          <w:ins w:id="679" w:author="apple" w:date="2015-12-23T21:11:00Z"/>
          <w:rFonts w:ascii="华文楷体" w:eastAsia="华文楷体" w:hAnsi="华文楷体"/>
          <w:sz w:val="28"/>
          <w:szCs w:val="28"/>
        </w:rPr>
      </w:pPr>
      <w:del w:id="680" w:author="apple" w:date="2015-12-23T21:10:00Z">
        <w:r w:rsidRPr="0020613B" w:rsidDel="0014677C">
          <w:rPr>
            <w:rFonts w:ascii="华文楷体" w:eastAsia="华文楷体" w:hAnsi="华文楷体" w:hint="eastAsia"/>
            <w:sz w:val="28"/>
            <w:szCs w:val="28"/>
          </w:rPr>
          <w:delText>然而,凭借分别念将现空结合在一起而执著绝不会成为相合究竟实相的智慧。</w:delText>
        </w:r>
      </w:del>
      <w:r w:rsidRPr="0020613B">
        <w:rPr>
          <w:rFonts w:ascii="华文楷体" w:eastAsia="华文楷体" w:hAnsi="华文楷体" w:hint="eastAsia"/>
          <w:sz w:val="28"/>
          <w:szCs w:val="28"/>
        </w:rPr>
        <w:t>那么这边有一个通过分别心安立的瓶子，那边呢有一个通过分别心安立的空性，而这后面呢通过分别念把二者合在一起？？</w:t>
      </w:r>
      <w:ins w:id="681" w:author="apple" w:date="2015-12-23T21:10:00Z">
        <w:r w:rsidR="0014677C">
          <w:rPr>
            <w:rFonts w:ascii="华文楷体" w:eastAsia="华文楷体" w:hAnsi="华文楷体" w:hint="eastAsia"/>
            <w:sz w:val="28"/>
            <w:szCs w:val="28"/>
          </w:rPr>
          <w:t>这是</w:t>
        </w:r>
        <w:r w:rsidR="0014677C">
          <w:rPr>
            <w:rFonts w:ascii="华文楷体" w:eastAsia="华文楷体" w:hAnsi="华文楷体"/>
            <w:sz w:val="28"/>
            <w:szCs w:val="28"/>
          </w:rPr>
          <w:t>时候</w:t>
        </w:r>
        <w:r w:rsidR="0014677C">
          <w:rPr>
            <w:rFonts w:ascii="华文楷体" w:eastAsia="华文楷体" w:hAnsi="华文楷体" w:hint="eastAsia"/>
            <w:sz w:val="28"/>
            <w:szCs w:val="28"/>
          </w:rPr>
          <w:t>说</w:t>
        </w:r>
      </w:ins>
      <w:del w:id="682" w:author="apple" w:date="2015-12-23T21:10:00Z">
        <w:r w:rsidRPr="0020613B" w:rsidDel="0014677C">
          <w:rPr>
            <w:rFonts w:ascii="华文楷体" w:eastAsia="华文楷体" w:hAnsi="华文楷体" w:hint="eastAsia"/>
            <w:sz w:val="28"/>
            <w:szCs w:val="28"/>
          </w:rPr>
          <w:delText>41：42</w:delText>
        </w:r>
      </w:del>
      <w:r w:rsidRPr="0020613B">
        <w:rPr>
          <w:rFonts w:ascii="华文楷体" w:eastAsia="华文楷体" w:hAnsi="华文楷体" w:hint="eastAsia"/>
          <w:sz w:val="28"/>
          <w:szCs w:val="28"/>
        </w:rPr>
        <w:t>现空又运。就好像呢这边有一条白绳，那边有一条黑绳，两个都是存在的。后面呢我们说把他搓在一起呢，搓在一起就会成为双运，成了一股了，成了双运了。这个是不是一个真正的双运呢？这个不会成为真正的这个相合究竟的实相的一种智慧，这</w:t>
      </w:r>
      <w:r w:rsidRPr="0020613B">
        <w:rPr>
          <w:rFonts w:ascii="华文楷体" w:eastAsia="华文楷体" w:hAnsi="华文楷体" w:hint="eastAsia"/>
          <w:sz w:val="28"/>
          <w:szCs w:val="28"/>
        </w:rPr>
        <w:lastRenderedPageBreak/>
        <w:t>个不是一种真正的智慧。因为呢首先有两个法，然后把两个法搓在一起，这个还是有一种所缘，还是有一种执着的。</w:t>
      </w:r>
    </w:p>
    <w:p w:rsidR="0014677C" w:rsidRDefault="0014677C" w:rsidP="0014677C">
      <w:pPr>
        <w:spacing w:line="360" w:lineRule="auto"/>
        <w:ind w:firstLine="570"/>
        <w:rPr>
          <w:ins w:id="683" w:author="apple" w:date="2015-12-23T21:11:00Z"/>
          <w:rFonts w:ascii="华文楷体" w:eastAsia="华文楷体" w:hAnsi="华文楷体" w:hint="eastAsia"/>
          <w:sz w:val="28"/>
          <w:szCs w:val="28"/>
        </w:rPr>
      </w:pPr>
      <w:ins w:id="684" w:author="apple" w:date="2015-12-23T21:11:00Z">
        <w:r>
          <w:rPr>
            <w:rFonts w:ascii="华文楷体" w:eastAsia="华文楷体" w:hAnsi="华文楷体" w:hint="eastAsia"/>
            <w:sz w:val="28"/>
            <w:szCs w:val="28"/>
          </w:rPr>
          <w:t>【</w:t>
        </w:r>
      </w:ins>
      <w:moveToRangeStart w:id="685" w:author="apple" w:date="2015-12-23T21:11:00Z" w:name="move438668422"/>
      <w:moveTo w:id="686" w:author="apple" w:date="2015-12-23T21:11:00Z">
        <w:r w:rsidRPr="0014677C">
          <w:rPr>
            <w:rFonts w:ascii="黑体" w:eastAsia="黑体" w:hAnsi="黑体" w:hint="eastAsia"/>
            <w:b/>
            <w:sz w:val="28"/>
            <w:szCs w:val="28"/>
            <w:rPrChange w:id="687" w:author="apple" w:date="2015-12-23T21:11:00Z">
              <w:rPr>
                <w:rFonts w:ascii="华文楷体" w:eastAsia="华文楷体" w:hAnsi="华文楷体" w:hint="eastAsia"/>
                <w:sz w:val="28"/>
                <w:szCs w:val="28"/>
              </w:rPr>
            </w:rPrChange>
          </w:rPr>
          <w:t>如果以胜义的观察理来分析,则不可推翻的名言之生与它上面的无生这两者同样了不可得。</w:t>
        </w:r>
      </w:moveTo>
      <w:moveToRangeEnd w:id="685"/>
      <w:ins w:id="688" w:author="apple" w:date="2015-12-23T21:11:00Z">
        <w:r>
          <w:rPr>
            <w:rFonts w:ascii="华文楷体" w:eastAsia="华文楷体" w:hAnsi="华文楷体"/>
            <w:sz w:val="28"/>
            <w:szCs w:val="28"/>
          </w:rPr>
          <w:t>】</w:t>
        </w:r>
      </w:ins>
    </w:p>
    <w:p w:rsidR="0014677C" w:rsidRDefault="0020613B" w:rsidP="0014677C">
      <w:pPr>
        <w:spacing w:line="360" w:lineRule="auto"/>
        <w:ind w:firstLine="570"/>
        <w:rPr>
          <w:ins w:id="689" w:author="apple" w:date="2015-12-23T21:12:00Z"/>
          <w:rFonts w:ascii="华文楷体" w:eastAsia="华文楷体" w:hAnsi="华文楷体"/>
          <w:sz w:val="28"/>
          <w:szCs w:val="28"/>
        </w:rPr>
      </w:pPr>
      <w:moveFromRangeStart w:id="690" w:author="apple" w:date="2015-12-23T21:11:00Z" w:name="move438668422"/>
      <w:moveFrom w:id="691" w:author="apple" w:date="2015-12-23T21:11:00Z">
        <w:r w:rsidRPr="0020613B" w:rsidDel="0014677C">
          <w:rPr>
            <w:rFonts w:ascii="华文楷体" w:eastAsia="华文楷体" w:hAnsi="华文楷体" w:hint="eastAsia"/>
            <w:sz w:val="28"/>
            <w:szCs w:val="28"/>
          </w:rPr>
          <w:t>如果以胜义的观察理来分析,则不可推翻的名言之生与它上面的无生这两者同样了不可得。</w:t>
        </w:r>
      </w:moveFrom>
      <w:moveFromRangeEnd w:id="690"/>
      <w:r w:rsidRPr="0020613B">
        <w:rPr>
          <w:rFonts w:ascii="华文楷体" w:eastAsia="华文楷体" w:hAnsi="华文楷体" w:hint="eastAsia"/>
          <w:sz w:val="28"/>
          <w:szCs w:val="28"/>
        </w:rPr>
        <w:t>那么如果通过胜义的观察理证来分析的时候呢，所谓的不可推翻的名言的生，和他这个名言生上面的无生这两者，观察以后都同样是了不可得，都可以统统推翻。因此在真实胜义的这一场合里，应成派与自续派的密意完全一致。所以说呢不单单是应成派呢，即便在自续派在讲他究竟观点的时候，应成派和自续派的密意呢是完全相合完全一致呢，都不承许一个所谓生和无生，所谓的不灭的显现呐或者就是说观待这个显现的无生呐，全部都是推翻的，一点都不承认的。</w:t>
      </w:r>
    </w:p>
    <w:p w:rsidR="0014677C" w:rsidRDefault="0014677C" w:rsidP="0014677C">
      <w:pPr>
        <w:spacing w:line="360" w:lineRule="auto"/>
        <w:ind w:firstLine="570"/>
        <w:rPr>
          <w:ins w:id="692" w:author="apple" w:date="2015-12-23T21:12:00Z"/>
          <w:rFonts w:ascii="华文楷体" w:eastAsia="华文楷体" w:hAnsi="华文楷体" w:hint="eastAsia"/>
          <w:sz w:val="28"/>
          <w:szCs w:val="28"/>
        </w:rPr>
      </w:pPr>
      <w:ins w:id="693" w:author="apple" w:date="2015-12-23T21:12:00Z">
        <w:r>
          <w:rPr>
            <w:rFonts w:ascii="华文楷体" w:eastAsia="华文楷体" w:hAnsi="华文楷体" w:hint="eastAsia"/>
            <w:sz w:val="28"/>
            <w:szCs w:val="28"/>
          </w:rPr>
          <w:t>【</w:t>
        </w:r>
      </w:ins>
      <w:moveToRangeStart w:id="694" w:author="apple" w:date="2015-12-23T21:12:00Z" w:name="move438668479"/>
      <w:moveTo w:id="695" w:author="apple" w:date="2015-12-23T21:12:00Z">
        <w:r w:rsidRPr="0014677C">
          <w:rPr>
            <w:rFonts w:ascii="黑体" w:eastAsia="黑体" w:hAnsi="黑体" w:hint="eastAsia"/>
            <w:b/>
            <w:sz w:val="28"/>
            <w:szCs w:val="28"/>
            <w:rPrChange w:id="696" w:author="apple" w:date="2015-12-23T21:12:00Z">
              <w:rPr>
                <w:rFonts w:ascii="华文楷体" w:eastAsia="华文楷体" w:hAnsi="华文楷体" w:hint="eastAsia"/>
                <w:sz w:val="28"/>
                <w:szCs w:val="28"/>
              </w:rPr>
            </w:rPrChange>
          </w:rPr>
          <w:t>假设以名义的分别念执著所谓的“无自性”等已不复存在而仍旧不见实相,那么诸位圣者以远离分别念的现量也难以照见实相了。</w:t>
        </w:r>
      </w:moveTo>
      <w:moveToRangeEnd w:id="694"/>
      <w:ins w:id="697" w:author="apple" w:date="2015-12-23T21:12:00Z">
        <w:r>
          <w:rPr>
            <w:rFonts w:ascii="华文楷体" w:eastAsia="华文楷体" w:hAnsi="华文楷体"/>
            <w:sz w:val="28"/>
            <w:szCs w:val="28"/>
          </w:rPr>
          <w:t>】</w:t>
        </w:r>
      </w:ins>
    </w:p>
    <w:p w:rsidR="0014677C" w:rsidRDefault="0020613B" w:rsidP="0014677C">
      <w:pPr>
        <w:spacing w:line="360" w:lineRule="auto"/>
        <w:ind w:firstLine="570"/>
        <w:rPr>
          <w:ins w:id="698" w:author="apple" w:date="2015-12-23T21:13:00Z"/>
          <w:rFonts w:ascii="华文楷体" w:eastAsia="华文楷体" w:hAnsi="华文楷体"/>
          <w:sz w:val="28"/>
          <w:szCs w:val="28"/>
        </w:rPr>
      </w:pPr>
      <w:moveFromRangeStart w:id="699" w:author="apple" w:date="2015-12-23T21:12:00Z" w:name="move438668479"/>
      <w:moveFrom w:id="700" w:author="apple" w:date="2015-12-23T21:12:00Z">
        <w:r w:rsidRPr="0020613B" w:rsidDel="0014677C">
          <w:rPr>
            <w:rFonts w:ascii="华文楷体" w:eastAsia="华文楷体" w:hAnsi="华文楷体" w:hint="eastAsia"/>
            <w:sz w:val="28"/>
            <w:szCs w:val="28"/>
          </w:rPr>
          <w:t>假设以名义的分别念执著所谓的“无自性”等已不复存在而仍旧不见实相,那么诸位圣者以远离分别念的现量也难以照见实相了。</w:t>
        </w:r>
      </w:moveFrom>
      <w:moveFromRangeEnd w:id="699"/>
      <w:r w:rsidRPr="0020613B">
        <w:rPr>
          <w:rFonts w:ascii="华文楷体" w:eastAsia="华文楷体" w:hAnsi="华文楷体" w:hint="eastAsia"/>
          <w:sz w:val="28"/>
          <w:szCs w:val="28"/>
        </w:rPr>
        <w:t>这一段话的意思呢，在讲总义的时候也曾经有所提及的。就是说对方他认为呢这个无分别的执着不能抛弃，不能抛弃。因为这个无自性呢，这个无自性的执着是不能够抛弃的，单空的分别是不能抛弃的。因为他是这个</w:t>
      </w:r>
      <w:del w:id="701" w:author="apple" w:date="2015-12-23T21:12:00Z">
        <w:r w:rsidRPr="0020613B" w:rsidDel="0014677C">
          <w:rPr>
            <w:rFonts w:ascii="华文楷体" w:eastAsia="华文楷体" w:hAnsi="华文楷体" w:hint="eastAsia"/>
            <w:sz w:val="28"/>
            <w:szCs w:val="28"/>
          </w:rPr>
          <w:delText>菩提</w:delText>
        </w:r>
      </w:del>
      <w:ins w:id="702" w:author="apple" w:date="2015-12-23T21:12:00Z">
        <w:r w:rsidR="0014677C">
          <w:rPr>
            <w:rFonts w:ascii="华文楷体" w:eastAsia="华文楷体" w:hAnsi="华文楷体" w:hint="eastAsia"/>
            <w:sz w:val="28"/>
            <w:szCs w:val="28"/>
          </w:rPr>
          <w:t>菩萨</w:t>
        </w:r>
      </w:ins>
      <w:r w:rsidRPr="0020613B">
        <w:rPr>
          <w:rFonts w:ascii="华文楷体" w:eastAsia="华文楷体" w:hAnsi="华文楷体" w:hint="eastAsia"/>
          <w:sz w:val="28"/>
          <w:szCs w:val="28"/>
        </w:rPr>
        <w:t>的所缘的缘故，所以说如果你把这个无自性要抛弃呢，即便这个无自性不存在了，仍然见不到实相。为什么呢，因为无自性本身就是实相，你把无自性抛弃了就相当于承</w:t>
      </w:r>
      <w:ins w:id="703" w:author="apple" w:date="2015-12-23T21:13:00Z">
        <w:r w:rsidR="0014677C">
          <w:rPr>
            <w:rFonts w:ascii="华文楷体" w:eastAsia="华文楷体" w:hAnsi="华文楷体" w:hint="eastAsia"/>
            <w:sz w:val="28"/>
            <w:szCs w:val="28"/>
          </w:rPr>
          <w:t>许</w:t>
        </w:r>
      </w:ins>
      <w:del w:id="704" w:author="apple" w:date="2015-12-23T21:13:00Z">
        <w:r w:rsidRPr="0020613B" w:rsidDel="0014677C">
          <w:rPr>
            <w:rFonts w:ascii="华文楷体" w:eastAsia="华文楷体" w:hAnsi="华文楷体" w:hint="eastAsia"/>
            <w:sz w:val="28"/>
            <w:szCs w:val="28"/>
          </w:rPr>
          <w:delText>认</w:delText>
        </w:r>
      </w:del>
      <w:r w:rsidRPr="0020613B">
        <w:rPr>
          <w:rFonts w:ascii="华文楷体" w:eastAsia="华文楷体" w:hAnsi="华文楷体" w:hint="eastAsia"/>
          <w:sz w:val="28"/>
          <w:szCs w:val="28"/>
        </w:rPr>
        <w:t>有自性了，所以说呢像这样来讲的时候不见实相的。他的意思就是说呢，这个无自性的执著啊</w:t>
      </w:r>
      <w:ins w:id="705" w:author="apple" w:date="2015-12-23T21:13: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不能够抛弃的，如果你抛弃了他</w:t>
      </w:r>
      <w:ins w:id="706" w:author="apple" w:date="2015-12-23T21:13: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不能见实相的，就是这个意思。</w:t>
      </w:r>
    </w:p>
    <w:p w:rsidR="0014677C" w:rsidRDefault="0020613B" w:rsidP="0014677C">
      <w:pPr>
        <w:spacing w:line="360" w:lineRule="auto"/>
        <w:ind w:firstLine="570"/>
        <w:rPr>
          <w:ins w:id="707" w:author="apple" w:date="2015-12-23T21:14:00Z"/>
          <w:rFonts w:ascii="华文楷体" w:eastAsia="华文楷体" w:hAnsi="华文楷体"/>
          <w:sz w:val="28"/>
          <w:szCs w:val="28"/>
        </w:rPr>
      </w:pPr>
      <w:r w:rsidRPr="0020613B">
        <w:rPr>
          <w:rFonts w:ascii="华文楷体" w:eastAsia="华文楷体" w:hAnsi="华文楷体" w:hint="eastAsia"/>
          <w:sz w:val="28"/>
          <w:szCs w:val="28"/>
        </w:rPr>
        <w:t>那么我们说呢，如果说抛弃了这个还不见实相的话，那么就说是这个诸位</w:t>
      </w:r>
      <w:r w:rsidRPr="0020613B">
        <w:rPr>
          <w:rFonts w:ascii="华文楷体" w:eastAsia="华文楷体" w:hAnsi="华文楷体" w:hint="eastAsia"/>
          <w:sz w:val="28"/>
          <w:szCs w:val="28"/>
        </w:rPr>
        <w:lastRenderedPageBreak/>
        <w:t>圣者</w:t>
      </w:r>
      <w:ins w:id="708" w:author="apple" w:date="2015-12-23T21:13: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以远离分别念的现量也难以照见实相，为什么呢？因为他是没有一个所谓有无是非的这样一种执著的。诸圣者没有有无是非的执著，按照你的观点来讲，如果不执著单空，没有一个无自性的耽着，就没有办法见实相。那么诸位圣者呢，诸位圣者在他的这个，就佛陀在经典当中，菩萨在论典当中</w:t>
      </w:r>
      <w:ins w:id="709" w:author="apple" w:date="2015-12-23T21:13: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讲他们证悟境界的时候呢，都说远离一切分别念的现量。那么按照你的观点来讲，他们也没办法真正地现量照见实相的，应该有这个过失。</w:t>
      </w:r>
    </w:p>
    <w:p w:rsidR="0014677C" w:rsidRDefault="0014677C" w:rsidP="0014677C">
      <w:pPr>
        <w:spacing w:line="360" w:lineRule="auto"/>
        <w:ind w:firstLine="570"/>
        <w:rPr>
          <w:ins w:id="710" w:author="apple" w:date="2015-12-23T21:14:00Z"/>
          <w:rFonts w:ascii="华文楷体" w:eastAsia="华文楷体" w:hAnsi="华文楷体" w:hint="eastAsia"/>
          <w:sz w:val="28"/>
          <w:szCs w:val="28"/>
        </w:rPr>
      </w:pPr>
      <w:ins w:id="711" w:author="apple" w:date="2015-12-23T21:14:00Z">
        <w:r>
          <w:rPr>
            <w:rFonts w:ascii="华文楷体" w:eastAsia="华文楷体" w:hAnsi="华文楷体" w:hint="eastAsia"/>
            <w:sz w:val="28"/>
            <w:szCs w:val="28"/>
          </w:rPr>
          <w:t>【</w:t>
        </w:r>
      </w:ins>
      <w:moveToRangeStart w:id="712" w:author="apple" w:date="2015-12-23T21:14:00Z" w:name="move438668576"/>
      <w:moveTo w:id="713" w:author="apple" w:date="2015-12-23T21:14:00Z">
        <w:r w:rsidRPr="0014677C">
          <w:rPr>
            <w:rFonts w:ascii="黑体" w:eastAsia="黑体" w:hAnsi="黑体" w:hint="eastAsia"/>
            <w:b/>
            <w:sz w:val="28"/>
            <w:szCs w:val="28"/>
            <w:rPrChange w:id="714" w:author="apple" w:date="2015-12-23T21:14:00Z">
              <w:rPr>
                <w:rFonts w:ascii="华文楷体" w:eastAsia="华文楷体" w:hAnsi="华文楷体" w:hint="eastAsia"/>
                <w:sz w:val="28"/>
                <w:szCs w:val="28"/>
              </w:rPr>
            </w:rPrChange>
          </w:rPr>
          <w:t>如果对方认为在凡夫地时只是观修而已。</w:t>
        </w:r>
      </w:moveTo>
      <w:moveToRangeEnd w:id="712"/>
      <w:ins w:id="715" w:author="apple" w:date="2015-12-23T21:14:00Z">
        <w:r>
          <w:rPr>
            <w:rFonts w:ascii="华文楷体" w:eastAsia="华文楷体" w:hAnsi="华文楷体"/>
            <w:sz w:val="28"/>
            <w:szCs w:val="28"/>
          </w:rPr>
          <w:t>】</w:t>
        </w:r>
      </w:ins>
    </w:p>
    <w:p w:rsidR="0014677C" w:rsidRDefault="0020613B" w:rsidP="0014677C">
      <w:pPr>
        <w:spacing w:line="360" w:lineRule="auto"/>
        <w:ind w:firstLine="570"/>
        <w:rPr>
          <w:ins w:id="716" w:author="apple" w:date="2015-12-23T21:14:00Z"/>
          <w:rFonts w:ascii="华文楷体" w:eastAsia="华文楷体" w:hAnsi="华文楷体"/>
          <w:sz w:val="28"/>
          <w:szCs w:val="28"/>
        </w:rPr>
      </w:pPr>
      <w:moveFromRangeStart w:id="717" w:author="apple" w:date="2015-12-23T21:14:00Z" w:name="move438668576"/>
      <w:moveFrom w:id="718" w:author="apple" w:date="2015-12-23T21:14:00Z">
        <w:r w:rsidRPr="0020613B" w:rsidDel="0014677C">
          <w:rPr>
            <w:rFonts w:ascii="华文楷体" w:eastAsia="华文楷体" w:hAnsi="华文楷体" w:hint="eastAsia"/>
            <w:sz w:val="28"/>
            <w:szCs w:val="28"/>
          </w:rPr>
          <w:t>如果对方认为在凡夫地时只是观修而已。</w:t>
        </w:r>
      </w:moveFrom>
      <w:moveFromRangeEnd w:id="717"/>
      <w:r w:rsidRPr="0020613B">
        <w:rPr>
          <w:rFonts w:ascii="华文楷体" w:eastAsia="华文楷体" w:hAnsi="华文楷体" w:hint="eastAsia"/>
          <w:sz w:val="28"/>
          <w:szCs w:val="28"/>
        </w:rPr>
        <w:t>那么对于这个远离分别念的现量问题呢，对方认为呢，就说是这个在这个凡夫地的时候呢，只是观修，没办法真正地生起证悟，没办法证悟这个无分别念。所以说在凡夫地的时候还是应该有执著，他应该他要表达一个是这个含义。他就在凡夫地的时候，无论如何呢他是没办法做到无分别的，所以他在凡夫地的时候</w:t>
      </w:r>
      <w:ins w:id="719" w:author="apple" w:date="2015-12-23T21:14: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应该还是要随顺分别。那么我们下面回答，后面这句话是回答的意思，</w:t>
      </w:r>
    </w:p>
    <w:p w:rsidR="0014677C" w:rsidRDefault="0014677C" w:rsidP="0014677C">
      <w:pPr>
        <w:spacing w:line="360" w:lineRule="auto"/>
        <w:ind w:firstLine="570"/>
        <w:rPr>
          <w:ins w:id="720" w:author="apple" w:date="2015-12-23T21:14:00Z"/>
          <w:rFonts w:ascii="华文楷体" w:eastAsia="华文楷体" w:hAnsi="华文楷体" w:hint="eastAsia"/>
          <w:sz w:val="28"/>
          <w:szCs w:val="28"/>
        </w:rPr>
      </w:pPr>
      <w:ins w:id="721" w:author="apple" w:date="2015-12-23T21:14:00Z">
        <w:r>
          <w:rPr>
            <w:rFonts w:ascii="华文楷体" w:eastAsia="华文楷体" w:hAnsi="华文楷体" w:hint="eastAsia"/>
            <w:sz w:val="28"/>
            <w:szCs w:val="28"/>
          </w:rPr>
          <w:t>【</w:t>
        </w:r>
      </w:ins>
      <w:moveToRangeStart w:id="722" w:author="apple" w:date="2015-12-23T21:14:00Z" w:name="move438668608"/>
      <w:moveTo w:id="723" w:author="apple" w:date="2015-12-23T21:14:00Z">
        <w:r w:rsidRPr="0014677C">
          <w:rPr>
            <w:rFonts w:ascii="黑体" w:eastAsia="黑体" w:hAnsi="黑体" w:hint="eastAsia"/>
            <w:b/>
            <w:sz w:val="28"/>
            <w:szCs w:val="28"/>
            <w:rPrChange w:id="724" w:author="apple" w:date="2015-12-23T21:14:00Z">
              <w:rPr>
                <w:rFonts w:ascii="华文楷体" w:eastAsia="华文楷体" w:hAnsi="华文楷体" w:hint="eastAsia"/>
                <w:sz w:val="28"/>
                <w:szCs w:val="28"/>
              </w:rPr>
            </w:rPrChange>
          </w:rPr>
          <w:t>那为什么不生起随同圣者的无分别智慧呢?</w:t>
        </w:r>
      </w:moveTo>
      <w:moveToRangeEnd w:id="722"/>
      <w:ins w:id="725" w:author="apple" w:date="2015-12-23T21:14:00Z">
        <w:r>
          <w:rPr>
            <w:rFonts w:ascii="华文楷体" w:eastAsia="华文楷体" w:hAnsi="华文楷体"/>
            <w:sz w:val="28"/>
            <w:szCs w:val="28"/>
          </w:rPr>
          <w:t>】</w:t>
        </w:r>
      </w:ins>
    </w:p>
    <w:p w:rsidR="00E42BA7" w:rsidRDefault="0020613B" w:rsidP="0014677C">
      <w:pPr>
        <w:spacing w:line="360" w:lineRule="auto"/>
        <w:ind w:firstLine="570"/>
        <w:rPr>
          <w:ins w:id="726" w:author="apple" w:date="2015-12-23T21:15:00Z"/>
          <w:rFonts w:ascii="华文楷体" w:eastAsia="华文楷体" w:hAnsi="华文楷体"/>
          <w:sz w:val="28"/>
          <w:szCs w:val="28"/>
        </w:rPr>
      </w:pPr>
      <w:moveFromRangeStart w:id="727" w:author="apple" w:date="2015-12-23T21:14:00Z" w:name="move438668608"/>
      <w:moveFrom w:id="728" w:author="apple" w:date="2015-12-23T21:14:00Z">
        <w:r w:rsidRPr="0020613B" w:rsidDel="0014677C">
          <w:rPr>
            <w:rFonts w:ascii="华文楷体" w:eastAsia="华文楷体" w:hAnsi="华文楷体" w:hint="eastAsia"/>
            <w:sz w:val="28"/>
            <w:szCs w:val="28"/>
          </w:rPr>
          <w:t>那为什么不生起随同圣者的无分别智慧呢?</w:t>
        </w:r>
      </w:moveFrom>
      <w:moveFromRangeEnd w:id="727"/>
      <w:r w:rsidRPr="0020613B">
        <w:rPr>
          <w:rFonts w:ascii="华文楷体" w:eastAsia="华文楷体" w:hAnsi="华文楷体" w:hint="eastAsia"/>
          <w:sz w:val="28"/>
          <w:szCs w:val="28"/>
        </w:rPr>
        <w:t>那么当然我们也承认在凡夫地的时候，没办法真正地显现无分别的自相，但是在凡夫地的时候呢，可以随同圣者的无分别智慧而生起他的总相，这个是可以生起来的，这个可以生起来。所以说像这样讲，无论如何呢就说虽然在凡夫地的时候，没有办法真实地去显现无分别智，但是呢</w:t>
      </w:r>
      <w:ins w:id="729" w:author="apple" w:date="2015-12-23T21:14:00Z">
        <w:r w:rsidR="0014677C">
          <w:rPr>
            <w:rFonts w:ascii="华文楷体" w:eastAsia="华文楷体" w:hAnsi="华文楷体" w:hint="eastAsia"/>
            <w:sz w:val="28"/>
            <w:szCs w:val="28"/>
          </w:rPr>
          <w:t>，</w:t>
        </w:r>
      </w:ins>
      <w:r w:rsidRPr="0020613B">
        <w:rPr>
          <w:rFonts w:ascii="华文楷体" w:eastAsia="华文楷体" w:hAnsi="华文楷体" w:hint="eastAsia"/>
          <w:sz w:val="28"/>
          <w:szCs w:val="28"/>
        </w:rPr>
        <w:t>随同圣者的无分别智慧，这个必须要生起来。因为圣者安住的是无分别智，那么你要做为趣入无分别智者的正因，你在凡夫地的时候必须要串习他的总相。如果就说你不串习他的总相的话，你怎么样通过一个很粗的分别念</w:t>
      </w:r>
      <w:ins w:id="730" w:author="apple" w:date="2015-12-23T21:15:00Z">
        <w:r w:rsidR="00E42BA7">
          <w:rPr>
            <w:rFonts w:ascii="华文楷体" w:eastAsia="华文楷体" w:hAnsi="华文楷体" w:hint="eastAsia"/>
            <w:sz w:val="28"/>
            <w:szCs w:val="28"/>
          </w:rPr>
          <w:t>，</w:t>
        </w:r>
      </w:ins>
      <w:r w:rsidRPr="0020613B">
        <w:rPr>
          <w:rFonts w:ascii="华文楷体" w:eastAsia="华文楷体" w:hAnsi="华文楷体" w:hint="eastAsia"/>
          <w:sz w:val="28"/>
          <w:szCs w:val="28"/>
        </w:rPr>
        <w:t>一下子到了无分别当中去，这是很困难的事情啊，所以说在凡夫地时候呢，还是要随顺无分别智慧的总相去串习。虽然没有办法摆脱，但是你的修法的相续呀还是朝向无分别智慧的方向</w:t>
      </w:r>
      <w:r w:rsidRPr="0020613B">
        <w:rPr>
          <w:rFonts w:ascii="华文楷体" w:eastAsia="华文楷体" w:hAnsi="华文楷体" w:hint="eastAsia"/>
          <w:sz w:val="28"/>
          <w:szCs w:val="28"/>
        </w:rPr>
        <w:lastRenderedPageBreak/>
        <w:t>去的。所以说逐渐逐渐地要泯灭掉对于这个有分别的这个，对于这样一种这个无自性的执著，还是要泯灭掉。尤其是在见解上面，首先你就要认识，像这样一界圣者的智慧是无分别的，所以说现在我要修行的这样法性，心性呢也应该是无分别的。必须要认识这一点，而对方的意思就是说，这个无自性的执著是不能够抛弃的，这个方面又不对了。</w:t>
      </w:r>
    </w:p>
    <w:p w:rsidR="00E42BA7" w:rsidRDefault="00E42BA7" w:rsidP="00E42BA7">
      <w:pPr>
        <w:spacing w:line="360" w:lineRule="auto"/>
        <w:ind w:firstLine="570"/>
        <w:rPr>
          <w:ins w:id="731" w:author="apple" w:date="2015-12-23T21:15:00Z"/>
          <w:rFonts w:ascii="华文楷体" w:eastAsia="华文楷体" w:hAnsi="华文楷体" w:hint="eastAsia"/>
          <w:sz w:val="28"/>
          <w:szCs w:val="28"/>
        </w:rPr>
      </w:pPr>
      <w:ins w:id="732" w:author="apple" w:date="2015-12-23T21:15:00Z">
        <w:r>
          <w:rPr>
            <w:rFonts w:ascii="华文楷体" w:eastAsia="华文楷体" w:hAnsi="华文楷体" w:hint="eastAsia"/>
            <w:sz w:val="28"/>
            <w:szCs w:val="28"/>
          </w:rPr>
          <w:t>【</w:t>
        </w:r>
      </w:ins>
      <w:moveToRangeStart w:id="733" w:author="apple" w:date="2015-12-23T21:16:00Z" w:name="move438668689"/>
      <w:moveTo w:id="734" w:author="apple" w:date="2015-12-23T21:16:00Z">
        <w:r w:rsidRPr="00E42BA7">
          <w:rPr>
            <w:rFonts w:ascii="黑体" w:eastAsia="黑体" w:hAnsi="黑体" w:hint="eastAsia"/>
            <w:b/>
            <w:sz w:val="28"/>
            <w:szCs w:val="28"/>
            <w:rPrChange w:id="735" w:author="apple" w:date="2015-12-23T21:16:00Z">
              <w:rPr>
                <w:rFonts w:ascii="华文楷体" w:eastAsia="华文楷体" w:hAnsi="华文楷体" w:hint="eastAsia"/>
                <w:sz w:val="28"/>
                <w:szCs w:val="28"/>
              </w:rPr>
            </w:rPrChange>
          </w:rPr>
          <w:t>对方认为:正因为不能做到这一点,所以暂时不能舍弃执著相。</w:t>
        </w:r>
      </w:moveTo>
      <w:moveToRangeEnd w:id="733"/>
      <w:ins w:id="736" w:author="apple" w:date="2015-12-23T21:15:00Z">
        <w:r>
          <w:rPr>
            <w:rFonts w:ascii="华文楷体" w:eastAsia="华文楷体" w:hAnsi="华文楷体"/>
            <w:sz w:val="28"/>
            <w:szCs w:val="28"/>
          </w:rPr>
          <w:t>】</w:t>
        </w:r>
      </w:ins>
    </w:p>
    <w:p w:rsidR="00E42BA7" w:rsidRDefault="0020613B" w:rsidP="0014677C">
      <w:pPr>
        <w:spacing w:line="360" w:lineRule="auto"/>
        <w:ind w:firstLine="570"/>
        <w:rPr>
          <w:ins w:id="737" w:author="apple" w:date="2015-12-23T21:16:00Z"/>
          <w:rFonts w:ascii="华文楷体" w:eastAsia="华文楷体" w:hAnsi="华文楷体"/>
          <w:sz w:val="28"/>
          <w:szCs w:val="28"/>
        </w:rPr>
      </w:pPr>
      <w:moveFromRangeStart w:id="738" w:author="apple" w:date="2015-12-23T21:16:00Z" w:name="move438668689"/>
      <w:moveFrom w:id="739" w:author="apple" w:date="2015-12-23T21:16:00Z">
        <w:r w:rsidRPr="0020613B" w:rsidDel="00E42BA7">
          <w:rPr>
            <w:rFonts w:ascii="华文楷体" w:eastAsia="华文楷体" w:hAnsi="华文楷体" w:hint="eastAsia"/>
            <w:sz w:val="28"/>
            <w:szCs w:val="28"/>
          </w:rPr>
          <w:t>对方认为:正因为不能做到这一点,所以暂时不能舍弃执著相。</w:t>
        </w:r>
      </w:moveFrom>
      <w:moveFromRangeEnd w:id="738"/>
      <w:r w:rsidRPr="0020613B">
        <w:rPr>
          <w:rFonts w:ascii="华文楷体" w:eastAsia="华文楷体" w:hAnsi="华文楷体" w:hint="eastAsia"/>
          <w:sz w:val="28"/>
          <w:szCs w:val="28"/>
        </w:rPr>
        <w:t>对方说呢正是因为你没办法做到一下子无分别呢，所以说你还是暂时来讲不能够舍弃执著相吧。这个执著相还是不能够舍弃，总之他牢牢地抱着这个执著相不放。那么下面说呢，</w:t>
      </w:r>
    </w:p>
    <w:p w:rsidR="00E42BA7" w:rsidRDefault="00E42BA7" w:rsidP="0014677C">
      <w:pPr>
        <w:spacing w:line="360" w:lineRule="auto"/>
        <w:ind w:firstLine="570"/>
        <w:rPr>
          <w:ins w:id="740" w:author="apple" w:date="2015-12-23T21:16:00Z"/>
          <w:rFonts w:ascii="华文楷体" w:eastAsia="华文楷体" w:hAnsi="华文楷体" w:hint="eastAsia"/>
          <w:sz w:val="28"/>
          <w:szCs w:val="28"/>
        </w:rPr>
      </w:pPr>
      <w:ins w:id="741" w:author="apple" w:date="2015-12-23T21:16:00Z">
        <w:r>
          <w:rPr>
            <w:rFonts w:ascii="华文楷体" w:eastAsia="华文楷体" w:hAnsi="华文楷体" w:hint="eastAsia"/>
            <w:sz w:val="28"/>
            <w:szCs w:val="28"/>
          </w:rPr>
          <w:t>【</w:t>
        </w:r>
      </w:ins>
      <w:moveToRangeStart w:id="742" w:author="apple" w:date="2015-12-23T21:16:00Z" w:name="move438668707"/>
      <w:moveTo w:id="743" w:author="apple" w:date="2015-12-23T21:16:00Z">
        <w:r w:rsidRPr="00E42BA7">
          <w:rPr>
            <w:rFonts w:ascii="黑体" w:eastAsia="黑体" w:hAnsi="黑体" w:hint="eastAsia"/>
            <w:b/>
            <w:sz w:val="28"/>
            <w:szCs w:val="28"/>
            <w:rPrChange w:id="744" w:author="apple" w:date="2015-12-23T21:16:00Z">
              <w:rPr>
                <w:rFonts w:ascii="华文楷体" w:eastAsia="华文楷体" w:hAnsi="华文楷体" w:hint="eastAsia"/>
                <w:sz w:val="28"/>
                <w:szCs w:val="28"/>
              </w:rPr>
            </w:rPrChange>
          </w:rPr>
          <w:t>有谁让你们以强制性方法舍弃它了。</w:t>
        </w:r>
      </w:moveTo>
      <w:moveToRangeEnd w:id="742"/>
      <w:ins w:id="745" w:author="apple" w:date="2015-12-23T21:16:00Z">
        <w:r>
          <w:rPr>
            <w:rFonts w:ascii="华文楷体" w:eastAsia="华文楷体" w:hAnsi="华文楷体"/>
            <w:sz w:val="28"/>
            <w:szCs w:val="28"/>
          </w:rPr>
          <w:t>】</w:t>
        </w:r>
      </w:ins>
    </w:p>
    <w:p w:rsidR="005B3935" w:rsidRDefault="0020613B" w:rsidP="0014677C">
      <w:pPr>
        <w:spacing w:line="360" w:lineRule="auto"/>
        <w:ind w:firstLine="570"/>
        <w:rPr>
          <w:ins w:id="746" w:author="apple" w:date="2015-12-23T21:17:00Z"/>
          <w:rFonts w:ascii="华文楷体" w:eastAsia="华文楷体" w:hAnsi="华文楷体"/>
          <w:sz w:val="28"/>
          <w:szCs w:val="28"/>
        </w:rPr>
      </w:pPr>
      <w:moveFromRangeStart w:id="747" w:author="apple" w:date="2015-12-23T21:16:00Z" w:name="move438668707"/>
      <w:moveFrom w:id="748" w:author="apple" w:date="2015-12-23T21:16:00Z">
        <w:r w:rsidRPr="0020613B" w:rsidDel="00E42BA7">
          <w:rPr>
            <w:rFonts w:ascii="华文楷体" w:eastAsia="华文楷体" w:hAnsi="华文楷体" w:hint="eastAsia"/>
            <w:sz w:val="28"/>
            <w:szCs w:val="28"/>
          </w:rPr>
          <w:t>有谁让你们以强制性方法舍弃它了。</w:t>
        </w:r>
      </w:moveFrom>
      <w:moveFromRangeEnd w:id="747"/>
      <w:r w:rsidRPr="0020613B">
        <w:rPr>
          <w:rFonts w:ascii="华文楷体" w:eastAsia="华文楷体" w:hAnsi="华文楷体" w:hint="eastAsia"/>
          <w:sz w:val="28"/>
          <w:szCs w:val="28"/>
        </w:rPr>
        <w:t>这句话的意思意味深长啊，实际上就说是我们在凡夫位的时候呢，没办法舍弃，而且也没办法通过强制性的方法舍弃它，所以说谁让你们用强制性的方法舍弃它了？佛让你们吗？还是菩提？都没有。那么这句话的意思是什么呢？凡夫地的时候没办法舍弃</w:t>
      </w:r>
      <w:del w:id="749" w:author="apple" w:date="2015-12-23T21:17:00Z">
        <w:r w:rsidRPr="0020613B" w:rsidDel="00E42BA7">
          <w:rPr>
            <w:rFonts w:ascii="华文楷体" w:eastAsia="华文楷体" w:hAnsi="华文楷体" w:hint="eastAsia"/>
            <w:sz w:val="28"/>
            <w:szCs w:val="28"/>
          </w:rPr>
          <w:delText>执著想</w:delText>
        </w:r>
      </w:del>
      <w:ins w:id="750" w:author="apple" w:date="2015-12-23T21:17:00Z">
        <w:r w:rsidR="00E42BA7">
          <w:rPr>
            <w:rFonts w:ascii="华文楷体" w:eastAsia="华文楷体" w:hAnsi="华文楷体" w:hint="eastAsia"/>
            <w:sz w:val="28"/>
            <w:szCs w:val="28"/>
          </w:rPr>
          <w:t>执著相</w:t>
        </w:r>
      </w:ins>
      <w:r w:rsidRPr="0020613B">
        <w:rPr>
          <w:rFonts w:ascii="华文楷体" w:eastAsia="华文楷体" w:hAnsi="华文楷体" w:hint="eastAsia"/>
          <w:sz w:val="28"/>
          <w:szCs w:val="28"/>
        </w:rPr>
        <w:t>，但是呢我们也没有必要强制性地舍弃它，舍弃不了。那么这个怎么办呢？逐渐逐渐地舍弃。首先要认知，通过正见来认知一切都是无可执著</w:t>
      </w:r>
      <w:ins w:id="751" w:author="apple" w:date="2015-12-23T21:17:00Z">
        <w:r w:rsidR="00E42BA7">
          <w:rPr>
            <w:rFonts w:ascii="华文楷体" w:eastAsia="华文楷体" w:hAnsi="华文楷体" w:hint="eastAsia"/>
            <w:sz w:val="28"/>
            <w:szCs w:val="28"/>
          </w:rPr>
          <w:t>、</w:t>
        </w:r>
      </w:ins>
      <w:r w:rsidRPr="0020613B">
        <w:rPr>
          <w:rFonts w:ascii="华文楷体" w:eastAsia="华文楷体" w:hAnsi="华文楷体" w:hint="eastAsia"/>
          <w:sz w:val="28"/>
          <w:szCs w:val="28"/>
        </w:rPr>
        <w:t>无可分别的，然后呢通过这样一种这个修法</w:t>
      </w:r>
      <w:ins w:id="752" w:author="apple" w:date="2015-12-23T21:17:00Z">
        <w:r w:rsidR="00E42BA7">
          <w:rPr>
            <w:rFonts w:ascii="华文楷体" w:eastAsia="华文楷体" w:hAnsi="华文楷体" w:hint="eastAsia"/>
            <w:sz w:val="28"/>
            <w:szCs w:val="28"/>
          </w:rPr>
          <w:t>，</w:t>
        </w:r>
      </w:ins>
      <w:r w:rsidRPr="0020613B">
        <w:rPr>
          <w:rFonts w:ascii="华文楷体" w:eastAsia="华文楷体" w:hAnsi="华文楷体" w:hint="eastAsia"/>
          <w:sz w:val="28"/>
          <w:szCs w:val="28"/>
        </w:rPr>
        <w:t>逐渐逐渐地细化这样的分别念，最后把这样一种分别念呢</w:t>
      </w:r>
      <w:ins w:id="753" w:author="apple" w:date="2015-12-23T21:17:00Z">
        <w:r w:rsidR="00E42BA7">
          <w:rPr>
            <w:rFonts w:ascii="华文楷体" w:eastAsia="华文楷体" w:hAnsi="华文楷体" w:hint="eastAsia"/>
            <w:sz w:val="28"/>
            <w:szCs w:val="28"/>
          </w:rPr>
          <w:t>，</w:t>
        </w:r>
      </w:ins>
      <w:r w:rsidRPr="0020613B">
        <w:rPr>
          <w:rFonts w:ascii="华文楷体" w:eastAsia="华文楷体" w:hAnsi="华文楷体" w:hint="eastAsia"/>
          <w:sz w:val="28"/>
          <w:szCs w:val="28"/>
        </w:rPr>
        <w:t>就说是这个完全地断除，这个是做得到的。所以说这个是循序渐进，而不是强制性的方法去舍弃它的。还有另外一层意思就是说呢，你如果实在不想舍弃也没有人强制让你舍弃的，但是呢实际上这个法性就是这样的，你如果你不舍弃，你不能够趣入到法性当中。你如果实在不愿意舍弃，你就拿着嘛，拿着就可以了，就是有这样这个意思了。</w:t>
      </w:r>
    </w:p>
    <w:p w:rsidR="0020613B" w:rsidRPr="005B3935" w:rsidDel="005B3935" w:rsidRDefault="005B3935" w:rsidP="0014677C">
      <w:pPr>
        <w:spacing w:line="360" w:lineRule="auto"/>
        <w:ind w:firstLine="570"/>
        <w:rPr>
          <w:del w:id="754" w:author="apple" w:date="2015-12-23T21:18:00Z"/>
          <w:rFonts w:ascii="黑体" w:eastAsia="黑体" w:hAnsi="黑体"/>
          <w:b/>
          <w:sz w:val="28"/>
          <w:szCs w:val="28"/>
          <w:rPrChange w:id="755" w:author="apple" w:date="2015-12-23T21:18:00Z">
            <w:rPr>
              <w:del w:id="756" w:author="apple" w:date="2015-12-23T21:18:00Z"/>
              <w:rFonts w:ascii="华文楷体" w:eastAsia="华文楷体" w:hAnsi="华文楷体"/>
              <w:sz w:val="28"/>
              <w:szCs w:val="28"/>
            </w:rPr>
          </w:rPrChange>
        </w:rPr>
      </w:pPr>
      <w:ins w:id="757" w:author="apple" w:date="2015-12-23T21:18:00Z">
        <w:r>
          <w:rPr>
            <w:rFonts w:ascii="华文楷体" w:eastAsia="华文楷体" w:hAnsi="华文楷体" w:hint="eastAsia"/>
            <w:sz w:val="28"/>
            <w:szCs w:val="28"/>
          </w:rPr>
          <w:t>【</w:t>
        </w:r>
      </w:ins>
      <w:r w:rsidR="0020613B" w:rsidRPr="005B3935">
        <w:rPr>
          <w:rFonts w:ascii="黑体" w:eastAsia="黑体" w:hAnsi="黑体" w:hint="eastAsia"/>
          <w:b/>
          <w:sz w:val="28"/>
          <w:szCs w:val="28"/>
          <w:rPrChange w:id="758" w:author="apple" w:date="2015-12-23T21:18:00Z">
            <w:rPr>
              <w:rFonts w:ascii="华文楷体" w:eastAsia="华文楷体" w:hAnsi="华文楷体" w:hint="eastAsia"/>
              <w:sz w:val="28"/>
              <w:szCs w:val="28"/>
            </w:rPr>
          </w:rPrChange>
        </w:rPr>
        <w:t>但必</w:t>
      </w:r>
    </w:p>
    <w:p w:rsidR="005B3935" w:rsidRDefault="0020613B" w:rsidP="005B3935">
      <w:pPr>
        <w:spacing w:line="360" w:lineRule="auto"/>
        <w:ind w:firstLine="570"/>
        <w:rPr>
          <w:ins w:id="759" w:author="apple" w:date="2015-12-23T21:18:00Z"/>
          <w:rFonts w:ascii="华文楷体" w:eastAsia="华文楷体" w:hAnsi="华文楷体"/>
          <w:sz w:val="28"/>
          <w:szCs w:val="28"/>
        </w:rPr>
      </w:pPr>
      <w:r w:rsidRPr="005B3935">
        <w:rPr>
          <w:rFonts w:ascii="黑体" w:eastAsia="黑体" w:hAnsi="黑体" w:hint="eastAsia"/>
          <w:b/>
          <w:sz w:val="28"/>
          <w:szCs w:val="28"/>
          <w:rPrChange w:id="760" w:author="apple" w:date="2015-12-23T21:18:00Z">
            <w:rPr>
              <w:rFonts w:ascii="华文楷体" w:eastAsia="华文楷体" w:hAnsi="华文楷体" w:hint="eastAsia"/>
              <w:sz w:val="28"/>
              <w:szCs w:val="28"/>
            </w:rPr>
          </w:rPrChange>
        </w:rPr>
        <w:t>须对不可思议的法性之理生起诚信。</w:t>
      </w:r>
      <w:ins w:id="761" w:author="apple" w:date="2015-12-23T21:18:00Z">
        <w:r w:rsidR="005B3935">
          <w:rPr>
            <w:rFonts w:ascii="华文楷体" w:eastAsia="华文楷体" w:hAnsi="华文楷体" w:hint="eastAsia"/>
            <w:sz w:val="28"/>
            <w:szCs w:val="28"/>
          </w:rPr>
          <w:t>】</w:t>
        </w:r>
      </w:ins>
    </w:p>
    <w:p w:rsidR="005B3935" w:rsidRDefault="0020613B" w:rsidP="005B3935">
      <w:pPr>
        <w:spacing w:line="360" w:lineRule="auto"/>
        <w:ind w:firstLine="570"/>
        <w:rPr>
          <w:ins w:id="762" w:author="apple" w:date="2015-12-23T21:18:00Z"/>
          <w:rFonts w:ascii="华文楷体" w:eastAsia="华文楷体" w:hAnsi="华文楷体"/>
          <w:sz w:val="28"/>
          <w:szCs w:val="28"/>
        </w:rPr>
      </w:pPr>
      <w:r w:rsidRPr="0020613B">
        <w:rPr>
          <w:rFonts w:ascii="华文楷体" w:eastAsia="华文楷体" w:hAnsi="华文楷体" w:hint="eastAsia"/>
          <w:sz w:val="28"/>
          <w:szCs w:val="28"/>
        </w:rPr>
        <w:lastRenderedPageBreak/>
        <w:t>但不管怎么样呢，首先我们必须要对不可思议的法性，就是远离分别的，不可思议的法性之理首先要产生一个诚信。</w:t>
      </w:r>
    </w:p>
    <w:p w:rsidR="005B3935" w:rsidRDefault="005B3935" w:rsidP="005B3935">
      <w:pPr>
        <w:spacing w:line="360" w:lineRule="auto"/>
        <w:ind w:firstLine="570"/>
        <w:rPr>
          <w:ins w:id="763" w:author="apple" w:date="2015-12-23T21:18:00Z"/>
          <w:rFonts w:ascii="华文楷体" w:eastAsia="华文楷体" w:hAnsi="华文楷体" w:hint="eastAsia"/>
          <w:sz w:val="28"/>
          <w:szCs w:val="28"/>
        </w:rPr>
      </w:pPr>
      <w:ins w:id="764" w:author="apple" w:date="2015-12-23T21:18:00Z">
        <w:r>
          <w:rPr>
            <w:rFonts w:ascii="华文楷体" w:eastAsia="华文楷体" w:hAnsi="华文楷体" w:hint="eastAsia"/>
            <w:sz w:val="28"/>
            <w:szCs w:val="28"/>
          </w:rPr>
          <w:t>【</w:t>
        </w:r>
      </w:ins>
      <w:ins w:id="765" w:author="apple" w:date="2015-12-23T21:19:00Z">
        <w:r w:rsidRPr="005B3935">
          <w:rPr>
            <w:rFonts w:ascii="黑体" w:eastAsia="黑体" w:hAnsi="黑体" w:hint="eastAsia"/>
            <w:b/>
            <w:sz w:val="28"/>
            <w:szCs w:val="28"/>
            <w:rPrChange w:id="766" w:author="apple" w:date="2015-12-23T21:19:00Z">
              <w:rPr>
                <w:rFonts w:ascii="华文楷体" w:eastAsia="华文楷体" w:hAnsi="华文楷体" w:hint="eastAsia"/>
                <w:sz w:val="28"/>
                <w:szCs w:val="28"/>
              </w:rPr>
            </w:rPrChange>
          </w:rPr>
          <w:t>相反,如果一边认为甚深境界为何不是寻思的对境,一边将微妙的智慧行境带入心识的领域,则已丧失了如来教精华的要点</w:t>
        </w:r>
        <w:r>
          <w:rPr>
            <w:rFonts w:ascii="黑体" w:eastAsia="黑体" w:hAnsi="黑体" w:hint="eastAsia"/>
            <w:b/>
            <w:sz w:val="28"/>
            <w:szCs w:val="28"/>
          </w:rPr>
          <w:t>。</w:t>
        </w:r>
      </w:ins>
      <w:ins w:id="767" w:author="apple" w:date="2015-12-23T21:18:00Z">
        <w:r>
          <w:rPr>
            <w:rFonts w:ascii="华文楷体" w:eastAsia="华文楷体" w:hAnsi="华文楷体"/>
            <w:sz w:val="28"/>
            <w:szCs w:val="28"/>
          </w:rPr>
          <w:t>】</w:t>
        </w:r>
      </w:ins>
    </w:p>
    <w:p w:rsidR="005B3935" w:rsidRDefault="0020613B" w:rsidP="005B3935">
      <w:pPr>
        <w:spacing w:line="360" w:lineRule="auto"/>
        <w:ind w:firstLine="570"/>
        <w:rPr>
          <w:ins w:id="768" w:author="apple" w:date="2015-12-23T21:21:00Z"/>
          <w:rFonts w:ascii="华文楷体" w:eastAsia="华文楷体" w:hAnsi="华文楷体"/>
          <w:sz w:val="28"/>
          <w:szCs w:val="28"/>
        </w:rPr>
      </w:pPr>
      <w:del w:id="769" w:author="apple" w:date="2015-12-23T21:19:00Z">
        <w:r w:rsidRPr="0020613B" w:rsidDel="005B3935">
          <w:rPr>
            <w:rFonts w:ascii="华文楷体" w:eastAsia="华文楷体" w:hAnsi="华文楷体" w:hint="eastAsia"/>
            <w:sz w:val="28"/>
            <w:szCs w:val="28"/>
          </w:rPr>
          <w:delText>相反,如果一边认为甚深境界为何不是寻思的对境,一边将微妙的智慧行境带入心识的领域,则已丧失了如来教精华的要点。</w:delText>
        </w:r>
      </w:del>
      <w:r w:rsidRPr="0020613B">
        <w:rPr>
          <w:rFonts w:ascii="华文楷体" w:eastAsia="华文楷体" w:hAnsi="华文楷体" w:hint="eastAsia"/>
          <w:sz w:val="28"/>
          <w:szCs w:val="28"/>
        </w:rPr>
        <w:t>那么如果没有对不可思议的法性生起诚信，这个地方就说这个法性是不可思议的。那么如果没有认为法性是不可思议的，相反呢,如果一边认为甚深的境界为何不是寻</w:t>
      </w:r>
      <w:ins w:id="770" w:author="apple" w:date="2015-12-23T21:19:00Z">
        <w:r w:rsidR="005B3935">
          <w:rPr>
            <w:rFonts w:ascii="华文楷体" w:eastAsia="华文楷体" w:hAnsi="华文楷体" w:hint="eastAsia"/>
            <w:sz w:val="28"/>
            <w:szCs w:val="28"/>
          </w:rPr>
          <w:t>伺</w:t>
        </w:r>
      </w:ins>
      <w:del w:id="771" w:author="apple" w:date="2015-12-23T21:19:00Z">
        <w:r w:rsidRPr="0020613B" w:rsidDel="005B3935">
          <w:rPr>
            <w:rFonts w:ascii="华文楷体" w:eastAsia="华文楷体" w:hAnsi="华文楷体" w:hint="eastAsia"/>
            <w:sz w:val="28"/>
            <w:szCs w:val="28"/>
          </w:rPr>
          <w:delText>思</w:delText>
        </w:r>
      </w:del>
      <w:r w:rsidRPr="0020613B">
        <w:rPr>
          <w:rFonts w:ascii="华文楷体" w:eastAsia="华文楷体" w:hAnsi="华文楷体" w:hint="eastAsia"/>
          <w:sz w:val="28"/>
          <w:szCs w:val="28"/>
        </w:rPr>
        <w:t>的对境,为什么我的分别念就不能够认知这个法性呢？为什么我的分别念就不能认知这个甚深的行境呢？一边认为甚深行</w:t>
      </w:r>
      <w:ins w:id="772" w:author="apple" w:date="2015-12-23T21:19:00Z">
        <w:r w:rsidR="005B3935">
          <w:rPr>
            <w:rFonts w:ascii="华文楷体" w:eastAsia="华文楷体" w:hAnsi="华文楷体" w:hint="eastAsia"/>
            <w:sz w:val="28"/>
            <w:szCs w:val="28"/>
          </w:rPr>
          <w:t>境</w:t>
        </w:r>
      </w:ins>
      <w:del w:id="773" w:author="apple" w:date="2015-12-23T21:19:00Z">
        <w:r w:rsidRPr="0020613B" w:rsidDel="005B3935">
          <w:rPr>
            <w:rFonts w:ascii="华文楷体" w:eastAsia="华文楷体" w:hAnsi="华文楷体" w:hint="eastAsia"/>
            <w:sz w:val="28"/>
            <w:szCs w:val="28"/>
          </w:rPr>
          <w:delText>界</w:delText>
        </w:r>
      </w:del>
      <w:r w:rsidRPr="0020613B">
        <w:rPr>
          <w:rFonts w:ascii="华文楷体" w:eastAsia="华文楷体" w:hAnsi="华文楷体" w:hint="eastAsia"/>
          <w:sz w:val="28"/>
          <w:szCs w:val="28"/>
        </w:rPr>
        <w:t>应该是分别念可以认知的，比如说单空啊等等。一边呢就将微妙的智慧的行境带入到了心识的</w:t>
      </w:r>
      <w:ins w:id="774" w:author="apple" w:date="2015-12-23T21:21:00Z">
        <w:r w:rsidR="005B3935">
          <w:rPr>
            <w:rFonts w:ascii="华文楷体" w:eastAsia="华文楷体" w:hAnsi="华文楷体" w:hint="eastAsia"/>
            <w:sz w:val="28"/>
            <w:szCs w:val="28"/>
          </w:rPr>
          <w:t>领域</w:t>
        </w:r>
      </w:ins>
      <w:del w:id="775" w:author="apple" w:date="2015-12-23T21:20:00Z">
        <w:r w:rsidRPr="0020613B" w:rsidDel="005B3935">
          <w:rPr>
            <w:rFonts w:ascii="华文楷体" w:eastAsia="华文楷体" w:hAnsi="华文楷体" w:hint="eastAsia"/>
            <w:sz w:val="28"/>
            <w:szCs w:val="28"/>
          </w:rPr>
          <w:delText>命运</w:delText>
        </w:r>
      </w:del>
      <w:r w:rsidRPr="0020613B">
        <w:rPr>
          <w:rFonts w:ascii="华文楷体" w:eastAsia="华文楷体" w:hAnsi="华文楷体" w:hint="eastAsia"/>
          <w:sz w:val="28"/>
          <w:szCs w:val="28"/>
        </w:rPr>
        <w:t>当中，就把这个微妙的智慧呢，行境呢带入到了心识的领域当中，那么这个时候已经丧失了如来教法精华的要点了。所以这两句话的对比的意思就是说，这个法性应该是不可以思议的，但是呢如果我们认为，我通过分别心</w:t>
      </w:r>
      <w:ins w:id="776" w:author="apple" w:date="2015-12-23T21:21:00Z">
        <w:r w:rsidR="005B3935">
          <w:rPr>
            <w:rFonts w:ascii="华文楷体" w:eastAsia="华文楷体" w:hAnsi="华文楷体" w:hint="eastAsia"/>
            <w:sz w:val="28"/>
            <w:szCs w:val="28"/>
          </w:rPr>
          <w:t>，</w:t>
        </w:r>
      </w:ins>
      <w:r w:rsidRPr="0020613B">
        <w:rPr>
          <w:rFonts w:ascii="华文楷体" w:eastAsia="华文楷体" w:hAnsi="华文楷体" w:hint="eastAsia"/>
          <w:sz w:val="28"/>
          <w:szCs w:val="28"/>
        </w:rPr>
        <w:t>我就已经认知了法性了，一边认为我的分别心</w:t>
      </w:r>
      <w:ins w:id="777" w:author="apple" w:date="2015-12-23T21:21:00Z">
        <w:r w:rsidR="005B3935">
          <w:rPr>
            <w:rFonts w:ascii="华文楷体" w:eastAsia="华文楷体" w:hAnsi="华文楷体" w:hint="eastAsia"/>
            <w:sz w:val="28"/>
            <w:szCs w:val="28"/>
          </w:rPr>
          <w:t>，</w:t>
        </w:r>
      </w:ins>
      <w:r w:rsidRPr="0020613B">
        <w:rPr>
          <w:rFonts w:ascii="华文楷体" w:eastAsia="华文楷体" w:hAnsi="华文楷体" w:hint="eastAsia"/>
          <w:sz w:val="28"/>
          <w:szCs w:val="28"/>
        </w:rPr>
        <w:t>为什么不能认知呢，应该可以认知，一方面就已经把这样一种最为殊胜的无分别智慧的对境带到了心识的领域当中，这个就成了一个所破啦。就是我们心识面前的这样一种所谓的无分别智慧了，或者就说心识面前的这样一种智慧了，这方面就不是真正的智慧，已经变成心识的特点了。</w:t>
      </w:r>
    </w:p>
    <w:p w:rsidR="005B3935" w:rsidRDefault="005B3935" w:rsidP="005B3935">
      <w:pPr>
        <w:spacing w:line="360" w:lineRule="auto"/>
        <w:ind w:firstLine="570"/>
        <w:rPr>
          <w:ins w:id="778" w:author="apple" w:date="2015-12-23T21:21:00Z"/>
          <w:rFonts w:ascii="华文楷体" w:eastAsia="华文楷体" w:hAnsi="华文楷体" w:hint="eastAsia"/>
          <w:sz w:val="28"/>
          <w:szCs w:val="28"/>
        </w:rPr>
      </w:pPr>
      <w:ins w:id="779" w:author="apple" w:date="2015-12-23T21:21:00Z">
        <w:r>
          <w:rPr>
            <w:rFonts w:ascii="华文楷体" w:eastAsia="华文楷体" w:hAnsi="华文楷体" w:hint="eastAsia"/>
            <w:sz w:val="28"/>
            <w:szCs w:val="28"/>
          </w:rPr>
          <w:t>【</w:t>
        </w:r>
      </w:ins>
      <w:moveToRangeStart w:id="780" w:author="apple" w:date="2015-12-23T21:22:00Z" w:name="move438669049"/>
      <w:moveTo w:id="781" w:author="apple" w:date="2015-12-23T21:22:00Z">
        <w:r w:rsidRPr="005B3935">
          <w:rPr>
            <w:rFonts w:ascii="黑体" w:eastAsia="黑体" w:hAnsi="黑体" w:hint="eastAsia"/>
            <w:b/>
            <w:sz w:val="28"/>
            <w:szCs w:val="28"/>
            <w:rPrChange w:id="782" w:author="apple" w:date="2015-12-23T21:22:00Z">
              <w:rPr>
                <w:rFonts w:ascii="华文楷体" w:eastAsia="华文楷体" w:hAnsi="华文楷体" w:hint="eastAsia"/>
                <w:sz w:val="28"/>
                <w:szCs w:val="28"/>
              </w:rPr>
            </w:rPrChange>
          </w:rPr>
          <w:t>因此,千万不要执著容易相应自心的观点而舍弃甚深之法。</w:t>
        </w:r>
      </w:moveTo>
      <w:moveToRangeEnd w:id="780"/>
      <w:ins w:id="783" w:author="apple" w:date="2015-12-23T21:21:00Z">
        <w:r>
          <w:rPr>
            <w:rFonts w:ascii="华文楷体" w:eastAsia="华文楷体" w:hAnsi="华文楷体"/>
            <w:sz w:val="28"/>
            <w:szCs w:val="28"/>
          </w:rPr>
          <w:t>】</w:t>
        </w:r>
      </w:ins>
    </w:p>
    <w:p w:rsidR="0020613B" w:rsidRPr="0020613B" w:rsidDel="00E66DB3" w:rsidRDefault="0020613B" w:rsidP="00E66DB3">
      <w:pPr>
        <w:spacing w:line="360" w:lineRule="auto"/>
        <w:ind w:firstLine="570"/>
        <w:rPr>
          <w:del w:id="784" w:author="apple" w:date="2015-12-23T21:23:00Z"/>
          <w:rFonts w:ascii="华文楷体" w:eastAsia="华文楷体" w:hAnsi="华文楷体"/>
          <w:sz w:val="28"/>
          <w:szCs w:val="28"/>
        </w:rPr>
        <w:pPrChange w:id="785" w:author="apple" w:date="2015-12-23T21:23:00Z">
          <w:pPr>
            <w:spacing w:line="360" w:lineRule="auto"/>
            <w:ind w:firstLine="570"/>
          </w:pPr>
        </w:pPrChange>
      </w:pPr>
      <w:moveFromRangeStart w:id="786" w:author="apple" w:date="2015-12-23T21:22:00Z" w:name="move438669049"/>
      <w:moveFrom w:id="787" w:author="apple" w:date="2015-12-23T21:22:00Z">
        <w:r w:rsidRPr="0020613B" w:rsidDel="005B3935">
          <w:rPr>
            <w:rFonts w:ascii="华文楷体" w:eastAsia="华文楷体" w:hAnsi="华文楷体" w:hint="eastAsia"/>
            <w:sz w:val="28"/>
            <w:szCs w:val="28"/>
          </w:rPr>
          <w:t>因此,千万不要执著容易相应自心的观点而舍弃甚深之法。</w:t>
        </w:r>
      </w:moveFrom>
      <w:moveFromRangeEnd w:id="786"/>
      <w:r w:rsidRPr="0020613B">
        <w:rPr>
          <w:rFonts w:ascii="华文楷体" w:eastAsia="华文楷体" w:hAnsi="华文楷体" w:hint="eastAsia"/>
          <w:sz w:val="28"/>
          <w:szCs w:val="28"/>
        </w:rPr>
        <w:t>所以说呢我们在抉择见的时候，千万不要执著容易相合自性的观点，像这样一种世间五欲啊容易相合自性。这当然我们就不讲了，不是在这个地方所讲的。还有一个就是说单空的境界，单空的状态最容易相合自心了。为什么？这个心可以执著嘛，可以缘取，所以说呢这样一种单空的状态呢</w:t>
      </w:r>
      <w:ins w:id="788" w:author="apple" w:date="2015-12-23T21:22:00Z">
        <w:r w:rsidR="00E66DB3">
          <w:rPr>
            <w:rFonts w:ascii="华文楷体" w:eastAsia="华文楷体" w:hAnsi="华文楷体" w:hint="eastAsia"/>
            <w:sz w:val="28"/>
            <w:szCs w:val="28"/>
          </w:rPr>
          <w:t>，</w:t>
        </w:r>
      </w:ins>
      <w:r w:rsidRPr="0020613B">
        <w:rPr>
          <w:rFonts w:ascii="华文楷体" w:eastAsia="华文楷体" w:hAnsi="华文楷体" w:hint="eastAsia"/>
          <w:sz w:val="28"/>
          <w:szCs w:val="28"/>
        </w:rPr>
        <w:t>容易相应自心。</w:t>
      </w:r>
      <w:r w:rsidRPr="0020613B">
        <w:rPr>
          <w:rFonts w:ascii="华文楷体" w:eastAsia="华文楷体" w:hAnsi="华文楷体" w:hint="eastAsia"/>
          <w:sz w:val="28"/>
          <w:szCs w:val="28"/>
        </w:rPr>
        <w:lastRenderedPageBreak/>
        <w:t>麦彭仁波切说呢，我们在抉择正见的时候</w:t>
      </w:r>
      <w:ins w:id="789" w:author="apple" w:date="2015-12-23T21:22:00Z">
        <w:r w:rsidR="00E66DB3">
          <w:rPr>
            <w:rFonts w:ascii="华文楷体" w:eastAsia="华文楷体" w:hAnsi="华文楷体" w:hint="eastAsia"/>
            <w:sz w:val="28"/>
            <w:szCs w:val="28"/>
          </w:rPr>
          <w:t>，</w:t>
        </w:r>
      </w:ins>
      <w:r w:rsidRPr="0020613B">
        <w:rPr>
          <w:rFonts w:ascii="华文楷体" w:eastAsia="华文楷体" w:hAnsi="华文楷体" w:hint="eastAsia"/>
          <w:sz w:val="28"/>
          <w:szCs w:val="28"/>
        </w:rPr>
        <w:t>千万不要执著容易相应自</w:t>
      </w:r>
      <w:ins w:id="790" w:author="apple" w:date="2015-12-23T21:22:00Z">
        <w:r w:rsidR="00E66DB3">
          <w:rPr>
            <w:rFonts w:ascii="华文楷体" w:eastAsia="华文楷体" w:hAnsi="华文楷体" w:hint="eastAsia"/>
            <w:sz w:val="28"/>
            <w:szCs w:val="28"/>
          </w:rPr>
          <w:t>心</w:t>
        </w:r>
      </w:ins>
      <w:del w:id="791" w:author="apple" w:date="2015-12-23T21:22:00Z">
        <w:r w:rsidRPr="0020613B" w:rsidDel="00E66DB3">
          <w:rPr>
            <w:rFonts w:ascii="华文楷体" w:eastAsia="华文楷体" w:hAnsi="华文楷体" w:hint="eastAsia"/>
            <w:sz w:val="28"/>
            <w:szCs w:val="28"/>
          </w:rPr>
          <w:delText>己</w:delText>
        </w:r>
      </w:del>
      <w:r w:rsidRPr="0020613B">
        <w:rPr>
          <w:rFonts w:ascii="华文楷体" w:eastAsia="华文楷体" w:hAnsi="华文楷体" w:hint="eastAsia"/>
          <w:sz w:val="28"/>
          <w:szCs w:val="28"/>
        </w:rPr>
        <w:t>的观点，然后呢一直耽着在这个上面，最后舍弃了不可思议的</w:t>
      </w:r>
      <w:ins w:id="792" w:author="apple" w:date="2015-12-23T21:22:00Z">
        <w:r w:rsidR="00E66DB3">
          <w:rPr>
            <w:rFonts w:ascii="华文楷体" w:eastAsia="华文楷体" w:hAnsi="华文楷体" w:hint="eastAsia"/>
            <w:sz w:val="28"/>
            <w:szCs w:val="28"/>
          </w:rPr>
          <w:t>、</w:t>
        </w:r>
      </w:ins>
      <w:r w:rsidRPr="0020613B">
        <w:rPr>
          <w:rFonts w:ascii="华文楷体" w:eastAsia="华文楷体" w:hAnsi="华文楷体" w:hint="eastAsia"/>
          <w:sz w:val="28"/>
          <w:szCs w:val="28"/>
        </w:rPr>
        <w:t>我们的心不能缘的</w:t>
      </w:r>
      <w:ins w:id="793" w:author="apple" w:date="2015-12-23T21:22:00Z">
        <w:r w:rsidR="00E66DB3">
          <w:rPr>
            <w:rFonts w:ascii="华文楷体" w:eastAsia="华文楷体" w:hAnsi="华文楷体" w:hint="eastAsia"/>
            <w:sz w:val="28"/>
            <w:szCs w:val="28"/>
          </w:rPr>
          <w:t>、</w:t>
        </w:r>
      </w:ins>
      <w:r w:rsidRPr="0020613B">
        <w:rPr>
          <w:rFonts w:ascii="华文楷体" w:eastAsia="华文楷体" w:hAnsi="华文楷体" w:hint="eastAsia"/>
          <w:sz w:val="28"/>
          <w:szCs w:val="28"/>
        </w:rPr>
        <w:t>甚深的教法，千万不要这样做。如果这样做的话，一方面你的心很舒服啊，因为相应了自己的心了。但是呢从另外一个角度来讲啊，这个已经不是佛欢喜的正道了。佛欢喜的正道是离心的境界，远离分别心的境界，这才是佛欢喜的正道。</w:t>
      </w:r>
      <w:del w:id="794" w:author="apple" w:date="2015-12-23T21:23:00Z">
        <w:r w:rsidRPr="0020613B" w:rsidDel="00E66DB3">
          <w:rPr>
            <w:rFonts w:ascii="华文楷体" w:eastAsia="华文楷体" w:hAnsi="华文楷体" w:hint="eastAsia"/>
            <w:sz w:val="28"/>
            <w:szCs w:val="28"/>
          </w:rPr>
          <w:delText>[50：10]</w:delText>
        </w:r>
      </w:del>
    </w:p>
    <w:p w:rsidR="006B42EE" w:rsidRPr="006B42EE" w:rsidDel="00E66DB3" w:rsidRDefault="006B42EE" w:rsidP="00E66DB3">
      <w:pPr>
        <w:spacing w:line="360" w:lineRule="auto"/>
        <w:ind w:firstLine="570"/>
        <w:rPr>
          <w:del w:id="795" w:author="apple" w:date="2015-12-23T21:23:00Z"/>
          <w:rFonts w:ascii="华文楷体" w:eastAsia="华文楷体" w:hAnsi="华文楷体"/>
          <w:sz w:val="28"/>
          <w:szCs w:val="28"/>
        </w:rPr>
        <w:pPrChange w:id="796" w:author="apple" w:date="2015-12-23T21:23:00Z">
          <w:pPr>
            <w:spacing w:line="360" w:lineRule="auto"/>
            <w:ind w:firstLine="570"/>
          </w:pPr>
        </w:pPrChange>
      </w:pPr>
      <w:del w:id="797" w:author="apple" w:date="2015-12-23T21:23:00Z">
        <w:r w:rsidRPr="006B42EE" w:rsidDel="00E66DB3">
          <w:rPr>
            <w:rFonts w:ascii="华文楷体" w:eastAsia="华文楷体" w:hAnsi="华文楷体" w:hint="eastAsia"/>
            <w:sz w:val="28"/>
            <w:szCs w:val="28"/>
          </w:rPr>
          <w:delText>中观庄严论释（78课50-56分钟）</w:delText>
        </w:r>
      </w:del>
    </w:p>
    <w:p w:rsidR="006B42EE" w:rsidRPr="006B42EE" w:rsidRDefault="006B42EE" w:rsidP="00E66DB3">
      <w:pPr>
        <w:spacing w:line="360" w:lineRule="auto"/>
        <w:ind w:firstLine="570"/>
        <w:rPr>
          <w:rFonts w:ascii="华文楷体" w:eastAsia="华文楷体" w:hAnsi="华文楷体"/>
          <w:sz w:val="28"/>
          <w:szCs w:val="28"/>
        </w:rPr>
      </w:pPr>
      <w:del w:id="798" w:author="apple" w:date="2015-12-23T21:23:00Z">
        <w:r w:rsidRPr="006B42EE" w:rsidDel="00E66DB3">
          <w:rPr>
            <w:rFonts w:ascii="华文楷体" w:eastAsia="华文楷体" w:hAnsi="华文楷体" w:hint="eastAsia"/>
            <w:sz w:val="28"/>
            <w:szCs w:val="28"/>
          </w:rPr>
          <w:delText>还有一个是单空的境界，单空的状态，最容易相合自心的，为什么呢？因为这个心可以执着，可以缘取，这样一个单空的状态容易相应自心，我们在觉知正见时，千万不要执着容易相应自已的观点，然后一直耽着在这上面，最后舍弃了不可思议的，我们的心不能缘的甚深教法，千万不能这么做，如果这样做的话，一方面你的心很舒服，因为相应了自己的心。但是从另外一个角度来讲，这个已经不是符合欢喜的正道，符合欢喜的正道是离心的境界，远离分别心的境界，这才是符合欢喜的正道。</w:delText>
        </w:r>
      </w:del>
    </w:p>
    <w:p w:rsidR="00E66DB3" w:rsidRPr="00E66DB3" w:rsidRDefault="00E66DB3" w:rsidP="00CC60F5">
      <w:pPr>
        <w:spacing w:line="360" w:lineRule="auto"/>
        <w:ind w:firstLine="570"/>
        <w:rPr>
          <w:ins w:id="799" w:author="apple" w:date="2015-12-23T21:23:00Z"/>
          <w:rFonts w:ascii="黑体" w:eastAsia="黑体" w:hAnsi="黑体" w:hint="eastAsia"/>
          <w:b/>
          <w:sz w:val="30"/>
          <w:szCs w:val="30"/>
          <w:rPrChange w:id="800" w:author="apple" w:date="2015-12-23T21:24:00Z">
            <w:rPr>
              <w:ins w:id="801" w:author="apple" w:date="2015-12-23T21:23:00Z"/>
              <w:rFonts w:ascii="华文楷体" w:eastAsia="华文楷体" w:hAnsi="华文楷体" w:hint="eastAsia"/>
              <w:sz w:val="28"/>
              <w:szCs w:val="28"/>
            </w:rPr>
          </w:rPrChange>
        </w:rPr>
      </w:pPr>
      <w:ins w:id="802" w:author="apple" w:date="2015-12-23T21:23:00Z">
        <w:r w:rsidRPr="00E66DB3">
          <w:rPr>
            <w:rFonts w:ascii="黑体" w:eastAsia="黑体" w:hAnsi="黑体" w:hint="eastAsia"/>
            <w:b/>
            <w:sz w:val="30"/>
            <w:szCs w:val="30"/>
            <w:rPrChange w:id="803" w:author="apple" w:date="2015-12-23T21:24:00Z">
              <w:rPr>
                <w:rFonts w:ascii="华文楷体" w:eastAsia="华文楷体" w:hAnsi="华文楷体" w:hint="eastAsia"/>
                <w:sz w:val="28"/>
                <w:szCs w:val="28"/>
              </w:rPr>
            </w:rPrChange>
          </w:rPr>
          <w:t>【</w:t>
        </w:r>
        <w:r w:rsidRPr="00E66DB3">
          <w:rPr>
            <w:rFonts w:ascii="黑体" w:eastAsia="黑体" w:hAnsi="黑体" w:hint="eastAsia"/>
            <w:b/>
            <w:color w:val="000000"/>
            <w:sz w:val="30"/>
            <w:szCs w:val="30"/>
            <w:rPrChange w:id="804" w:author="apple" w:date="2015-12-23T21:24:00Z">
              <w:rPr>
                <w:rFonts w:ascii="华文楷体" w:eastAsia="华文楷体" w:hAnsi="华文楷体" w:hint="eastAsia"/>
                <w:color w:val="000000"/>
                <w:sz w:val="28"/>
                <w:szCs w:val="28"/>
              </w:rPr>
            </w:rPrChange>
          </w:rPr>
          <w:t>如云:“对二谛之法理长久熟练,才能生起相合智慧之安忍尔时,对离心之境界稍稍诚信后,再借助修习方可现前。”</w:t>
        </w:r>
        <w:r w:rsidRPr="00E66DB3">
          <w:rPr>
            <w:rFonts w:ascii="黑体" w:eastAsia="黑体" w:hAnsi="黑体"/>
            <w:b/>
            <w:sz w:val="30"/>
            <w:szCs w:val="30"/>
            <w:rPrChange w:id="805" w:author="apple" w:date="2015-12-23T21:24:00Z">
              <w:rPr>
                <w:rFonts w:ascii="华文楷体" w:eastAsia="华文楷体" w:hAnsi="华文楷体"/>
                <w:sz w:val="28"/>
                <w:szCs w:val="28"/>
              </w:rPr>
            </w:rPrChange>
          </w:rPr>
          <w:t>】</w:t>
        </w:r>
      </w:ins>
    </w:p>
    <w:p w:rsidR="006B42EE" w:rsidRPr="006B42EE" w:rsidRDefault="006B42EE" w:rsidP="00CC60F5">
      <w:pPr>
        <w:spacing w:line="360" w:lineRule="auto"/>
        <w:ind w:firstLine="570"/>
        <w:rPr>
          <w:rFonts w:ascii="华文楷体" w:eastAsia="华文楷体" w:hAnsi="华文楷体"/>
          <w:sz w:val="28"/>
          <w:szCs w:val="28"/>
        </w:rPr>
      </w:pPr>
      <w:del w:id="806" w:author="apple" w:date="2015-12-23T21:24:00Z">
        <w:r w:rsidRPr="006B42EE" w:rsidDel="00E66DB3">
          <w:rPr>
            <w:rFonts w:ascii="华文楷体" w:eastAsia="华文楷体" w:hAnsi="华文楷体" w:hint="eastAsia"/>
            <w:sz w:val="28"/>
            <w:szCs w:val="28"/>
          </w:rPr>
          <w:delText>如云对二谛之法理长久熟练才能生起相合智慧之安忍，而时而对离心之境界稍稍诚信后，再借助修习才能方可现前。</w:delText>
        </w:r>
      </w:del>
      <w:r w:rsidRPr="006B42EE">
        <w:rPr>
          <w:rFonts w:ascii="华文楷体" w:eastAsia="华文楷体" w:hAnsi="华文楷体" w:hint="eastAsia"/>
          <w:sz w:val="28"/>
          <w:szCs w:val="28"/>
        </w:rPr>
        <w:t>那么这个教证，就是讲到要循序渐进，和前面</w:t>
      </w:r>
      <w:ins w:id="807" w:author="apple" w:date="2015-12-23T21:24:00Z">
        <w:r w:rsidR="00E66DB3">
          <w:rPr>
            <w:rFonts w:ascii="华文楷体" w:eastAsia="华文楷体" w:hAnsi="华文楷体" w:hint="eastAsia"/>
            <w:sz w:val="28"/>
            <w:szCs w:val="28"/>
          </w:rPr>
          <w:t>呢</w:t>
        </w:r>
        <w:r w:rsidR="00E66DB3">
          <w:rPr>
            <w:rFonts w:ascii="华文楷体" w:eastAsia="华文楷体" w:hAnsi="华文楷体"/>
            <w:sz w:val="28"/>
            <w:szCs w:val="28"/>
          </w:rPr>
          <w:t>，有</w:t>
        </w:r>
      </w:ins>
      <w:r w:rsidRPr="006B42EE">
        <w:rPr>
          <w:rFonts w:ascii="华文楷体" w:eastAsia="华文楷体" w:hAnsi="华文楷体" w:hint="eastAsia"/>
          <w:sz w:val="28"/>
          <w:szCs w:val="28"/>
        </w:rPr>
        <w:t>谁让你们用强制性方法舍弃它的</w:t>
      </w:r>
      <w:del w:id="808" w:author="apple" w:date="2015-12-23T21:24:00Z">
        <w:r w:rsidRPr="006B42EE" w:rsidDel="00E66DB3">
          <w:rPr>
            <w:rFonts w:ascii="华文楷体" w:eastAsia="华文楷体" w:hAnsi="华文楷体" w:hint="eastAsia"/>
            <w:sz w:val="28"/>
            <w:szCs w:val="28"/>
          </w:rPr>
          <w:delText>，这段话</w:delText>
        </w:r>
      </w:del>
      <w:ins w:id="809" w:author="apple" w:date="2015-12-23T21:24:00Z">
        <w:r w:rsidR="00E66DB3">
          <w:rPr>
            <w:rFonts w:ascii="华文楷体" w:eastAsia="华文楷体" w:hAnsi="华文楷体" w:hint="eastAsia"/>
            <w:sz w:val="28"/>
            <w:szCs w:val="28"/>
          </w:rPr>
          <w:t>，像这样</w:t>
        </w:r>
        <w:r w:rsidR="00E66DB3">
          <w:rPr>
            <w:rFonts w:ascii="华文楷体" w:eastAsia="华文楷体" w:hAnsi="华文楷体"/>
            <w:sz w:val="28"/>
            <w:szCs w:val="28"/>
          </w:rPr>
          <w:t>的话</w:t>
        </w:r>
      </w:ins>
      <w:r w:rsidRPr="006B42EE">
        <w:rPr>
          <w:rFonts w:ascii="华文楷体" w:eastAsia="华文楷体" w:hAnsi="华文楷体" w:hint="eastAsia"/>
          <w:sz w:val="28"/>
          <w:szCs w:val="28"/>
        </w:rPr>
        <w:t>是遥相呼应的。就是说我们不能</w:t>
      </w:r>
      <w:ins w:id="810" w:author="apple" w:date="2015-12-23T21:24:00Z">
        <w:r w:rsidR="00E66DB3">
          <w:rPr>
            <w:rFonts w:ascii="华文楷体" w:eastAsia="华文楷体" w:hAnsi="华文楷体" w:hint="eastAsia"/>
            <w:sz w:val="28"/>
            <w:szCs w:val="28"/>
          </w:rPr>
          <w:t>以</w:t>
        </w:r>
      </w:ins>
      <w:del w:id="811" w:author="apple" w:date="2015-12-23T21:24:00Z">
        <w:r w:rsidRPr="006B42EE" w:rsidDel="00E66DB3">
          <w:rPr>
            <w:rFonts w:ascii="华文楷体" w:eastAsia="华文楷体" w:hAnsi="华文楷体" w:hint="eastAsia"/>
            <w:sz w:val="28"/>
            <w:szCs w:val="28"/>
          </w:rPr>
          <w:delText>用</w:delText>
        </w:r>
      </w:del>
      <w:r w:rsidRPr="006B42EE">
        <w:rPr>
          <w:rFonts w:ascii="华文楷体" w:eastAsia="华文楷体" w:hAnsi="华文楷体" w:hint="eastAsia"/>
          <w:sz w:val="28"/>
          <w:szCs w:val="28"/>
        </w:rPr>
        <w:t>强制性</w:t>
      </w:r>
      <w:ins w:id="812" w:author="apple" w:date="2015-12-23T21:24:00Z">
        <w:r w:rsidR="00E66DB3">
          <w:rPr>
            <w:rFonts w:ascii="华文楷体" w:eastAsia="华文楷体" w:hAnsi="华文楷体" w:hint="eastAsia"/>
            <w:sz w:val="28"/>
            <w:szCs w:val="28"/>
          </w:rPr>
          <w:t>的</w:t>
        </w:r>
      </w:ins>
      <w:r w:rsidRPr="006B42EE">
        <w:rPr>
          <w:rFonts w:ascii="华文楷体" w:eastAsia="华文楷体" w:hAnsi="华文楷体" w:hint="eastAsia"/>
          <w:sz w:val="28"/>
          <w:szCs w:val="28"/>
        </w:rPr>
        <w:t>方法</w:t>
      </w:r>
      <w:ins w:id="813" w:author="apple" w:date="2015-12-23T21:24:00Z">
        <w:r w:rsidR="00E66DB3">
          <w:rPr>
            <w:rFonts w:ascii="华文楷体" w:eastAsia="华文楷体" w:hAnsi="华文楷体" w:hint="eastAsia"/>
            <w:sz w:val="28"/>
            <w:szCs w:val="28"/>
          </w:rPr>
          <w:t>来</w:t>
        </w:r>
      </w:ins>
      <w:r w:rsidRPr="006B42EE">
        <w:rPr>
          <w:rFonts w:ascii="华文楷体" w:eastAsia="华文楷体" w:hAnsi="华文楷体" w:hint="eastAsia"/>
          <w:sz w:val="28"/>
          <w:szCs w:val="28"/>
        </w:rPr>
        <w:t>舍弃它的，这个是做不到的，那么，既然没办法通过强制性方法舍弃它，那到底怎么做呢？这个方面教导说，对二谛的法理长久熟练，这个是第一个要点。那么我们对于世俗谛和胜义谛的法理必须要长久去学习和熏习，长久地去熟练它，这个时候才能生起相合智慧的安忍，随顺于智慧的法忍才能够生起来，</w:t>
      </w:r>
      <w:ins w:id="814" w:author="apple" w:date="2015-12-23T21:25:00Z">
        <w:r w:rsidR="00E66DB3">
          <w:rPr>
            <w:rFonts w:ascii="华文楷体" w:eastAsia="华文楷体" w:hAnsi="华文楷体" w:hint="eastAsia"/>
            <w:sz w:val="28"/>
            <w:szCs w:val="28"/>
          </w:rPr>
          <w:t>就是</w:t>
        </w:r>
        <w:r w:rsidR="00E66DB3">
          <w:rPr>
            <w:rFonts w:ascii="华文楷体" w:eastAsia="华文楷体" w:hAnsi="华文楷体"/>
            <w:sz w:val="28"/>
            <w:szCs w:val="28"/>
          </w:rPr>
          <w:t>说</w:t>
        </w:r>
      </w:ins>
      <w:r w:rsidRPr="006B42EE">
        <w:rPr>
          <w:rFonts w:ascii="华文楷体" w:eastAsia="华文楷体" w:hAnsi="华文楷体" w:hint="eastAsia"/>
          <w:sz w:val="28"/>
          <w:szCs w:val="28"/>
        </w:rPr>
        <w:t>相续当中</w:t>
      </w:r>
      <w:ins w:id="815" w:author="apple" w:date="2015-12-23T21:25:00Z">
        <w:r w:rsidR="00E66DB3">
          <w:rPr>
            <w:rFonts w:ascii="华文楷体" w:eastAsia="华文楷体" w:hAnsi="华文楷体" w:hint="eastAsia"/>
            <w:sz w:val="28"/>
            <w:szCs w:val="28"/>
          </w:rPr>
          <w:t>产生</w:t>
        </w:r>
      </w:ins>
      <w:del w:id="816" w:author="apple" w:date="2015-12-23T21:25:00Z">
        <w:r w:rsidRPr="006B42EE" w:rsidDel="00E66DB3">
          <w:rPr>
            <w:rFonts w:ascii="华文楷体" w:eastAsia="华文楷体" w:hAnsi="华文楷体" w:hint="eastAsia"/>
            <w:sz w:val="28"/>
            <w:szCs w:val="28"/>
          </w:rPr>
          <w:delText>生</w:delText>
        </w:r>
      </w:del>
      <w:r w:rsidRPr="006B42EE">
        <w:rPr>
          <w:rFonts w:ascii="华文楷体" w:eastAsia="华文楷体" w:hAnsi="华文楷体" w:hint="eastAsia"/>
          <w:sz w:val="28"/>
          <w:szCs w:val="28"/>
        </w:rPr>
        <w:t>一个不可动摇的正见。</w:t>
      </w:r>
    </w:p>
    <w:p w:rsidR="006B42EE" w:rsidRPr="006B42EE" w:rsidRDefault="006B42EE" w:rsidP="00CC60F5">
      <w:pPr>
        <w:spacing w:line="360" w:lineRule="auto"/>
        <w:ind w:firstLine="570"/>
        <w:rPr>
          <w:rFonts w:ascii="华文楷体" w:eastAsia="华文楷体" w:hAnsi="华文楷体"/>
          <w:sz w:val="28"/>
          <w:szCs w:val="28"/>
        </w:rPr>
      </w:pPr>
      <w:r w:rsidRPr="006B42EE">
        <w:rPr>
          <w:rFonts w:ascii="华文楷体" w:eastAsia="华文楷体" w:hAnsi="华文楷体" w:hint="eastAsia"/>
          <w:sz w:val="28"/>
          <w:szCs w:val="28"/>
        </w:rPr>
        <w:t>然后呢，尔时对离心的境界稍稍诚信，这个时候我们知道一切</w:t>
      </w:r>
      <w:ins w:id="817" w:author="apple" w:date="2015-12-23T21:25:00Z">
        <w:r w:rsidR="00E66DB3">
          <w:rPr>
            <w:rFonts w:ascii="华文楷体" w:eastAsia="华文楷体" w:hAnsi="华文楷体" w:hint="eastAsia"/>
            <w:sz w:val="28"/>
            <w:szCs w:val="28"/>
          </w:rPr>
          <w:t>的</w:t>
        </w:r>
      </w:ins>
      <w:r w:rsidRPr="006B42EE">
        <w:rPr>
          <w:rFonts w:ascii="华文楷体" w:eastAsia="华文楷体" w:hAnsi="华文楷体" w:hint="eastAsia"/>
          <w:sz w:val="28"/>
          <w:szCs w:val="28"/>
        </w:rPr>
        <w:t>万法</w:t>
      </w:r>
      <w:ins w:id="818" w:author="apple" w:date="2015-12-23T21:25:00Z">
        <w:r w:rsidR="00E66DB3">
          <w:rPr>
            <w:rFonts w:ascii="华文楷体" w:eastAsia="华文楷体" w:hAnsi="华文楷体" w:hint="eastAsia"/>
            <w:sz w:val="28"/>
            <w:szCs w:val="28"/>
          </w:rPr>
          <w:t>的</w:t>
        </w:r>
        <w:r w:rsidR="00E66DB3">
          <w:rPr>
            <w:rFonts w:ascii="华文楷体" w:eastAsia="华文楷体" w:hAnsi="华文楷体"/>
            <w:sz w:val="28"/>
            <w:szCs w:val="28"/>
          </w:rPr>
          <w:t>这样一种</w:t>
        </w:r>
      </w:ins>
      <w:r w:rsidRPr="006B42EE">
        <w:rPr>
          <w:rFonts w:ascii="华文楷体" w:eastAsia="华文楷体" w:hAnsi="华文楷体" w:hint="eastAsia"/>
          <w:sz w:val="28"/>
          <w:szCs w:val="28"/>
        </w:rPr>
        <w:t>法界，</w:t>
      </w:r>
      <w:ins w:id="819" w:author="apple" w:date="2015-12-23T21:25:00Z">
        <w:r w:rsidR="00E66DB3">
          <w:rPr>
            <w:rFonts w:ascii="华文楷体" w:eastAsia="华文楷体" w:hAnsi="华文楷体" w:hint="eastAsia"/>
            <w:sz w:val="28"/>
            <w:szCs w:val="28"/>
          </w:rPr>
          <w:t>一切</w:t>
        </w:r>
      </w:ins>
      <w:del w:id="820" w:author="apple" w:date="2015-12-23T21:25:00Z">
        <w:r w:rsidRPr="006B42EE" w:rsidDel="00E66DB3">
          <w:rPr>
            <w:rFonts w:ascii="华文楷体" w:eastAsia="华文楷体" w:hAnsi="华文楷体" w:hint="eastAsia"/>
            <w:sz w:val="28"/>
            <w:szCs w:val="28"/>
          </w:rPr>
          <w:delText>以及</w:delText>
        </w:r>
      </w:del>
      <w:r w:rsidRPr="006B42EE">
        <w:rPr>
          <w:rFonts w:ascii="华文楷体" w:eastAsia="华文楷体" w:hAnsi="华文楷体" w:hint="eastAsia"/>
          <w:sz w:val="28"/>
          <w:szCs w:val="28"/>
        </w:rPr>
        <w:t>万法的境界应该是离心的境界，对这个离心的境界生起诚信之后，再借助修习方可显现，</w:t>
      </w:r>
      <w:ins w:id="821" w:author="apple" w:date="2015-12-23T21:26:00Z">
        <w:r w:rsidR="00E66DB3">
          <w:rPr>
            <w:rFonts w:ascii="华文楷体" w:eastAsia="华文楷体" w:hAnsi="华文楷体" w:hint="eastAsia"/>
            <w:sz w:val="28"/>
            <w:szCs w:val="28"/>
          </w:rPr>
          <w:t>看</w:t>
        </w:r>
      </w:ins>
      <w:r w:rsidRPr="006B42EE">
        <w:rPr>
          <w:rFonts w:ascii="华文楷体" w:eastAsia="华文楷体" w:hAnsi="华文楷体" w:hint="eastAsia"/>
          <w:sz w:val="28"/>
          <w:szCs w:val="28"/>
        </w:rPr>
        <w:t>这个方面的次第是很明显的，后面</w:t>
      </w:r>
      <w:ins w:id="822" w:author="apple" w:date="2015-12-23T21:26:00Z">
        <w:r w:rsidR="00E66DB3">
          <w:rPr>
            <w:rFonts w:ascii="华文楷体" w:eastAsia="华文楷体" w:hAnsi="华文楷体" w:hint="eastAsia"/>
            <w:sz w:val="28"/>
            <w:szCs w:val="28"/>
          </w:rPr>
          <w:t>你</w:t>
        </w:r>
        <w:r w:rsidR="00E66DB3">
          <w:rPr>
            <w:rFonts w:ascii="华文楷体" w:eastAsia="华文楷体" w:hAnsi="华文楷体"/>
            <w:sz w:val="28"/>
            <w:szCs w:val="28"/>
          </w:rPr>
          <w:t>通过</w:t>
        </w:r>
      </w:ins>
      <w:r w:rsidRPr="006B42EE">
        <w:rPr>
          <w:rFonts w:ascii="华文楷体" w:eastAsia="华文楷体" w:hAnsi="华文楷体" w:hint="eastAsia"/>
          <w:sz w:val="28"/>
          <w:szCs w:val="28"/>
        </w:rPr>
        <w:t>有了正见</w:t>
      </w:r>
      <w:ins w:id="823" w:author="apple" w:date="2015-12-23T21:26:00Z">
        <w:r w:rsidR="00E66DB3">
          <w:rPr>
            <w:rFonts w:ascii="华文楷体" w:eastAsia="华文楷体" w:hAnsi="华文楷体" w:hint="eastAsia"/>
            <w:sz w:val="28"/>
            <w:szCs w:val="28"/>
          </w:rPr>
          <w:t>、</w:t>
        </w:r>
      </w:ins>
      <w:r w:rsidRPr="006B42EE">
        <w:rPr>
          <w:rFonts w:ascii="华文楷体" w:eastAsia="华文楷体" w:hAnsi="华文楷体" w:hint="eastAsia"/>
          <w:sz w:val="28"/>
          <w:szCs w:val="28"/>
        </w:rPr>
        <w:t>有了定解后，再</w:t>
      </w:r>
      <w:ins w:id="824" w:author="apple" w:date="2015-12-23T21:26:00Z">
        <w:r w:rsidR="00E66DB3">
          <w:rPr>
            <w:rFonts w:ascii="华文楷体" w:eastAsia="华文楷体" w:hAnsi="华文楷体" w:hint="eastAsia"/>
            <w:sz w:val="28"/>
            <w:szCs w:val="28"/>
          </w:rPr>
          <w:t>借助</w:t>
        </w:r>
      </w:ins>
      <w:del w:id="825" w:author="apple" w:date="2015-12-23T21:26:00Z">
        <w:r w:rsidRPr="006B42EE" w:rsidDel="00E66DB3">
          <w:rPr>
            <w:rFonts w:ascii="华文楷体" w:eastAsia="华文楷体" w:hAnsi="华文楷体" w:hint="eastAsia"/>
            <w:sz w:val="28"/>
            <w:szCs w:val="28"/>
          </w:rPr>
          <w:delText>通过</w:delText>
        </w:r>
      </w:del>
      <w:r w:rsidRPr="006B42EE">
        <w:rPr>
          <w:rFonts w:ascii="华文楷体" w:eastAsia="华文楷体" w:hAnsi="华文楷体" w:hint="eastAsia"/>
          <w:sz w:val="28"/>
          <w:szCs w:val="28"/>
        </w:rPr>
        <w:t>不间断的串习，不间断的修习，象这样一种离心的境界才可以在我们</w:t>
      </w:r>
      <w:ins w:id="826" w:author="apple" w:date="2015-12-23T21:26:00Z">
        <w:r w:rsidR="00E66DB3">
          <w:rPr>
            <w:rFonts w:ascii="华文楷体" w:eastAsia="华文楷体" w:hAnsi="华文楷体" w:hint="eastAsia"/>
            <w:sz w:val="28"/>
            <w:szCs w:val="28"/>
          </w:rPr>
          <w:t>的</w:t>
        </w:r>
        <w:r w:rsidR="00E66DB3">
          <w:rPr>
            <w:rFonts w:ascii="华文楷体" w:eastAsia="华文楷体" w:hAnsi="华文楷体"/>
            <w:sz w:val="28"/>
            <w:szCs w:val="28"/>
          </w:rPr>
          <w:t>这样一种</w:t>
        </w:r>
      </w:ins>
      <w:r w:rsidRPr="006B42EE">
        <w:rPr>
          <w:rFonts w:ascii="华文楷体" w:eastAsia="华文楷体" w:hAnsi="华文楷体" w:hint="eastAsia"/>
          <w:sz w:val="28"/>
          <w:szCs w:val="28"/>
        </w:rPr>
        <w:t>智慧</w:t>
      </w:r>
      <w:ins w:id="827" w:author="apple" w:date="2015-12-23T21:26:00Z">
        <w:r w:rsidR="00E66DB3">
          <w:rPr>
            <w:rFonts w:ascii="华文楷体" w:eastAsia="华文楷体" w:hAnsi="华文楷体" w:hint="eastAsia"/>
            <w:sz w:val="28"/>
            <w:szCs w:val="28"/>
          </w:rPr>
          <w:t>的</w:t>
        </w:r>
      </w:ins>
      <w:r w:rsidRPr="006B42EE">
        <w:rPr>
          <w:rFonts w:ascii="华文楷体" w:eastAsia="华文楷体" w:hAnsi="华文楷体" w:hint="eastAsia"/>
          <w:sz w:val="28"/>
          <w:szCs w:val="28"/>
        </w:rPr>
        <w:t>面前完全显露，完全呈现出来，这个方面通过这样一种方式就可以让我们无分别智慧现前，实际上，一方面是在对对方的问题的</w:t>
      </w:r>
      <w:ins w:id="828" w:author="apple" w:date="2015-12-23T21:27:00Z">
        <w:r w:rsidR="00E66DB3">
          <w:rPr>
            <w:rFonts w:ascii="华文楷体" w:eastAsia="华文楷体" w:hAnsi="华文楷体" w:hint="eastAsia"/>
            <w:sz w:val="28"/>
            <w:szCs w:val="28"/>
          </w:rPr>
          <w:t>一个</w:t>
        </w:r>
      </w:ins>
      <w:r w:rsidRPr="006B42EE">
        <w:rPr>
          <w:rFonts w:ascii="华文楷体" w:eastAsia="华文楷体" w:hAnsi="华文楷体" w:hint="eastAsia"/>
          <w:sz w:val="28"/>
          <w:szCs w:val="28"/>
        </w:rPr>
        <w:t>回答，一方面也是借助佛经当中的道理，让我们知道怎么样才能够现前无分别智。</w:t>
      </w:r>
    </w:p>
    <w:p w:rsidR="00E66DB3" w:rsidRDefault="006B42EE" w:rsidP="00CC60F5">
      <w:pPr>
        <w:spacing w:line="360" w:lineRule="auto"/>
        <w:ind w:firstLine="570"/>
        <w:rPr>
          <w:ins w:id="829" w:author="apple" w:date="2015-12-23T21:27:00Z"/>
          <w:rFonts w:ascii="华文楷体" w:eastAsia="华文楷体" w:hAnsi="华文楷体"/>
          <w:sz w:val="28"/>
          <w:szCs w:val="28"/>
        </w:rPr>
      </w:pPr>
      <w:r w:rsidRPr="006B42EE">
        <w:rPr>
          <w:rFonts w:ascii="华文楷体" w:eastAsia="华文楷体" w:hAnsi="华文楷体" w:hint="eastAsia"/>
          <w:sz w:val="28"/>
          <w:szCs w:val="28"/>
        </w:rPr>
        <w:lastRenderedPageBreak/>
        <w:t>首先对于这种二谛的法理长久的地去闻思，长久地熟练，生起相合智慧的安忍，对</w:t>
      </w:r>
      <w:ins w:id="830" w:author="apple" w:date="2015-12-23T21:27:00Z">
        <w:r w:rsidR="00E66DB3">
          <w:rPr>
            <w:rFonts w:ascii="华文楷体" w:eastAsia="华文楷体" w:hAnsi="华文楷体" w:hint="eastAsia"/>
            <w:sz w:val="28"/>
            <w:szCs w:val="28"/>
          </w:rPr>
          <w:t>这个</w:t>
        </w:r>
      </w:ins>
      <w:r w:rsidRPr="006B42EE">
        <w:rPr>
          <w:rFonts w:ascii="华文楷体" w:eastAsia="华文楷体" w:hAnsi="华文楷体" w:hint="eastAsia"/>
          <w:sz w:val="28"/>
          <w:szCs w:val="28"/>
        </w:rPr>
        <w:t>离心的境界稍稍</w:t>
      </w:r>
      <w:del w:id="831" w:author="apple" w:date="2015-12-23T21:27:00Z">
        <w:r w:rsidRPr="006B42EE" w:rsidDel="00E66DB3">
          <w:rPr>
            <w:rFonts w:ascii="华文楷体" w:eastAsia="华文楷体" w:hAnsi="华文楷体" w:hint="eastAsia"/>
            <w:sz w:val="28"/>
            <w:szCs w:val="28"/>
          </w:rPr>
          <w:delText>呈现</w:delText>
        </w:r>
      </w:del>
      <w:ins w:id="832" w:author="apple" w:date="2015-12-23T21:27:00Z">
        <w:r w:rsidR="00E66DB3">
          <w:rPr>
            <w:rFonts w:ascii="华文楷体" w:eastAsia="华文楷体" w:hAnsi="华文楷体" w:hint="eastAsia"/>
            <w:sz w:val="28"/>
            <w:szCs w:val="28"/>
          </w:rPr>
          <w:t>承许之</w:t>
        </w:r>
      </w:ins>
      <w:r w:rsidRPr="006B42EE">
        <w:rPr>
          <w:rFonts w:ascii="华文楷体" w:eastAsia="华文楷体" w:hAnsi="华文楷体" w:hint="eastAsia"/>
          <w:sz w:val="28"/>
          <w:szCs w:val="28"/>
        </w:rPr>
        <w:t>后，再要去修习。当然通过修所生慧，这时候无分别智慧才</w:t>
      </w:r>
      <w:ins w:id="833" w:author="apple" w:date="2015-12-23T21:27:00Z">
        <w:r w:rsidR="00E66DB3">
          <w:rPr>
            <w:rFonts w:ascii="华文楷体" w:eastAsia="华文楷体" w:hAnsi="华文楷体" w:hint="eastAsia"/>
            <w:sz w:val="28"/>
            <w:szCs w:val="28"/>
          </w:rPr>
          <w:t>可以</w:t>
        </w:r>
        <w:r w:rsidR="00E66DB3">
          <w:rPr>
            <w:rFonts w:ascii="华文楷体" w:eastAsia="华文楷体" w:hAnsi="华文楷体"/>
            <w:sz w:val="28"/>
            <w:szCs w:val="28"/>
          </w:rPr>
          <w:t>现前出来的</w:t>
        </w:r>
      </w:ins>
      <w:del w:id="834" w:author="apple" w:date="2015-12-23T21:27:00Z">
        <w:r w:rsidRPr="006B42EE" w:rsidDel="00E66DB3">
          <w:rPr>
            <w:rFonts w:ascii="华文楷体" w:eastAsia="华文楷体" w:hAnsi="华文楷体" w:hint="eastAsia"/>
            <w:sz w:val="28"/>
            <w:szCs w:val="28"/>
          </w:rPr>
          <w:delText>会生起</w:delText>
        </w:r>
      </w:del>
      <w:r w:rsidRPr="006B42EE">
        <w:rPr>
          <w:rFonts w:ascii="华文楷体" w:eastAsia="华文楷体" w:hAnsi="华文楷体" w:hint="eastAsia"/>
          <w:sz w:val="28"/>
          <w:szCs w:val="28"/>
        </w:rPr>
        <w:t>。</w:t>
      </w:r>
    </w:p>
    <w:p w:rsidR="00E66DB3" w:rsidRPr="00E66DB3" w:rsidRDefault="00E66DB3" w:rsidP="00CC60F5">
      <w:pPr>
        <w:spacing w:line="360" w:lineRule="auto"/>
        <w:ind w:firstLine="570"/>
        <w:rPr>
          <w:ins w:id="835" w:author="apple" w:date="2015-12-23T21:27:00Z"/>
          <w:rFonts w:ascii="黑体" w:eastAsia="黑体" w:hAnsi="黑体" w:hint="eastAsia"/>
          <w:b/>
          <w:sz w:val="28"/>
          <w:szCs w:val="28"/>
          <w:rPrChange w:id="836" w:author="apple" w:date="2015-12-23T21:28:00Z">
            <w:rPr>
              <w:ins w:id="837" w:author="apple" w:date="2015-12-23T21:27:00Z"/>
              <w:rFonts w:ascii="华文楷体" w:eastAsia="华文楷体" w:hAnsi="华文楷体" w:hint="eastAsia"/>
              <w:sz w:val="28"/>
              <w:szCs w:val="28"/>
            </w:rPr>
          </w:rPrChange>
        </w:rPr>
      </w:pPr>
      <w:ins w:id="838" w:author="apple" w:date="2015-12-23T21:27:00Z">
        <w:r w:rsidRPr="00E66DB3">
          <w:rPr>
            <w:rFonts w:ascii="黑体" w:eastAsia="黑体" w:hAnsi="黑体" w:hint="eastAsia"/>
            <w:b/>
            <w:sz w:val="28"/>
            <w:szCs w:val="28"/>
            <w:rPrChange w:id="839" w:author="apple" w:date="2015-12-23T21:28:00Z">
              <w:rPr>
                <w:rFonts w:ascii="华文楷体" w:eastAsia="华文楷体" w:hAnsi="华文楷体" w:hint="eastAsia"/>
                <w:sz w:val="28"/>
                <w:szCs w:val="28"/>
              </w:rPr>
            </w:rPrChange>
          </w:rPr>
          <w:t>【</w:t>
        </w:r>
      </w:ins>
      <w:ins w:id="840" w:author="apple" w:date="2015-12-23T21:28:00Z">
        <w:r w:rsidRPr="00E66DB3">
          <w:rPr>
            <w:rFonts w:ascii="黑体" w:eastAsia="黑体" w:hAnsi="黑体" w:hint="eastAsia"/>
            <w:b/>
            <w:color w:val="000000"/>
            <w:sz w:val="28"/>
            <w:szCs w:val="28"/>
            <w:rPrChange w:id="841" w:author="apple" w:date="2015-12-23T21:28:00Z">
              <w:rPr>
                <w:rFonts w:ascii="华文楷体" w:eastAsia="华文楷体" w:hAnsi="华文楷体" w:hint="eastAsia"/>
                <w:color w:val="000000"/>
                <w:sz w:val="28"/>
                <w:szCs w:val="28"/>
              </w:rPr>
            </w:rPrChange>
          </w:rPr>
          <w:t>对于佛菩萨们这段语重心长的金刚语加以思维,希望你们能放下以观现世之心固执己见与怯懦不前这两种心态而逐步趋入不可思议的智慧法理中。</w:t>
        </w:r>
      </w:ins>
      <w:ins w:id="842" w:author="apple" w:date="2015-12-23T21:27:00Z">
        <w:r w:rsidRPr="00E66DB3">
          <w:rPr>
            <w:rFonts w:ascii="黑体" w:eastAsia="黑体" w:hAnsi="黑体"/>
            <w:b/>
            <w:sz w:val="28"/>
            <w:szCs w:val="28"/>
            <w:rPrChange w:id="843" w:author="apple" w:date="2015-12-23T21:28:00Z">
              <w:rPr>
                <w:rFonts w:ascii="华文楷体" w:eastAsia="华文楷体" w:hAnsi="华文楷体"/>
                <w:sz w:val="28"/>
                <w:szCs w:val="28"/>
              </w:rPr>
            </w:rPrChange>
          </w:rPr>
          <w:t>】</w:t>
        </w:r>
      </w:ins>
    </w:p>
    <w:p w:rsidR="006B42EE" w:rsidRPr="006B42EE" w:rsidDel="00AE1FFC" w:rsidRDefault="006B42EE" w:rsidP="00CC60F5">
      <w:pPr>
        <w:spacing w:line="360" w:lineRule="auto"/>
        <w:ind w:firstLine="570"/>
        <w:rPr>
          <w:del w:id="844" w:author="apple" w:date="2015-12-23T21:29:00Z"/>
          <w:rFonts w:ascii="华文楷体" w:eastAsia="华文楷体" w:hAnsi="华文楷体"/>
          <w:sz w:val="28"/>
          <w:szCs w:val="28"/>
        </w:rPr>
      </w:pPr>
      <w:del w:id="845" w:author="apple" w:date="2015-12-23T21:27:00Z">
        <w:r w:rsidRPr="006B42EE" w:rsidDel="00E66DB3">
          <w:rPr>
            <w:rFonts w:ascii="华文楷体" w:eastAsia="华文楷体" w:hAnsi="华文楷体" w:hint="eastAsia"/>
            <w:sz w:val="28"/>
            <w:szCs w:val="28"/>
          </w:rPr>
          <w:delText>当然，</w:delText>
        </w:r>
      </w:del>
      <w:del w:id="846" w:author="apple" w:date="2015-12-23T21:28:00Z">
        <w:r w:rsidRPr="006B42EE" w:rsidDel="00AE1FFC">
          <w:rPr>
            <w:rFonts w:ascii="华文楷体" w:eastAsia="华文楷体" w:hAnsi="华文楷体" w:hint="eastAsia"/>
            <w:sz w:val="28"/>
            <w:szCs w:val="28"/>
          </w:rPr>
          <w:delText>对佛菩萨这种语重心长的金刚语加以思维，希望你们能放下以观现实之心固执己见与怯懦不前这二种心态而逐步趋入不可思议的智慧法理中，</w:delText>
        </w:r>
      </w:del>
      <w:r w:rsidRPr="006B42EE">
        <w:rPr>
          <w:rFonts w:ascii="华文楷体" w:eastAsia="华文楷体" w:hAnsi="华文楷体" w:hint="eastAsia"/>
          <w:sz w:val="28"/>
          <w:szCs w:val="28"/>
        </w:rPr>
        <w:t>对于佛菩萨这段语重心长的金刚语我们加以思维的时候，能够领悟到</w:t>
      </w:r>
      <w:ins w:id="847" w:author="apple" w:date="2015-12-23T21:28:00Z">
        <w:r w:rsidR="00AE1FFC">
          <w:rPr>
            <w:rFonts w:ascii="华文楷体" w:eastAsia="华文楷体" w:hAnsi="华文楷体" w:hint="eastAsia"/>
            <w:sz w:val="28"/>
            <w:szCs w:val="28"/>
          </w:rPr>
          <w:t>他</w:t>
        </w:r>
        <w:r w:rsidR="00AE1FFC">
          <w:rPr>
            <w:rFonts w:ascii="华文楷体" w:eastAsia="华文楷体" w:hAnsi="华文楷体"/>
            <w:sz w:val="28"/>
            <w:szCs w:val="28"/>
          </w:rPr>
          <w:t>的这样</w:t>
        </w:r>
      </w:ins>
      <w:ins w:id="848" w:author="apple" w:date="2015-12-23T21:29:00Z">
        <w:r w:rsidR="00AE1FFC">
          <w:rPr>
            <w:rFonts w:ascii="华文楷体" w:eastAsia="华文楷体" w:hAnsi="华文楷体"/>
            <w:sz w:val="28"/>
            <w:szCs w:val="28"/>
          </w:rPr>
          <w:t>一种</w:t>
        </w:r>
      </w:ins>
      <w:r w:rsidRPr="006B42EE">
        <w:rPr>
          <w:rFonts w:ascii="华文楷体" w:eastAsia="华文楷体" w:hAnsi="华文楷体" w:hint="eastAsia"/>
          <w:sz w:val="28"/>
          <w:szCs w:val="28"/>
        </w:rPr>
        <w:t>修行的过程。</w:t>
      </w:r>
    </w:p>
    <w:p w:rsidR="00BE12F2" w:rsidRDefault="006B42EE" w:rsidP="00AE1FFC">
      <w:pPr>
        <w:spacing w:line="360" w:lineRule="auto"/>
        <w:ind w:firstLine="570"/>
        <w:rPr>
          <w:ins w:id="849" w:author="apple" w:date="2015-12-23T21:31:00Z"/>
          <w:rFonts w:ascii="华文楷体" w:eastAsia="华文楷体" w:hAnsi="华文楷体"/>
          <w:sz w:val="28"/>
          <w:szCs w:val="28"/>
        </w:rPr>
      </w:pPr>
      <w:r w:rsidRPr="006B42EE">
        <w:rPr>
          <w:rFonts w:ascii="华文楷体" w:eastAsia="华文楷体" w:hAnsi="华文楷体" w:hint="eastAsia"/>
          <w:sz w:val="28"/>
          <w:szCs w:val="28"/>
        </w:rPr>
        <w:t>所以说，希望修学者</w:t>
      </w:r>
      <w:ins w:id="850" w:author="apple" w:date="2015-12-23T21:29:00Z">
        <w:r w:rsidR="00AE1FFC">
          <w:rPr>
            <w:rFonts w:ascii="华文楷体" w:eastAsia="华文楷体" w:hAnsi="华文楷体" w:hint="eastAsia"/>
            <w:sz w:val="28"/>
            <w:szCs w:val="28"/>
          </w:rPr>
          <w:t>或者</w:t>
        </w:r>
        <w:r w:rsidR="00AE1FFC">
          <w:rPr>
            <w:rFonts w:ascii="华文楷体" w:eastAsia="华文楷体" w:hAnsi="华文楷体"/>
            <w:sz w:val="28"/>
            <w:szCs w:val="28"/>
          </w:rPr>
          <w:t>对方、</w:t>
        </w:r>
      </w:ins>
      <w:del w:id="851" w:author="apple" w:date="2015-12-23T21:29:00Z">
        <w:r w:rsidRPr="006B42EE" w:rsidDel="00AE1FFC">
          <w:rPr>
            <w:rFonts w:ascii="华文楷体" w:eastAsia="华文楷体" w:hAnsi="华文楷体" w:hint="eastAsia"/>
            <w:sz w:val="28"/>
            <w:szCs w:val="28"/>
          </w:rPr>
          <w:delText>或</w:delText>
        </w:r>
      </w:del>
      <w:ins w:id="852" w:author="apple" w:date="2015-12-23T21:29:00Z">
        <w:r w:rsidR="00AE1FFC">
          <w:rPr>
            <w:rFonts w:ascii="华文楷体" w:eastAsia="华文楷体" w:hAnsi="华文楷体" w:hint="eastAsia"/>
            <w:sz w:val="28"/>
            <w:szCs w:val="28"/>
          </w:rPr>
          <w:t>像</w:t>
        </w:r>
      </w:ins>
      <w:del w:id="853" w:author="apple" w:date="2015-12-23T21:29:00Z">
        <w:r w:rsidRPr="006B42EE" w:rsidDel="00AE1FFC">
          <w:rPr>
            <w:rFonts w:ascii="华文楷体" w:eastAsia="华文楷体" w:hAnsi="华文楷体" w:hint="eastAsia"/>
            <w:sz w:val="28"/>
            <w:szCs w:val="28"/>
          </w:rPr>
          <w:delText>象</w:delText>
        </w:r>
      </w:del>
      <w:r w:rsidRPr="006B42EE">
        <w:rPr>
          <w:rFonts w:ascii="华文楷体" w:eastAsia="华文楷体" w:hAnsi="华文楷体" w:hint="eastAsia"/>
          <w:sz w:val="28"/>
          <w:szCs w:val="28"/>
        </w:rPr>
        <w:t>我们这</w:t>
      </w:r>
      <w:ins w:id="854" w:author="apple" w:date="2015-12-23T21:29:00Z">
        <w:r w:rsidR="00AE1FFC">
          <w:rPr>
            <w:rFonts w:ascii="华文楷体" w:eastAsia="华文楷体" w:hAnsi="华文楷体" w:hint="eastAsia"/>
            <w:sz w:val="28"/>
            <w:szCs w:val="28"/>
          </w:rPr>
          <w:t>样</w:t>
        </w:r>
        <w:r w:rsidR="00AE1FFC">
          <w:rPr>
            <w:rFonts w:ascii="华文楷体" w:eastAsia="华文楷体" w:hAnsi="华文楷体"/>
            <w:sz w:val="28"/>
            <w:szCs w:val="28"/>
          </w:rPr>
          <w:t>的</w:t>
        </w:r>
      </w:ins>
      <w:del w:id="855" w:author="apple" w:date="2015-12-23T21:29:00Z">
        <w:r w:rsidRPr="006B42EE" w:rsidDel="00AE1FFC">
          <w:rPr>
            <w:rFonts w:ascii="华文楷体" w:eastAsia="华文楷体" w:hAnsi="华文楷体" w:hint="eastAsia"/>
            <w:sz w:val="28"/>
            <w:szCs w:val="28"/>
          </w:rPr>
          <w:delText>种</w:delText>
        </w:r>
      </w:del>
      <w:r w:rsidRPr="006B42EE">
        <w:rPr>
          <w:rFonts w:ascii="华文楷体" w:eastAsia="华文楷体" w:hAnsi="华文楷体" w:hint="eastAsia"/>
          <w:sz w:val="28"/>
          <w:szCs w:val="28"/>
        </w:rPr>
        <w:t>修行者</w:t>
      </w:r>
      <w:ins w:id="856" w:author="apple" w:date="2015-12-23T21:29:00Z">
        <w:r w:rsidR="00AE1FFC">
          <w:rPr>
            <w:rFonts w:ascii="华文楷体" w:eastAsia="华文楷体" w:hAnsi="华文楷体" w:hint="eastAsia"/>
            <w:sz w:val="28"/>
            <w:szCs w:val="28"/>
          </w:rPr>
          <w:t>呢</w:t>
        </w:r>
        <w:r w:rsidR="00AE1FFC">
          <w:rPr>
            <w:rFonts w:ascii="华文楷体" w:eastAsia="华文楷体" w:hAnsi="华文楷体"/>
            <w:sz w:val="28"/>
            <w:szCs w:val="28"/>
          </w:rPr>
          <w:t>，</w:t>
        </w:r>
      </w:ins>
      <w:r w:rsidRPr="006B42EE">
        <w:rPr>
          <w:rFonts w:ascii="华文楷体" w:eastAsia="华文楷体" w:hAnsi="华文楷体" w:hint="eastAsia"/>
          <w:sz w:val="28"/>
          <w:szCs w:val="28"/>
        </w:rPr>
        <w:t>放下二种心态，一种心态是以观现</w:t>
      </w:r>
      <w:ins w:id="857" w:author="apple" w:date="2015-12-23T21:32:00Z">
        <w:r w:rsidR="00BE12F2">
          <w:rPr>
            <w:rFonts w:ascii="华文楷体" w:eastAsia="华文楷体" w:hAnsi="华文楷体" w:hint="eastAsia"/>
            <w:sz w:val="28"/>
            <w:szCs w:val="28"/>
          </w:rPr>
          <w:t>世</w:t>
        </w:r>
      </w:ins>
      <w:del w:id="858" w:author="apple" w:date="2015-12-23T21:32:00Z">
        <w:r w:rsidRPr="006B42EE" w:rsidDel="00BE12F2">
          <w:rPr>
            <w:rFonts w:ascii="华文楷体" w:eastAsia="华文楷体" w:hAnsi="华文楷体" w:hint="eastAsia"/>
            <w:sz w:val="28"/>
            <w:szCs w:val="28"/>
          </w:rPr>
          <w:delText>实</w:delText>
        </w:r>
      </w:del>
      <w:r w:rsidRPr="006B42EE">
        <w:rPr>
          <w:rFonts w:ascii="华文楷体" w:eastAsia="华文楷体" w:hAnsi="华文楷体" w:hint="eastAsia"/>
          <w:sz w:val="28"/>
          <w:szCs w:val="28"/>
        </w:rPr>
        <w:t>的心固执己见，什么是以观现实之心固执己见呢？就是前面在这段中讲到的，他认为这个甚深境界</w:t>
      </w:r>
      <w:ins w:id="859" w:author="apple" w:date="2015-12-23T21:29:00Z">
        <w:r w:rsidR="00AE1FFC">
          <w:rPr>
            <w:rFonts w:ascii="华文楷体" w:eastAsia="华文楷体" w:hAnsi="华文楷体" w:hint="eastAsia"/>
            <w:sz w:val="28"/>
            <w:szCs w:val="28"/>
          </w:rPr>
          <w:t>为</w:t>
        </w:r>
        <w:r w:rsidR="00AE1FFC">
          <w:rPr>
            <w:rFonts w:ascii="华文楷体" w:eastAsia="华文楷体" w:hAnsi="华文楷体"/>
            <w:sz w:val="28"/>
            <w:szCs w:val="28"/>
          </w:rPr>
          <w:t>什么</w:t>
        </w:r>
      </w:ins>
      <w:r w:rsidRPr="006B42EE">
        <w:rPr>
          <w:rFonts w:ascii="华文楷体" w:eastAsia="华文楷体" w:hAnsi="华文楷体" w:hint="eastAsia"/>
          <w:sz w:val="28"/>
          <w:szCs w:val="28"/>
        </w:rPr>
        <w:t>不是</w:t>
      </w:r>
      <w:del w:id="860" w:author="apple" w:date="2015-12-23T21:30:00Z">
        <w:r w:rsidRPr="006B42EE" w:rsidDel="00AE1FFC">
          <w:rPr>
            <w:rFonts w:ascii="华文楷体" w:eastAsia="华文楷体" w:hAnsi="华文楷体" w:hint="eastAsia"/>
            <w:sz w:val="28"/>
            <w:szCs w:val="28"/>
          </w:rPr>
          <w:delText>巡视</w:delText>
        </w:r>
      </w:del>
      <w:ins w:id="861" w:author="apple" w:date="2015-12-23T21:30:00Z">
        <w:r w:rsidR="00AE1FFC">
          <w:rPr>
            <w:rFonts w:ascii="华文楷体" w:eastAsia="华文楷体" w:hAnsi="华文楷体" w:hint="eastAsia"/>
            <w:sz w:val="28"/>
            <w:szCs w:val="28"/>
          </w:rPr>
          <w:t>寻伺</w:t>
        </w:r>
      </w:ins>
      <w:r w:rsidRPr="006B42EE">
        <w:rPr>
          <w:rFonts w:ascii="华文楷体" w:eastAsia="华文楷体" w:hAnsi="华文楷体" w:hint="eastAsia"/>
          <w:sz w:val="28"/>
          <w:szCs w:val="28"/>
        </w:rPr>
        <w:t>的对境呢？这种</w:t>
      </w:r>
      <w:del w:id="862" w:author="apple" w:date="2015-12-23T21:30:00Z">
        <w:r w:rsidRPr="006B42EE" w:rsidDel="00AE1FFC">
          <w:rPr>
            <w:rFonts w:ascii="华文楷体" w:eastAsia="华文楷体" w:hAnsi="华文楷体" w:hint="eastAsia"/>
            <w:sz w:val="28"/>
            <w:szCs w:val="28"/>
          </w:rPr>
          <w:delText>巡视</w:delText>
        </w:r>
      </w:del>
      <w:ins w:id="863" w:author="apple" w:date="2015-12-23T21:30:00Z">
        <w:r w:rsidR="00AE1FFC">
          <w:rPr>
            <w:rFonts w:ascii="华文楷体" w:eastAsia="华文楷体" w:hAnsi="华文楷体" w:hint="eastAsia"/>
            <w:sz w:val="28"/>
            <w:szCs w:val="28"/>
          </w:rPr>
          <w:t>寻伺</w:t>
        </w:r>
      </w:ins>
      <w:r w:rsidRPr="006B42EE">
        <w:rPr>
          <w:rFonts w:ascii="华文楷体" w:eastAsia="华文楷体" w:hAnsi="华文楷体" w:hint="eastAsia"/>
          <w:sz w:val="28"/>
          <w:szCs w:val="28"/>
        </w:rPr>
        <w:t>的对境就是观现</w:t>
      </w:r>
      <w:ins w:id="864" w:author="apple" w:date="2015-12-23T21:32:00Z">
        <w:r w:rsidR="00BE12F2">
          <w:rPr>
            <w:rFonts w:ascii="华文楷体" w:eastAsia="华文楷体" w:hAnsi="华文楷体" w:hint="eastAsia"/>
            <w:sz w:val="28"/>
            <w:szCs w:val="28"/>
          </w:rPr>
          <w:t>世</w:t>
        </w:r>
      </w:ins>
      <w:del w:id="865" w:author="apple" w:date="2015-12-23T21:32:00Z">
        <w:r w:rsidRPr="006B42EE" w:rsidDel="00BE12F2">
          <w:rPr>
            <w:rFonts w:ascii="华文楷体" w:eastAsia="华文楷体" w:hAnsi="华文楷体" w:hint="eastAsia"/>
            <w:sz w:val="28"/>
            <w:szCs w:val="28"/>
          </w:rPr>
          <w:delText>实</w:delText>
        </w:r>
      </w:del>
      <w:r w:rsidRPr="006B42EE">
        <w:rPr>
          <w:rFonts w:ascii="华文楷体" w:eastAsia="华文楷体" w:hAnsi="华文楷体" w:hint="eastAsia"/>
          <w:sz w:val="28"/>
          <w:szCs w:val="28"/>
        </w:rPr>
        <w:t>的心，固执己见就认为，我通过我的分别念就可以认知法性，分别心就可以认知法性了，这个方面就算是一种极端，所以说，</w:t>
      </w:r>
      <w:ins w:id="866" w:author="apple" w:date="2015-12-23T21:32:00Z">
        <w:r w:rsidR="00BE12F2">
          <w:rPr>
            <w:rFonts w:ascii="华文楷体" w:eastAsia="华文楷体" w:hAnsi="华文楷体" w:hint="eastAsia"/>
            <w:sz w:val="28"/>
            <w:szCs w:val="28"/>
          </w:rPr>
          <w:t>像</w:t>
        </w:r>
      </w:ins>
      <w:del w:id="867" w:author="apple" w:date="2015-12-23T21:32:00Z">
        <w:r w:rsidRPr="006B42EE" w:rsidDel="00BE12F2">
          <w:rPr>
            <w:rFonts w:ascii="华文楷体" w:eastAsia="华文楷体" w:hAnsi="华文楷体" w:hint="eastAsia"/>
            <w:sz w:val="28"/>
            <w:szCs w:val="28"/>
          </w:rPr>
          <w:delText>象</w:delText>
        </w:r>
      </w:del>
      <w:r w:rsidRPr="006B42EE">
        <w:rPr>
          <w:rFonts w:ascii="华文楷体" w:eastAsia="华文楷体" w:hAnsi="华文楷体" w:hint="eastAsia"/>
          <w:sz w:val="28"/>
          <w:szCs w:val="28"/>
        </w:rPr>
        <w:t>这样讲的时候，分别心就能够缘法性，我的分别心就一定可以</w:t>
      </w:r>
      <w:ins w:id="868" w:author="apple" w:date="2015-12-23T21:31:00Z">
        <w:r w:rsidR="00BE12F2">
          <w:rPr>
            <w:rFonts w:ascii="华文楷体" w:eastAsia="华文楷体" w:hAnsi="华文楷体" w:hint="eastAsia"/>
            <w:sz w:val="28"/>
            <w:szCs w:val="28"/>
          </w:rPr>
          <w:t>见到</w:t>
        </w:r>
        <w:r w:rsidR="00BE12F2">
          <w:rPr>
            <w:rFonts w:ascii="华文楷体" w:eastAsia="华文楷体" w:hAnsi="华文楷体"/>
            <w:sz w:val="28"/>
            <w:szCs w:val="28"/>
          </w:rPr>
          <w:t>他的</w:t>
        </w:r>
      </w:ins>
      <w:del w:id="869" w:author="apple" w:date="2015-12-23T21:31:00Z">
        <w:r w:rsidRPr="006B42EE" w:rsidDel="00BE12F2">
          <w:rPr>
            <w:rFonts w:ascii="华文楷体" w:eastAsia="华文楷体" w:hAnsi="华文楷体" w:hint="eastAsia"/>
            <w:sz w:val="28"/>
            <w:szCs w:val="28"/>
          </w:rPr>
          <w:delText>进入</w:delText>
        </w:r>
      </w:del>
      <w:r w:rsidRPr="006B42EE">
        <w:rPr>
          <w:rFonts w:ascii="华文楷体" w:eastAsia="华文楷体" w:hAnsi="华文楷体" w:hint="eastAsia"/>
          <w:sz w:val="28"/>
          <w:szCs w:val="28"/>
        </w:rPr>
        <w:t>实相空性，这个方面是</w:t>
      </w:r>
      <w:del w:id="870" w:author="apple" w:date="2015-12-23T21:32:00Z">
        <w:r w:rsidRPr="006B42EE" w:rsidDel="00BE12F2">
          <w:rPr>
            <w:rFonts w:ascii="华文楷体" w:eastAsia="华文楷体" w:hAnsi="华文楷体" w:hint="eastAsia"/>
            <w:sz w:val="28"/>
            <w:szCs w:val="28"/>
          </w:rPr>
          <w:delText>以</w:delText>
        </w:r>
      </w:del>
      <w:r w:rsidRPr="006B42EE">
        <w:rPr>
          <w:rFonts w:ascii="华文楷体" w:eastAsia="华文楷体" w:hAnsi="华文楷体" w:hint="eastAsia"/>
          <w:sz w:val="28"/>
          <w:szCs w:val="28"/>
        </w:rPr>
        <w:t>观现</w:t>
      </w:r>
      <w:ins w:id="871" w:author="apple" w:date="2015-12-23T21:32:00Z">
        <w:r w:rsidR="00BE12F2">
          <w:rPr>
            <w:rFonts w:ascii="华文楷体" w:eastAsia="华文楷体" w:hAnsi="华文楷体" w:hint="eastAsia"/>
            <w:sz w:val="28"/>
            <w:szCs w:val="28"/>
          </w:rPr>
          <w:t>世</w:t>
        </w:r>
      </w:ins>
      <w:del w:id="872" w:author="apple" w:date="2015-12-23T21:32:00Z">
        <w:r w:rsidRPr="006B42EE" w:rsidDel="00BE12F2">
          <w:rPr>
            <w:rFonts w:ascii="华文楷体" w:eastAsia="华文楷体" w:hAnsi="华文楷体" w:hint="eastAsia"/>
            <w:sz w:val="28"/>
            <w:szCs w:val="28"/>
          </w:rPr>
          <w:delText>实</w:delText>
        </w:r>
      </w:del>
      <w:r w:rsidRPr="006B42EE">
        <w:rPr>
          <w:rFonts w:ascii="华文楷体" w:eastAsia="华文楷体" w:hAnsi="华文楷体" w:hint="eastAsia"/>
          <w:sz w:val="28"/>
          <w:szCs w:val="28"/>
        </w:rPr>
        <w:t>的心</w:t>
      </w:r>
      <w:ins w:id="873" w:author="apple" w:date="2015-12-23T21:32:00Z">
        <w:r w:rsidR="00BE12F2">
          <w:rPr>
            <w:rFonts w:ascii="华文楷体" w:eastAsia="华文楷体" w:hAnsi="华文楷体" w:hint="eastAsia"/>
            <w:sz w:val="28"/>
            <w:szCs w:val="28"/>
          </w:rPr>
          <w:t>、</w:t>
        </w:r>
        <w:r w:rsidR="00BE12F2">
          <w:rPr>
            <w:rFonts w:ascii="华文楷体" w:eastAsia="华文楷体" w:hAnsi="华文楷体"/>
            <w:sz w:val="28"/>
            <w:szCs w:val="28"/>
          </w:rPr>
          <w:t>这种</w:t>
        </w:r>
      </w:ins>
      <w:r w:rsidRPr="006B42EE">
        <w:rPr>
          <w:rFonts w:ascii="华文楷体" w:eastAsia="华文楷体" w:hAnsi="华文楷体" w:hint="eastAsia"/>
          <w:sz w:val="28"/>
          <w:szCs w:val="28"/>
        </w:rPr>
        <w:t>固执己见的</w:t>
      </w:r>
      <w:ins w:id="874" w:author="apple" w:date="2015-12-23T21:31:00Z">
        <w:r w:rsidR="00BE12F2">
          <w:rPr>
            <w:rFonts w:ascii="华文楷体" w:eastAsia="华文楷体" w:hAnsi="华文楷体" w:hint="eastAsia"/>
            <w:sz w:val="28"/>
            <w:szCs w:val="28"/>
          </w:rPr>
          <w:t>、</w:t>
        </w:r>
        <w:r w:rsidR="00BE12F2">
          <w:rPr>
            <w:rFonts w:ascii="华文楷体" w:eastAsia="华文楷体" w:hAnsi="华文楷体"/>
            <w:sz w:val="28"/>
            <w:szCs w:val="28"/>
          </w:rPr>
          <w:t>这</w:t>
        </w:r>
      </w:ins>
      <w:del w:id="875" w:author="apple" w:date="2015-12-23T21:31:00Z">
        <w:r w:rsidRPr="006B42EE" w:rsidDel="00BE12F2">
          <w:rPr>
            <w:rFonts w:ascii="华文楷体" w:eastAsia="华文楷体" w:hAnsi="华文楷体" w:hint="eastAsia"/>
            <w:sz w:val="28"/>
            <w:szCs w:val="28"/>
          </w:rPr>
          <w:delText>心</w:delText>
        </w:r>
      </w:del>
      <w:r w:rsidRPr="006B42EE">
        <w:rPr>
          <w:rFonts w:ascii="华文楷体" w:eastAsia="华文楷体" w:hAnsi="华文楷体" w:hint="eastAsia"/>
          <w:sz w:val="28"/>
          <w:szCs w:val="28"/>
        </w:rPr>
        <w:t>要放下；</w:t>
      </w:r>
    </w:p>
    <w:p w:rsidR="006B42EE" w:rsidRPr="006B42EE" w:rsidRDefault="006B42EE" w:rsidP="00AE1FFC">
      <w:pPr>
        <w:spacing w:line="360" w:lineRule="auto"/>
        <w:ind w:firstLine="570"/>
        <w:rPr>
          <w:rFonts w:ascii="华文楷体" w:eastAsia="华文楷体" w:hAnsi="华文楷体"/>
          <w:sz w:val="28"/>
          <w:szCs w:val="28"/>
        </w:rPr>
      </w:pPr>
      <w:r w:rsidRPr="006B42EE">
        <w:rPr>
          <w:rFonts w:ascii="华文楷体" w:eastAsia="华文楷体" w:hAnsi="华文楷体" w:hint="eastAsia"/>
          <w:sz w:val="28"/>
          <w:szCs w:val="28"/>
        </w:rPr>
        <w:t>第二个要放下怯懦不前，他觉得这么甚深的法性，我这个分别心怎么能够趋入呀，这个法性太甚深了，一定要离心才能够证悟，而我现在的分别心这么重，</w:t>
      </w:r>
      <w:ins w:id="876" w:author="apple" w:date="2015-12-23T21:33:00Z">
        <w:r w:rsidR="00BE12F2">
          <w:rPr>
            <w:rFonts w:ascii="华文楷体" w:eastAsia="华文楷体" w:hAnsi="华文楷体" w:hint="eastAsia"/>
            <w:sz w:val="28"/>
            <w:szCs w:val="28"/>
          </w:rPr>
          <w:t>我</w:t>
        </w:r>
        <w:r w:rsidR="00BE12F2">
          <w:rPr>
            <w:rFonts w:ascii="华文楷体" w:eastAsia="华文楷体" w:hAnsi="华文楷体"/>
            <w:sz w:val="28"/>
            <w:szCs w:val="28"/>
          </w:rPr>
          <w:t>的实执</w:t>
        </w:r>
        <w:r w:rsidR="00BE12F2">
          <w:rPr>
            <w:rFonts w:ascii="华文楷体" w:eastAsia="华文楷体" w:hAnsi="华文楷体" w:hint="eastAsia"/>
            <w:sz w:val="28"/>
            <w:szCs w:val="28"/>
          </w:rPr>
          <w:t>这么</w:t>
        </w:r>
        <w:r w:rsidR="00BE12F2">
          <w:rPr>
            <w:rFonts w:ascii="华文楷体" w:eastAsia="华文楷体" w:hAnsi="华文楷体"/>
            <w:sz w:val="28"/>
            <w:szCs w:val="28"/>
          </w:rPr>
          <w:t>重，</w:t>
        </w:r>
      </w:ins>
      <w:r w:rsidRPr="006B42EE">
        <w:rPr>
          <w:rFonts w:ascii="华文楷体" w:eastAsia="华文楷体" w:hAnsi="华文楷体" w:hint="eastAsia"/>
          <w:sz w:val="28"/>
          <w:szCs w:val="28"/>
        </w:rPr>
        <w:t>这是永远不可能做得到的，这就是第二个极端，怯懦不前的极端。所以说，按照前面这段话，两种极端都要放下，一个是胜义谛不是分别心的状态，这个极端要放下，第二个极端就是说可以现证，只要我方法得当，只要我不放弃精进，我是一定能够趋入无分别的，就象前面所讲到的一样，你首先对二谛</w:t>
      </w:r>
      <w:ins w:id="877" w:author="apple" w:date="2015-12-23T21:34:00Z">
        <w:r w:rsidR="00BE12F2">
          <w:rPr>
            <w:rFonts w:ascii="华文楷体" w:eastAsia="华文楷体" w:hAnsi="华文楷体" w:hint="eastAsia"/>
            <w:sz w:val="28"/>
            <w:szCs w:val="28"/>
          </w:rPr>
          <w:t>之</w:t>
        </w:r>
        <w:r w:rsidR="00BE12F2">
          <w:rPr>
            <w:rFonts w:ascii="华文楷体" w:eastAsia="华文楷体" w:hAnsi="华文楷体"/>
            <w:sz w:val="28"/>
            <w:szCs w:val="28"/>
          </w:rPr>
          <w:t>理</w:t>
        </w:r>
      </w:ins>
      <w:r w:rsidRPr="006B42EE">
        <w:rPr>
          <w:rFonts w:ascii="华文楷体" w:eastAsia="华文楷体" w:hAnsi="华文楷体" w:hint="eastAsia"/>
          <w:sz w:val="28"/>
          <w:szCs w:val="28"/>
        </w:rPr>
        <w:t>长久熟练，及至于最后修习(智慧)现前，</w:t>
      </w:r>
      <w:ins w:id="878" w:author="apple" w:date="2015-12-23T21:34:00Z">
        <w:r w:rsidR="00BE12F2">
          <w:rPr>
            <w:rFonts w:ascii="华文楷体" w:eastAsia="华文楷体" w:hAnsi="华文楷体" w:hint="eastAsia"/>
            <w:sz w:val="28"/>
            <w:szCs w:val="28"/>
          </w:rPr>
          <w:t>这个</w:t>
        </w:r>
        <w:r w:rsidR="00BE12F2">
          <w:rPr>
            <w:rFonts w:ascii="华文楷体" w:eastAsia="华文楷体" w:hAnsi="华文楷体"/>
            <w:sz w:val="28"/>
            <w:szCs w:val="28"/>
          </w:rPr>
          <w:t>没有什么</w:t>
        </w:r>
        <w:r w:rsidR="00BE12F2">
          <w:rPr>
            <w:rFonts w:ascii="华文楷体" w:eastAsia="华文楷体" w:hAnsi="华文楷体" w:hint="eastAsia"/>
            <w:sz w:val="28"/>
            <w:szCs w:val="28"/>
          </w:rPr>
          <w:t>不</w:t>
        </w:r>
        <w:r w:rsidR="00BE12F2">
          <w:rPr>
            <w:rFonts w:ascii="华文楷体" w:eastAsia="华文楷体" w:hAnsi="华文楷体"/>
            <w:sz w:val="28"/>
            <w:szCs w:val="28"/>
          </w:rPr>
          <w:t>可以做到的。</w:t>
        </w:r>
      </w:ins>
      <w:r w:rsidRPr="006B42EE">
        <w:rPr>
          <w:rFonts w:ascii="华文楷体" w:eastAsia="华文楷体" w:hAnsi="华文楷体" w:hint="eastAsia"/>
          <w:sz w:val="28"/>
          <w:szCs w:val="28"/>
        </w:rPr>
        <w:t>诸佛菩萨以前也是凡夫人，都是和我们一样的</w:t>
      </w:r>
      <w:ins w:id="879" w:author="apple" w:date="2015-12-23T21:35:00Z">
        <w:r w:rsidR="00BE12F2">
          <w:rPr>
            <w:rFonts w:ascii="华文楷体" w:eastAsia="华文楷体" w:hAnsi="华文楷体" w:hint="eastAsia"/>
            <w:sz w:val="28"/>
            <w:szCs w:val="28"/>
          </w:rPr>
          <w:t>具</w:t>
        </w:r>
        <w:r w:rsidR="00BE12F2">
          <w:rPr>
            <w:rFonts w:ascii="华文楷体" w:eastAsia="华文楷体" w:hAnsi="华文楷体"/>
            <w:sz w:val="28"/>
            <w:szCs w:val="28"/>
          </w:rPr>
          <w:t>缚</w:t>
        </w:r>
      </w:ins>
      <w:r w:rsidRPr="006B42EE">
        <w:rPr>
          <w:rFonts w:ascii="华文楷体" w:eastAsia="华文楷体" w:hAnsi="华文楷体" w:hint="eastAsia"/>
          <w:sz w:val="28"/>
          <w:szCs w:val="28"/>
        </w:rPr>
        <w:t>凡夫，后</w:t>
      </w:r>
      <w:ins w:id="880" w:author="apple" w:date="2015-12-23T21:35:00Z">
        <w:r w:rsidR="00BE12F2">
          <w:rPr>
            <w:rFonts w:ascii="华文楷体" w:eastAsia="华文楷体" w:hAnsi="华文楷体" w:hint="eastAsia"/>
            <w:sz w:val="28"/>
            <w:szCs w:val="28"/>
          </w:rPr>
          <w:t>面</w:t>
        </w:r>
        <w:r w:rsidR="00BE12F2">
          <w:rPr>
            <w:rFonts w:ascii="华文楷体" w:eastAsia="华文楷体" w:hAnsi="华文楷体"/>
            <w:sz w:val="28"/>
            <w:szCs w:val="28"/>
          </w:rPr>
          <w:t>呢</w:t>
        </w:r>
      </w:ins>
      <w:del w:id="881" w:author="apple" w:date="2015-12-23T21:35:00Z">
        <w:r w:rsidRPr="006B42EE" w:rsidDel="00BE12F2">
          <w:rPr>
            <w:rFonts w:ascii="华文楷体" w:eastAsia="华文楷体" w:hAnsi="华文楷体" w:hint="eastAsia"/>
            <w:sz w:val="28"/>
            <w:szCs w:val="28"/>
          </w:rPr>
          <w:delText>来</w:delText>
        </w:r>
      </w:del>
      <w:r w:rsidRPr="006B42EE">
        <w:rPr>
          <w:rFonts w:ascii="华文楷体" w:eastAsia="华文楷体" w:hAnsi="华文楷体" w:hint="eastAsia"/>
          <w:sz w:val="28"/>
          <w:szCs w:val="28"/>
        </w:rPr>
        <w:t>因为发起了菩提心，产生</w:t>
      </w:r>
      <w:ins w:id="882" w:author="apple" w:date="2015-12-23T21:35:00Z">
        <w:r w:rsidR="00BE12F2">
          <w:rPr>
            <w:rFonts w:ascii="华文楷体" w:eastAsia="华文楷体" w:hAnsi="华文楷体" w:hint="eastAsia"/>
            <w:sz w:val="28"/>
            <w:szCs w:val="28"/>
          </w:rPr>
          <w:t>了</w:t>
        </w:r>
        <w:r w:rsidR="00BE12F2">
          <w:rPr>
            <w:rFonts w:ascii="华文楷体" w:eastAsia="华文楷体" w:hAnsi="华文楷体"/>
            <w:sz w:val="28"/>
            <w:szCs w:val="28"/>
          </w:rPr>
          <w:t>一个</w:t>
        </w:r>
      </w:ins>
      <w:r w:rsidRPr="006B42EE">
        <w:rPr>
          <w:rFonts w:ascii="华文楷体" w:eastAsia="华文楷体" w:hAnsi="华文楷体" w:hint="eastAsia"/>
          <w:sz w:val="28"/>
          <w:szCs w:val="28"/>
        </w:rPr>
        <w:t>修道的决心，后面通过正确的方式，积累了资粮，</w:t>
      </w:r>
      <w:r w:rsidRPr="006B42EE">
        <w:rPr>
          <w:rFonts w:ascii="华文楷体" w:eastAsia="华文楷体" w:hAnsi="华文楷体" w:hint="eastAsia"/>
          <w:sz w:val="28"/>
          <w:szCs w:val="28"/>
        </w:rPr>
        <w:lastRenderedPageBreak/>
        <w:t>修习了法性，最后证悟了佛果。佛陀说，任何一个人通过</w:t>
      </w:r>
      <w:ins w:id="883" w:author="apple" w:date="2015-12-23T21:35:00Z">
        <w:r w:rsidR="00BE12F2">
          <w:rPr>
            <w:rFonts w:ascii="华文楷体" w:eastAsia="华文楷体" w:hAnsi="华文楷体" w:hint="eastAsia"/>
            <w:sz w:val="28"/>
            <w:szCs w:val="28"/>
          </w:rPr>
          <w:t>如果</w:t>
        </w:r>
        <w:r w:rsidR="00BE12F2">
          <w:rPr>
            <w:rFonts w:ascii="华文楷体" w:eastAsia="华文楷体" w:hAnsi="华文楷体"/>
            <w:sz w:val="28"/>
            <w:szCs w:val="28"/>
          </w:rPr>
          <w:t>这样</w:t>
        </w:r>
      </w:ins>
      <w:r w:rsidRPr="006B42EE">
        <w:rPr>
          <w:rFonts w:ascii="华文楷体" w:eastAsia="华文楷体" w:hAnsi="华文楷体" w:hint="eastAsia"/>
          <w:sz w:val="28"/>
          <w:szCs w:val="28"/>
        </w:rPr>
        <w:t>修学都可以成佛，那有什么不可以成佛的呢？可以成佛。所以说，放下这个怯懦不前的心态，逐步修行可以趋入不可思议的智慧法理当中。</w:t>
      </w:r>
    </w:p>
    <w:p w:rsidR="00BE12F2" w:rsidRPr="00BE12F2" w:rsidRDefault="00BE12F2" w:rsidP="00CC60F5">
      <w:pPr>
        <w:spacing w:line="360" w:lineRule="auto"/>
        <w:ind w:firstLine="570"/>
        <w:rPr>
          <w:ins w:id="884" w:author="apple" w:date="2015-12-23T21:35:00Z"/>
          <w:rFonts w:ascii="黑体" w:eastAsia="黑体" w:hAnsi="黑体" w:hint="eastAsia"/>
          <w:b/>
          <w:sz w:val="28"/>
          <w:szCs w:val="28"/>
          <w:rPrChange w:id="885" w:author="apple" w:date="2015-12-23T21:36:00Z">
            <w:rPr>
              <w:ins w:id="886" w:author="apple" w:date="2015-12-23T21:35:00Z"/>
              <w:rFonts w:ascii="华文楷体" w:eastAsia="华文楷体" w:hAnsi="华文楷体" w:hint="eastAsia"/>
              <w:sz w:val="28"/>
              <w:szCs w:val="28"/>
            </w:rPr>
          </w:rPrChange>
        </w:rPr>
      </w:pPr>
      <w:ins w:id="887" w:author="apple" w:date="2015-12-23T21:35:00Z">
        <w:r w:rsidRPr="00BE12F2">
          <w:rPr>
            <w:rFonts w:ascii="黑体" w:eastAsia="黑体" w:hAnsi="黑体" w:hint="eastAsia"/>
            <w:b/>
            <w:sz w:val="28"/>
            <w:szCs w:val="28"/>
            <w:rPrChange w:id="888" w:author="apple" w:date="2015-12-23T21:36:00Z">
              <w:rPr>
                <w:rFonts w:ascii="华文楷体" w:eastAsia="华文楷体" w:hAnsi="华文楷体" w:hint="eastAsia"/>
                <w:sz w:val="28"/>
                <w:szCs w:val="28"/>
              </w:rPr>
            </w:rPrChange>
          </w:rPr>
          <w:t>【</w:t>
        </w:r>
      </w:ins>
      <w:ins w:id="889" w:author="apple" w:date="2015-12-23T21:36:00Z">
        <w:r w:rsidRPr="00BE12F2">
          <w:rPr>
            <w:rFonts w:ascii="黑体" w:eastAsia="黑体" w:hAnsi="黑体" w:hint="eastAsia"/>
            <w:b/>
            <w:color w:val="000000"/>
            <w:sz w:val="28"/>
            <w:szCs w:val="28"/>
            <w:rPrChange w:id="890" w:author="apple" w:date="2015-12-23T21:36:00Z">
              <w:rPr>
                <w:rFonts w:ascii="华文楷体" w:eastAsia="华文楷体" w:hAnsi="华文楷体" w:hint="eastAsia"/>
                <w:color w:val="000000"/>
                <w:sz w:val="28"/>
                <w:szCs w:val="28"/>
              </w:rPr>
            </w:rPrChange>
          </w:rPr>
          <w:t>《楞伽经》中也说:“有之对立无,有亦无对立,是故莫说无,亦不假立有。</w:t>
        </w:r>
        <w:r w:rsidRPr="00BE12F2">
          <w:rPr>
            <w:rFonts w:ascii="黑体" w:eastAsia="黑体" w:hAnsi="黑体" w:hint="eastAsia"/>
            <w:b/>
            <w:color w:val="000000"/>
            <w:sz w:val="28"/>
            <w:szCs w:val="28"/>
            <w:rPrChange w:id="891" w:author="apple" w:date="2015-12-23T21:36:00Z">
              <w:rPr>
                <w:rFonts w:ascii="华文楷体" w:eastAsia="华文楷体" w:hAnsi="华文楷体" w:hint="eastAsia"/>
                <w:color w:val="000000"/>
                <w:sz w:val="28"/>
                <w:szCs w:val="28"/>
              </w:rPr>
            </w:rPrChange>
          </w:rPr>
          <w:br/>
          <w:t>何者皆不生,不将有灭亡,见无世间相,彼无有与无。”</w:t>
        </w:r>
      </w:ins>
      <w:ins w:id="892" w:author="apple" w:date="2015-12-23T21:35:00Z">
        <w:r w:rsidRPr="00BE12F2">
          <w:rPr>
            <w:rFonts w:ascii="黑体" w:eastAsia="黑体" w:hAnsi="黑体"/>
            <w:b/>
            <w:sz w:val="28"/>
            <w:szCs w:val="28"/>
            <w:rPrChange w:id="893" w:author="apple" w:date="2015-12-23T21:36:00Z">
              <w:rPr>
                <w:rFonts w:ascii="华文楷体" w:eastAsia="华文楷体" w:hAnsi="华文楷体"/>
                <w:sz w:val="28"/>
                <w:szCs w:val="28"/>
              </w:rPr>
            </w:rPrChange>
          </w:rPr>
          <w:t>】</w:t>
        </w:r>
      </w:ins>
    </w:p>
    <w:p w:rsidR="00BE12F2" w:rsidRDefault="006B42EE" w:rsidP="00CC60F5">
      <w:pPr>
        <w:spacing w:line="360" w:lineRule="auto"/>
        <w:ind w:firstLine="570"/>
        <w:rPr>
          <w:ins w:id="894" w:author="apple" w:date="2015-12-23T21:38:00Z"/>
          <w:rFonts w:ascii="华文楷体" w:eastAsia="华文楷体" w:hAnsi="华文楷体"/>
          <w:sz w:val="28"/>
          <w:szCs w:val="28"/>
        </w:rPr>
      </w:pPr>
      <w:del w:id="895" w:author="apple" w:date="2015-12-23T21:36:00Z">
        <w:r w:rsidRPr="006B42EE" w:rsidDel="00BE12F2">
          <w:rPr>
            <w:rFonts w:ascii="华文楷体" w:eastAsia="华文楷体" w:hAnsi="华文楷体" w:hint="eastAsia"/>
            <w:sz w:val="28"/>
            <w:szCs w:val="28"/>
          </w:rPr>
          <w:delText>而《楞伽经》中也说：“有之对立无，有亦无对立，是故莫说无，亦不假立有，何者皆不生，不将有灭亡，见无世间相，彼无有与无。”</w:delText>
        </w:r>
      </w:del>
      <w:r w:rsidRPr="006B42EE">
        <w:rPr>
          <w:rFonts w:ascii="华文楷体" w:eastAsia="华文楷体" w:hAnsi="华文楷体" w:hint="eastAsia"/>
          <w:sz w:val="28"/>
          <w:szCs w:val="28"/>
        </w:rPr>
        <w:t>那么这个有和无，</w:t>
      </w:r>
      <w:ins w:id="896" w:author="apple" w:date="2015-12-23T21:36:00Z">
        <w:r w:rsidR="00BE12F2">
          <w:rPr>
            <w:rFonts w:ascii="华文楷体" w:eastAsia="华文楷体" w:hAnsi="华文楷体" w:hint="eastAsia"/>
            <w:sz w:val="28"/>
            <w:szCs w:val="28"/>
          </w:rPr>
          <w:t>实际上</w:t>
        </w:r>
      </w:ins>
      <w:r w:rsidRPr="006B42EE">
        <w:rPr>
          <w:rFonts w:ascii="华文楷体" w:eastAsia="华文楷体" w:hAnsi="华文楷体" w:hint="eastAsia"/>
          <w:sz w:val="28"/>
          <w:szCs w:val="28"/>
        </w:rPr>
        <w:t>都是不存在的，在《愣迦经》中说，“有之对立”，有的对立面是无，有无对立，</w:t>
      </w:r>
      <w:ins w:id="897" w:author="apple" w:date="2015-12-23T21:36:00Z">
        <w:r w:rsidR="00BE12F2">
          <w:rPr>
            <w:rFonts w:ascii="华文楷体" w:eastAsia="华文楷体" w:hAnsi="华文楷体" w:hint="eastAsia"/>
            <w:sz w:val="28"/>
            <w:szCs w:val="28"/>
          </w:rPr>
          <w:t>实际</w:t>
        </w:r>
        <w:r w:rsidR="00BE12F2">
          <w:rPr>
            <w:rFonts w:ascii="华文楷体" w:eastAsia="华文楷体" w:hAnsi="华文楷体"/>
            <w:sz w:val="28"/>
            <w:szCs w:val="28"/>
          </w:rPr>
          <w:t>上</w:t>
        </w:r>
      </w:ins>
      <w:r w:rsidRPr="006B42EE">
        <w:rPr>
          <w:rFonts w:ascii="华文楷体" w:eastAsia="华文楷体" w:hAnsi="华文楷体" w:hint="eastAsia"/>
          <w:sz w:val="28"/>
          <w:szCs w:val="28"/>
        </w:rPr>
        <w:t>上师的意思在讲义当中讲了，实际上从语气上来讲和意义上来讲，应该反过来说，无亦对立有</w:t>
      </w:r>
      <w:ins w:id="898" w:author="apple" w:date="2015-12-23T21:38:00Z">
        <w:r w:rsidR="00BE12F2">
          <w:rPr>
            <w:rFonts w:ascii="华文楷体" w:eastAsia="华文楷体" w:hAnsi="华文楷体" w:hint="eastAsia"/>
            <w:sz w:val="28"/>
            <w:szCs w:val="28"/>
          </w:rPr>
          <w:t>。</w:t>
        </w:r>
      </w:ins>
    </w:p>
    <w:p w:rsidR="00BE12F2" w:rsidRDefault="006B42EE" w:rsidP="00CC60F5">
      <w:pPr>
        <w:spacing w:line="360" w:lineRule="auto"/>
        <w:ind w:firstLine="570"/>
        <w:rPr>
          <w:ins w:id="899" w:author="apple" w:date="2015-12-23T21:38:00Z"/>
          <w:rFonts w:ascii="华文楷体" w:eastAsia="华文楷体" w:hAnsi="华文楷体"/>
          <w:sz w:val="28"/>
          <w:szCs w:val="28"/>
        </w:rPr>
      </w:pPr>
      <w:del w:id="900" w:author="apple" w:date="2015-12-23T21:38:00Z">
        <w:r w:rsidRPr="006B42EE" w:rsidDel="00BE12F2">
          <w:rPr>
            <w:rFonts w:ascii="华文楷体" w:eastAsia="华文楷体" w:hAnsi="华文楷体" w:hint="eastAsia"/>
            <w:sz w:val="28"/>
            <w:szCs w:val="28"/>
          </w:rPr>
          <w:delText>，</w:delText>
        </w:r>
      </w:del>
      <w:r w:rsidRPr="006B42EE">
        <w:rPr>
          <w:rFonts w:ascii="华文楷体" w:eastAsia="华文楷体" w:hAnsi="华文楷体" w:hint="eastAsia"/>
          <w:sz w:val="28"/>
          <w:szCs w:val="28"/>
        </w:rPr>
        <w:t>但是上师说，藏文就是这</w:t>
      </w:r>
      <w:ins w:id="901" w:author="apple" w:date="2015-12-23T21:36:00Z">
        <w:r w:rsidR="00BE12F2">
          <w:rPr>
            <w:rFonts w:ascii="华文楷体" w:eastAsia="华文楷体" w:hAnsi="华文楷体" w:hint="eastAsia"/>
            <w:sz w:val="28"/>
            <w:szCs w:val="28"/>
          </w:rPr>
          <w:t>样</w:t>
        </w:r>
        <w:r w:rsidR="00BE12F2">
          <w:rPr>
            <w:rFonts w:ascii="华文楷体" w:eastAsia="华文楷体" w:hAnsi="华文楷体"/>
            <w:sz w:val="28"/>
            <w:szCs w:val="28"/>
          </w:rPr>
          <w:t>一种</w:t>
        </w:r>
      </w:ins>
      <w:del w:id="902" w:author="apple" w:date="2015-12-23T21:36:00Z">
        <w:r w:rsidRPr="006B42EE" w:rsidDel="00BE12F2">
          <w:rPr>
            <w:rFonts w:ascii="华文楷体" w:eastAsia="华文楷体" w:hAnsi="华文楷体" w:hint="eastAsia"/>
            <w:sz w:val="28"/>
            <w:szCs w:val="28"/>
          </w:rPr>
          <w:delText>么</w:delText>
        </w:r>
      </w:del>
      <w:r w:rsidRPr="006B42EE">
        <w:rPr>
          <w:rFonts w:ascii="华文楷体" w:eastAsia="华文楷体" w:hAnsi="华文楷体" w:hint="eastAsia"/>
          <w:sz w:val="28"/>
          <w:szCs w:val="28"/>
        </w:rPr>
        <w:t>次第，好象就是说，第一个也是讲有的对立无，第二个也是讲有的对立无，实际上这个方面就是说，有的对立无，无的对立有的意思</w:t>
      </w:r>
      <w:ins w:id="903" w:author="apple" w:date="2015-12-23T21:38:00Z">
        <w:r w:rsidR="00BE12F2">
          <w:rPr>
            <w:rFonts w:ascii="华文楷体" w:eastAsia="华文楷体" w:hAnsi="华文楷体" w:hint="eastAsia"/>
            <w:sz w:val="28"/>
            <w:szCs w:val="28"/>
          </w:rPr>
          <w:t>。</w:t>
        </w:r>
      </w:ins>
    </w:p>
    <w:p w:rsidR="00BE12F2" w:rsidRDefault="006B42EE" w:rsidP="00CC60F5">
      <w:pPr>
        <w:spacing w:line="360" w:lineRule="auto"/>
        <w:ind w:firstLine="570"/>
        <w:rPr>
          <w:ins w:id="904" w:author="apple" w:date="2015-12-23T21:37:00Z"/>
          <w:rFonts w:ascii="华文楷体" w:eastAsia="华文楷体" w:hAnsi="华文楷体"/>
          <w:sz w:val="28"/>
          <w:szCs w:val="28"/>
        </w:rPr>
      </w:pPr>
      <w:del w:id="905" w:author="apple" w:date="2015-12-23T21:38:00Z">
        <w:r w:rsidRPr="006B42EE" w:rsidDel="00BE12F2">
          <w:rPr>
            <w:rFonts w:ascii="华文楷体" w:eastAsia="华文楷体" w:hAnsi="华文楷体" w:hint="eastAsia"/>
            <w:sz w:val="28"/>
            <w:szCs w:val="28"/>
          </w:rPr>
          <w:delText>，</w:delText>
        </w:r>
      </w:del>
      <w:r w:rsidRPr="006B42EE">
        <w:rPr>
          <w:rFonts w:ascii="华文楷体" w:eastAsia="华文楷体" w:hAnsi="华文楷体" w:hint="eastAsia"/>
          <w:sz w:val="28"/>
          <w:szCs w:val="28"/>
        </w:rPr>
        <w:t>“是故莫说无，亦不假立有”，所以说，象这样因为有和无是对立的，对立的意思就是</w:t>
      </w:r>
      <w:del w:id="906" w:author="apple" w:date="2015-12-23T21:37:00Z">
        <w:r w:rsidRPr="006B42EE" w:rsidDel="00BE12F2">
          <w:rPr>
            <w:rFonts w:ascii="华文楷体" w:eastAsia="华文楷体" w:hAnsi="华文楷体" w:hint="eastAsia"/>
            <w:sz w:val="28"/>
            <w:szCs w:val="28"/>
          </w:rPr>
          <w:delText>说</w:delText>
        </w:r>
      </w:del>
      <w:r w:rsidRPr="006B42EE">
        <w:rPr>
          <w:rFonts w:ascii="华文楷体" w:eastAsia="华文楷体" w:hAnsi="华文楷体" w:hint="eastAsia"/>
          <w:sz w:val="28"/>
          <w:szCs w:val="28"/>
        </w:rPr>
        <w:t>有观待的意思，那么既然二者是观待的，所以说，有和无二者都不真实</w:t>
      </w:r>
      <w:ins w:id="907" w:author="apple" w:date="2015-12-23T21:37:00Z">
        <w:r w:rsidR="00BE12F2">
          <w:rPr>
            <w:rFonts w:ascii="华文楷体" w:eastAsia="华文楷体" w:hAnsi="华文楷体" w:hint="eastAsia"/>
            <w:sz w:val="28"/>
            <w:szCs w:val="28"/>
          </w:rPr>
          <w:t>。</w:t>
        </w:r>
      </w:ins>
      <w:del w:id="908" w:author="apple" w:date="2015-12-23T21:37:00Z">
        <w:r w:rsidRPr="006B42EE" w:rsidDel="00BE12F2">
          <w:rPr>
            <w:rFonts w:ascii="华文楷体" w:eastAsia="华文楷体" w:hAnsi="华文楷体" w:hint="eastAsia"/>
            <w:sz w:val="28"/>
            <w:szCs w:val="28"/>
          </w:rPr>
          <w:delText>，</w:delText>
        </w:r>
      </w:del>
      <w:r w:rsidRPr="006B42EE">
        <w:rPr>
          <w:rFonts w:ascii="华文楷体" w:eastAsia="华文楷体" w:hAnsi="华文楷体" w:hint="eastAsia"/>
          <w:sz w:val="28"/>
          <w:szCs w:val="28"/>
        </w:rPr>
        <w:t>“是故莫说无，亦不假立有”，在究竟的实相中，有和无都是不存在的。</w:t>
      </w:r>
    </w:p>
    <w:p w:rsidR="00BE12F2" w:rsidRDefault="006B42EE" w:rsidP="00BE12F2">
      <w:pPr>
        <w:spacing w:line="360" w:lineRule="auto"/>
        <w:ind w:firstLine="570"/>
        <w:rPr>
          <w:ins w:id="909" w:author="apple" w:date="2015-12-23T21:38:00Z"/>
          <w:rFonts w:ascii="华文楷体" w:eastAsia="华文楷体" w:hAnsi="华文楷体"/>
          <w:sz w:val="28"/>
          <w:szCs w:val="28"/>
        </w:rPr>
      </w:pPr>
      <w:r w:rsidRPr="006B42EE">
        <w:rPr>
          <w:rFonts w:ascii="华文楷体" w:eastAsia="华文楷体" w:hAnsi="华文楷体" w:hint="eastAsia"/>
          <w:sz w:val="28"/>
          <w:szCs w:val="28"/>
        </w:rPr>
        <w:t>“何者皆不生，不将有灭亡”，实际上，一切法都没真正产生过，也不是把“有的”法灭亡</w:t>
      </w:r>
      <w:ins w:id="910" w:author="apple" w:date="2015-12-23T21:38:00Z">
        <w:r w:rsidR="00BE12F2">
          <w:rPr>
            <w:rFonts w:ascii="华文楷体" w:eastAsia="华文楷体" w:hAnsi="华文楷体" w:hint="eastAsia"/>
            <w:sz w:val="28"/>
            <w:szCs w:val="28"/>
          </w:rPr>
          <w:t>。</w:t>
        </w:r>
      </w:ins>
      <w:del w:id="911" w:author="apple" w:date="2015-12-23T21:38:00Z">
        <w:r w:rsidRPr="006B42EE" w:rsidDel="00BE12F2">
          <w:rPr>
            <w:rFonts w:ascii="华文楷体" w:eastAsia="华文楷体" w:hAnsi="华文楷体" w:hint="eastAsia"/>
            <w:sz w:val="28"/>
            <w:szCs w:val="28"/>
          </w:rPr>
          <w:delText>，</w:delText>
        </w:r>
      </w:del>
      <w:r w:rsidRPr="006B42EE">
        <w:rPr>
          <w:rFonts w:ascii="华文楷体" w:eastAsia="华文楷体" w:hAnsi="华文楷体" w:hint="eastAsia"/>
          <w:sz w:val="28"/>
          <w:szCs w:val="28"/>
        </w:rPr>
        <w:t>“不将有灭亡”，不是把“有的”法灭亡之后现起一个无相，有灭亡之后见无</w:t>
      </w:r>
      <w:ins w:id="912" w:author="apple" w:date="2015-12-23T21:38:00Z">
        <w:r w:rsidR="00BE12F2">
          <w:rPr>
            <w:rFonts w:ascii="华文楷体" w:eastAsia="华文楷体" w:hAnsi="华文楷体" w:hint="eastAsia"/>
            <w:sz w:val="28"/>
            <w:szCs w:val="28"/>
          </w:rPr>
          <w:t>。</w:t>
        </w:r>
      </w:ins>
    </w:p>
    <w:p w:rsidR="00064E44" w:rsidRDefault="006B42EE" w:rsidP="00BE12F2">
      <w:pPr>
        <w:spacing w:line="360" w:lineRule="auto"/>
        <w:ind w:firstLine="570"/>
        <w:rPr>
          <w:ins w:id="913" w:author="apple" w:date="2015-12-23T21:39:00Z"/>
          <w:rFonts w:ascii="华文楷体" w:eastAsia="华文楷体" w:hAnsi="华文楷体"/>
          <w:sz w:val="28"/>
          <w:szCs w:val="28"/>
        </w:rPr>
      </w:pPr>
      <w:del w:id="914" w:author="apple" w:date="2015-12-23T21:38:00Z">
        <w:r w:rsidRPr="006B42EE" w:rsidDel="00BE12F2">
          <w:rPr>
            <w:rFonts w:ascii="华文楷体" w:eastAsia="华文楷体" w:hAnsi="华文楷体" w:hint="eastAsia"/>
            <w:sz w:val="28"/>
            <w:szCs w:val="28"/>
          </w:rPr>
          <w:delText>，</w:delText>
        </w:r>
      </w:del>
      <w:r w:rsidRPr="006B42EE">
        <w:rPr>
          <w:rFonts w:ascii="华文楷体" w:eastAsia="华文楷体" w:hAnsi="华文楷体" w:hint="eastAsia"/>
          <w:sz w:val="28"/>
          <w:szCs w:val="28"/>
        </w:rPr>
        <w:t>“见无世间相”，实际上“彼无有亦无”，在究竟的实相当中，有和无都是不存在的，都是没有的，应该对这种一切</w:t>
      </w:r>
      <w:ins w:id="915" w:author="apple" w:date="2015-12-23T21:37:00Z">
        <w:r w:rsidR="00BE12F2">
          <w:rPr>
            <w:rFonts w:ascii="华文楷体" w:eastAsia="华文楷体" w:hAnsi="华文楷体" w:hint="eastAsia"/>
            <w:sz w:val="28"/>
            <w:szCs w:val="28"/>
          </w:rPr>
          <w:t>实</w:t>
        </w:r>
      </w:ins>
      <w:del w:id="916" w:author="apple" w:date="2015-12-23T21:37:00Z">
        <w:r w:rsidRPr="006B42EE" w:rsidDel="00BE12F2">
          <w:rPr>
            <w:rFonts w:ascii="华文楷体" w:eastAsia="华文楷体" w:hAnsi="华文楷体" w:hint="eastAsia"/>
            <w:sz w:val="28"/>
            <w:szCs w:val="28"/>
          </w:rPr>
          <w:delText>事</w:delText>
        </w:r>
      </w:del>
      <w:r w:rsidRPr="006B42EE">
        <w:rPr>
          <w:rFonts w:ascii="华文楷体" w:eastAsia="华文楷体" w:hAnsi="华文楷体" w:hint="eastAsia"/>
          <w:sz w:val="28"/>
          <w:szCs w:val="28"/>
        </w:rPr>
        <w:t>相的法性当中不存在有无的观点要生起一种定解。</w:t>
      </w:r>
    </w:p>
    <w:p w:rsidR="0020613B" w:rsidRPr="0020613B" w:rsidRDefault="006B42EE" w:rsidP="00BE12F2">
      <w:pPr>
        <w:spacing w:line="360" w:lineRule="auto"/>
        <w:ind w:firstLine="570"/>
        <w:rPr>
          <w:rFonts w:ascii="华文楷体" w:eastAsia="华文楷体" w:hAnsi="华文楷体"/>
          <w:sz w:val="28"/>
          <w:szCs w:val="28"/>
        </w:rPr>
      </w:pPr>
      <w:bookmarkStart w:id="917" w:name="_GoBack"/>
      <w:bookmarkEnd w:id="917"/>
      <w:r w:rsidRPr="006B42EE">
        <w:rPr>
          <w:rFonts w:ascii="华文楷体" w:eastAsia="华文楷体" w:hAnsi="华文楷体" w:hint="eastAsia"/>
          <w:sz w:val="28"/>
          <w:szCs w:val="28"/>
        </w:rPr>
        <w:t>今天的讲课就到这里。</w:t>
      </w:r>
    </w:p>
    <w:p w:rsidR="00843C55" w:rsidRPr="00843C55" w:rsidRDefault="00843C55" w:rsidP="00CC60F5">
      <w:pPr>
        <w:spacing w:line="360" w:lineRule="auto"/>
        <w:ind w:firstLine="570"/>
        <w:rPr>
          <w:rFonts w:ascii="华文楷体" w:eastAsia="华文楷体" w:hAnsi="华文楷体"/>
          <w:sz w:val="28"/>
          <w:szCs w:val="28"/>
        </w:rPr>
      </w:pPr>
    </w:p>
    <w:p w:rsidR="00795794" w:rsidRPr="00FB5BB8" w:rsidRDefault="00795794" w:rsidP="00CC60F5">
      <w:pPr>
        <w:spacing w:line="360" w:lineRule="auto"/>
        <w:ind w:firstLine="570"/>
        <w:rPr>
          <w:rFonts w:ascii="华文楷体" w:eastAsia="华文楷体" w:hAnsi="华文楷体"/>
          <w:sz w:val="28"/>
          <w:szCs w:val="28"/>
        </w:rPr>
      </w:pPr>
    </w:p>
    <w:p w:rsidR="00A86E01" w:rsidRPr="00FB5BB8" w:rsidRDefault="00A86E01" w:rsidP="00CC60F5">
      <w:pPr>
        <w:spacing w:line="360" w:lineRule="auto"/>
        <w:ind w:firstLine="570"/>
        <w:rPr>
          <w:rFonts w:ascii="华文楷体" w:eastAsia="华文楷体" w:hAnsi="华文楷体"/>
          <w:sz w:val="28"/>
          <w:szCs w:val="28"/>
        </w:rPr>
      </w:pPr>
    </w:p>
    <w:p w:rsidR="004D7013" w:rsidRPr="00FB5BB8" w:rsidRDefault="004D7013">
      <w:pPr>
        <w:spacing w:line="360" w:lineRule="auto"/>
        <w:ind w:firstLine="570"/>
        <w:rPr>
          <w:rFonts w:ascii="华文楷体" w:eastAsia="华文楷体" w:hAnsi="华文楷体"/>
          <w:sz w:val="28"/>
          <w:szCs w:val="28"/>
        </w:rPr>
      </w:pPr>
    </w:p>
    <w:sectPr w:rsidR="004D7013" w:rsidRPr="00FB5BB8" w:rsidSect="00CC60F5">
      <w:pgSz w:w="11906" w:h="16838"/>
      <w:pgMar w:top="1440" w:right="1191" w:bottom="1440"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49E" w:rsidRDefault="0004049E" w:rsidP="005C0DDA">
      <w:r>
        <w:separator/>
      </w:r>
    </w:p>
  </w:endnote>
  <w:endnote w:type="continuationSeparator" w:id="0">
    <w:p w:rsidR="0004049E" w:rsidRDefault="0004049E"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49E" w:rsidRDefault="0004049E" w:rsidP="005C0DDA">
      <w:r>
        <w:separator/>
      </w:r>
    </w:p>
  </w:footnote>
  <w:footnote w:type="continuationSeparator" w:id="0">
    <w:p w:rsidR="0004049E" w:rsidRDefault="0004049E"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196E"/>
    <w:rsid w:val="00012743"/>
    <w:rsid w:val="000222CC"/>
    <w:rsid w:val="00030D15"/>
    <w:rsid w:val="0004049E"/>
    <w:rsid w:val="00052AA4"/>
    <w:rsid w:val="000558D3"/>
    <w:rsid w:val="000566A9"/>
    <w:rsid w:val="00064E44"/>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4677C"/>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0613B"/>
    <w:rsid w:val="00213023"/>
    <w:rsid w:val="00254B46"/>
    <w:rsid w:val="00262DE1"/>
    <w:rsid w:val="0027174C"/>
    <w:rsid w:val="002927E0"/>
    <w:rsid w:val="002A62AA"/>
    <w:rsid w:val="002C072C"/>
    <w:rsid w:val="002C79DF"/>
    <w:rsid w:val="002D4A17"/>
    <w:rsid w:val="002D4FAD"/>
    <w:rsid w:val="002D719D"/>
    <w:rsid w:val="002D7D25"/>
    <w:rsid w:val="002D7F2C"/>
    <w:rsid w:val="002E6E0C"/>
    <w:rsid w:val="00302655"/>
    <w:rsid w:val="003027DD"/>
    <w:rsid w:val="00304FE2"/>
    <w:rsid w:val="00305236"/>
    <w:rsid w:val="00330A59"/>
    <w:rsid w:val="00334997"/>
    <w:rsid w:val="00337B75"/>
    <w:rsid w:val="003476E8"/>
    <w:rsid w:val="00363832"/>
    <w:rsid w:val="00377703"/>
    <w:rsid w:val="003850E3"/>
    <w:rsid w:val="00395212"/>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C47F6"/>
    <w:rsid w:val="004D7013"/>
    <w:rsid w:val="004F496F"/>
    <w:rsid w:val="0051565F"/>
    <w:rsid w:val="00523A50"/>
    <w:rsid w:val="00532ABC"/>
    <w:rsid w:val="00540FAF"/>
    <w:rsid w:val="00543896"/>
    <w:rsid w:val="00556332"/>
    <w:rsid w:val="005605F0"/>
    <w:rsid w:val="00592173"/>
    <w:rsid w:val="005A3019"/>
    <w:rsid w:val="005A3D89"/>
    <w:rsid w:val="005B2BC3"/>
    <w:rsid w:val="005B3935"/>
    <w:rsid w:val="005B54B7"/>
    <w:rsid w:val="005C0DDA"/>
    <w:rsid w:val="005C1B72"/>
    <w:rsid w:val="005E19B2"/>
    <w:rsid w:val="005E373A"/>
    <w:rsid w:val="005E69FA"/>
    <w:rsid w:val="005F7533"/>
    <w:rsid w:val="0060632E"/>
    <w:rsid w:val="00611C3E"/>
    <w:rsid w:val="00620BA3"/>
    <w:rsid w:val="006A48BA"/>
    <w:rsid w:val="006B0F29"/>
    <w:rsid w:val="006B3B50"/>
    <w:rsid w:val="006B42EE"/>
    <w:rsid w:val="006C4DEC"/>
    <w:rsid w:val="006D73D5"/>
    <w:rsid w:val="006E1393"/>
    <w:rsid w:val="006F16BE"/>
    <w:rsid w:val="0070560E"/>
    <w:rsid w:val="00707D36"/>
    <w:rsid w:val="00721239"/>
    <w:rsid w:val="00723DDB"/>
    <w:rsid w:val="007315F7"/>
    <w:rsid w:val="0075127C"/>
    <w:rsid w:val="00754BAD"/>
    <w:rsid w:val="00760877"/>
    <w:rsid w:val="00773A02"/>
    <w:rsid w:val="00773E12"/>
    <w:rsid w:val="00795794"/>
    <w:rsid w:val="007A075D"/>
    <w:rsid w:val="007A1CE3"/>
    <w:rsid w:val="007F107A"/>
    <w:rsid w:val="008248AF"/>
    <w:rsid w:val="00843C55"/>
    <w:rsid w:val="00891050"/>
    <w:rsid w:val="00897845"/>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2562"/>
    <w:rsid w:val="009E70F2"/>
    <w:rsid w:val="009E7281"/>
    <w:rsid w:val="009F30AD"/>
    <w:rsid w:val="00A22775"/>
    <w:rsid w:val="00A522B5"/>
    <w:rsid w:val="00A548E6"/>
    <w:rsid w:val="00A61D5B"/>
    <w:rsid w:val="00A623E1"/>
    <w:rsid w:val="00A65786"/>
    <w:rsid w:val="00A74E83"/>
    <w:rsid w:val="00A75DAD"/>
    <w:rsid w:val="00A86E01"/>
    <w:rsid w:val="00A91E0D"/>
    <w:rsid w:val="00A92FE0"/>
    <w:rsid w:val="00AB6657"/>
    <w:rsid w:val="00AC7E91"/>
    <w:rsid w:val="00AE1B28"/>
    <w:rsid w:val="00AE1FFC"/>
    <w:rsid w:val="00B32622"/>
    <w:rsid w:val="00B36898"/>
    <w:rsid w:val="00B64F43"/>
    <w:rsid w:val="00B8335D"/>
    <w:rsid w:val="00BD5F07"/>
    <w:rsid w:val="00BE0F08"/>
    <w:rsid w:val="00BE12F2"/>
    <w:rsid w:val="00BE3371"/>
    <w:rsid w:val="00C02882"/>
    <w:rsid w:val="00C061F4"/>
    <w:rsid w:val="00C20A1D"/>
    <w:rsid w:val="00C24660"/>
    <w:rsid w:val="00C31797"/>
    <w:rsid w:val="00C36695"/>
    <w:rsid w:val="00C450FE"/>
    <w:rsid w:val="00C568D2"/>
    <w:rsid w:val="00C77C0F"/>
    <w:rsid w:val="00C97F43"/>
    <w:rsid w:val="00CA0154"/>
    <w:rsid w:val="00CA58F5"/>
    <w:rsid w:val="00CC60F5"/>
    <w:rsid w:val="00CE0D2F"/>
    <w:rsid w:val="00CE16B5"/>
    <w:rsid w:val="00CF2300"/>
    <w:rsid w:val="00D100ED"/>
    <w:rsid w:val="00D20361"/>
    <w:rsid w:val="00D24C7B"/>
    <w:rsid w:val="00D30E08"/>
    <w:rsid w:val="00D46603"/>
    <w:rsid w:val="00D47544"/>
    <w:rsid w:val="00D51305"/>
    <w:rsid w:val="00D600AE"/>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0AC7"/>
    <w:rsid w:val="00E31D68"/>
    <w:rsid w:val="00E31DAC"/>
    <w:rsid w:val="00E379DD"/>
    <w:rsid w:val="00E40F1A"/>
    <w:rsid w:val="00E42BA7"/>
    <w:rsid w:val="00E576BB"/>
    <w:rsid w:val="00E60FB3"/>
    <w:rsid w:val="00E66DB3"/>
    <w:rsid w:val="00E74CFC"/>
    <w:rsid w:val="00E76223"/>
    <w:rsid w:val="00E86489"/>
    <w:rsid w:val="00E9112C"/>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B5BB8"/>
    <w:rsid w:val="00FE0111"/>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0B6449-D2C6-4A9E-91D6-CF41CDBF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Revision"/>
    <w:hidden/>
    <w:uiPriority w:val="99"/>
    <w:semiHidden/>
    <w:rsid w:val="00D600AE"/>
  </w:style>
  <w:style w:type="paragraph" w:styleId="a6">
    <w:name w:val="Balloon Text"/>
    <w:basedOn w:val="a"/>
    <w:link w:val="Char1"/>
    <w:uiPriority w:val="99"/>
    <w:semiHidden/>
    <w:unhideWhenUsed/>
    <w:rsid w:val="00D600AE"/>
    <w:rPr>
      <w:sz w:val="18"/>
      <w:szCs w:val="18"/>
    </w:rPr>
  </w:style>
  <w:style w:type="character" w:customStyle="1" w:styleId="Char1">
    <w:name w:val="批注框文本 Char"/>
    <w:basedOn w:val="a0"/>
    <w:link w:val="a6"/>
    <w:uiPriority w:val="99"/>
    <w:semiHidden/>
    <w:rsid w:val="00D600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28</Pages>
  <Words>3116</Words>
  <Characters>17764</Characters>
  <Application>Microsoft Office Word</Application>
  <DocSecurity>0</DocSecurity>
  <Lines>148</Lines>
  <Paragraphs>41</Paragraphs>
  <ScaleCrop>false</ScaleCrop>
  <Company>soft.netnest.com.cn</Company>
  <LinksUpToDate>false</LinksUpToDate>
  <CharactersWithSpaces>20839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30</cp:revision>
  <dcterms:created xsi:type="dcterms:W3CDTF">2015-12-14T01:05:00Z</dcterms:created>
  <dcterms:modified xsi:type="dcterms:W3CDTF">2015-12-23T13:39:00Z</dcterms:modified>
</cp:coreProperties>
</file>